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6E4418A0"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r w:rsidR="001643BB">
        <w:fldChar w:fldCharType="begin"/>
      </w:r>
      <w:r w:rsidR="001643BB">
        <w:instrText xml:space="preserve"> DOCPROPERTY  TSG/WGRef  \* MERGEFORMAT </w:instrText>
      </w:r>
      <w:r w:rsidR="001643BB">
        <w:fldChar w:fldCharType="separate"/>
      </w:r>
      <w:r>
        <w:rPr>
          <w:b/>
          <w:noProof/>
          <w:sz w:val="24"/>
        </w:rPr>
        <w:t>RAN4</w:t>
      </w:r>
      <w:r w:rsidR="001643BB">
        <w:rPr>
          <w:b/>
          <w:noProof/>
          <w:sz w:val="24"/>
        </w:rPr>
        <w:fldChar w:fldCharType="end"/>
      </w:r>
      <w:r>
        <w:rPr>
          <w:b/>
          <w:noProof/>
          <w:sz w:val="24"/>
        </w:rPr>
        <w:t xml:space="preserve"> Meeting #</w:t>
      </w:r>
      <w:r w:rsidR="001643BB">
        <w:fldChar w:fldCharType="begin"/>
      </w:r>
      <w:r w:rsidR="001643BB">
        <w:instrText xml:space="preserve"> DOCPROPERTY  MtgSeq  \* MERGEFORMAT </w:instrText>
      </w:r>
      <w:r w:rsidR="001643BB">
        <w:fldChar w:fldCharType="separate"/>
      </w:r>
      <w:r>
        <w:rPr>
          <w:b/>
          <w:noProof/>
          <w:sz w:val="24"/>
        </w:rPr>
        <w:t>10</w:t>
      </w:r>
      <w:r w:rsidR="00246E57">
        <w:rPr>
          <w:b/>
          <w:noProof/>
          <w:sz w:val="24"/>
        </w:rPr>
        <w:t>5</w:t>
      </w:r>
      <w:r w:rsidR="001643BB">
        <w:rPr>
          <w:b/>
          <w:noProof/>
          <w:sz w:val="24"/>
        </w:rPr>
        <w:fldChar w:fldCharType="end"/>
      </w:r>
      <w:r>
        <w:rPr>
          <w:b/>
          <w:i/>
          <w:noProof/>
          <w:sz w:val="28"/>
        </w:rPr>
        <w:tab/>
      </w:r>
      <w:r w:rsidR="001643BB">
        <w:fldChar w:fldCharType="begin"/>
      </w:r>
      <w:r w:rsidR="001643BB">
        <w:instrText xml:space="preserve"> DOCPROPERTY  Tdoc#  \* MERGEFORMAT </w:instrText>
      </w:r>
      <w:r w:rsidR="001643BB">
        <w:fldChar w:fldCharType="separate"/>
      </w:r>
      <w:r>
        <w:rPr>
          <w:b/>
          <w:i/>
          <w:noProof/>
          <w:sz w:val="28"/>
        </w:rPr>
        <w:t>R4-</w:t>
      </w:r>
      <w:r w:rsidR="002A346A" w:rsidRPr="002A346A">
        <w:t xml:space="preserve"> </w:t>
      </w:r>
      <w:r w:rsidR="002A346A" w:rsidRPr="002A346A">
        <w:rPr>
          <w:b/>
          <w:i/>
          <w:noProof/>
          <w:sz w:val="28"/>
        </w:rPr>
        <w:t>2218037</w:t>
      </w:r>
      <w:r w:rsidR="001643BB">
        <w:rPr>
          <w:b/>
          <w:i/>
          <w:noProof/>
          <w:sz w:val="28"/>
        </w:rPr>
        <w:fldChar w:fldCharType="end"/>
      </w:r>
    </w:p>
    <w:p w14:paraId="642C4281" w14:textId="44023268" w:rsidR="00394AAE" w:rsidRDefault="001643BB" w:rsidP="00394AAE">
      <w:pPr>
        <w:pStyle w:val="CRCoverPage"/>
        <w:outlineLvl w:val="0"/>
        <w:rPr>
          <w:b/>
          <w:noProof/>
          <w:sz w:val="24"/>
        </w:rPr>
      </w:pPr>
      <w:r>
        <w:fldChar w:fldCharType="begin"/>
      </w:r>
      <w:r>
        <w:instrText xml:space="preserve"> DOCPROPERTY  Location  \* MERGEFORMAT </w:instrText>
      </w:r>
      <w:r>
        <w:fldChar w:fldCharType="separate"/>
      </w:r>
      <w:r w:rsidR="00246E57">
        <w:rPr>
          <w:b/>
          <w:noProof/>
          <w:sz w:val="24"/>
        </w:rPr>
        <w:t>Toulouse</w:t>
      </w:r>
      <w:r>
        <w:rPr>
          <w:b/>
          <w:noProof/>
          <w:sz w:val="24"/>
        </w:rPr>
        <w:fldChar w:fldCharType="end"/>
      </w:r>
      <w:r w:rsidR="00394AAE">
        <w:rPr>
          <w:b/>
          <w:noProof/>
          <w:sz w:val="24"/>
        </w:rPr>
        <w:t>,</w:t>
      </w:r>
      <w:r w:rsidR="00246E57">
        <w:rPr>
          <w:b/>
          <w:noProof/>
          <w:sz w:val="24"/>
        </w:rPr>
        <w:t xml:space="preserve"> </w:t>
      </w:r>
      <w:r>
        <w:fldChar w:fldCharType="begin"/>
      </w:r>
      <w:r>
        <w:instrText xml:space="preserve"> DOCPROPERTY  Country  \* MERGEFORMAT </w:instrText>
      </w:r>
      <w:r>
        <w:fldChar w:fldCharType="separate"/>
      </w:r>
      <w:r w:rsidR="00246E57">
        <w:rPr>
          <w:b/>
          <w:noProof/>
          <w:sz w:val="24"/>
        </w:rPr>
        <w:t>France</w:t>
      </w:r>
      <w:r>
        <w:rPr>
          <w:b/>
          <w:noProof/>
          <w:sz w:val="24"/>
        </w:rPr>
        <w:fldChar w:fldCharType="end"/>
      </w:r>
      <w:r w:rsidR="00246E57">
        <w:rPr>
          <w:b/>
          <w:noProof/>
          <w:sz w:val="24"/>
        </w:rPr>
        <w:t>,</w:t>
      </w:r>
      <w:r>
        <w:fldChar w:fldCharType="begin"/>
      </w:r>
      <w:r>
        <w:instrText xml:space="preserve"> DOCPROPERTY  Country  \* MERGEFORMAT </w:instrText>
      </w:r>
      <w:r>
        <w:fldChar w:fldCharType="separate"/>
      </w:r>
      <w:r>
        <w:fldChar w:fldCharType="end"/>
      </w:r>
      <w:r w:rsidR="00394AAE">
        <w:rPr>
          <w:b/>
          <w:noProof/>
          <w:sz w:val="24"/>
        </w:rPr>
        <w:t xml:space="preserve"> </w:t>
      </w:r>
      <w:r>
        <w:fldChar w:fldCharType="begin"/>
      </w:r>
      <w:r>
        <w:instrText xml:space="preserve"> DOCPROPERTY  StartDate  \* MERGEFORMAT </w:instrText>
      </w:r>
      <w:r>
        <w:fldChar w:fldCharType="separate"/>
      </w:r>
      <w:r w:rsidR="00394AAE">
        <w:rPr>
          <w:b/>
          <w:noProof/>
          <w:sz w:val="24"/>
        </w:rPr>
        <w:t>1</w:t>
      </w:r>
      <w:r w:rsidR="00B30CA7">
        <w:rPr>
          <w:b/>
          <w:noProof/>
          <w:sz w:val="24"/>
        </w:rPr>
        <w:t>4</w:t>
      </w:r>
      <w:r w:rsidR="00394AAE">
        <w:rPr>
          <w:b/>
          <w:noProof/>
          <w:sz w:val="24"/>
        </w:rPr>
        <w:t xml:space="preserve">th </w:t>
      </w:r>
      <w:r w:rsidR="00B30CA7">
        <w:rPr>
          <w:b/>
          <w:noProof/>
          <w:sz w:val="24"/>
        </w:rPr>
        <w:t>Nov</w:t>
      </w:r>
      <w:r w:rsidR="00394AAE">
        <w:rPr>
          <w:b/>
          <w:noProof/>
          <w:sz w:val="24"/>
        </w:rPr>
        <w:t xml:space="preserve"> 2022</w:t>
      </w:r>
      <w:r>
        <w:rPr>
          <w:b/>
          <w:noProof/>
          <w:sz w:val="24"/>
        </w:rPr>
        <w:fldChar w:fldCharType="end"/>
      </w:r>
      <w:r w:rsidR="00394AAE">
        <w:rPr>
          <w:b/>
          <w:noProof/>
          <w:sz w:val="24"/>
        </w:rPr>
        <w:t xml:space="preserve"> - </w:t>
      </w:r>
      <w:r>
        <w:fldChar w:fldCharType="begin"/>
      </w:r>
      <w:r>
        <w:instrText xml:space="preserve"> DOCPROPERTY  EndDate  \* MERGEFORMAT </w:instrText>
      </w:r>
      <w:r>
        <w:fldChar w:fldCharType="separate"/>
      </w:r>
      <w:r w:rsidR="00394AAE">
        <w:rPr>
          <w:b/>
          <w:noProof/>
          <w:sz w:val="24"/>
        </w:rPr>
        <w:t>1</w:t>
      </w:r>
      <w:r w:rsidR="00B30CA7">
        <w:rPr>
          <w:b/>
          <w:noProof/>
          <w:sz w:val="24"/>
        </w:rPr>
        <w:t>8</w:t>
      </w:r>
      <w:r w:rsidR="00394AAE">
        <w:rPr>
          <w:b/>
          <w:noProof/>
          <w:sz w:val="24"/>
        </w:rPr>
        <w:t xml:space="preserve">th </w:t>
      </w:r>
      <w:r w:rsidR="00B30CA7">
        <w:rPr>
          <w:b/>
          <w:noProof/>
          <w:sz w:val="24"/>
        </w:rPr>
        <w:t>Nov</w:t>
      </w:r>
      <w:r w:rsidR="00394AAE">
        <w:rPr>
          <w:b/>
          <w:noProof/>
          <w:sz w:val="24"/>
        </w:rPr>
        <w:t xml:space="preserve">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488C2812"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1643BB" w:rsidP="00B922DB">
            <w:pPr>
              <w:pStyle w:val="CRCoverPage"/>
              <w:spacing w:after="0"/>
              <w:rPr>
                <w:noProof/>
                <w:lang w:eastAsia="fr-FR"/>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394AAE">
              <w:rPr>
                <w:b/>
                <w:noProof/>
                <w:sz w:val="28"/>
              </w:rPr>
              <w:t>xxxx</w:t>
            </w:r>
            <w:r>
              <w:rPr>
                <w:b/>
                <w:noProof/>
                <w:sz w:val="28"/>
              </w:rPr>
              <w:fldChar w:fldCharType="end"/>
            </w:r>
            <w:r>
              <w:rPr>
                <w:b/>
                <w:noProof/>
                <w:sz w:val="28"/>
              </w:rPr>
              <w:fldChar w:fldCharType="end"/>
            </w:r>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77777777"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17.7.0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4107FBC9"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DraftCR 38.101-1 Addition of PC2 CA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1643BB">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4A13923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394AAE">
              <w:rPr>
                <w:noProof/>
                <w:lang w:eastAsia="fr-FR"/>
              </w:rPr>
              <w:t>HPUE_FR1_TDD_NR_CADC_SUL_R18</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0566E86F"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520FBE">
              <w:rPr>
                <w:noProof/>
                <w:lang w:eastAsia="fr-FR"/>
              </w:rPr>
              <w:t>11</w:t>
            </w:r>
            <w:r>
              <w:rPr>
                <w:noProof/>
                <w:lang w:eastAsia="fr-FR"/>
              </w:rPr>
              <w:t>-</w:t>
            </w:r>
            <w:r w:rsidR="00520FBE">
              <w:rPr>
                <w:noProof/>
                <w:lang w:eastAsia="fr-FR"/>
              </w:rPr>
              <w:t>0</w:t>
            </w:r>
            <w:r w:rsidR="004F75A3">
              <w:rPr>
                <w:noProof/>
                <w:lang w:eastAsia="fr-FR"/>
              </w:rPr>
              <w:t>2</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7CE08EFD" w:rsidR="00394AAE" w:rsidRDefault="00394AAE" w:rsidP="00B922DB">
            <w:pPr>
              <w:pStyle w:val="CRCoverPage"/>
              <w:spacing w:after="0"/>
              <w:ind w:left="100"/>
            </w:pPr>
            <w:r>
              <w:t xml:space="preserve">The following HPUE </w:t>
            </w:r>
            <w:r w:rsidR="00FD5F8B">
              <w:t>NR CA</w:t>
            </w:r>
            <w:r>
              <w:t xml:space="preserve"> combinations with PC2 </w:t>
            </w:r>
            <w:r w:rsidR="0052737E">
              <w:t xml:space="preserve">including single UL PC2 on band n77 </w:t>
            </w:r>
            <w:r>
              <w:t>are</w:t>
            </w:r>
            <w:r w:rsidRPr="00975EED">
              <w:t xml:space="preserve"> needed based on operator request</w:t>
            </w:r>
            <w:r>
              <w:t>.</w:t>
            </w:r>
          </w:p>
          <w:p w14:paraId="41B59508" w14:textId="77777777" w:rsidR="00394AAE" w:rsidRDefault="00394AAE" w:rsidP="00B922DB">
            <w:pPr>
              <w:pStyle w:val="CRCoverPage"/>
              <w:spacing w:after="0"/>
              <w:ind w:left="100"/>
            </w:pPr>
          </w:p>
          <w:p w14:paraId="5D1D62A1" w14:textId="77777777" w:rsidR="00B72DB5" w:rsidRDefault="00B72DB5" w:rsidP="00B72DB5">
            <w:pPr>
              <w:pStyle w:val="CRCoverPage"/>
              <w:spacing w:after="0"/>
              <w:ind w:left="100"/>
            </w:pPr>
            <w:r>
              <w:t>CA_n66(3A)-n77(2A)</w:t>
            </w:r>
          </w:p>
          <w:p w14:paraId="4B5D960D" w14:textId="77777777" w:rsidR="00B72DB5" w:rsidRDefault="00B72DB5" w:rsidP="00B72DB5">
            <w:pPr>
              <w:pStyle w:val="CRCoverPage"/>
              <w:spacing w:after="0"/>
              <w:ind w:left="100"/>
            </w:pPr>
            <w:r>
              <w:t>CA_n2(2A)-n5A-n77(2A)</w:t>
            </w:r>
          </w:p>
          <w:p w14:paraId="60524936" w14:textId="77777777" w:rsidR="00B72DB5" w:rsidRDefault="00B72DB5" w:rsidP="00B72DB5">
            <w:pPr>
              <w:pStyle w:val="CRCoverPage"/>
              <w:spacing w:after="0"/>
              <w:ind w:left="100"/>
            </w:pPr>
            <w:r>
              <w:t>CA_n2(2A)-n30A-n77(2A)</w:t>
            </w:r>
          </w:p>
          <w:p w14:paraId="4FCF8A50" w14:textId="77777777" w:rsidR="00B72DB5" w:rsidRDefault="00B72DB5" w:rsidP="00B72DB5">
            <w:pPr>
              <w:pStyle w:val="CRCoverPage"/>
              <w:spacing w:after="0"/>
              <w:ind w:left="100"/>
            </w:pPr>
            <w:r>
              <w:t>CA_n2(2A)-n66A-n77(2A)</w:t>
            </w:r>
          </w:p>
          <w:p w14:paraId="67F9F5E7" w14:textId="77777777" w:rsidR="00B72DB5" w:rsidRDefault="00B72DB5" w:rsidP="00B72DB5">
            <w:pPr>
              <w:pStyle w:val="CRCoverPage"/>
              <w:spacing w:after="0"/>
              <w:ind w:left="100"/>
            </w:pPr>
            <w:r>
              <w:t>CA_n2A-n66(2A)-n77(2A)</w:t>
            </w:r>
          </w:p>
          <w:p w14:paraId="7B5B8CC2" w14:textId="77777777" w:rsidR="00B72DB5" w:rsidRDefault="00B72DB5" w:rsidP="00B72DB5">
            <w:pPr>
              <w:pStyle w:val="CRCoverPage"/>
              <w:spacing w:after="0"/>
              <w:ind w:left="100"/>
            </w:pPr>
            <w:r>
              <w:t>CA_n5A-n66(2A)-n77(2A)</w:t>
            </w:r>
          </w:p>
          <w:p w14:paraId="0233F99F" w14:textId="77777777" w:rsidR="00B72DB5" w:rsidRDefault="00B72DB5" w:rsidP="00B72DB5">
            <w:pPr>
              <w:pStyle w:val="CRCoverPage"/>
              <w:spacing w:after="0"/>
              <w:ind w:left="100"/>
            </w:pPr>
            <w:r>
              <w:t>CA_n30A-n66(2A)-n77(2A)</w:t>
            </w:r>
          </w:p>
          <w:p w14:paraId="1EFC0814" w14:textId="77777777" w:rsidR="00B72DB5" w:rsidRDefault="00B72DB5" w:rsidP="00B72DB5">
            <w:pPr>
              <w:pStyle w:val="CRCoverPage"/>
              <w:spacing w:after="0"/>
              <w:ind w:left="100"/>
            </w:pPr>
            <w:r>
              <w:t>CA_n2(2A)-n12A-n77(2A)</w:t>
            </w:r>
          </w:p>
          <w:p w14:paraId="45CEAD67" w14:textId="77777777" w:rsidR="00B72DB5" w:rsidRDefault="00B72DB5" w:rsidP="00B72DB5">
            <w:pPr>
              <w:pStyle w:val="CRCoverPage"/>
              <w:spacing w:after="0"/>
              <w:ind w:left="100"/>
            </w:pPr>
            <w:r>
              <w:t>CA_n2(2A)-n14A-n77(2A)</w:t>
            </w:r>
          </w:p>
          <w:p w14:paraId="24DF1380" w14:textId="77777777" w:rsidR="00B72DB5" w:rsidRDefault="00B72DB5" w:rsidP="00B72DB5">
            <w:pPr>
              <w:pStyle w:val="CRCoverPage"/>
              <w:spacing w:after="0"/>
              <w:ind w:left="100"/>
            </w:pPr>
            <w:r>
              <w:t>CA_n12A-n66(2A)-n77(2A)</w:t>
            </w:r>
          </w:p>
          <w:p w14:paraId="1CFBC921" w14:textId="77777777" w:rsidR="00B72DB5" w:rsidRDefault="00B72DB5" w:rsidP="00B72DB5">
            <w:pPr>
              <w:pStyle w:val="CRCoverPage"/>
              <w:spacing w:after="0"/>
              <w:ind w:left="100"/>
            </w:pPr>
            <w:r>
              <w:t>CA_n14A-n66(2A)-n77(2A)</w:t>
            </w:r>
          </w:p>
          <w:p w14:paraId="025FB03D" w14:textId="77777777" w:rsidR="00B72DB5" w:rsidRDefault="00B72DB5" w:rsidP="00B72DB5">
            <w:pPr>
              <w:pStyle w:val="CRCoverPage"/>
              <w:spacing w:after="0"/>
              <w:ind w:left="100"/>
            </w:pPr>
            <w:r>
              <w:t>CA_n2(2A)-n66(2A)-n77A</w:t>
            </w:r>
          </w:p>
          <w:p w14:paraId="2BF8BEF2" w14:textId="77777777" w:rsidR="00B72DB5" w:rsidRDefault="00B72DB5" w:rsidP="00B72DB5">
            <w:pPr>
              <w:pStyle w:val="CRCoverPage"/>
              <w:spacing w:after="0"/>
              <w:ind w:left="100"/>
            </w:pPr>
            <w:r>
              <w:t>CA_n2A-n66(3A)-n77A</w:t>
            </w:r>
          </w:p>
          <w:p w14:paraId="00C218E5" w14:textId="77777777" w:rsidR="00B72DB5" w:rsidRDefault="00B72DB5" w:rsidP="00B72DB5">
            <w:pPr>
              <w:pStyle w:val="CRCoverPage"/>
              <w:spacing w:after="0"/>
              <w:ind w:left="100"/>
            </w:pPr>
            <w:r>
              <w:t>CA_n5A-n66(3A)-n77A</w:t>
            </w:r>
          </w:p>
          <w:p w14:paraId="3141BE8B" w14:textId="77777777" w:rsidR="00B72DB5" w:rsidRDefault="00B72DB5" w:rsidP="00B72DB5">
            <w:pPr>
              <w:pStyle w:val="CRCoverPage"/>
              <w:spacing w:after="0"/>
              <w:ind w:left="100"/>
            </w:pPr>
            <w:r>
              <w:t>CA_n30A-n66(3A)-n77A</w:t>
            </w:r>
          </w:p>
          <w:p w14:paraId="42379A90" w14:textId="77777777" w:rsidR="00B72DB5" w:rsidRDefault="00B72DB5" w:rsidP="00B72DB5">
            <w:pPr>
              <w:pStyle w:val="CRCoverPage"/>
              <w:spacing w:after="0"/>
              <w:ind w:left="100"/>
            </w:pPr>
            <w:r>
              <w:t>CA_n12A-n66(3A)-n77A</w:t>
            </w:r>
          </w:p>
          <w:p w14:paraId="6A3150E7" w14:textId="77777777" w:rsidR="00B72DB5" w:rsidRDefault="00B72DB5" w:rsidP="00B72DB5">
            <w:pPr>
              <w:pStyle w:val="CRCoverPage"/>
              <w:spacing w:after="0"/>
              <w:ind w:left="100"/>
            </w:pPr>
            <w:r>
              <w:t>CA_n14A-n66(3A)-n77A</w:t>
            </w:r>
          </w:p>
          <w:p w14:paraId="00F99420" w14:textId="77777777" w:rsidR="00B72DB5" w:rsidRDefault="00B72DB5" w:rsidP="00B72DB5">
            <w:pPr>
              <w:pStyle w:val="CRCoverPage"/>
              <w:spacing w:after="0"/>
              <w:ind w:left="100"/>
            </w:pPr>
            <w:r>
              <w:t>CA_n2A-n5A-n66(2A)-n77A</w:t>
            </w:r>
          </w:p>
          <w:p w14:paraId="01B439D0" w14:textId="77777777" w:rsidR="00B72DB5" w:rsidRDefault="00B72DB5" w:rsidP="00B72DB5">
            <w:pPr>
              <w:pStyle w:val="CRCoverPage"/>
              <w:spacing w:after="0"/>
              <w:ind w:left="100"/>
            </w:pPr>
            <w:r>
              <w:t>CA_n2(2A)-n5A-n66A-n77A</w:t>
            </w:r>
          </w:p>
          <w:p w14:paraId="7A1A9E27" w14:textId="77777777" w:rsidR="00B72DB5" w:rsidRDefault="00B72DB5" w:rsidP="00B72DB5">
            <w:pPr>
              <w:pStyle w:val="CRCoverPage"/>
              <w:spacing w:after="0"/>
              <w:ind w:left="100"/>
            </w:pPr>
            <w:r>
              <w:t>CA_n2(2A)-n5A-n30A-n77A</w:t>
            </w:r>
          </w:p>
          <w:p w14:paraId="6A322F58" w14:textId="77777777" w:rsidR="00B72DB5" w:rsidRDefault="00B72DB5" w:rsidP="00B72DB5">
            <w:pPr>
              <w:pStyle w:val="CRCoverPage"/>
              <w:spacing w:after="0"/>
              <w:ind w:left="100"/>
            </w:pPr>
            <w:r>
              <w:t>CA_n5A-n30A-n66(2A)-n77A</w:t>
            </w:r>
          </w:p>
          <w:p w14:paraId="224F2726" w14:textId="77777777" w:rsidR="00B72DB5" w:rsidRDefault="00B72DB5" w:rsidP="00B72DB5">
            <w:pPr>
              <w:pStyle w:val="CRCoverPage"/>
              <w:spacing w:after="0"/>
              <w:ind w:left="100"/>
            </w:pPr>
            <w:r>
              <w:t>CA_n2(2A)-n12A-n66A-n77A</w:t>
            </w:r>
          </w:p>
          <w:p w14:paraId="519DB106" w14:textId="77777777" w:rsidR="00B72DB5" w:rsidRDefault="00B72DB5" w:rsidP="00B72DB5">
            <w:pPr>
              <w:pStyle w:val="CRCoverPage"/>
              <w:spacing w:after="0"/>
              <w:ind w:left="100"/>
            </w:pPr>
            <w:r>
              <w:t>CA_n2(2A)-n12A-n30A-n77A</w:t>
            </w:r>
          </w:p>
          <w:p w14:paraId="299D1350" w14:textId="77777777" w:rsidR="00B72DB5" w:rsidRDefault="00B72DB5" w:rsidP="00B72DB5">
            <w:pPr>
              <w:pStyle w:val="CRCoverPage"/>
              <w:spacing w:after="0"/>
              <w:ind w:left="100"/>
            </w:pPr>
            <w:r>
              <w:t>CA_n2A-n12A-n66(2A)-n77A</w:t>
            </w:r>
          </w:p>
          <w:p w14:paraId="09FABFA1" w14:textId="77777777" w:rsidR="00B72DB5" w:rsidRDefault="00B72DB5" w:rsidP="00B72DB5">
            <w:pPr>
              <w:pStyle w:val="CRCoverPage"/>
              <w:spacing w:after="0"/>
              <w:ind w:left="100"/>
            </w:pPr>
            <w:r>
              <w:t>CA_n12A-n30A-n66(2A)-n77A</w:t>
            </w:r>
          </w:p>
          <w:p w14:paraId="7396359D" w14:textId="77777777" w:rsidR="00B72DB5" w:rsidRDefault="00B72DB5" w:rsidP="00B72DB5">
            <w:pPr>
              <w:pStyle w:val="CRCoverPage"/>
              <w:spacing w:after="0"/>
              <w:ind w:left="100"/>
            </w:pPr>
            <w:r>
              <w:t>CA_n2(2A)-n14A-n30A-n77A</w:t>
            </w:r>
          </w:p>
          <w:p w14:paraId="6493B5BA" w14:textId="77777777" w:rsidR="00B72DB5" w:rsidRDefault="00B72DB5" w:rsidP="00B72DB5">
            <w:pPr>
              <w:pStyle w:val="CRCoverPage"/>
              <w:spacing w:after="0"/>
              <w:ind w:left="100"/>
            </w:pPr>
            <w:r>
              <w:t>CA_n2(2A)-n14A-n66A-n77A</w:t>
            </w:r>
          </w:p>
          <w:p w14:paraId="11AF9DC7" w14:textId="77777777" w:rsidR="00B72DB5" w:rsidRDefault="00B72DB5" w:rsidP="00B72DB5">
            <w:pPr>
              <w:pStyle w:val="CRCoverPage"/>
              <w:spacing w:after="0"/>
              <w:ind w:left="100"/>
            </w:pPr>
            <w:r>
              <w:lastRenderedPageBreak/>
              <w:t>CA_n2A-n14A-n66(2A)-n77A</w:t>
            </w:r>
          </w:p>
          <w:p w14:paraId="1944A2C7" w14:textId="77777777" w:rsidR="00B72DB5" w:rsidRDefault="00B72DB5" w:rsidP="00B72DB5">
            <w:pPr>
              <w:pStyle w:val="CRCoverPage"/>
              <w:spacing w:after="0"/>
              <w:ind w:left="100"/>
            </w:pPr>
            <w:r>
              <w:t>CA_n14A-n30A-n66(2A)-n77A</w:t>
            </w:r>
          </w:p>
          <w:p w14:paraId="79256AB4" w14:textId="77777777" w:rsidR="00B72DB5" w:rsidRDefault="00B72DB5" w:rsidP="00B72DB5">
            <w:pPr>
              <w:pStyle w:val="CRCoverPage"/>
              <w:spacing w:after="0"/>
              <w:ind w:left="100"/>
            </w:pPr>
            <w:r>
              <w:t>CA_n2A-n12A-n30A-n77(2A)</w:t>
            </w:r>
          </w:p>
          <w:p w14:paraId="2B7B875C" w14:textId="77777777" w:rsidR="00B72DB5" w:rsidRDefault="00B72DB5" w:rsidP="00B72DB5">
            <w:pPr>
              <w:pStyle w:val="CRCoverPage"/>
              <w:spacing w:after="0"/>
              <w:ind w:left="100"/>
            </w:pPr>
            <w:r>
              <w:t>CA_n2A-n12A-n66A-n77(2A)</w:t>
            </w:r>
          </w:p>
          <w:p w14:paraId="2C3A9568" w14:textId="77777777" w:rsidR="00394AAE" w:rsidRDefault="00B72DB5" w:rsidP="00B72DB5">
            <w:pPr>
              <w:pStyle w:val="CRCoverPage"/>
              <w:spacing w:after="0"/>
              <w:ind w:left="100"/>
            </w:pPr>
            <w:r>
              <w:t>CA_n12A-n30A-n66A-n77(2A)</w:t>
            </w:r>
          </w:p>
          <w:p w14:paraId="7C18841E" w14:textId="59A60EA0" w:rsidR="004E7403" w:rsidRDefault="004E7403" w:rsidP="00962463">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44E63387" w:rsidR="00394AAE" w:rsidRDefault="00394AAE" w:rsidP="00B922DB">
            <w:pPr>
              <w:pStyle w:val="CRCoverPage"/>
              <w:spacing w:after="0"/>
              <w:ind w:left="100"/>
              <w:rPr>
                <w:noProof/>
                <w:lang w:eastAsia="fr-FR"/>
              </w:rPr>
            </w:pPr>
            <w:r>
              <w:rPr>
                <w:noProof/>
              </w:rPr>
              <w:t xml:space="preserve">Added the requested PC2 </w:t>
            </w:r>
            <w:r w:rsidR="00FD5F8B">
              <w:rPr>
                <w:noProof/>
              </w:rPr>
              <w:t>NR CA</w:t>
            </w:r>
            <w:r>
              <w:rPr>
                <w:noProof/>
              </w:rPr>
              <w:t xml:space="preserve"> combinations</w:t>
            </w:r>
            <w:r>
              <w:rPr>
                <w:noProof/>
                <w:lang w:eastAsia="fr-FR"/>
              </w:rPr>
              <w:t>.</w:t>
            </w:r>
          </w:p>
          <w:p w14:paraId="4E53A04D" w14:textId="79399724" w:rsidR="00962463" w:rsidRDefault="00962463" w:rsidP="00B922DB">
            <w:pPr>
              <w:pStyle w:val="CRCoverPage"/>
              <w:spacing w:after="0"/>
              <w:ind w:left="100"/>
              <w:rPr>
                <w:noProof/>
                <w:lang w:eastAsia="fr-FR"/>
              </w:rPr>
            </w:pPr>
          </w:p>
          <w:p w14:paraId="057452FB" w14:textId="46FC5FA3" w:rsidR="00962463" w:rsidRDefault="00962463" w:rsidP="00962463">
            <w:pPr>
              <w:pStyle w:val="CRCoverPage"/>
              <w:spacing w:after="0"/>
              <w:ind w:left="100"/>
              <w:rPr>
                <w:noProof/>
                <w:lang w:eastAsia="fr-FR"/>
              </w:rPr>
            </w:pPr>
            <w:r>
              <w:rPr>
                <w:noProof/>
                <w:lang w:eastAsia="fr-FR"/>
              </w:rPr>
              <w:t xml:space="preserve">This draftCR is based on 38.101-1 Version 17.7.0 with merging the content of the following </w:t>
            </w:r>
            <w:r w:rsidR="004F29A7">
              <w:rPr>
                <w:noProof/>
                <w:lang w:eastAsia="fr-FR"/>
              </w:rPr>
              <w:t xml:space="preserve">PC3 </w:t>
            </w:r>
            <w:r w:rsidR="00252F02">
              <w:rPr>
                <w:noProof/>
                <w:lang w:eastAsia="fr-FR"/>
              </w:rPr>
              <w:t xml:space="preserve">band combinations </w:t>
            </w:r>
            <w:r>
              <w:rPr>
                <w:noProof/>
                <w:lang w:eastAsia="fr-FR"/>
              </w:rPr>
              <w:t>Draft Big CRs from RAN4#104</w:t>
            </w:r>
            <w:r w:rsidR="00DE1284">
              <w:rPr>
                <w:noProof/>
                <w:lang w:eastAsia="fr-FR"/>
              </w:rPr>
              <w:t xml:space="preserve">-e and the endorsed </w:t>
            </w:r>
            <w:r w:rsidR="004F29A7">
              <w:rPr>
                <w:noProof/>
                <w:lang w:eastAsia="fr-FR"/>
              </w:rPr>
              <w:t xml:space="preserve">HPUE </w:t>
            </w:r>
            <w:r w:rsidR="00252F02">
              <w:rPr>
                <w:noProof/>
                <w:lang w:eastAsia="fr-FR"/>
              </w:rPr>
              <w:t xml:space="preserve">band combinations </w:t>
            </w:r>
            <w:r w:rsidR="00DE1284">
              <w:rPr>
                <w:noProof/>
                <w:lang w:eastAsia="fr-FR"/>
              </w:rPr>
              <w:t xml:space="preserve">draftCR in </w:t>
            </w:r>
            <w:r w:rsidR="00DE1284" w:rsidRPr="00DE1284">
              <w:rPr>
                <w:noProof/>
                <w:lang w:eastAsia="fr-FR"/>
              </w:rPr>
              <w:t>R4-2215556</w:t>
            </w:r>
            <w:r w:rsidR="00DE1284">
              <w:rPr>
                <w:noProof/>
                <w:lang w:eastAsia="fr-FR"/>
              </w:rPr>
              <w:t xml:space="preserve"> from RAN4#104-bis-e</w:t>
            </w:r>
            <w:r>
              <w:rPr>
                <w:noProof/>
                <w:lang w:eastAsia="fr-FR"/>
              </w:rPr>
              <w:t>.</w:t>
            </w:r>
          </w:p>
          <w:p w14:paraId="5AA022FA" w14:textId="77777777" w:rsidR="00962463" w:rsidRDefault="00962463" w:rsidP="00962463">
            <w:pPr>
              <w:pStyle w:val="CRCoverPage"/>
              <w:numPr>
                <w:ilvl w:val="0"/>
                <w:numId w:val="32"/>
              </w:numPr>
              <w:spacing w:after="0"/>
              <w:rPr>
                <w:noProof/>
                <w:lang w:eastAsia="fr-FR"/>
              </w:rPr>
            </w:pPr>
            <w:r w:rsidRPr="004E7403">
              <w:rPr>
                <w:noProof/>
                <w:lang w:eastAsia="fr-FR"/>
              </w:rPr>
              <w:t xml:space="preserve">Draft Big CR endorsed in </w:t>
            </w:r>
            <w:r w:rsidRPr="00693B4D">
              <w:rPr>
                <w:noProof/>
                <w:lang w:eastAsia="fr-FR"/>
              </w:rPr>
              <w:t>R4-2212742</w:t>
            </w:r>
          </w:p>
          <w:p w14:paraId="4C6AA8B6" w14:textId="77777777" w:rsidR="00962463" w:rsidRDefault="00962463" w:rsidP="00962463">
            <w:pPr>
              <w:pStyle w:val="CRCoverPage"/>
              <w:numPr>
                <w:ilvl w:val="0"/>
                <w:numId w:val="32"/>
              </w:numPr>
              <w:spacing w:after="0"/>
              <w:rPr>
                <w:noProof/>
                <w:lang w:eastAsia="fr-FR"/>
              </w:rPr>
            </w:pPr>
            <w:r w:rsidRPr="004E7403">
              <w:rPr>
                <w:noProof/>
                <w:lang w:eastAsia="fr-FR"/>
              </w:rPr>
              <w:t xml:space="preserve">Draft Big CR endorsed in </w:t>
            </w:r>
            <w:r w:rsidRPr="00693B4D">
              <w:rPr>
                <w:noProof/>
                <w:lang w:eastAsia="fr-FR"/>
              </w:rPr>
              <w:t>R4-2213619</w:t>
            </w:r>
          </w:p>
          <w:p w14:paraId="66F4510E" w14:textId="26FF79F6" w:rsidR="00DE1284" w:rsidRDefault="00962463" w:rsidP="00DE1284">
            <w:pPr>
              <w:pStyle w:val="CRCoverPage"/>
              <w:numPr>
                <w:ilvl w:val="0"/>
                <w:numId w:val="32"/>
              </w:numPr>
              <w:spacing w:after="0"/>
              <w:rPr>
                <w:noProof/>
                <w:lang w:eastAsia="fr-FR"/>
              </w:rPr>
            </w:pPr>
            <w:r w:rsidRPr="004E7403">
              <w:rPr>
                <w:noProof/>
                <w:lang w:eastAsia="fr-FR"/>
              </w:rPr>
              <w:t>Draft Big CR endorsed in R4-2212445</w:t>
            </w:r>
          </w:p>
          <w:p w14:paraId="7EEB43E4" w14:textId="22987EBC" w:rsidR="00962463" w:rsidRDefault="00962463" w:rsidP="00B922DB">
            <w:pPr>
              <w:pStyle w:val="CRCoverPage"/>
              <w:spacing w:after="0"/>
              <w:ind w:left="100"/>
              <w:rPr>
                <w:noProof/>
                <w:lang w:eastAsia="fr-FR"/>
              </w:rPr>
            </w:pPr>
          </w:p>
          <w:p w14:paraId="4F42C458" w14:textId="4B1CD84E" w:rsidR="00962463" w:rsidRDefault="00962463" w:rsidP="00B922DB">
            <w:pPr>
              <w:pStyle w:val="CRCoverPage"/>
              <w:spacing w:after="0"/>
              <w:ind w:left="100"/>
              <w:rPr>
                <w:noProof/>
                <w:lang w:eastAsia="fr-FR"/>
              </w:rPr>
            </w:pPr>
            <w:r>
              <w:rPr>
                <w:noProof/>
                <w:lang w:eastAsia="fr-FR"/>
              </w:rPr>
              <w:t xml:space="preserve">Revision marking for each </w:t>
            </w:r>
            <w:r w:rsidR="001D67A7">
              <w:rPr>
                <w:noProof/>
                <w:lang w:eastAsia="fr-FR"/>
              </w:rPr>
              <w:t xml:space="preserve">previous </w:t>
            </w:r>
            <w:r>
              <w:rPr>
                <w:noProof/>
                <w:lang w:eastAsia="fr-FR"/>
              </w:rPr>
              <w:t xml:space="preserve">Draft Big CR </w:t>
            </w:r>
            <w:r w:rsidR="001D67A7">
              <w:rPr>
                <w:noProof/>
                <w:lang w:eastAsia="fr-FR"/>
              </w:rPr>
              <w:t>and draftCR</w:t>
            </w:r>
            <w:r>
              <w:rPr>
                <w:noProof/>
                <w:lang w:eastAsia="fr-FR"/>
              </w:rPr>
              <w:t xml:space="preserve"> </w:t>
            </w:r>
            <w:r w:rsidR="001D67A7">
              <w:rPr>
                <w:noProof/>
                <w:lang w:eastAsia="fr-FR"/>
              </w:rPr>
              <w:t xml:space="preserve">are </w:t>
            </w:r>
            <w:r>
              <w:rPr>
                <w:noProof/>
                <w:lang w:eastAsia="fr-FR"/>
              </w:rPr>
              <w:t xml:space="preserve">indicated by the corresponding Tdoc number. The revisions in this draftCR are </w:t>
            </w:r>
            <w:r w:rsidR="0002525C">
              <w:rPr>
                <w:noProof/>
                <w:lang w:eastAsia="fr-FR"/>
              </w:rPr>
              <w:t>identified</w:t>
            </w:r>
            <w:r>
              <w:rPr>
                <w:noProof/>
                <w:lang w:eastAsia="fr-FR"/>
              </w:rPr>
              <w:t xml:space="preserve"> with BORSATO, RONALD.</w:t>
            </w:r>
            <w:r w:rsidR="0002525C">
              <w:rPr>
                <w:noProof/>
                <w:lang w:eastAsia="fr-FR"/>
              </w:rPr>
              <w:t xml:space="preserve"> The rapporteur can find them by showing only the associated revisions under Show Markup-&gt;Specific People.</w:t>
            </w:r>
          </w:p>
          <w:p w14:paraId="47C13FE3" w14:textId="77777777" w:rsidR="00394AAE" w:rsidRDefault="00394AAE" w:rsidP="00B922DB">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2CB588CC" w:rsidR="00394AAE" w:rsidRDefault="00394AAE" w:rsidP="00B922DB">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 xml:space="preserve">PC2 </w:t>
            </w:r>
            <w:r w:rsidR="00FD5F8B">
              <w:rPr>
                <w:noProof/>
                <w:lang w:eastAsia="fr-FR"/>
              </w:rPr>
              <w:t>NR CA</w:t>
            </w:r>
            <w:r w:rsidRPr="002B1A53">
              <w:rPr>
                <w:noProof/>
                <w:lang w:eastAsia="fr-FR"/>
              </w:rPr>
              <w:t xml:space="preserve"> combination</w:t>
            </w:r>
            <w:r>
              <w:rPr>
                <w:noProof/>
                <w:lang w:eastAsia="fr-FR"/>
              </w:rPr>
              <w:t>s.</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6C4765D9" w:rsidR="00394AAE" w:rsidRDefault="00735609" w:rsidP="00B922DB">
            <w:pPr>
              <w:pStyle w:val="CRCoverPage"/>
              <w:spacing w:after="0"/>
              <w:ind w:left="100"/>
              <w:rPr>
                <w:noProof/>
                <w:lang w:eastAsia="fr-FR"/>
              </w:rPr>
            </w:pPr>
            <w:r w:rsidRPr="00A1115A">
              <w:t>5.5A.3.</w:t>
            </w:r>
            <w:r>
              <w:t xml:space="preserve">1, </w:t>
            </w:r>
            <w:r w:rsidRPr="00A1115A">
              <w:t>5.5A.3.</w:t>
            </w:r>
            <w:r>
              <w:t xml:space="preserve">2, </w:t>
            </w:r>
            <w:r w:rsidR="007A1F3E" w:rsidRPr="00A1115A">
              <w:t>5.5A.3.3</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784A184A" w:rsidR="00394AAE" w:rsidRDefault="00394AAE" w:rsidP="00B922DB">
            <w:pPr>
              <w:pStyle w:val="CRCoverPage"/>
              <w:spacing w:after="0"/>
              <w:ind w:left="99"/>
              <w:rPr>
                <w:noProof/>
                <w:lang w:eastAsia="fr-FR"/>
              </w:rPr>
            </w:pPr>
            <w:r>
              <w:rPr>
                <w:noProof/>
                <w:lang w:eastAsia="fr-FR"/>
              </w:rPr>
              <w:t>TS 38.521-</w:t>
            </w:r>
            <w:r w:rsidR="00CC3608">
              <w:rPr>
                <w:noProof/>
                <w:lang w:eastAsia="fr-FR"/>
              </w:rPr>
              <w:t>1</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5E503967" w14:textId="77777777" w:rsidR="00BB37F1" w:rsidRPr="00A1115A" w:rsidRDefault="00BB37F1" w:rsidP="00BB37F1">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bookmarkStart w:id="15" w:name="_Hlk83560895"/>
      <w:bookmarkStart w:id="16" w:name="_Toc45888062"/>
      <w:bookmarkStart w:id="17" w:name="_Toc45888661"/>
      <w:bookmarkStart w:id="18" w:name="_Toc61367302"/>
      <w:bookmarkStart w:id="19" w:name="_Toc61372685"/>
      <w:bookmarkStart w:id="20" w:name="_Toc68230625"/>
      <w:bookmarkStart w:id="21" w:name="_Toc69084038"/>
      <w:bookmarkStart w:id="22" w:name="_Toc75467045"/>
      <w:bookmarkStart w:id="23" w:name="_Toc76509067"/>
      <w:bookmarkStart w:id="24" w:name="_Toc76718057"/>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46B7060D" w14:textId="77777777" w:rsidR="00BB37F1" w:rsidRPr="00A1115A" w:rsidRDefault="00BB37F1" w:rsidP="00BB37F1">
      <w:pPr>
        <w:sectPr w:rsidR="00BB37F1" w:rsidRPr="00A1115A" w:rsidSect="00A1115A">
          <w:footnotePr>
            <w:numRestart w:val="eachSect"/>
          </w:footnotePr>
          <w:pgSz w:w="11907" w:h="16840" w:code="9"/>
          <w:pgMar w:top="1418" w:right="1134" w:bottom="1134" w:left="1134" w:header="851" w:footer="340" w:gutter="0"/>
          <w:cols w:space="720"/>
          <w:formProt w:val="0"/>
          <w:docGrid w:linePitch="272"/>
        </w:sectPr>
      </w:pPr>
    </w:p>
    <w:p w14:paraId="766FEE32" w14:textId="77777777" w:rsidR="00BB37F1" w:rsidRDefault="00BB37F1" w:rsidP="00BB37F1">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57687E31"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3F11ED53" w14:textId="77777777" w:rsidR="00BB37F1" w:rsidRDefault="00BB37F1" w:rsidP="001A453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DCA580E" w14:textId="77777777" w:rsidR="00BB37F1" w:rsidRDefault="00BB37F1" w:rsidP="001A45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6A0CED4" w14:textId="77777777" w:rsidR="00BB37F1" w:rsidRDefault="00BB37F1" w:rsidP="001A45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2B6845"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64BDCF4"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068A7F08"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5EBDF9E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9285C5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C6C795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7897E3"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67B4A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4D5919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A37FBE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75D8E"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5CD08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79604" w14:textId="77777777" w:rsidR="00BB37F1" w:rsidRDefault="00BB37F1" w:rsidP="001A4536">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2F749" w14:textId="77777777" w:rsidR="00BB37F1" w:rsidRDefault="00BB37F1" w:rsidP="001A4536">
            <w:pPr>
              <w:pStyle w:val="TAC"/>
              <w:overflowPunct w:val="0"/>
              <w:autoSpaceDE w:val="0"/>
              <w:autoSpaceDN w:val="0"/>
              <w:adjustRightInd w:val="0"/>
              <w:rPr>
                <w:szCs w:val="18"/>
                <w:lang w:val="en-US" w:eastAsia="zh-CN"/>
              </w:rPr>
            </w:pPr>
          </w:p>
        </w:tc>
      </w:tr>
      <w:tr w:rsidR="00BB37F1" w14:paraId="680A277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03E7704"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89A4A"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2F3C773" w14:textId="77777777" w:rsidR="00BB37F1" w:rsidRDefault="00BB37F1" w:rsidP="001A453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D3753F3" w14:textId="77777777" w:rsidR="00BB37F1" w:rsidRDefault="00BB37F1" w:rsidP="001A4536">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9C94ED"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1</w:t>
            </w:r>
          </w:p>
        </w:tc>
      </w:tr>
      <w:tr w:rsidR="00BB37F1" w14:paraId="0615C3F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97C49"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1FE38"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5C2944A" w14:textId="77777777" w:rsidR="00BB37F1" w:rsidRDefault="00BB37F1" w:rsidP="001A453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4BFD4F1"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8F759" w14:textId="77777777" w:rsidR="00BB37F1" w:rsidRDefault="00BB37F1" w:rsidP="001A4536">
            <w:pPr>
              <w:pStyle w:val="TAC"/>
              <w:overflowPunct w:val="0"/>
              <w:autoSpaceDE w:val="0"/>
              <w:autoSpaceDN w:val="0"/>
              <w:adjustRightInd w:val="0"/>
              <w:rPr>
                <w:szCs w:val="18"/>
                <w:lang w:val="en-US" w:eastAsia="zh-CN"/>
              </w:rPr>
            </w:pPr>
          </w:p>
        </w:tc>
      </w:tr>
      <w:tr w:rsidR="00BB37F1" w14:paraId="5D822ED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C6C4C"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3A3599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CB1596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C003A2"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584CA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F16408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BA51A"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9BCB8"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399DCB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B5850B" w14:textId="77777777" w:rsidR="00BB37F1" w:rsidRDefault="00BB37F1" w:rsidP="001A4536">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B6B0" w14:textId="77777777" w:rsidR="00BB37F1" w:rsidRDefault="00BB37F1" w:rsidP="001A4536">
            <w:pPr>
              <w:pStyle w:val="TAC"/>
              <w:overflowPunct w:val="0"/>
              <w:autoSpaceDE w:val="0"/>
              <w:autoSpaceDN w:val="0"/>
              <w:adjustRightInd w:val="0"/>
              <w:rPr>
                <w:szCs w:val="18"/>
                <w:lang w:val="en-US" w:eastAsia="zh-CN"/>
              </w:rPr>
            </w:pPr>
          </w:p>
        </w:tc>
      </w:tr>
      <w:tr w:rsidR="00BB37F1" w14:paraId="6F959AC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7270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2290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4CC4BA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7E3CC6" w14:textId="77777777" w:rsidR="00BB37F1" w:rsidRDefault="00BB37F1" w:rsidP="001A4536">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E573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1F2ABB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9606391"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89B66"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CE7D3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A63C57" w14:textId="77777777" w:rsidR="00BB37F1" w:rsidRDefault="00BB37F1" w:rsidP="001A4536">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5802A" w14:textId="77777777" w:rsidR="00BB37F1" w:rsidRDefault="00BB37F1" w:rsidP="001A4536">
            <w:pPr>
              <w:pStyle w:val="TAC"/>
              <w:overflowPunct w:val="0"/>
              <w:autoSpaceDE w:val="0"/>
              <w:autoSpaceDN w:val="0"/>
              <w:adjustRightInd w:val="0"/>
              <w:rPr>
                <w:szCs w:val="18"/>
                <w:lang w:val="en-US" w:eastAsia="zh-CN"/>
              </w:rPr>
            </w:pPr>
          </w:p>
        </w:tc>
      </w:tr>
      <w:tr w:rsidR="00BB37F1" w14:paraId="33C88548" w14:textId="77777777" w:rsidTr="00273D1B">
        <w:trPr>
          <w:trHeight w:val="203"/>
        </w:trPr>
        <w:tc>
          <w:tcPr>
            <w:tcW w:w="1983" w:type="dxa"/>
            <w:tcBorders>
              <w:top w:val="nil"/>
              <w:left w:val="single" w:sz="4" w:space="0" w:color="auto"/>
              <w:bottom w:val="nil"/>
              <w:right w:val="single" w:sz="4" w:space="0" w:color="auto"/>
            </w:tcBorders>
            <w:shd w:val="clear" w:color="auto" w:fill="auto"/>
            <w:vAlign w:val="center"/>
          </w:tcPr>
          <w:p w14:paraId="45B1766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1708E2"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2BC8EE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6C42F94" w14:textId="77777777" w:rsidR="00BB37F1" w:rsidRDefault="00BB37F1" w:rsidP="001A4536">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228E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7467154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DE0B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1AF5B"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30113B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5E55A2"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7EEF6" w14:textId="77777777" w:rsidR="00BB37F1" w:rsidRDefault="00BB37F1" w:rsidP="001A4536">
            <w:pPr>
              <w:pStyle w:val="TAC"/>
              <w:overflowPunct w:val="0"/>
              <w:autoSpaceDE w:val="0"/>
              <w:autoSpaceDN w:val="0"/>
              <w:adjustRightInd w:val="0"/>
              <w:rPr>
                <w:szCs w:val="18"/>
                <w:lang w:val="en-US" w:eastAsia="zh-CN"/>
              </w:rPr>
            </w:pPr>
          </w:p>
        </w:tc>
      </w:tr>
      <w:tr w:rsidR="00BB37F1" w14:paraId="3EEFE88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9252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4397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A1C74D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BA9527"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8AC1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DAF877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4B80631"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2516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989C0D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B7216B" w14:textId="77777777" w:rsidR="00BB37F1" w:rsidRDefault="00BB37F1" w:rsidP="001A4536">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B348" w14:textId="77777777" w:rsidR="00BB37F1" w:rsidRDefault="00BB37F1" w:rsidP="001A4536">
            <w:pPr>
              <w:pStyle w:val="TAC"/>
              <w:overflowPunct w:val="0"/>
              <w:autoSpaceDE w:val="0"/>
              <w:autoSpaceDN w:val="0"/>
              <w:adjustRightInd w:val="0"/>
              <w:rPr>
                <w:szCs w:val="18"/>
                <w:lang w:val="en-US" w:eastAsia="zh-CN"/>
              </w:rPr>
            </w:pPr>
          </w:p>
        </w:tc>
      </w:tr>
      <w:tr w:rsidR="00BB37F1" w14:paraId="0919D96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1ED479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10D6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CB16B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320640"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E26947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1601683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FB5B47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D8D24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06FB1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DB0496" w14:textId="77777777" w:rsidR="00BB37F1" w:rsidRDefault="00BB37F1" w:rsidP="001A4536">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BAB8E" w14:textId="77777777" w:rsidR="00BB37F1" w:rsidRDefault="00BB37F1" w:rsidP="001A4536">
            <w:pPr>
              <w:pStyle w:val="TAC"/>
              <w:overflowPunct w:val="0"/>
              <w:autoSpaceDE w:val="0"/>
              <w:autoSpaceDN w:val="0"/>
              <w:adjustRightInd w:val="0"/>
              <w:rPr>
                <w:szCs w:val="18"/>
                <w:lang w:val="en-US" w:eastAsia="zh-CN"/>
              </w:rPr>
            </w:pPr>
          </w:p>
        </w:tc>
      </w:tr>
      <w:tr w:rsidR="00BB37F1" w14:paraId="7609649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F07C2BF"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C6FF23"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36D52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9D1C1A"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BFBD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2</w:t>
            </w:r>
          </w:p>
        </w:tc>
      </w:tr>
      <w:tr w:rsidR="00BB37F1" w14:paraId="350FF82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5980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618FE"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9709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E0F9B1" w14:textId="77777777" w:rsidR="00BB37F1" w:rsidRDefault="00BB37F1" w:rsidP="001A4536">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7D4EB" w14:textId="77777777" w:rsidR="00BB37F1" w:rsidRDefault="00BB37F1" w:rsidP="001A4536">
            <w:pPr>
              <w:pStyle w:val="TAC"/>
              <w:overflowPunct w:val="0"/>
              <w:autoSpaceDE w:val="0"/>
              <w:autoSpaceDN w:val="0"/>
              <w:adjustRightInd w:val="0"/>
              <w:rPr>
                <w:szCs w:val="18"/>
                <w:lang w:val="en-US" w:eastAsia="zh-CN"/>
              </w:rPr>
            </w:pPr>
          </w:p>
        </w:tc>
      </w:tr>
      <w:tr w:rsidR="00BB37F1" w14:paraId="6D3E9E7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F3C78" w14:textId="77777777" w:rsidR="00BB37F1" w:rsidRDefault="00BB37F1" w:rsidP="001A453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F94B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3E846FB" w14:textId="77777777" w:rsidR="00BB37F1" w:rsidRDefault="00BB37F1" w:rsidP="001A453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F7EE9D" w14:textId="77777777" w:rsidR="00BB37F1" w:rsidRDefault="00BB37F1" w:rsidP="001A4536">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9D86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C68479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1E89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3B21B"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E48ED3" w14:textId="77777777" w:rsidR="00BB37F1" w:rsidRDefault="00BB37F1" w:rsidP="001A453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480666"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A5769" w14:textId="77777777" w:rsidR="00BB37F1" w:rsidRDefault="00BB37F1" w:rsidP="001A4536">
            <w:pPr>
              <w:pStyle w:val="TAC"/>
              <w:overflowPunct w:val="0"/>
              <w:autoSpaceDE w:val="0"/>
              <w:autoSpaceDN w:val="0"/>
              <w:adjustRightInd w:val="0"/>
              <w:rPr>
                <w:lang w:val="en-US" w:eastAsia="zh-CN"/>
              </w:rPr>
            </w:pPr>
          </w:p>
        </w:tc>
      </w:tr>
      <w:tr w:rsidR="00BB37F1" w14:paraId="2F361F7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01E2B" w14:textId="77777777" w:rsidR="00BB37F1" w:rsidRDefault="00BB37F1" w:rsidP="001A453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1F9B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E35ADC1" w14:textId="77777777" w:rsidR="00BB37F1" w:rsidRDefault="00BB37F1" w:rsidP="001A453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57C1DE" w14:textId="77777777" w:rsidR="00BB37F1" w:rsidRDefault="00BB37F1" w:rsidP="001A4536">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54C1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5BC99A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13EB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EE3D2"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366A8C2" w14:textId="77777777" w:rsidR="00BB37F1" w:rsidRDefault="00BB37F1" w:rsidP="001A453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650087" w14:textId="77777777" w:rsidR="00BB37F1" w:rsidRDefault="00BB37F1" w:rsidP="001A4536">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2405" w14:textId="77777777" w:rsidR="00BB37F1" w:rsidRDefault="00BB37F1" w:rsidP="001A4536">
            <w:pPr>
              <w:pStyle w:val="TAC"/>
              <w:overflowPunct w:val="0"/>
              <w:autoSpaceDE w:val="0"/>
              <w:autoSpaceDN w:val="0"/>
              <w:adjustRightInd w:val="0"/>
              <w:rPr>
                <w:lang w:val="en-US" w:eastAsia="zh-CN"/>
              </w:rPr>
            </w:pPr>
          </w:p>
        </w:tc>
      </w:tr>
      <w:tr w:rsidR="00BB37F1" w14:paraId="71FC146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F5A3C" w14:textId="77777777" w:rsidR="00BB37F1" w:rsidRDefault="00BB37F1" w:rsidP="001A453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57CF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B6839BE" w14:textId="77777777" w:rsidR="00BB37F1" w:rsidRDefault="00BB37F1" w:rsidP="001A453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7C0D55" w14:textId="77777777" w:rsidR="00BB37F1" w:rsidRDefault="00BB37F1" w:rsidP="001A4536">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8518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5EDDD3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7E9B7"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E0F23"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577CB8" w14:textId="77777777" w:rsidR="00BB37F1" w:rsidRDefault="00BB37F1" w:rsidP="001A453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5871DD" w14:textId="77777777" w:rsidR="00BB37F1" w:rsidRDefault="00BB37F1" w:rsidP="001A4536">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50F04" w14:textId="77777777" w:rsidR="00BB37F1" w:rsidRDefault="00BB37F1" w:rsidP="001A4536">
            <w:pPr>
              <w:pStyle w:val="TAC"/>
              <w:overflowPunct w:val="0"/>
              <w:autoSpaceDE w:val="0"/>
              <w:autoSpaceDN w:val="0"/>
              <w:adjustRightInd w:val="0"/>
              <w:rPr>
                <w:lang w:val="en-US" w:eastAsia="zh-CN"/>
              </w:rPr>
            </w:pPr>
          </w:p>
        </w:tc>
      </w:tr>
      <w:tr w:rsidR="00BB37F1" w14:paraId="6753A2E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CCC91" w14:textId="77777777" w:rsidR="00BB37F1" w:rsidRDefault="00BB37F1" w:rsidP="001A453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0AFFD" w14:textId="77777777" w:rsidR="00BB37F1" w:rsidRDefault="00BB37F1" w:rsidP="001A453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47C6A88" w14:textId="77777777" w:rsidR="00BB37F1" w:rsidRDefault="00BB37F1" w:rsidP="001A453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0FB348" w14:textId="77777777" w:rsidR="00BB37F1" w:rsidRDefault="00BB37F1" w:rsidP="001A4536">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9CC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7418DF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C7AD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2440F"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199A9C6" w14:textId="77777777" w:rsidR="00BB37F1" w:rsidRDefault="00BB37F1" w:rsidP="001A453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12DEDC"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C4DCD" w14:textId="77777777" w:rsidR="00BB37F1" w:rsidRDefault="00BB37F1" w:rsidP="001A4536">
            <w:pPr>
              <w:pStyle w:val="TAC"/>
              <w:overflowPunct w:val="0"/>
              <w:autoSpaceDE w:val="0"/>
              <w:autoSpaceDN w:val="0"/>
              <w:adjustRightInd w:val="0"/>
              <w:rPr>
                <w:lang w:val="en-US" w:eastAsia="zh-CN"/>
              </w:rPr>
            </w:pPr>
          </w:p>
        </w:tc>
      </w:tr>
      <w:tr w:rsidR="00BB37F1" w14:paraId="36D0E87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EE936" w14:textId="77777777" w:rsidR="00BB37F1" w:rsidRDefault="00BB37F1" w:rsidP="001A453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578D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5AA6B4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E1ACEE" w14:textId="77777777" w:rsidR="00BB37F1" w:rsidRDefault="00BB37F1" w:rsidP="001A4536">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3D3C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6ECBA7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EF4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24CA9"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353CF60" w14:textId="77777777" w:rsidR="00BB37F1" w:rsidRDefault="00BB37F1" w:rsidP="001A453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4789DC"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C404" w14:textId="77777777" w:rsidR="00BB37F1" w:rsidRDefault="00BB37F1" w:rsidP="001A4536">
            <w:pPr>
              <w:pStyle w:val="TAC"/>
              <w:overflowPunct w:val="0"/>
              <w:autoSpaceDE w:val="0"/>
              <w:autoSpaceDN w:val="0"/>
              <w:adjustRightInd w:val="0"/>
              <w:rPr>
                <w:lang w:val="en-US" w:eastAsia="zh-CN"/>
              </w:rPr>
            </w:pPr>
          </w:p>
        </w:tc>
      </w:tr>
      <w:tr w:rsidR="00BB37F1" w14:paraId="6204729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A98D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529C5"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EA04BFA"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8F8564"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D49C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20FBE7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FAE0611"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2B9EE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7AFC5F"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0B229"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FAD14" w14:textId="77777777" w:rsidR="00BB37F1" w:rsidRDefault="00BB37F1" w:rsidP="001A4536">
            <w:pPr>
              <w:pStyle w:val="TAC"/>
              <w:overflowPunct w:val="0"/>
              <w:autoSpaceDE w:val="0"/>
              <w:autoSpaceDN w:val="0"/>
              <w:adjustRightInd w:val="0"/>
              <w:rPr>
                <w:szCs w:val="18"/>
                <w:lang w:val="en-US" w:eastAsia="zh-CN"/>
              </w:rPr>
            </w:pPr>
          </w:p>
        </w:tc>
      </w:tr>
      <w:tr w:rsidR="00BB37F1" w14:paraId="4710D6D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10AD224"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2C9308"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4117FBD" w14:textId="77777777" w:rsidR="00BB37F1" w:rsidRDefault="00BB37F1" w:rsidP="001A453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E5E235D" w14:textId="77777777" w:rsidR="00BB37F1" w:rsidRDefault="00BB37F1" w:rsidP="001A4536">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C7F9F57"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1</w:t>
            </w:r>
          </w:p>
        </w:tc>
      </w:tr>
      <w:tr w:rsidR="00BB37F1" w14:paraId="53AD101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F219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97BA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5858B5" w14:textId="77777777" w:rsidR="00BB37F1" w:rsidRDefault="00BB37F1" w:rsidP="001A453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C4FD857" w14:textId="77777777" w:rsidR="00BB37F1" w:rsidRDefault="00BB37F1" w:rsidP="001A4536">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B717A" w14:textId="77777777" w:rsidR="00BB37F1" w:rsidRDefault="00BB37F1" w:rsidP="001A4536">
            <w:pPr>
              <w:pStyle w:val="TAC"/>
              <w:overflowPunct w:val="0"/>
              <w:autoSpaceDE w:val="0"/>
              <w:autoSpaceDN w:val="0"/>
              <w:adjustRightInd w:val="0"/>
              <w:rPr>
                <w:szCs w:val="18"/>
                <w:lang w:val="en-US" w:eastAsia="zh-CN"/>
              </w:rPr>
            </w:pPr>
          </w:p>
        </w:tc>
      </w:tr>
      <w:tr w:rsidR="00BB37F1" w14:paraId="0B687F1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E1F3D"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1307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CA_n1A-n7A</w:t>
            </w:r>
          </w:p>
          <w:p w14:paraId="377C2B4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CA_n7B</w:t>
            </w:r>
          </w:p>
          <w:p w14:paraId="31942C0A"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6A43C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B77327"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95FA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A1C688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13A6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A441A"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4638C9C"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161D7A" w14:textId="77777777" w:rsidR="00BB37F1" w:rsidRDefault="00BB37F1" w:rsidP="001A4536">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5C53B" w14:textId="77777777" w:rsidR="00BB37F1" w:rsidRDefault="00BB37F1" w:rsidP="001A4536">
            <w:pPr>
              <w:pStyle w:val="TAC"/>
              <w:overflowPunct w:val="0"/>
              <w:autoSpaceDE w:val="0"/>
              <w:autoSpaceDN w:val="0"/>
              <w:adjustRightInd w:val="0"/>
              <w:rPr>
                <w:szCs w:val="18"/>
                <w:lang w:val="en-US" w:eastAsia="zh-CN"/>
              </w:rPr>
            </w:pPr>
          </w:p>
        </w:tc>
      </w:tr>
      <w:tr w:rsidR="00BB37F1" w14:paraId="640475D2"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0EE4272B" w14:textId="77777777" w:rsidR="00BB37F1" w:rsidRDefault="00BB37F1" w:rsidP="001A453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1BF61B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14225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7719CF" w14:textId="77777777" w:rsidR="00BB37F1" w:rsidRDefault="00BB37F1" w:rsidP="001A4536">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D25F3B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7EA1A5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E35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54EBA"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CA072B" w14:textId="77777777" w:rsidR="00BB37F1" w:rsidRDefault="00BB37F1" w:rsidP="001A453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81CF0C" w14:textId="77777777" w:rsidR="00BB37F1" w:rsidRDefault="00BB37F1" w:rsidP="001A4536">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0AB59" w14:textId="77777777" w:rsidR="00BB37F1" w:rsidRDefault="00BB37F1" w:rsidP="001A4536">
            <w:pPr>
              <w:pStyle w:val="TAC"/>
              <w:overflowPunct w:val="0"/>
              <w:autoSpaceDE w:val="0"/>
              <w:autoSpaceDN w:val="0"/>
              <w:adjustRightInd w:val="0"/>
              <w:rPr>
                <w:lang w:val="en-US" w:eastAsia="zh-CN"/>
              </w:rPr>
            </w:pPr>
          </w:p>
        </w:tc>
      </w:tr>
      <w:tr w:rsidR="00BB37F1" w14:paraId="0FBF56A7"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3B0197D5" w14:textId="77777777" w:rsidR="00BB37F1" w:rsidRDefault="00BB37F1" w:rsidP="001A453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2A9581" w14:textId="77777777" w:rsidR="00BB37F1" w:rsidRDefault="00BB37F1" w:rsidP="001A453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7B64882" w14:textId="77777777" w:rsidR="00BB37F1" w:rsidRDefault="00BB37F1" w:rsidP="001A453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088A7B"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B54FB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6C571E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A6C093A"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DAAD7A0"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E1F01FE" w14:textId="77777777" w:rsidR="00BB37F1" w:rsidRDefault="00BB37F1" w:rsidP="001A453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9C6A8F"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09809" w14:textId="77777777" w:rsidR="00BB37F1" w:rsidRDefault="00BB37F1" w:rsidP="001A4536">
            <w:pPr>
              <w:pStyle w:val="TAC"/>
              <w:overflowPunct w:val="0"/>
              <w:autoSpaceDE w:val="0"/>
              <w:autoSpaceDN w:val="0"/>
              <w:adjustRightInd w:val="0"/>
              <w:rPr>
                <w:lang w:val="en-US" w:eastAsia="zh-CN"/>
              </w:rPr>
            </w:pPr>
          </w:p>
        </w:tc>
      </w:tr>
      <w:tr w:rsidR="00BB37F1" w14:paraId="320D8C0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FB07714"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4F5E8"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EAB59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459323" w14:textId="77777777" w:rsidR="00BB37F1" w:rsidRDefault="00BB37F1" w:rsidP="001A4536">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22A766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573353B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212B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487A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E468E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996D51"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7885" w14:textId="77777777" w:rsidR="00BB37F1" w:rsidRDefault="00BB37F1" w:rsidP="001A4536">
            <w:pPr>
              <w:pStyle w:val="TAC"/>
              <w:overflowPunct w:val="0"/>
              <w:autoSpaceDE w:val="0"/>
              <w:autoSpaceDN w:val="0"/>
              <w:adjustRightInd w:val="0"/>
              <w:rPr>
                <w:lang w:val="en-US" w:eastAsia="zh-CN"/>
              </w:rPr>
            </w:pPr>
          </w:p>
        </w:tc>
      </w:tr>
      <w:tr w:rsidR="00BB37F1" w14:paraId="734B5282"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F85AB" w14:textId="77777777" w:rsidR="00BB37F1" w:rsidRDefault="00BB37F1" w:rsidP="001A453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7EA6E" w14:textId="77777777" w:rsidR="00BB37F1" w:rsidRDefault="00BB37F1" w:rsidP="001A453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AC95AB9" w14:textId="77777777" w:rsidR="00BB37F1" w:rsidRDefault="00BB37F1" w:rsidP="001A453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AA401B" w14:textId="77777777" w:rsidR="00BB37F1" w:rsidRDefault="00BB37F1" w:rsidP="001A4536">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9F79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66DCC10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94774" w14:textId="77777777" w:rsidR="00BB37F1" w:rsidRDefault="00BB37F1" w:rsidP="001A453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6FB4B" w14:textId="77777777" w:rsidR="00BB37F1" w:rsidRDefault="00BB37F1" w:rsidP="001A453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2A833108" w14:textId="77777777" w:rsidR="00BB37F1" w:rsidRDefault="00BB37F1" w:rsidP="001A453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FCD002"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496DF" w14:textId="77777777" w:rsidR="00BB37F1" w:rsidRDefault="00BB37F1" w:rsidP="001A4536">
            <w:pPr>
              <w:pStyle w:val="TAC"/>
              <w:overflowPunct w:val="0"/>
              <w:autoSpaceDE w:val="0"/>
              <w:autoSpaceDN w:val="0"/>
              <w:adjustRightInd w:val="0"/>
              <w:rPr>
                <w:lang w:val="en-US" w:eastAsia="zh-CN"/>
              </w:rPr>
            </w:pPr>
          </w:p>
        </w:tc>
      </w:tr>
      <w:tr w:rsidR="00BB37F1" w14:paraId="7F032BD3"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3DE6F9F9"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61108EA9"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33DD4FE"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0E7D3" w14:textId="77777777" w:rsidR="00BB37F1" w:rsidRDefault="00BB37F1" w:rsidP="001A4536">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6A2B1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E4295A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53923"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B461"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BDDBDB6"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C3CC1A" w14:textId="77777777" w:rsidR="00BB37F1" w:rsidRDefault="00BB37F1" w:rsidP="001A4536">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9EB3F" w14:textId="77777777" w:rsidR="00BB37F1" w:rsidRDefault="00BB37F1" w:rsidP="001A4536">
            <w:pPr>
              <w:pStyle w:val="TAC"/>
              <w:overflowPunct w:val="0"/>
              <w:autoSpaceDE w:val="0"/>
              <w:autoSpaceDN w:val="0"/>
              <w:adjustRightInd w:val="0"/>
              <w:rPr>
                <w:szCs w:val="18"/>
                <w:lang w:val="en-US" w:eastAsia="zh-CN"/>
              </w:rPr>
            </w:pPr>
          </w:p>
        </w:tc>
      </w:tr>
      <w:tr w:rsidR="00BB37F1" w14:paraId="1625922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3B8E7"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94737"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6A7DE5E4"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E93EA8" w14:textId="77777777" w:rsidR="00BB37F1" w:rsidRDefault="00BB37F1" w:rsidP="001A4536">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5A34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F26050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53804"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2B45D"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66E357E"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06F739" w14:textId="77777777" w:rsidR="00BB37F1" w:rsidRDefault="00BB37F1" w:rsidP="001A4536">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6EE04" w14:textId="77777777" w:rsidR="00BB37F1" w:rsidRDefault="00BB37F1" w:rsidP="001A4536">
            <w:pPr>
              <w:pStyle w:val="TAC"/>
              <w:overflowPunct w:val="0"/>
              <w:autoSpaceDE w:val="0"/>
              <w:autoSpaceDN w:val="0"/>
              <w:adjustRightInd w:val="0"/>
              <w:rPr>
                <w:szCs w:val="18"/>
                <w:lang w:val="en-US" w:eastAsia="zh-CN"/>
              </w:rPr>
            </w:pPr>
          </w:p>
        </w:tc>
      </w:tr>
      <w:tr w:rsidR="00273D1B" w14:paraId="07298699" w14:textId="77777777" w:rsidTr="00273D1B">
        <w:trPr>
          <w:trHeight w:val="187"/>
          <w:ins w:id="25" w:author="R4-2212742" w:date="2022-10-27T08:33:00Z"/>
        </w:trPr>
        <w:tc>
          <w:tcPr>
            <w:tcW w:w="1983" w:type="dxa"/>
            <w:tcBorders>
              <w:top w:val="single" w:sz="4" w:space="0" w:color="auto"/>
              <w:left w:val="single" w:sz="4" w:space="0" w:color="auto"/>
              <w:bottom w:val="nil"/>
              <w:right w:val="single" w:sz="4" w:space="0" w:color="auto"/>
            </w:tcBorders>
            <w:shd w:val="clear" w:color="auto" w:fill="auto"/>
            <w:vAlign w:val="center"/>
          </w:tcPr>
          <w:p w14:paraId="273B5FA6" w14:textId="77777777" w:rsidR="00273D1B" w:rsidRDefault="00273D1B" w:rsidP="00A17CD7">
            <w:pPr>
              <w:pStyle w:val="TAC"/>
              <w:overflowPunct w:val="0"/>
              <w:autoSpaceDE w:val="0"/>
              <w:autoSpaceDN w:val="0"/>
              <w:adjustRightInd w:val="0"/>
              <w:rPr>
                <w:ins w:id="26" w:author="R4-2212742" w:date="2022-10-27T08:33:00Z"/>
                <w:szCs w:val="18"/>
                <w:lang w:val="en-US" w:eastAsia="zh-CN"/>
              </w:rPr>
            </w:pPr>
            <w:ins w:id="27" w:author="R4-2212742" w:date="2022-10-27T08:33:00Z">
              <w:r>
                <w:rPr>
                  <w:rFonts w:eastAsia="SimSun"/>
                  <w:lang w:val="en-US" w:eastAsia="zh-CN"/>
                </w:rPr>
                <w:t>CA_n1A-n26A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D13DE5" w14:textId="77777777" w:rsidR="00273D1B" w:rsidRDefault="00273D1B" w:rsidP="00A17CD7">
            <w:pPr>
              <w:pStyle w:val="TAC"/>
              <w:overflowPunct w:val="0"/>
              <w:autoSpaceDE w:val="0"/>
              <w:autoSpaceDN w:val="0"/>
              <w:adjustRightInd w:val="0"/>
              <w:rPr>
                <w:ins w:id="28" w:author="R4-2212742" w:date="2022-10-27T08:33:00Z"/>
                <w:szCs w:val="18"/>
                <w:lang w:val="en-US" w:eastAsia="zh-CN"/>
              </w:rPr>
            </w:pPr>
            <w:ins w:id="29" w:author="R4-2212742" w:date="2022-10-27T08:33:00Z">
              <w:r>
                <w:rPr>
                  <w:rFonts w:eastAsia="SimSun"/>
                  <w:lang w:val="en-US" w:eastAsia="zh-CN"/>
                </w:rPr>
                <w:t>CA_n1A-n26A</w:t>
              </w:r>
            </w:ins>
          </w:p>
        </w:tc>
        <w:tc>
          <w:tcPr>
            <w:tcW w:w="730" w:type="dxa"/>
            <w:tcBorders>
              <w:left w:val="single" w:sz="4" w:space="0" w:color="auto"/>
              <w:bottom w:val="single" w:sz="4" w:space="0" w:color="auto"/>
              <w:right w:val="single" w:sz="4" w:space="0" w:color="auto"/>
            </w:tcBorders>
            <w:vAlign w:val="center"/>
          </w:tcPr>
          <w:p w14:paraId="154044D3" w14:textId="77777777" w:rsidR="00273D1B" w:rsidRDefault="00273D1B" w:rsidP="00A17CD7">
            <w:pPr>
              <w:pStyle w:val="TAC"/>
              <w:overflowPunct w:val="0"/>
              <w:autoSpaceDE w:val="0"/>
              <w:autoSpaceDN w:val="0"/>
              <w:adjustRightInd w:val="0"/>
              <w:rPr>
                <w:ins w:id="30" w:author="R4-2212742" w:date="2022-10-27T08:33:00Z"/>
                <w:rFonts w:eastAsiaTheme="minorEastAsia"/>
                <w:szCs w:val="18"/>
                <w:lang w:val="en-US" w:eastAsia="zh-CN"/>
              </w:rPr>
            </w:pPr>
            <w:ins w:id="31" w:author="R4-2212742" w:date="2022-10-27T08:33:00Z">
              <w:r>
                <w:rPr>
                  <w:rFonts w:eastAsia="SimSun"/>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D9D02D4" w14:textId="77777777" w:rsidR="00273D1B" w:rsidRDefault="00273D1B" w:rsidP="00A17CD7">
            <w:pPr>
              <w:keepNext/>
              <w:keepLines/>
              <w:overflowPunct w:val="0"/>
              <w:autoSpaceDE w:val="0"/>
              <w:autoSpaceDN w:val="0"/>
              <w:adjustRightInd w:val="0"/>
              <w:spacing w:after="0"/>
              <w:jc w:val="center"/>
              <w:textAlignment w:val="bottom"/>
              <w:rPr>
                <w:ins w:id="32" w:author="R4-2212742" w:date="2022-10-27T08:33:00Z"/>
                <w:szCs w:val="18"/>
                <w:lang w:val="en-US" w:eastAsia="zh-CN"/>
              </w:rPr>
            </w:pPr>
            <w:ins w:id="33" w:author="R4-2212742" w:date="2022-10-27T08:33: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827759" w14:textId="77777777" w:rsidR="00273D1B" w:rsidRDefault="00273D1B" w:rsidP="00A17CD7">
            <w:pPr>
              <w:pStyle w:val="TAC"/>
              <w:overflowPunct w:val="0"/>
              <w:autoSpaceDE w:val="0"/>
              <w:autoSpaceDN w:val="0"/>
              <w:adjustRightInd w:val="0"/>
              <w:rPr>
                <w:ins w:id="34" w:author="R4-2212742" w:date="2022-10-27T08:33:00Z"/>
                <w:szCs w:val="18"/>
                <w:lang w:val="en-US" w:eastAsia="zh-CN"/>
              </w:rPr>
            </w:pPr>
            <w:ins w:id="35" w:author="R4-2212742" w:date="2022-10-27T08:33:00Z">
              <w:r>
                <w:rPr>
                  <w:szCs w:val="18"/>
                  <w:lang w:val="en-US" w:eastAsia="zh-CN"/>
                </w:rPr>
                <w:t>0</w:t>
              </w:r>
            </w:ins>
          </w:p>
        </w:tc>
      </w:tr>
      <w:tr w:rsidR="00273D1B" w14:paraId="03DF3AFC" w14:textId="77777777" w:rsidTr="00273D1B">
        <w:trPr>
          <w:trHeight w:val="187"/>
          <w:ins w:id="36" w:author="R4-2212742" w:date="2022-10-27T08:33:00Z"/>
        </w:trPr>
        <w:tc>
          <w:tcPr>
            <w:tcW w:w="1983" w:type="dxa"/>
            <w:tcBorders>
              <w:top w:val="nil"/>
              <w:left w:val="single" w:sz="4" w:space="0" w:color="auto"/>
              <w:bottom w:val="single" w:sz="4" w:space="0" w:color="auto"/>
              <w:right w:val="single" w:sz="4" w:space="0" w:color="auto"/>
            </w:tcBorders>
            <w:shd w:val="clear" w:color="auto" w:fill="auto"/>
            <w:vAlign w:val="center"/>
          </w:tcPr>
          <w:p w14:paraId="5F1D5965" w14:textId="77777777" w:rsidR="00273D1B" w:rsidRDefault="00273D1B" w:rsidP="00A17CD7">
            <w:pPr>
              <w:pStyle w:val="TAC"/>
              <w:overflowPunct w:val="0"/>
              <w:autoSpaceDE w:val="0"/>
              <w:autoSpaceDN w:val="0"/>
              <w:adjustRightInd w:val="0"/>
              <w:rPr>
                <w:ins w:id="37" w:author="R4-2212742" w:date="2022-10-27T08:3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B7247" w14:textId="77777777" w:rsidR="00273D1B" w:rsidRDefault="00273D1B" w:rsidP="00A17CD7">
            <w:pPr>
              <w:pStyle w:val="TAC"/>
              <w:overflowPunct w:val="0"/>
              <w:autoSpaceDE w:val="0"/>
              <w:autoSpaceDN w:val="0"/>
              <w:adjustRightInd w:val="0"/>
              <w:rPr>
                <w:ins w:id="38" w:author="R4-2212742" w:date="2022-10-27T08:33:00Z"/>
                <w:szCs w:val="18"/>
                <w:lang w:val="en-US" w:eastAsia="zh-CN"/>
              </w:rPr>
            </w:pPr>
          </w:p>
        </w:tc>
        <w:tc>
          <w:tcPr>
            <w:tcW w:w="730" w:type="dxa"/>
            <w:tcBorders>
              <w:left w:val="single" w:sz="4" w:space="0" w:color="auto"/>
              <w:bottom w:val="single" w:sz="4" w:space="0" w:color="auto"/>
              <w:right w:val="single" w:sz="4" w:space="0" w:color="auto"/>
            </w:tcBorders>
            <w:vAlign w:val="center"/>
          </w:tcPr>
          <w:p w14:paraId="605BC790" w14:textId="77777777" w:rsidR="00273D1B" w:rsidRDefault="00273D1B" w:rsidP="00A17CD7">
            <w:pPr>
              <w:pStyle w:val="TAC"/>
              <w:overflowPunct w:val="0"/>
              <w:autoSpaceDE w:val="0"/>
              <w:autoSpaceDN w:val="0"/>
              <w:adjustRightInd w:val="0"/>
              <w:rPr>
                <w:ins w:id="39" w:author="R4-2212742" w:date="2022-10-27T08:33:00Z"/>
                <w:szCs w:val="18"/>
                <w:lang w:val="en-US" w:eastAsia="zh-CN"/>
              </w:rPr>
            </w:pPr>
            <w:ins w:id="40" w:author="R4-2212742" w:date="2022-10-27T08:33: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C03BAE0" w14:textId="77777777" w:rsidR="00273D1B" w:rsidRDefault="00273D1B" w:rsidP="00A17CD7">
            <w:pPr>
              <w:keepNext/>
              <w:keepLines/>
              <w:overflowPunct w:val="0"/>
              <w:autoSpaceDE w:val="0"/>
              <w:autoSpaceDN w:val="0"/>
              <w:adjustRightInd w:val="0"/>
              <w:spacing w:after="0"/>
              <w:jc w:val="center"/>
              <w:textAlignment w:val="bottom"/>
              <w:rPr>
                <w:ins w:id="41" w:author="R4-2212742" w:date="2022-10-27T08:33:00Z"/>
                <w:szCs w:val="18"/>
                <w:lang w:val="en-US" w:eastAsia="zh-CN"/>
              </w:rPr>
            </w:pPr>
            <w:ins w:id="42" w:author="R4-2212742" w:date="2022-10-27T08:33: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624FBDD" w14:textId="77777777" w:rsidR="00273D1B" w:rsidRDefault="00273D1B" w:rsidP="00A17CD7">
            <w:pPr>
              <w:pStyle w:val="TAC"/>
              <w:overflowPunct w:val="0"/>
              <w:autoSpaceDE w:val="0"/>
              <w:autoSpaceDN w:val="0"/>
              <w:adjustRightInd w:val="0"/>
              <w:rPr>
                <w:ins w:id="43" w:author="R4-2212742" w:date="2022-10-27T08:33:00Z"/>
                <w:szCs w:val="18"/>
                <w:lang w:val="en-US" w:eastAsia="zh-CN"/>
              </w:rPr>
            </w:pPr>
          </w:p>
        </w:tc>
      </w:tr>
      <w:tr w:rsidR="00BB37F1" w14:paraId="000879B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B4412" w14:textId="77777777" w:rsidR="00BB37F1" w:rsidRDefault="00BB37F1" w:rsidP="001A453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F234E" w14:textId="77777777" w:rsidR="00BB37F1" w:rsidRDefault="00BB37F1" w:rsidP="001A453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14A4D1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7C387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EB6D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786E42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032631B"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10E5C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4C5BD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BF856"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2BBAE" w14:textId="77777777" w:rsidR="00BB37F1" w:rsidRDefault="00BB37F1" w:rsidP="001A4536">
            <w:pPr>
              <w:pStyle w:val="TAC"/>
              <w:overflowPunct w:val="0"/>
              <w:autoSpaceDE w:val="0"/>
              <w:autoSpaceDN w:val="0"/>
              <w:adjustRightInd w:val="0"/>
              <w:rPr>
                <w:szCs w:val="18"/>
                <w:lang w:val="en-US" w:eastAsia="zh-CN"/>
              </w:rPr>
            </w:pPr>
          </w:p>
        </w:tc>
      </w:tr>
      <w:tr w:rsidR="00BB37F1" w14:paraId="138CD4F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CEB226E"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94986C"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A8457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7EDFF1" w14:textId="77777777" w:rsidR="00BB37F1" w:rsidRDefault="00BB37F1" w:rsidP="001A453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2135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1608C5E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1B70F"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872F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0E861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B8BA2" w14:textId="77777777" w:rsidR="00BB37F1" w:rsidRDefault="00BB37F1" w:rsidP="001A453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886D1" w14:textId="77777777" w:rsidR="00BB37F1" w:rsidRDefault="00BB37F1" w:rsidP="001A4536">
            <w:pPr>
              <w:pStyle w:val="TAC"/>
              <w:overflowPunct w:val="0"/>
              <w:autoSpaceDE w:val="0"/>
              <w:autoSpaceDN w:val="0"/>
              <w:adjustRightInd w:val="0"/>
              <w:rPr>
                <w:szCs w:val="18"/>
                <w:lang w:val="en-US" w:eastAsia="zh-CN"/>
              </w:rPr>
            </w:pPr>
          </w:p>
        </w:tc>
      </w:tr>
      <w:tr w:rsidR="00BB37F1" w14:paraId="6DFE6332"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99D4825" w14:textId="77777777" w:rsidR="00BB37F1" w:rsidRDefault="00BB37F1" w:rsidP="001A453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1E59EBD" w14:textId="77777777" w:rsidR="00BB37F1" w:rsidRDefault="00BB37F1" w:rsidP="001A453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10796B1"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2D02EE" w14:textId="77777777" w:rsidR="00BB37F1" w:rsidRDefault="00BB37F1" w:rsidP="001A4536">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8D63D6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FDF54F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059A4"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BD8C0"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2E6EE00"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5754E"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207BB" w14:textId="77777777" w:rsidR="00BB37F1" w:rsidRDefault="00BB37F1" w:rsidP="001A4536">
            <w:pPr>
              <w:pStyle w:val="TAC"/>
              <w:overflowPunct w:val="0"/>
              <w:autoSpaceDE w:val="0"/>
              <w:autoSpaceDN w:val="0"/>
              <w:adjustRightInd w:val="0"/>
              <w:rPr>
                <w:szCs w:val="18"/>
                <w:lang w:val="en-US" w:eastAsia="zh-CN"/>
              </w:rPr>
            </w:pPr>
          </w:p>
        </w:tc>
      </w:tr>
      <w:tr w:rsidR="00BB37F1" w14:paraId="0E4DC002"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35CB853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BC3323A"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A6AB655"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E1BDDD" w14:textId="77777777" w:rsidR="00BB37F1" w:rsidRDefault="00BB37F1" w:rsidP="001A4536">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13D78B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EB62F7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BBBE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583EF"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ED345F0"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2EC10F" w14:textId="77777777" w:rsidR="00BB37F1" w:rsidRDefault="00BB37F1" w:rsidP="001A4536">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1311E" w14:textId="77777777" w:rsidR="00BB37F1" w:rsidRDefault="00BB37F1" w:rsidP="001A4536">
            <w:pPr>
              <w:pStyle w:val="TAC"/>
              <w:overflowPunct w:val="0"/>
              <w:autoSpaceDE w:val="0"/>
              <w:autoSpaceDN w:val="0"/>
              <w:adjustRightInd w:val="0"/>
              <w:rPr>
                <w:szCs w:val="18"/>
                <w:lang w:val="en-US" w:eastAsia="zh-CN"/>
              </w:rPr>
            </w:pPr>
          </w:p>
        </w:tc>
      </w:tr>
      <w:tr w:rsidR="00BB37F1" w14:paraId="4200DBC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8448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97D0E"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0BF5AA7"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586F9" w14:textId="77777777" w:rsidR="00BB37F1" w:rsidRDefault="00BB37F1" w:rsidP="001A4536">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7AAD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27C3B3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C68E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1AA02"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AF3CFC3"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765F28" w14:textId="77777777" w:rsidR="00BB37F1" w:rsidRDefault="00BB37F1" w:rsidP="001A4536">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D49FD" w14:textId="77777777" w:rsidR="00BB37F1" w:rsidRDefault="00BB37F1" w:rsidP="001A4536">
            <w:pPr>
              <w:pStyle w:val="TAC"/>
              <w:overflowPunct w:val="0"/>
              <w:autoSpaceDE w:val="0"/>
              <w:autoSpaceDN w:val="0"/>
              <w:adjustRightInd w:val="0"/>
              <w:rPr>
                <w:szCs w:val="18"/>
                <w:lang w:val="en-US" w:eastAsia="zh-CN"/>
              </w:rPr>
            </w:pPr>
          </w:p>
        </w:tc>
      </w:tr>
      <w:tr w:rsidR="00BB37F1" w14:paraId="5B26470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76D4" w14:textId="77777777" w:rsidR="00BB37F1" w:rsidRDefault="00BB37F1" w:rsidP="001A453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68D6A" w14:textId="77777777" w:rsidR="00BB37F1" w:rsidRDefault="00BB37F1" w:rsidP="001A453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CBBF2A7"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58ADA9"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B00B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33C380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0221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80BC4"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5D84861"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5D737A" w14:textId="77777777" w:rsidR="00BB37F1" w:rsidRDefault="00BB37F1" w:rsidP="001A4536">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3D8AD" w14:textId="77777777" w:rsidR="00BB37F1" w:rsidRDefault="00BB37F1" w:rsidP="001A4536">
            <w:pPr>
              <w:pStyle w:val="TAC"/>
              <w:overflowPunct w:val="0"/>
              <w:autoSpaceDE w:val="0"/>
              <w:autoSpaceDN w:val="0"/>
              <w:adjustRightInd w:val="0"/>
              <w:rPr>
                <w:szCs w:val="18"/>
                <w:lang w:val="en-US" w:eastAsia="zh-CN"/>
              </w:rPr>
            </w:pPr>
          </w:p>
        </w:tc>
      </w:tr>
      <w:tr w:rsidR="00BB37F1" w14:paraId="46DD59B0"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83DE31F" w14:textId="77777777" w:rsidR="00BB37F1" w:rsidRDefault="00BB37F1" w:rsidP="001A453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093EE4C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CDC12FE" w14:textId="77777777" w:rsidR="00BB37F1" w:rsidRDefault="00BB37F1" w:rsidP="001A453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D16C8C" w14:textId="77777777" w:rsidR="00BB37F1" w:rsidRDefault="00BB37F1" w:rsidP="001A4536">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3DFB4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12B991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683B0"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6CD1B" w14:textId="77777777" w:rsidR="00BB37F1" w:rsidRDefault="00BB37F1" w:rsidP="001A453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5E75A4E" w14:textId="77777777" w:rsidR="00BB37F1" w:rsidRDefault="00BB37F1" w:rsidP="001A453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801F7B" w14:textId="77777777" w:rsidR="00BB37F1" w:rsidRDefault="00BB37F1" w:rsidP="001A4536">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46D8E" w14:textId="77777777" w:rsidR="00BB37F1" w:rsidRDefault="00BB37F1" w:rsidP="001A4536">
            <w:pPr>
              <w:pStyle w:val="TAC"/>
              <w:overflowPunct w:val="0"/>
              <w:autoSpaceDE w:val="0"/>
              <w:autoSpaceDN w:val="0"/>
              <w:adjustRightInd w:val="0"/>
              <w:rPr>
                <w:lang w:val="en-US" w:eastAsia="zh-CN"/>
              </w:rPr>
            </w:pPr>
          </w:p>
        </w:tc>
      </w:tr>
      <w:tr w:rsidR="00BB37F1" w14:paraId="541FC82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C92D2" w14:textId="77777777" w:rsidR="00BB37F1" w:rsidRDefault="00BB37F1" w:rsidP="001A4536">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9541C" w14:textId="77777777" w:rsidR="00BB37F1" w:rsidRDefault="00BB37F1" w:rsidP="001A453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DDC9D7F" w14:textId="77777777" w:rsidR="00BB37F1" w:rsidRDefault="00BB37F1" w:rsidP="001A453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92FD7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34A8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A859D9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24E8491"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4086F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85A457" w14:textId="77777777" w:rsidR="00BB37F1" w:rsidRDefault="00BB37F1" w:rsidP="001A453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E80E3"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351CB" w14:textId="77777777" w:rsidR="00BB37F1" w:rsidRDefault="00BB37F1" w:rsidP="001A4536">
            <w:pPr>
              <w:pStyle w:val="TAC"/>
              <w:overflowPunct w:val="0"/>
              <w:autoSpaceDE w:val="0"/>
              <w:autoSpaceDN w:val="0"/>
              <w:adjustRightInd w:val="0"/>
              <w:rPr>
                <w:szCs w:val="18"/>
                <w:lang w:val="en-US" w:eastAsia="zh-CN"/>
              </w:rPr>
            </w:pPr>
          </w:p>
        </w:tc>
      </w:tr>
      <w:tr w:rsidR="00BB37F1" w14:paraId="25372DA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2FC1A60"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8CB14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792FC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29E5D8"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3441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3EA87B1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EFB3E"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94D5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F9F2CE"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492A5" w14:textId="77777777" w:rsidR="00BB37F1" w:rsidRDefault="00BB37F1" w:rsidP="001A4536">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A7433" w14:textId="77777777" w:rsidR="00BB37F1" w:rsidRDefault="00BB37F1" w:rsidP="001A4536">
            <w:pPr>
              <w:pStyle w:val="TAC"/>
              <w:overflowPunct w:val="0"/>
              <w:autoSpaceDE w:val="0"/>
              <w:autoSpaceDN w:val="0"/>
              <w:adjustRightInd w:val="0"/>
              <w:rPr>
                <w:szCs w:val="18"/>
                <w:lang w:val="en-US" w:eastAsia="zh-CN"/>
              </w:rPr>
            </w:pPr>
          </w:p>
        </w:tc>
      </w:tr>
      <w:tr w:rsidR="00BB37F1" w14:paraId="2293F27E"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0878596"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A1CAFF9"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97AD30"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DBDA16" w14:textId="77777777" w:rsidR="00BB37F1" w:rsidRDefault="00BB37F1" w:rsidP="001A4536">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F4A5B0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F46289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A8D6A"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FD37B"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F80E376"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A2EE2B"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7F2B0" w14:textId="77777777" w:rsidR="00BB37F1" w:rsidRDefault="00BB37F1" w:rsidP="001A4536">
            <w:pPr>
              <w:pStyle w:val="TAC"/>
              <w:overflowPunct w:val="0"/>
              <w:autoSpaceDE w:val="0"/>
              <w:autoSpaceDN w:val="0"/>
              <w:adjustRightInd w:val="0"/>
              <w:rPr>
                <w:szCs w:val="18"/>
                <w:lang w:val="en-US" w:eastAsia="zh-CN"/>
              </w:rPr>
            </w:pPr>
          </w:p>
        </w:tc>
      </w:tr>
      <w:tr w:rsidR="00BB37F1" w14:paraId="2651409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F52B0"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4081F"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2987376"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926CC8" w14:textId="77777777" w:rsidR="00BB37F1" w:rsidRDefault="00BB37F1" w:rsidP="001A4536">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3F23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808E6D0"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26C0D0"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F9FA3"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D5C1345" w14:textId="77777777" w:rsidR="00BB37F1" w:rsidRDefault="00BB37F1" w:rsidP="001A453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05C1CDB" w14:textId="77777777" w:rsidR="00BB37F1" w:rsidRDefault="00BB37F1" w:rsidP="001A4536">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BA86B" w14:textId="77777777" w:rsidR="00BB37F1" w:rsidRDefault="00BB37F1" w:rsidP="001A4536">
            <w:pPr>
              <w:pStyle w:val="TAC"/>
              <w:overflowPunct w:val="0"/>
              <w:autoSpaceDE w:val="0"/>
              <w:autoSpaceDN w:val="0"/>
              <w:adjustRightInd w:val="0"/>
              <w:rPr>
                <w:szCs w:val="18"/>
                <w:lang w:val="en-US" w:eastAsia="zh-CN"/>
              </w:rPr>
            </w:pPr>
          </w:p>
        </w:tc>
      </w:tr>
      <w:tr w:rsidR="00BB37F1" w14:paraId="058E2E7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BA085"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9B19B" w14:textId="77777777" w:rsidR="00BB37F1" w:rsidRDefault="00BB37F1" w:rsidP="001A453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63F765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C3C06"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7B09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6BA977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8E851"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52C8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A7E0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A2A359"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15303" w14:textId="77777777" w:rsidR="00BB37F1" w:rsidRDefault="00BB37F1" w:rsidP="001A4536">
            <w:pPr>
              <w:pStyle w:val="TAC"/>
              <w:overflowPunct w:val="0"/>
              <w:autoSpaceDE w:val="0"/>
              <w:autoSpaceDN w:val="0"/>
              <w:adjustRightInd w:val="0"/>
              <w:rPr>
                <w:szCs w:val="18"/>
                <w:lang w:val="en-US" w:eastAsia="zh-CN"/>
              </w:rPr>
            </w:pPr>
          </w:p>
        </w:tc>
      </w:tr>
      <w:tr w:rsidR="00BB37F1" w14:paraId="01B1D21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0C5E8"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538C9" w14:textId="77777777" w:rsidR="00BB37F1" w:rsidRDefault="00BB37F1" w:rsidP="001A453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120594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0CCB1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8C95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1D72E2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4DBED"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5CF59"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F02EF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5DACB" w14:textId="77777777" w:rsidR="00BB37F1" w:rsidRDefault="00BB37F1" w:rsidP="001A4536">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798A1" w14:textId="77777777" w:rsidR="00BB37F1" w:rsidRDefault="00BB37F1" w:rsidP="001A4536">
            <w:pPr>
              <w:pStyle w:val="TAC"/>
              <w:overflowPunct w:val="0"/>
              <w:autoSpaceDE w:val="0"/>
              <w:autoSpaceDN w:val="0"/>
              <w:adjustRightInd w:val="0"/>
              <w:rPr>
                <w:szCs w:val="18"/>
                <w:lang w:val="en-US" w:eastAsia="zh-CN"/>
              </w:rPr>
            </w:pPr>
          </w:p>
        </w:tc>
      </w:tr>
      <w:tr w:rsidR="00BB37F1" w14:paraId="5059580C"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1996E" w14:textId="77777777" w:rsidR="00BB37F1" w:rsidRDefault="00BB37F1" w:rsidP="001A453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7EAF4" w14:textId="77777777" w:rsidR="00BB37F1" w:rsidRDefault="00BB37F1" w:rsidP="001A453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13D62E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078CE9"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5967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C2817E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3ACE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C42D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D7C7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D9257" w14:textId="77777777" w:rsidR="00BB37F1" w:rsidRDefault="00BB37F1" w:rsidP="001A4536">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DFA9" w14:textId="77777777" w:rsidR="00BB37F1" w:rsidRDefault="00BB37F1" w:rsidP="001A4536">
            <w:pPr>
              <w:pStyle w:val="TAC"/>
              <w:overflowPunct w:val="0"/>
              <w:autoSpaceDE w:val="0"/>
              <w:autoSpaceDN w:val="0"/>
              <w:adjustRightInd w:val="0"/>
              <w:rPr>
                <w:szCs w:val="18"/>
                <w:lang w:val="en-US" w:eastAsia="zh-CN"/>
              </w:rPr>
            </w:pPr>
          </w:p>
        </w:tc>
      </w:tr>
      <w:tr w:rsidR="00BB37F1" w14:paraId="2BC4F21A"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19290981"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65E4984" w14:textId="77777777" w:rsidR="00BB37F1" w:rsidRDefault="00BB37F1" w:rsidP="001A453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A373ADF" w14:textId="77777777" w:rsidR="00BB37F1" w:rsidRDefault="00BB37F1" w:rsidP="001A453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DA68C2"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F1BC1B"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CA4BA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71ABE3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D889E45"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2C9A34"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248E4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28438"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73721" w14:textId="77777777" w:rsidR="00BB37F1" w:rsidRDefault="00BB37F1" w:rsidP="001A4536">
            <w:pPr>
              <w:pStyle w:val="TAC"/>
              <w:overflowPunct w:val="0"/>
              <w:autoSpaceDE w:val="0"/>
              <w:autoSpaceDN w:val="0"/>
              <w:adjustRightInd w:val="0"/>
              <w:rPr>
                <w:szCs w:val="18"/>
                <w:lang w:val="en-US" w:eastAsia="zh-CN"/>
              </w:rPr>
            </w:pPr>
          </w:p>
        </w:tc>
      </w:tr>
      <w:tr w:rsidR="00BB37F1" w14:paraId="40CE613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7FFF390"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2F9BE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7CB66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F2E58"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D51A907"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1</w:t>
            </w:r>
          </w:p>
        </w:tc>
      </w:tr>
      <w:tr w:rsidR="00BB37F1" w14:paraId="5884F79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8733AC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A334B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2B434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1B87D"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F733E" w14:textId="77777777" w:rsidR="00BB37F1" w:rsidRDefault="00BB37F1" w:rsidP="001A4536">
            <w:pPr>
              <w:pStyle w:val="TAC"/>
              <w:overflowPunct w:val="0"/>
              <w:autoSpaceDE w:val="0"/>
              <w:autoSpaceDN w:val="0"/>
              <w:adjustRightInd w:val="0"/>
              <w:rPr>
                <w:szCs w:val="18"/>
                <w:lang w:val="en-US" w:eastAsia="zh-CN"/>
              </w:rPr>
            </w:pPr>
          </w:p>
        </w:tc>
      </w:tr>
      <w:tr w:rsidR="00BB37F1" w14:paraId="2ACF760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01AAB62"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2D6E13"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E48D7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141023"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EBBEF13"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2</w:t>
            </w:r>
          </w:p>
        </w:tc>
      </w:tr>
      <w:tr w:rsidR="00BB37F1" w14:paraId="66BE2791" w14:textId="77777777" w:rsidTr="00273D1B">
        <w:trPr>
          <w:trHeight w:val="90"/>
        </w:trPr>
        <w:tc>
          <w:tcPr>
            <w:tcW w:w="1983" w:type="dxa"/>
            <w:tcBorders>
              <w:top w:val="nil"/>
              <w:left w:val="single" w:sz="4" w:space="0" w:color="auto"/>
              <w:bottom w:val="nil"/>
              <w:right w:val="single" w:sz="4" w:space="0" w:color="auto"/>
            </w:tcBorders>
            <w:shd w:val="clear" w:color="auto" w:fill="auto"/>
            <w:vAlign w:val="center"/>
          </w:tcPr>
          <w:p w14:paraId="73EEF6D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80F804"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B77DC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22533"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D572" w14:textId="77777777" w:rsidR="00BB37F1" w:rsidRDefault="00BB37F1" w:rsidP="001A4536">
            <w:pPr>
              <w:pStyle w:val="TAC"/>
              <w:overflowPunct w:val="0"/>
              <w:autoSpaceDE w:val="0"/>
              <w:autoSpaceDN w:val="0"/>
              <w:adjustRightInd w:val="0"/>
              <w:rPr>
                <w:szCs w:val="18"/>
                <w:lang w:val="en-US" w:eastAsia="zh-CN"/>
              </w:rPr>
            </w:pPr>
          </w:p>
        </w:tc>
      </w:tr>
      <w:tr w:rsidR="00BB37F1" w14:paraId="425F1AB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800C58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A5F24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4C76C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52966"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212F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3</w:t>
            </w:r>
          </w:p>
        </w:tc>
      </w:tr>
      <w:tr w:rsidR="00BB37F1" w14:paraId="10DA76D0"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91087E"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FA91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06664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E1E2A"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7F478" w14:textId="77777777" w:rsidR="00BB37F1" w:rsidRDefault="00BB37F1" w:rsidP="001A4536">
            <w:pPr>
              <w:pStyle w:val="TAC"/>
              <w:overflowPunct w:val="0"/>
              <w:autoSpaceDE w:val="0"/>
              <w:autoSpaceDN w:val="0"/>
              <w:adjustRightInd w:val="0"/>
              <w:rPr>
                <w:szCs w:val="18"/>
                <w:lang w:val="en-US" w:eastAsia="zh-CN"/>
              </w:rPr>
            </w:pPr>
          </w:p>
        </w:tc>
      </w:tr>
      <w:tr w:rsidR="00BB37F1" w14:paraId="0AA7CEAF"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280CCD86" w14:textId="77777777" w:rsidR="00BB37F1" w:rsidRDefault="00BB37F1" w:rsidP="001A453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E355DDB" w14:textId="77777777" w:rsidR="00BB37F1" w:rsidRDefault="00BB37F1" w:rsidP="001A453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05E5BA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EFA968"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42BF0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AE6259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2B0C03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CA604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BDD933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664B26" w14:textId="77777777" w:rsidR="00BB37F1" w:rsidRDefault="00BB37F1" w:rsidP="001A453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DCF49" w14:textId="77777777" w:rsidR="00BB37F1" w:rsidRDefault="00BB37F1" w:rsidP="001A4536">
            <w:pPr>
              <w:pStyle w:val="TAC"/>
              <w:overflowPunct w:val="0"/>
              <w:autoSpaceDE w:val="0"/>
              <w:autoSpaceDN w:val="0"/>
              <w:adjustRightInd w:val="0"/>
              <w:rPr>
                <w:szCs w:val="18"/>
                <w:lang w:val="en-US" w:eastAsia="zh-CN"/>
              </w:rPr>
            </w:pPr>
          </w:p>
        </w:tc>
      </w:tr>
      <w:tr w:rsidR="00BB37F1" w14:paraId="47BD031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A3D1EA5"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CD8564"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8834B4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EBF009"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9644BCE"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1</w:t>
            </w:r>
          </w:p>
        </w:tc>
      </w:tr>
      <w:tr w:rsidR="00BB37F1" w14:paraId="53B6DF9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92B65DD"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EF9C1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43D8C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0FE06" w14:textId="77777777" w:rsidR="00BB37F1" w:rsidRDefault="00BB37F1" w:rsidP="001A4536">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E05F1" w14:textId="77777777" w:rsidR="00BB37F1" w:rsidRDefault="00BB37F1" w:rsidP="001A4536">
            <w:pPr>
              <w:pStyle w:val="TAC"/>
              <w:overflowPunct w:val="0"/>
              <w:autoSpaceDE w:val="0"/>
              <w:autoSpaceDN w:val="0"/>
              <w:adjustRightInd w:val="0"/>
              <w:rPr>
                <w:szCs w:val="18"/>
                <w:lang w:val="en-US" w:eastAsia="zh-CN"/>
              </w:rPr>
            </w:pPr>
          </w:p>
        </w:tc>
      </w:tr>
      <w:tr w:rsidR="00BB37F1" w14:paraId="3605023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9AD8DE9"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29F180"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E22646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72F0B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A059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2</w:t>
            </w:r>
          </w:p>
        </w:tc>
      </w:tr>
      <w:tr w:rsidR="00BB37F1" w14:paraId="44CDB52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1DC3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99EE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FB16F2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026C08" w14:textId="77777777" w:rsidR="00BB37F1" w:rsidRDefault="00BB37F1" w:rsidP="001A453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75D92" w14:textId="77777777" w:rsidR="00BB37F1" w:rsidRDefault="00BB37F1" w:rsidP="001A4536">
            <w:pPr>
              <w:pStyle w:val="TAC"/>
              <w:overflowPunct w:val="0"/>
              <w:autoSpaceDE w:val="0"/>
              <w:autoSpaceDN w:val="0"/>
              <w:adjustRightInd w:val="0"/>
              <w:rPr>
                <w:szCs w:val="18"/>
                <w:lang w:val="en-US" w:eastAsia="zh-CN"/>
              </w:rPr>
            </w:pPr>
          </w:p>
        </w:tc>
      </w:tr>
      <w:tr w:rsidR="00BB37F1" w14:paraId="4D5DA56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C8B64"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C4176"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418264E"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0D82616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DF181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CE1C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668591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C9FE0D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80C828"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8B87A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DF61A4" w14:textId="77777777" w:rsidR="00BB37F1" w:rsidRDefault="00BB37F1" w:rsidP="001A453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199DC" w14:textId="77777777" w:rsidR="00BB37F1" w:rsidRDefault="00BB37F1" w:rsidP="001A4536">
            <w:pPr>
              <w:pStyle w:val="TAC"/>
              <w:overflowPunct w:val="0"/>
              <w:autoSpaceDE w:val="0"/>
              <w:autoSpaceDN w:val="0"/>
              <w:adjustRightInd w:val="0"/>
              <w:rPr>
                <w:szCs w:val="18"/>
                <w:lang w:val="en-US" w:eastAsia="zh-CN"/>
              </w:rPr>
            </w:pPr>
          </w:p>
        </w:tc>
      </w:tr>
      <w:tr w:rsidR="00BB37F1" w14:paraId="395E357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C2FF00C"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8EAE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F7909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726B9B"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97247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4906614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E358FA2"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D43AA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DAFBC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2FAA6DD" w14:textId="77777777" w:rsidR="00BB37F1" w:rsidRDefault="00BB37F1" w:rsidP="001A453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03963" w14:textId="77777777" w:rsidR="00BB37F1" w:rsidRDefault="00BB37F1" w:rsidP="001A4536">
            <w:pPr>
              <w:pStyle w:val="TAC"/>
              <w:overflowPunct w:val="0"/>
              <w:autoSpaceDE w:val="0"/>
              <w:autoSpaceDN w:val="0"/>
              <w:adjustRightInd w:val="0"/>
              <w:rPr>
                <w:szCs w:val="18"/>
                <w:lang w:val="en-US" w:eastAsia="zh-CN"/>
              </w:rPr>
            </w:pPr>
          </w:p>
        </w:tc>
      </w:tr>
      <w:tr w:rsidR="00BB37F1" w14:paraId="6D90F91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4CEEA97"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A57C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D56A1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53F288"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C471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2</w:t>
            </w:r>
          </w:p>
        </w:tc>
      </w:tr>
      <w:tr w:rsidR="00BB37F1" w14:paraId="7208256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144E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DC98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1A32D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1E1FCD" w14:textId="77777777" w:rsidR="00BB37F1" w:rsidRDefault="00BB37F1" w:rsidP="001A453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6DB4F" w14:textId="77777777" w:rsidR="00BB37F1" w:rsidRDefault="00BB37F1" w:rsidP="001A4536">
            <w:pPr>
              <w:pStyle w:val="TAC"/>
              <w:overflowPunct w:val="0"/>
              <w:autoSpaceDE w:val="0"/>
              <w:autoSpaceDN w:val="0"/>
              <w:adjustRightInd w:val="0"/>
              <w:rPr>
                <w:szCs w:val="18"/>
                <w:lang w:val="en-US" w:eastAsia="zh-CN"/>
              </w:rPr>
            </w:pPr>
          </w:p>
        </w:tc>
      </w:tr>
      <w:tr w:rsidR="00BB37F1" w14:paraId="384A3E3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F2FF1" w14:textId="77777777" w:rsidR="00BB37F1" w:rsidRDefault="00BB37F1" w:rsidP="001A453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EF67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1D26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E1827A" w14:textId="77777777" w:rsidR="00BB37F1" w:rsidRDefault="00BB37F1" w:rsidP="001A4536">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399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3D0FE3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07E79"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0A2E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B7361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1E717"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B510B" w14:textId="77777777" w:rsidR="00BB37F1" w:rsidRDefault="00BB37F1" w:rsidP="001A4536">
            <w:pPr>
              <w:pStyle w:val="TAC"/>
              <w:overflowPunct w:val="0"/>
              <w:autoSpaceDE w:val="0"/>
              <w:autoSpaceDN w:val="0"/>
              <w:adjustRightInd w:val="0"/>
              <w:rPr>
                <w:szCs w:val="18"/>
                <w:lang w:val="en-US" w:eastAsia="zh-CN"/>
              </w:rPr>
            </w:pPr>
          </w:p>
        </w:tc>
      </w:tr>
      <w:tr w:rsidR="00BB37F1" w14:paraId="49A42CF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58169"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27588"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D3BAD2"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B2F104"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5016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FEB7A6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E5B1F"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A881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A4577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BC3A09"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B41E2" w14:textId="77777777" w:rsidR="00BB37F1" w:rsidRDefault="00BB37F1" w:rsidP="001A4536">
            <w:pPr>
              <w:pStyle w:val="TAC"/>
              <w:overflowPunct w:val="0"/>
              <w:autoSpaceDE w:val="0"/>
              <w:autoSpaceDN w:val="0"/>
              <w:adjustRightInd w:val="0"/>
              <w:rPr>
                <w:szCs w:val="18"/>
                <w:lang w:val="en-US" w:eastAsia="zh-CN"/>
              </w:rPr>
            </w:pPr>
          </w:p>
        </w:tc>
      </w:tr>
      <w:tr w:rsidR="00BB37F1" w14:paraId="78F4B3E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B2A2" w14:textId="77777777" w:rsidR="00BB37F1" w:rsidRDefault="00BB37F1" w:rsidP="001A453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8DC4D" w14:textId="77777777" w:rsidR="00BB37F1" w:rsidRDefault="00BB37F1" w:rsidP="001A453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1E183B9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B29328"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418B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E1FFC4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701E1"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007E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3C09BA"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4DF21F" w14:textId="77777777" w:rsidR="00BB37F1" w:rsidRDefault="00BB37F1" w:rsidP="001A4536">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E6907" w14:textId="77777777" w:rsidR="00BB37F1" w:rsidRDefault="00BB37F1" w:rsidP="001A4536">
            <w:pPr>
              <w:pStyle w:val="TAC"/>
              <w:overflowPunct w:val="0"/>
              <w:autoSpaceDE w:val="0"/>
              <w:autoSpaceDN w:val="0"/>
              <w:adjustRightInd w:val="0"/>
              <w:rPr>
                <w:szCs w:val="18"/>
                <w:lang w:val="en-US" w:eastAsia="zh-CN"/>
              </w:rPr>
            </w:pPr>
          </w:p>
        </w:tc>
      </w:tr>
      <w:tr w:rsidR="00BB37F1" w14:paraId="09BE259F"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C1CDA66" w14:textId="77777777" w:rsidR="00BB37F1" w:rsidRDefault="00BB37F1" w:rsidP="001A453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9F348E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40BB8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68172B" w14:textId="77777777" w:rsidR="00BB37F1" w:rsidRDefault="00BB37F1" w:rsidP="001A4536">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74DABA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5E9BAA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5E7F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149E6"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CCBB7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41C0CC" w14:textId="77777777" w:rsidR="00BB37F1" w:rsidRDefault="00BB37F1" w:rsidP="001A4536">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DF480" w14:textId="77777777" w:rsidR="00BB37F1" w:rsidRDefault="00BB37F1" w:rsidP="001A4536">
            <w:pPr>
              <w:pStyle w:val="TAC"/>
              <w:overflowPunct w:val="0"/>
              <w:autoSpaceDE w:val="0"/>
              <w:autoSpaceDN w:val="0"/>
              <w:adjustRightInd w:val="0"/>
              <w:rPr>
                <w:szCs w:val="18"/>
                <w:lang w:val="en-US" w:eastAsia="zh-CN"/>
              </w:rPr>
            </w:pPr>
          </w:p>
        </w:tc>
      </w:tr>
      <w:tr w:rsidR="00BB37F1" w14:paraId="4D59EA3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A5E93" w14:textId="77777777" w:rsidR="00BB37F1" w:rsidRDefault="00BB37F1" w:rsidP="001A453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B194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806680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D1B234"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E50A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BE651A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C2DDC"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0286"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85B1F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08F7C4"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0C64" w14:textId="77777777" w:rsidR="00BB37F1" w:rsidRDefault="00BB37F1" w:rsidP="001A4536">
            <w:pPr>
              <w:pStyle w:val="TAC"/>
              <w:overflowPunct w:val="0"/>
              <w:autoSpaceDE w:val="0"/>
              <w:autoSpaceDN w:val="0"/>
              <w:adjustRightInd w:val="0"/>
              <w:rPr>
                <w:szCs w:val="18"/>
                <w:lang w:val="en-US" w:eastAsia="zh-CN"/>
              </w:rPr>
            </w:pPr>
          </w:p>
        </w:tc>
      </w:tr>
    </w:tbl>
    <w:p w14:paraId="7DD6B6F9" w14:textId="77777777" w:rsidR="00BB37F1" w:rsidRDefault="00BB37F1" w:rsidP="00BB37F1">
      <w:pPr>
        <w:pStyle w:val="FL"/>
      </w:pPr>
    </w:p>
    <w:p w14:paraId="313669DD" w14:textId="77777777" w:rsidR="00BB37F1" w:rsidRDefault="00BB37F1" w:rsidP="00BB37F1">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4F56C9A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8236C" w14:textId="77777777" w:rsidR="00BB37F1" w:rsidRDefault="00BB37F1" w:rsidP="001A453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9B6E" w14:textId="77777777" w:rsidR="00BB37F1" w:rsidRDefault="00BB37F1" w:rsidP="001A453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F2EC9D1" w14:textId="77777777" w:rsidR="00BB37F1" w:rsidRDefault="00BB37F1" w:rsidP="001A453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011E56"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580B0"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1E7BAA3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33D9F" w14:textId="77777777" w:rsidR="00BB37F1" w:rsidRDefault="00BB37F1" w:rsidP="001A453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FE5CF" w14:textId="77777777" w:rsidR="00BB37F1" w:rsidRDefault="00BB37F1" w:rsidP="001A453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080295D" w14:textId="77777777" w:rsidR="00BB37F1" w:rsidRDefault="00BB37F1" w:rsidP="001A453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BFB5AC"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935A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8AAF80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E17C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35403"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C5AB056" w14:textId="77777777" w:rsidR="00BB37F1" w:rsidRDefault="00BB37F1" w:rsidP="001A453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2BA463"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5F4D" w14:textId="77777777" w:rsidR="00BB37F1" w:rsidRDefault="00BB37F1" w:rsidP="001A4536">
            <w:pPr>
              <w:pStyle w:val="TAC"/>
              <w:overflowPunct w:val="0"/>
              <w:autoSpaceDE w:val="0"/>
              <w:autoSpaceDN w:val="0"/>
              <w:adjustRightInd w:val="0"/>
              <w:rPr>
                <w:szCs w:val="18"/>
                <w:lang w:val="en-US" w:eastAsia="zh-CN"/>
              </w:rPr>
            </w:pPr>
          </w:p>
        </w:tc>
      </w:tr>
      <w:tr w:rsidR="00BB37F1" w14:paraId="4BE5802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AAD7D" w14:textId="77777777" w:rsidR="00BB37F1" w:rsidRDefault="00BB37F1" w:rsidP="001A453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E790A" w14:textId="77777777" w:rsidR="00BB37F1" w:rsidRDefault="00BB37F1" w:rsidP="001A453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9D64C60" w14:textId="77777777" w:rsidR="00BB37F1" w:rsidRDefault="00BB37F1" w:rsidP="001A453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D3CCD40" w14:textId="77777777" w:rsidR="00BB37F1" w:rsidRDefault="00BB37F1" w:rsidP="001A453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9AE9F0"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D864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F43793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225A5"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AFDB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2850A7B" w14:textId="77777777" w:rsidR="00BB37F1" w:rsidRDefault="00BB37F1" w:rsidP="001A453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0142E"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2086" w14:textId="77777777" w:rsidR="00BB37F1" w:rsidRDefault="00BB37F1" w:rsidP="001A4536">
            <w:pPr>
              <w:pStyle w:val="TAC"/>
              <w:overflowPunct w:val="0"/>
              <w:autoSpaceDE w:val="0"/>
              <w:autoSpaceDN w:val="0"/>
              <w:adjustRightInd w:val="0"/>
              <w:rPr>
                <w:szCs w:val="18"/>
                <w:lang w:val="en-US" w:eastAsia="zh-CN"/>
              </w:rPr>
            </w:pPr>
          </w:p>
        </w:tc>
      </w:tr>
      <w:tr w:rsidR="00BB37F1" w14:paraId="594BD75E" w14:textId="77777777" w:rsidTr="001A4536">
        <w:trPr>
          <w:trHeight w:val="90"/>
        </w:trPr>
        <w:tc>
          <w:tcPr>
            <w:tcW w:w="1983" w:type="dxa"/>
            <w:tcBorders>
              <w:left w:val="single" w:sz="4" w:space="0" w:color="auto"/>
              <w:bottom w:val="nil"/>
              <w:right w:val="single" w:sz="4" w:space="0" w:color="auto"/>
            </w:tcBorders>
            <w:shd w:val="clear" w:color="auto" w:fill="auto"/>
            <w:vAlign w:val="center"/>
          </w:tcPr>
          <w:p w14:paraId="3A8EFAB8" w14:textId="77777777" w:rsidR="00BB37F1" w:rsidRDefault="00BB37F1" w:rsidP="001A453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A352B5B" w14:textId="77777777" w:rsidR="00BB37F1" w:rsidRDefault="00BB37F1" w:rsidP="001A453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04CCF29E" w14:textId="77777777" w:rsidR="00BB37F1" w:rsidRDefault="00BB37F1" w:rsidP="001A453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843F7C"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D8458B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CCF16D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2133B" w14:textId="77777777" w:rsidR="00BB37F1" w:rsidRDefault="00BB37F1" w:rsidP="001A453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88F5A" w14:textId="77777777" w:rsidR="00BB37F1" w:rsidRDefault="00BB37F1" w:rsidP="001A453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5A0767F" w14:textId="77777777" w:rsidR="00BB37F1" w:rsidRDefault="00BB37F1" w:rsidP="001A453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E90EC"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A7CB6" w14:textId="77777777" w:rsidR="00BB37F1" w:rsidRDefault="00BB37F1" w:rsidP="001A4536">
            <w:pPr>
              <w:pStyle w:val="TAC"/>
              <w:overflowPunct w:val="0"/>
              <w:autoSpaceDE w:val="0"/>
              <w:autoSpaceDN w:val="0"/>
              <w:adjustRightInd w:val="0"/>
              <w:rPr>
                <w:szCs w:val="18"/>
                <w:lang w:val="en-US" w:eastAsia="zh-CN"/>
              </w:rPr>
            </w:pPr>
          </w:p>
        </w:tc>
      </w:tr>
      <w:tr w:rsidR="00BB37F1" w14:paraId="5D32B79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B8C26" w14:textId="77777777" w:rsidR="00BB37F1" w:rsidRDefault="00BB37F1" w:rsidP="001A453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C4C13" w14:textId="77777777" w:rsidR="00BB37F1" w:rsidRDefault="00BB37F1" w:rsidP="001A453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56F2635"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1986A9"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FDF3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6AFCA89"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BAE72F" w14:textId="77777777" w:rsidR="00BB37F1" w:rsidRDefault="00BB37F1" w:rsidP="001A453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3FE86" w14:textId="77777777" w:rsidR="00BB37F1" w:rsidRDefault="00BB37F1" w:rsidP="001A453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9880550" w14:textId="77777777" w:rsidR="00BB37F1" w:rsidRDefault="00BB37F1" w:rsidP="001A453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B576" w14:textId="77777777" w:rsidR="00BB37F1" w:rsidRDefault="00BB37F1" w:rsidP="001A453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E632F" w14:textId="77777777" w:rsidR="00BB37F1" w:rsidRDefault="00BB37F1" w:rsidP="001A4536">
            <w:pPr>
              <w:pStyle w:val="TAC"/>
              <w:overflowPunct w:val="0"/>
              <w:autoSpaceDE w:val="0"/>
              <w:autoSpaceDN w:val="0"/>
              <w:adjustRightInd w:val="0"/>
              <w:rPr>
                <w:szCs w:val="18"/>
                <w:lang w:val="en-US" w:eastAsia="zh-CN"/>
              </w:rPr>
            </w:pPr>
          </w:p>
        </w:tc>
      </w:tr>
      <w:tr w:rsidR="00BB37F1" w14:paraId="63717E4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98FAF" w14:textId="77777777" w:rsidR="00BB37F1" w:rsidRDefault="00BB37F1" w:rsidP="001A453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A02F8" w14:textId="77777777" w:rsidR="00BB37F1" w:rsidRDefault="00BB37F1" w:rsidP="001A453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820A822"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DED121"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9C25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FF2CEF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5B785"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E215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32C187" w14:textId="77777777" w:rsidR="00BB37F1" w:rsidRDefault="00BB37F1" w:rsidP="001A453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374297" w14:textId="77777777" w:rsidR="00BB37F1" w:rsidRDefault="00BB37F1" w:rsidP="001A453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27FF0" w14:textId="77777777" w:rsidR="00BB37F1" w:rsidRDefault="00BB37F1" w:rsidP="001A4536">
            <w:pPr>
              <w:pStyle w:val="TAC"/>
              <w:overflowPunct w:val="0"/>
              <w:autoSpaceDE w:val="0"/>
              <w:autoSpaceDN w:val="0"/>
              <w:adjustRightInd w:val="0"/>
              <w:rPr>
                <w:szCs w:val="18"/>
                <w:lang w:val="en-US" w:eastAsia="zh-CN"/>
              </w:rPr>
            </w:pPr>
          </w:p>
        </w:tc>
      </w:tr>
      <w:tr w:rsidR="00BB37F1" w14:paraId="2F56008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9A23B" w14:textId="77777777" w:rsidR="00BB37F1" w:rsidRDefault="00BB37F1" w:rsidP="001A453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1917D" w14:textId="77777777" w:rsidR="00BB37F1" w:rsidRDefault="00BB37F1" w:rsidP="001A453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9C7635D" w14:textId="77777777" w:rsidR="00BB37F1" w:rsidRDefault="00BB37F1" w:rsidP="001A453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13BE9C2"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3A4C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113783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DDEB"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138CB"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7C94F7" w14:textId="77777777" w:rsidR="00BB37F1" w:rsidRDefault="00BB37F1" w:rsidP="001A453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6BC409"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C7439" w14:textId="77777777" w:rsidR="00BB37F1" w:rsidRDefault="00BB37F1" w:rsidP="001A4536">
            <w:pPr>
              <w:pStyle w:val="TAC"/>
              <w:overflowPunct w:val="0"/>
              <w:autoSpaceDE w:val="0"/>
              <w:autoSpaceDN w:val="0"/>
              <w:adjustRightInd w:val="0"/>
              <w:rPr>
                <w:szCs w:val="18"/>
                <w:lang w:val="en-US" w:eastAsia="zh-CN"/>
              </w:rPr>
            </w:pPr>
          </w:p>
        </w:tc>
      </w:tr>
      <w:tr w:rsidR="00BB37F1" w14:paraId="2374E29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90BA" w14:textId="77777777" w:rsidR="00BB37F1" w:rsidRDefault="00BB37F1" w:rsidP="001A453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F2A1" w14:textId="77777777" w:rsidR="00BB37F1" w:rsidRDefault="00BB37F1" w:rsidP="001A453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0AA3FA23" w14:textId="77777777" w:rsidR="00BB37F1" w:rsidRDefault="00BB37F1" w:rsidP="001A453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BFCDA2"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8D2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4F379A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4D21B"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D3232"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9B8094" w14:textId="77777777" w:rsidR="00BB37F1" w:rsidRDefault="00BB37F1" w:rsidP="001A453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A0947E"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80CF" w14:textId="77777777" w:rsidR="00BB37F1" w:rsidRDefault="00BB37F1" w:rsidP="001A4536">
            <w:pPr>
              <w:pStyle w:val="TAC"/>
              <w:overflowPunct w:val="0"/>
              <w:autoSpaceDE w:val="0"/>
              <w:autoSpaceDN w:val="0"/>
              <w:adjustRightInd w:val="0"/>
              <w:rPr>
                <w:szCs w:val="18"/>
                <w:lang w:val="en-US" w:eastAsia="zh-CN"/>
              </w:rPr>
            </w:pPr>
          </w:p>
        </w:tc>
      </w:tr>
      <w:tr w:rsidR="00BB37F1" w14:paraId="69DAD6C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E468C" w14:textId="77777777" w:rsidR="00BB37F1" w:rsidRDefault="00BB37F1" w:rsidP="001A453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524A6" w14:textId="77777777" w:rsidR="00BB37F1" w:rsidRDefault="00BB37F1" w:rsidP="001A453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4DCBF28F" w14:textId="77777777" w:rsidR="00BB37F1" w:rsidRDefault="00BB37F1" w:rsidP="001A453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4253456"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59FA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D02099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DAB71"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6D529"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33C47D4" w14:textId="77777777" w:rsidR="00BB37F1" w:rsidRDefault="00BB37F1" w:rsidP="001A453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A9C8A3A"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F905E" w14:textId="77777777" w:rsidR="00BB37F1" w:rsidRDefault="00BB37F1" w:rsidP="001A4536">
            <w:pPr>
              <w:pStyle w:val="TAC"/>
              <w:overflowPunct w:val="0"/>
              <w:autoSpaceDE w:val="0"/>
              <w:autoSpaceDN w:val="0"/>
              <w:adjustRightInd w:val="0"/>
              <w:rPr>
                <w:szCs w:val="18"/>
                <w:lang w:val="en-US" w:eastAsia="zh-CN"/>
              </w:rPr>
            </w:pPr>
          </w:p>
        </w:tc>
      </w:tr>
      <w:tr w:rsidR="00BB37F1" w14:paraId="75189D2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6BC7A"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95DE4"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1BC3CCA8" w14:textId="77777777" w:rsidR="00BB37F1" w:rsidRDefault="00BB37F1" w:rsidP="001A453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8F1C8A"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6B19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D6F780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238E3"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D3436"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7A8A3A1" w14:textId="77777777" w:rsidR="00BB37F1" w:rsidRDefault="00BB37F1" w:rsidP="001A453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B9A312D"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D7572" w14:textId="77777777" w:rsidR="00BB37F1" w:rsidRDefault="00BB37F1" w:rsidP="001A4536">
            <w:pPr>
              <w:pStyle w:val="TAC"/>
              <w:overflowPunct w:val="0"/>
              <w:autoSpaceDE w:val="0"/>
              <w:autoSpaceDN w:val="0"/>
              <w:adjustRightInd w:val="0"/>
              <w:rPr>
                <w:szCs w:val="18"/>
                <w:lang w:val="en-US" w:eastAsia="zh-CN"/>
              </w:rPr>
            </w:pPr>
          </w:p>
        </w:tc>
      </w:tr>
      <w:tr w:rsidR="00BB37F1" w14:paraId="651CDEA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D31D6" w14:textId="77777777" w:rsidR="00BB37F1" w:rsidRDefault="00BB37F1" w:rsidP="001A453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DB18A" w14:textId="77777777" w:rsidR="00BB37F1" w:rsidRDefault="00BB37F1" w:rsidP="001A453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A0C9F5" w14:textId="77777777" w:rsidR="00BB37F1" w:rsidRDefault="00BB37F1" w:rsidP="001A453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709924" w14:textId="77777777" w:rsidR="00BB37F1" w:rsidRDefault="00BB37F1" w:rsidP="001A453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FCB7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FE3944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6B1B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D9046"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04CDDC" w14:textId="77777777" w:rsidR="00BB37F1" w:rsidRDefault="00BB37F1" w:rsidP="001A453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15A3148" w14:textId="77777777" w:rsidR="00BB37F1" w:rsidRDefault="00BB37F1" w:rsidP="001A453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1987C" w14:textId="77777777" w:rsidR="00BB37F1" w:rsidRDefault="00BB37F1" w:rsidP="001A4536">
            <w:pPr>
              <w:pStyle w:val="TAC"/>
              <w:overflowPunct w:val="0"/>
              <w:autoSpaceDE w:val="0"/>
              <w:autoSpaceDN w:val="0"/>
              <w:adjustRightInd w:val="0"/>
              <w:rPr>
                <w:szCs w:val="18"/>
                <w:lang w:val="en-US" w:eastAsia="zh-CN"/>
              </w:rPr>
            </w:pPr>
          </w:p>
        </w:tc>
      </w:tr>
      <w:tr w:rsidR="00BB37F1" w14:paraId="1FC7EE6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D4435" w14:textId="77777777" w:rsidR="00BB37F1" w:rsidRDefault="00BB37F1" w:rsidP="001A453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E9739" w14:textId="77777777" w:rsidR="00BB37F1" w:rsidRDefault="00BB37F1" w:rsidP="001A453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2C23D2" w14:textId="77777777" w:rsidR="00BB37F1" w:rsidRDefault="00BB37F1" w:rsidP="001A453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671F61" w14:textId="77777777" w:rsidR="00BB37F1" w:rsidRDefault="00BB37F1" w:rsidP="001A453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C23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C45F73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11D69"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22FFE"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17FDDC" w14:textId="77777777" w:rsidR="00BB37F1" w:rsidRDefault="00BB37F1" w:rsidP="001A453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72D1EA" w14:textId="77777777" w:rsidR="00BB37F1" w:rsidRDefault="00BB37F1" w:rsidP="001A453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BD48D" w14:textId="77777777" w:rsidR="00BB37F1" w:rsidRDefault="00BB37F1" w:rsidP="001A4536">
            <w:pPr>
              <w:pStyle w:val="TAC"/>
              <w:overflowPunct w:val="0"/>
              <w:autoSpaceDE w:val="0"/>
              <w:autoSpaceDN w:val="0"/>
              <w:adjustRightInd w:val="0"/>
              <w:rPr>
                <w:szCs w:val="18"/>
                <w:lang w:val="en-US" w:eastAsia="zh-CN"/>
              </w:rPr>
            </w:pPr>
          </w:p>
        </w:tc>
      </w:tr>
      <w:tr w:rsidR="00BB37F1" w14:paraId="15B3209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90810" w14:textId="77777777" w:rsidR="00BB37F1" w:rsidRDefault="00BB37F1" w:rsidP="001A453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731EB" w14:textId="77777777" w:rsidR="00BB37F1" w:rsidRDefault="00BB37F1" w:rsidP="001A453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2B2D1A0" w14:textId="77777777" w:rsidR="00BB37F1" w:rsidRDefault="00BB37F1" w:rsidP="001A453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0A505" w14:textId="77777777" w:rsidR="00BB37F1" w:rsidRDefault="00BB37F1" w:rsidP="001A453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765A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5F8B52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61CCC"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B6CB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68192" w14:textId="77777777" w:rsidR="00BB37F1" w:rsidRDefault="00BB37F1" w:rsidP="001A453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3E596C1" w14:textId="77777777" w:rsidR="00BB37F1" w:rsidRDefault="00BB37F1" w:rsidP="001A453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5465B" w14:textId="77777777" w:rsidR="00BB37F1" w:rsidRDefault="00BB37F1" w:rsidP="001A4536">
            <w:pPr>
              <w:pStyle w:val="TAC"/>
              <w:overflowPunct w:val="0"/>
              <w:autoSpaceDE w:val="0"/>
              <w:autoSpaceDN w:val="0"/>
              <w:adjustRightInd w:val="0"/>
              <w:rPr>
                <w:szCs w:val="18"/>
                <w:lang w:val="en-US" w:eastAsia="zh-CN"/>
              </w:rPr>
            </w:pPr>
          </w:p>
        </w:tc>
      </w:tr>
      <w:tr w:rsidR="00BB37F1" w14:paraId="6A67D26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B47F4" w14:textId="77777777" w:rsidR="00BB37F1" w:rsidRDefault="00BB37F1" w:rsidP="001A453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435DC" w14:textId="77777777" w:rsidR="00BB37F1" w:rsidRDefault="00BB37F1" w:rsidP="001A453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262E0B6" w14:textId="77777777" w:rsidR="00BB37F1" w:rsidRDefault="00BB37F1" w:rsidP="001A453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536AE7" w14:textId="77777777" w:rsidR="00BB37F1" w:rsidRDefault="00BB37F1" w:rsidP="001A453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8FDA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2DEA865"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C00628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FF6E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410345" w14:textId="77777777" w:rsidR="00BB37F1" w:rsidRDefault="00BB37F1" w:rsidP="001A453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273CBD" w14:textId="77777777" w:rsidR="00BB37F1" w:rsidRDefault="00BB37F1" w:rsidP="001A453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21439" w14:textId="77777777" w:rsidR="00BB37F1" w:rsidRDefault="00BB37F1" w:rsidP="001A4536">
            <w:pPr>
              <w:pStyle w:val="TAC"/>
              <w:overflowPunct w:val="0"/>
              <w:autoSpaceDE w:val="0"/>
              <w:autoSpaceDN w:val="0"/>
              <w:adjustRightInd w:val="0"/>
              <w:rPr>
                <w:szCs w:val="18"/>
                <w:lang w:val="en-US" w:eastAsia="zh-CN"/>
              </w:rPr>
            </w:pPr>
          </w:p>
        </w:tc>
      </w:tr>
      <w:tr w:rsidR="00BB37F1" w14:paraId="43A29164" w14:textId="77777777" w:rsidTr="001A4536">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EF14CB" w14:textId="77777777" w:rsidR="00BB37F1" w:rsidRDefault="00BB37F1" w:rsidP="001A4536">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6B03" w14:textId="77777777" w:rsidR="00BB37F1" w:rsidRDefault="00BB37F1" w:rsidP="001A453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CFF45EE" w14:textId="77777777" w:rsidR="00BB37F1" w:rsidRDefault="00BB37F1" w:rsidP="001A453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82A8E68"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6088A"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10944F5C"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B07B86" w14:textId="77777777" w:rsidR="00BB37F1" w:rsidRPr="00B23D80"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FA77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4917CA" w14:textId="77777777" w:rsidR="00BB37F1" w:rsidRDefault="00BB37F1" w:rsidP="001A4536">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226EC3"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E22A" w14:textId="77777777" w:rsidR="00BB37F1" w:rsidRDefault="00BB37F1" w:rsidP="001A4536">
            <w:pPr>
              <w:pStyle w:val="TAC"/>
              <w:overflowPunct w:val="0"/>
              <w:autoSpaceDE w:val="0"/>
              <w:autoSpaceDN w:val="0"/>
              <w:adjustRightInd w:val="0"/>
              <w:rPr>
                <w:szCs w:val="18"/>
                <w:lang w:val="en-US" w:eastAsia="zh-CN"/>
              </w:rPr>
            </w:pPr>
          </w:p>
        </w:tc>
      </w:tr>
      <w:tr w:rsidR="00BB37F1" w14:paraId="46256334" w14:textId="77777777" w:rsidTr="001A4536">
        <w:trPr>
          <w:trHeight w:val="40"/>
        </w:trPr>
        <w:tc>
          <w:tcPr>
            <w:tcW w:w="1983" w:type="dxa"/>
            <w:tcBorders>
              <w:left w:val="single" w:sz="4" w:space="0" w:color="auto"/>
              <w:bottom w:val="nil"/>
              <w:right w:val="single" w:sz="4" w:space="0" w:color="auto"/>
            </w:tcBorders>
            <w:shd w:val="clear" w:color="auto" w:fill="auto"/>
            <w:vAlign w:val="center"/>
          </w:tcPr>
          <w:p w14:paraId="24B537B1" w14:textId="77777777" w:rsidR="00BB37F1" w:rsidRPr="00B23D80" w:rsidRDefault="00BB37F1" w:rsidP="001A4536">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7264EC7" w14:textId="77777777" w:rsidR="00BB37F1" w:rsidRDefault="00BB37F1" w:rsidP="001A453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73A8FB16" w14:textId="77777777" w:rsidR="00BB37F1" w:rsidRDefault="00BB37F1" w:rsidP="001A453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4B5702E"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9D71D9"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19297AAB"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5BA5C6" w14:textId="77777777" w:rsidR="00BB37F1" w:rsidRPr="006B47D5"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3554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1B4F0C" w14:textId="77777777" w:rsidR="00BB37F1" w:rsidRDefault="00BB37F1" w:rsidP="001A4536">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B4596C"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76AD0" w14:textId="77777777" w:rsidR="00BB37F1" w:rsidRDefault="00BB37F1" w:rsidP="001A4536">
            <w:pPr>
              <w:pStyle w:val="TAC"/>
              <w:overflowPunct w:val="0"/>
              <w:autoSpaceDE w:val="0"/>
              <w:autoSpaceDN w:val="0"/>
              <w:adjustRightInd w:val="0"/>
              <w:rPr>
                <w:szCs w:val="18"/>
                <w:lang w:val="en-US" w:eastAsia="zh-CN"/>
              </w:rPr>
            </w:pPr>
          </w:p>
        </w:tc>
      </w:tr>
      <w:tr w:rsidR="00BB37F1" w14:paraId="0FA06E0D" w14:textId="77777777" w:rsidTr="001A4536">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753A213"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D9656"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02FD162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47460F"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7854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1194EF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AB53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7370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05FF6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3C453"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F5693" w14:textId="77777777" w:rsidR="00BB37F1" w:rsidRDefault="00BB37F1" w:rsidP="001A4536">
            <w:pPr>
              <w:pStyle w:val="TAC"/>
              <w:overflowPunct w:val="0"/>
              <w:autoSpaceDE w:val="0"/>
              <w:autoSpaceDN w:val="0"/>
              <w:adjustRightInd w:val="0"/>
              <w:rPr>
                <w:szCs w:val="18"/>
                <w:lang w:val="en-US" w:eastAsia="zh-CN"/>
              </w:rPr>
            </w:pPr>
          </w:p>
        </w:tc>
      </w:tr>
      <w:tr w:rsidR="00BB37F1" w14:paraId="268197B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76CD1" w14:textId="77777777" w:rsidR="00BB37F1" w:rsidRDefault="00BB37F1" w:rsidP="001A453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656E8" w14:textId="77777777" w:rsidR="00BB37F1" w:rsidRDefault="00BB37F1" w:rsidP="001A453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2910D8FA" w14:textId="77777777" w:rsidR="00BB37F1" w:rsidRDefault="00BB37F1" w:rsidP="001A453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60A85E"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7E4CE"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4F91ABD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52782"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987A2" w14:textId="77777777" w:rsidR="00BB37F1" w:rsidRDefault="00BB37F1" w:rsidP="001A453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00530C9" w14:textId="77777777" w:rsidR="00BB37F1" w:rsidRDefault="00BB37F1" w:rsidP="001A45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2D6E2E"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8A869" w14:textId="77777777" w:rsidR="00BB37F1" w:rsidRDefault="00BB37F1" w:rsidP="001A4536">
            <w:pPr>
              <w:pStyle w:val="TAC"/>
              <w:overflowPunct w:val="0"/>
              <w:autoSpaceDE w:val="0"/>
              <w:autoSpaceDN w:val="0"/>
              <w:adjustRightInd w:val="0"/>
              <w:rPr>
                <w:szCs w:val="18"/>
                <w:lang w:val="en-US" w:eastAsia="zh-CN"/>
              </w:rPr>
            </w:pPr>
          </w:p>
        </w:tc>
      </w:tr>
      <w:tr w:rsidR="00BB37F1" w14:paraId="1753126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A664C" w14:textId="77777777" w:rsidR="00BB37F1" w:rsidRDefault="00BB37F1" w:rsidP="001A453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32981" w14:textId="77777777" w:rsidR="00BB37F1" w:rsidRDefault="00BB37F1" w:rsidP="001A453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04C2709" w14:textId="77777777" w:rsidR="00BB37F1" w:rsidRDefault="00BB37F1" w:rsidP="001A453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8250B2"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EA0F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636E64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6DDDA"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9D081"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AB0DCAC" w14:textId="77777777" w:rsidR="00BB37F1" w:rsidRDefault="00BB37F1" w:rsidP="001A453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E9D54"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6A078" w14:textId="77777777" w:rsidR="00BB37F1" w:rsidRDefault="00BB37F1" w:rsidP="001A4536">
            <w:pPr>
              <w:pStyle w:val="TAC"/>
              <w:overflowPunct w:val="0"/>
              <w:autoSpaceDE w:val="0"/>
              <w:autoSpaceDN w:val="0"/>
              <w:adjustRightInd w:val="0"/>
              <w:rPr>
                <w:szCs w:val="18"/>
                <w:lang w:val="en-US" w:eastAsia="zh-CN"/>
              </w:rPr>
            </w:pPr>
          </w:p>
        </w:tc>
      </w:tr>
      <w:tr w:rsidR="00BB37F1" w14:paraId="66E690E3"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232DCF1F" w14:textId="77777777" w:rsidR="00BB37F1" w:rsidRDefault="00BB37F1" w:rsidP="001A453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F6FA61D" w14:textId="77777777" w:rsidR="00BB37F1" w:rsidRDefault="00BB37F1" w:rsidP="001A453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94475CF"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6866C9" w14:textId="77777777" w:rsidR="00BB37F1" w:rsidRDefault="00BB37F1" w:rsidP="001A453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3BE5A9"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7F7CA0C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1350C"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CEC5E"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1B4B847"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E455F" w14:textId="77777777" w:rsidR="00BB37F1" w:rsidRDefault="00BB37F1" w:rsidP="001A453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83597" w14:textId="77777777" w:rsidR="00BB37F1" w:rsidRDefault="00BB37F1" w:rsidP="001A4536">
            <w:pPr>
              <w:pStyle w:val="TAC"/>
              <w:overflowPunct w:val="0"/>
              <w:autoSpaceDE w:val="0"/>
              <w:autoSpaceDN w:val="0"/>
              <w:adjustRightInd w:val="0"/>
              <w:rPr>
                <w:szCs w:val="18"/>
                <w:lang w:val="en-US" w:eastAsia="zh-CN"/>
              </w:rPr>
            </w:pPr>
          </w:p>
        </w:tc>
      </w:tr>
      <w:tr w:rsidR="00BB37F1" w14:paraId="42CFACC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17BC3" w14:textId="77777777" w:rsidR="00BB37F1" w:rsidRDefault="00BB37F1" w:rsidP="001A453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5D6F5" w14:textId="77777777" w:rsidR="00BB37F1" w:rsidRDefault="00BB37F1" w:rsidP="001A453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31F45D3B" w14:textId="77777777" w:rsidR="00BB37F1" w:rsidRDefault="00BB37F1" w:rsidP="001A453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A96D50"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3577A"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0</w:t>
            </w:r>
          </w:p>
        </w:tc>
      </w:tr>
      <w:tr w:rsidR="00BB37F1" w14:paraId="235A6F6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4231BE4"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1F1C103" w14:textId="77777777" w:rsidR="00BB37F1" w:rsidRDefault="00BB37F1" w:rsidP="001A453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28658FE" w14:textId="77777777" w:rsidR="00BB37F1" w:rsidRDefault="00BB37F1" w:rsidP="001A453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10FE5D" w14:textId="77777777" w:rsidR="00BB37F1" w:rsidRDefault="00BB37F1" w:rsidP="001A453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AF373" w14:textId="77777777" w:rsidR="00BB37F1" w:rsidRDefault="00BB37F1" w:rsidP="001A4536">
            <w:pPr>
              <w:pStyle w:val="TAC"/>
              <w:overflowPunct w:val="0"/>
              <w:autoSpaceDE w:val="0"/>
              <w:autoSpaceDN w:val="0"/>
              <w:adjustRightInd w:val="0"/>
              <w:rPr>
                <w:lang w:val="en-US" w:eastAsia="zh-CN"/>
              </w:rPr>
            </w:pPr>
          </w:p>
        </w:tc>
      </w:tr>
      <w:tr w:rsidR="00BB37F1" w14:paraId="3E54DA7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F716A9C"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D13BD7D" w14:textId="77777777" w:rsidR="00BB37F1" w:rsidRDefault="00BB37F1" w:rsidP="001A453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9591D95" w14:textId="77777777" w:rsidR="00BB37F1" w:rsidRDefault="00BB37F1" w:rsidP="001A453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D0A750"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54CC"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1</w:t>
            </w:r>
          </w:p>
        </w:tc>
      </w:tr>
      <w:tr w:rsidR="00BB37F1" w14:paraId="08F1C0E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D1411"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7BA0D" w14:textId="77777777" w:rsidR="00BB37F1" w:rsidRDefault="00BB37F1" w:rsidP="001A453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3795173" w14:textId="77777777" w:rsidR="00BB37F1" w:rsidRDefault="00BB37F1" w:rsidP="001A453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36829E" w14:textId="77777777" w:rsidR="00BB37F1" w:rsidRDefault="00BB37F1" w:rsidP="001A453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DB913" w14:textId="77777777" w:rsidR="00BB37F1" w:rsidRDefault="00BB37F1" w:rsidP="001A4536">
            <w:pPr>
              <w:pStyle w:val="TAC"/>
              <w:overflowPunct w:val="0"/>
              <w:autoSpaceDE w:val="0"/>
              <w:autoSpaceDN w:val="0"/>
              <w:adjustRightInd w:val="0"/>
              <w:rPr>
                <w:lang w:val="en-US" w:eastAsia="zh-CN"/>
              </w:rPr>
            </w:pPr>
          </w:p>
        </w:tc>
      </w:tr>
      <w:tr w:rsidR="00BB37F1" w14:paraId="36030DB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38B0" w14:textId="77777777" w:rsidR="00BB37F1" w:rsidRDefault="00BB37F1" w:rsidP="001A453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283B0" w14:textId="77777777" w:rsidR="00BB37F1" w:rsidRDefault="00BB37F1" w:rsidP="001A453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D22E947"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5C29D2" w14:textId="77777777" w:rsidR="00BB37F1" w:rsidRDefault="00BB37F1" w:rsidP="001A453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661D"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0586E93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24BF9"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95A29"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824B468"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29C7A2" w14:textId="77777777" w:rsidR="00BB37F1" w:rsidRDefault="00BB37F1" w:rsidP="001A453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C6120" w14:textId="77777777" w:rsidR="00BB37F1" w:rsidRDefault="00BB37F1" w:rsidP="001A4536">
            <w:pPr>
              <w:pStyle w:val="TAC"/>
              <w:overflowPunct w:val="0"/>
              <w:autoSpaceDE w:val="0"/>
              <w:autoSpaceDN w:val="0"/>
              <w:adjustRightInd w:val="0"/>
              <w:rPr>
                <w:szCs w:val="18"/>
                <w:lang w:val="en-US" w:eastAsia="zh-CN"/>
              </w:rPr>
            </w:pPr>
          </w:p>
        </w:tc>
      </w:tr>
      <w:tr w:rsidR="00BB37F1" w14:paraId="0F1E63C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D7544" w14:textId="77777777" w:rsidR="00BB37F1" w:rsidRDefault="00BB37F1" w:rsidP="001A453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87177" w14:textId="77777777" w:rsidR="00BB37F1" w:rsidRDefault="00BB37F1" w:rsidP="001A453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37A5D22D" w14:textId="77777777" w:rsidR="00BB37F1" w:rsidRDefault="00BB37F1" w:rsidP="001A453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7CCA0F"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086C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84479D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BE64540"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B631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6147392" w14:textId="77777777" w:rsidR="00BB37F1" w:rsidRDefault="00BB37F1" w:rsidP="001A453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A26D32"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40A1A" w14:textId="77777777" w:rsidR="00BB37F1" w:rsidRDefault="00BB37F1" w:rsidP="001A4536">
            <w:pPr>
              <w:pStyle w:val="TAC"/>
              <w:overflowPunct w:val="0"/>
              <w:autoSpaceDE w:val="0"/>
              <w:autoSpaceDN w:val="0"/>
              <w:adjustRightInd w:val="0"/>
              <w:rPr>
                <w:szCs w:val="18"/>
                <w:lang w:val="en-US" w:eastAsia="zh-CN"/>
              </w:rPr>
            </w:pPr>
          </w:p>
        </w:tc>
      </w:tr>
      <w:tr w:rsidR="00BB37F1" w14:paraId="230F0B0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603D4C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68054" w14:textId="77777777" w:rsidR="00BB37F1" w:rsidRDefault="00BB37F1" w:rsidP="001A453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075EC89" w14:textId="77777777" w:rsidR="00BB37F1" w:rsidRDefault="00BB37F1" w:rsidP="001A453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000B54"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7BF5AE7"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1</w:t>
            </w:r>
          </w:p>
        </w:tc>
      </w:tr>
      <w:tr w:rsidR="00BB37F1" w14:paraId="14C9FCD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73E2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8F905"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C62942" w14:textId="77777777" w:rsidR="00BB37F1" w:rsidRDefault="00BB37F1" w:rsidP="001A453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986CC"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EDF8" w14:textId="77777777" w:rsidR="00BB37F1" w:rsidRDefault="00BB37F1" w:rsidP="001A4536">
            <w:pPr>
              <w:pStyle w:val="TAC"/>
              <w:overflowPunct w:val="0"/>
              <w:autoSpaceDE w:val="0"/>
              <w:autoSpaceDN w:val="0"/>
              <w:adjustRightInd w:val="0"/>
              <w:rPr>
                <w:szCs w:val="18"/>
                <w:lang w:val="en-US" w:eastAsia="zh-CN"/>
              </w:rPr>
            </w:pPr>
          </w:p>
        </w:tc>
      </w:tr>
      <w:tr w:rsidR="00BB37F1" w14:paraId="208BC97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685D9" w14:textId="77777777" w:rsidR="00BB37F1" w:rsidRDefault="00BB37F1" w:rsidP="001A453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9AE53" w14:textId="77777777" w:rsidR="00BB37F1" w:rsidRDefault="00BB37F1" w:rsidP="001A453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E216D7C" w14:textId="77777777" w:rsidR="00BB37F1" w:rsidRDefault="00BB37F1" w:rsidP="001A453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7204E3"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832664F"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0BD05A4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D32ED"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76D43"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B0781E7" w14:textId="77777777" w:rsidR="00BB37F1" w:rsidRDefault="00BB37F1" w:rsidP="001A453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0F373C"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6DB1A" w14:textId="77777777" w:rsidR="00BB37F1" w:rsidRDefault="00BB37F1" w:rsidP="001A4536">
            <w:pPr>
              <w:pStyle w:val="TAC"/>
              <w:overflowPunct w:val="0"/>
              <w:autoSpaceDE w:val="0"/>
              <w:autoSpaceDN w:val="0"/>
              <w:adjustRightInd w:val="0"/>
              <w:rPr>
                <w:szCs w:val="18"/>
                <w:lang w:val="en-US" w:eastAsia="zh-CN"/>
              </w:rPr>
            </w:pPr>
          </w:p>
        </w:tc>
      </w:tr>
      <w:tr w:rsidR="00BB37F1" w14:paraId="2011590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40393" w14:textId="77777777" w:rsidR="00BB37F1" w:rsidRDefault="00BB37F1" w:rsidP="001A453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9F792" w14:textId="77777777" w:rsidR="00BB37F1" w:rsidRDefault="00BB37F1" w:rsidP="001A453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E8B555C" w14:textId="77777777" w:rsidR="00BB37F1" w:rsidRDefault="00BB37F1" w:rsidP="001A453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56828B"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AB2FC" w14:textId="77777777" w:rsidR="00BB37F1" w:rsidRDefault="00BB37F1" w:rsidP="001A4536">
            <w:pPr>
              <w:pStyle w:val="TAC"/>
              <w:overflowPunct w:val="0"/>
              <w:autoSpaceDE w:val="0"/>
              <w:autoSpaceDN w:val="0"/>
              <w:adjustRightInd w:val="0"/>
              <w:rPr>
                <w:szCs w:val="18"/>
                <w:lang w:val="en-US" w:eastAsia="zh-CN"/>
              </w:rPr>
            </w:pPr>
            <w:r>
              <w:rPr>
                <w:lang w:val="en-US" w:eastAsia="zh-CN"/>
              </w:rPr>
              <w:t>0</w:t>
            </w:r>
          </w:p>
        </w:tc>
      </w:tr>
      <w:tr w:rsidR="00BB37F1" w14:paraId="20A1117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00B3F"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C5D35"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60949E" w14:textId="77777777" w:rsidR="00BB37F1" w:rsidRDefault="00BB37F1" w:rsidP="001A453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324D7D"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370F4" w14:textId="77777777" w:rsidR="00BB37F1" w:rsidRDefault="00BB37F1" w:rsidP="001A4536">
            <w:pPr>
              <w:pStyle w:val="TAC"/>
              <w:overflowPunct w:val="0"/>
              <w:autoSpaceDE w:val="0"/>
              <w:autoSpaceDN w:val="0"/>
              <w:adjustRightInd w:val="0"/>
              <w:rPr>
                <w:szCs w:val="18"/>
                <w:lang w:val="en-US" w:eastAsia="zh-CN"/>
              </w:rPr>
            </w:pPr>
          </w:p>
        </w:tc>
      </w:tr>
      <w:tr w:rsidR="00BB37F1" w14:paraId="553F7BB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8C1DF" w14:textId="77777777" w:rsidR="00BB37F1" w:rsidRDefault="00BB37F1" w:rsidP="001A453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28391" w14:textId="77777777" w:rsidR="00BB37F1" w:rsidRDefault="00BB37F1" w:rsidP="001A453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9E3FAB" w14:textId="77777777" w:rsidR="00BB37F1" w:rsidRDefault="00BB37F1" w:rsidP="001A453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FD75D7"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E701B" w14:textId="77777777" w:rsidR="00BB37F1" w:rsidRDefault="00BB37F1" w:rsidP="001A4536">
            <w:pPr>
              <w:pStyle w:val="TAC"/>
              <w:overflowPunct w:val="0"/>
              <w:autoSpaceDE w:val="0"/>
              <w:autoSpaceDN w:val="0"/>
              <w:adjustRightInd w:val="0"/>
              <w:rPr>
                <w:szCs w:val="18"/>
                <w:lang w:val="en-US" w:eastAsia="zh-CN"/>
              </w:rPr>
            </w:pPr>
            <w:r>
              <w:rPr>
                <w:lang w:val="en-US" w:eastAsia="zh-CN"/>
              </w:rPr>
              <w:t>0</w:t>
            </w:r>
          </w:p>
        </w:tc>
      </w:tr>
      <w:tr w:rsidR="00BB37F1" w14:paraId="591E204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A3FB8"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B7C0B"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80271C2" w14:textId="77777777" w:rsidR="00BB37F1" w:rsidRDefault="00BB37F1" w:rsidP="001A453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D30F6B"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363F2" w14:textId="77777777" w:rsidR="00BB37F1" w:rsidRDefault="00BB37F1" w:rsidP="001A4536">
            <w:pPr>
              <w:pStyle w:val="TAC"/>
              <w:overflowPunct w:val="0"/>
              <w:autoSpaceDE w:val="0"/>
              <w:autoSpaceDN w:val="0"/>
              <w:adjustRightInd w:val="0"/>
              <w:rPr>
                <w:szCs w:val="18"/>
                <w:lang w:val="en-US" w:eastAsia="zh-CN"/>
              </w:rPr>
            </w:pPr>
          </w:p>
        </w:tc>
      </w:tr>
      <w:tr w:rsidR="00BB37F1" w14:paraId="37C6B9C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9ADF1" w14:textId="77777777" w:rsidR="00BB37F1" w:rsidRDefault="00BB37F1" w:rsidP="001A453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2E872" w14:textId="77777777" w:rsidR="00BB37F1" w:rsidRDefault="00BB37F1" w:rsidP="001A453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53C147D" w14:textId="77777777" w:rsidR="00BB37F1" w:rsidRDefault="00BB37F1" w:rsidP="001A453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EAC64C"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5FEA5" w14:textId="77777777" w:rsidR="00BB37F1" w:rsidRDefault="00BB37F1" w:rsidP="001A4536">
            <w:pPr>
              <w:pStyle w:val="TAC"/>
              <w:overflowPunct w:val="0"/>
              <w:autoSpaceDE w:val="0"/>
              <w:autoSpaceDN w:val="0"/>
              <w:adjustRightInd w:val="0"/>
              <w:rPr>
                <w:szCs w:val="18"/>
                <w:lang w:val="en-US" w:eastAsia="zh-CN"/>
              </w:rPr>
            </w:pPr>
            <w:r>
              <w:rPr>
                <w:lang w:val="en-US" w:eastAsia="zh-CN"/>
              </w:rPr>
              <w:t>0</w:t>
            </w:r>
          </w:p>
        </w:tc>
      </w:tr>
      <w:tr w:rsidR="00BB37F1" w14:paraId="687C4AE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2368C"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39397"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6C1F5ED" w14:textId="77777777" w:rsidR="00BB37F1" w:rsidRDefault="00BB37F1" w:rsidP="001A453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04586A"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0DA1D" w14:textId="77777777" w:rsidR="00BB37F1" w:rsidRDefault="00BB37F1" w:rsidP="001A4536">
            <w:pPr>
              <w:pStyle w:val="TAC"/>
              <w:overflowPunct w:val="0"/>
              <w:autoSpaceDE w:val="0"/>
              <w:autoSpaceDN w:val="0"/>
              <w:adjustRightInd w:val="0"/>
              <w:rPr>
                <w:szCs w:val="18"/>
                <w:lang w:val="en-US" w:eastAsia="zh-CN"/>
              </w:rPr>
            </w:pPr>
          </w:p>
        </w:tc>
      </w:tr>
      <w:tr w:rsidR="00BB37F1" w14:paraId="507EBC5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23486" w14:textId="77777777" w:rsidR="00BB37F1" w:rsidRDefault="00BB37F1" w:rsidP="001A453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5996D" w14:textId="77777777" w:rsidR="00BB37F1" w:rsidRDefault="00BB37F1" w:rsidP="001A453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8CBAC89" w14:textId="77777777" w:rsidR="00BB37F1" w:rsidRDefault="00BB37F1" w:rsidP="001A453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A6EE9B"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CA1F9" w14:textId="77777777" w:rsidR="00BB37F1" w:rsidRDefault="00BB37F1" w:rsidP="001A4536">
            <w:pPr>
              <w:pStyle w:val="TAC"/>
              <w:overflowPunct w:val="0"/>
              <w:autoSpaceDE w:val="0"/>
              <w:autoSpaceDN w:val="0"/>
              <w:adjustRightInd w:val="0"/>
              <w:rPr>
                <w:szCs w:val="18"/>
                <w:lang w:val="en-US" w:eastAsia="zh-CN"/>
              </w:rPr>
            </w:pPr>
            <w:r>
              <w:rPr>
                <w:lang w:val="en-US" w:eastAsia="zh-CN"/>
              </w:rPr>
              <w:t>0</w:t>
            </w:r>
          </w:p>
        </w:tc>
      </w:tr>
      <w:tr w:rsidR="00BB37F1" w14:paraId="04620A1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C9BF1"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73ED2"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DC1E90F" w14:textId="77777777" w:rsidR="00BB37F1" w:rsidRDefault="00BB37F1" w:rsidP="001A453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6DE6F" w14:textId="77777777" w:rsidR="00BB37F1" w:rsidRDefault="00BB37F1" w:rsidP="001A453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01712" w14:textId="77777777" w:rsidR="00BB37F1" w:rsidRDefault="00BB37F1" w:rsidP="001A4536">
            <w:pPr>
              <w:pStyle w:val="TAC"/>
              <w:overflowPunct w:val="0"/>
              <w:autoSpaceDE w:val="0"/>
              <w:autoSpaceDN w:val="0"/>
              <w:adjustRightInd w:val="0"/>
              <w:rPr>
                <w:szCs w:val="18"/>
                <w:lang w:val="en-US" w:eastAsia="zh-CN"/>
              </w:rPr>
            </w:pPr>
          </w:p>
        </w:tc>
      </w:tr>
      <w:tr w:rsidR="00BB37F1" w14:paraId="414DF83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92A08" w14:textId="77777777" w:rsidR="00BB37F1" w:rsidRDefault="00BB37F1" w:rsidP="001A453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E586A" w14:textId="77777777" w:rsidR="00BB37F1" w:rsidRDefault="00BB37F1" w:rsidP="001A453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0D29661" w14:textId="77777777" w:rsidR="00BB37F1" w:rsidRDefault="00BB37F1" w:rsidP="001A453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9DFBFBC"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B677D"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1C38BDF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8D6C2"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3BCD4"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60BFB727" w14:textId="77777777" w:rsidR="00BB37F1" w:rsidRDefault="00BB37F1" w:rsidP="001A453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E23E77"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3944" w14:textId="77777777" w:rsidR="00BB37F1" w:rsidRDefault="00BB37F1" w:rsidP="001A4536">
            <w:pPr>
              <w:pStyle w:val="TAC"/>
              <w:overflowPunct w:val="0"/>
              <w:autoSpaceDE w:val="0"/>
              <w:autoSpaceDN w:val="0"/>
              <w:adjustRightInd w:val="0"/>
              <w:rPr>
                <w:szCs w:val="18"/>
                <w:lang w:val="en-US" w:eastAsia="zh-CN"/>
              </w:rPr>
            </w:pPr>
          </w:p>
        </w:tc>
      </w:tr>
      <w:tr w:rsidR="00BB37F1" w14:paraId="25C85378" w14:textId="77777777" w:rsidTr="001A4536">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DCABE2" w14:textId="77777777" w:rsidR="00BB37F1" w:rsidRDefault="00BB37F1" w:rsidP="001A4536">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AE04E" w14:textId="77777777" w:rsidR="00BB37F1" w:rsidRDefault="00BB37F1" w:rsidP="001A4536">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573BFD0E" w14:textId="77777777" w:rsidR="00BB37F1" w:rsidRDefault="00BB37F1" w:rsidP="001A4536">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3367F181"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8BF86"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78460A8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6E9A1"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D8076"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525E078"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213EE1"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5FBB3" w14:textId="77777777" w:rsidR="00BB37F1" w:rsidRDefault="00BB37F1" w:rsidP="001A4536">
            <w:pPr>
              <w:pStyle w:val="TAC"/>
              <w:overflowPunct w:val="0"/>
              <w:autoSpaceDE w:val="0"/>
              <w:autoSpaceDN w:val="0"/>
              <w:adjustRightInd w:val="0"/>
              <w:rPr>
                <w:szCs w:val="18"/>
                <w:lang w:val="en-US" w:eastAsia="zh-CN"/>
              </w:rPr>
            </w:pPr>
          </w:p>
        </w:tc>
      </w:tr>
      <w:tr w:rsidR="00BB37F1" w14:paraId="2D3A4EE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F74E7" w14:textId="77777777" w:rsidR="00BB37F1" w:rsidRDefault="00BB37F1" w:rsidP="001A4536">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60485E1" w14:textId="77777777" w:rsidR="00BB37F1" w:rsidRDefault="00BB37F1" w:rsidP="001A453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690D8E9" w14:textId="77777777" w:rsidR="00BB37F1" w:rsidRDefault="00BB37F1" w:rsidP="001A453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DDE4A1F" w14:textId="77777777" w:rsidR="00BB37F1" w:rsidRDefault="00BB37F1" w:rsidP="001A453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CE5B2F"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CDE5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8EF61A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2B13E"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9865483"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165203F" w14:textId="77777777" w:rsidR="00BB37F1" w:rsidRDefault="00BB37F1" w:rsidP="001A453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2F7FC"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7C5A" w14:textId="77777777" w:rsidR="00BB37F1" w:rsidRDefault="00BB37F1" w:rsidP="001A4536">
            <w:pPr>
              <w:pStyle w:val="TAC"/>
              <w:overflowPunct w:val="0"/>
              <w:autoSpaceDE w:val="0"/>
              <w:autoSpaceDN w:val="0"/>
              <w:adjustRightInd w:val="0"/>
              <w:rPr>
                <w:szCs w:val="18"/>
                <w:lang w:val="en-US" w:eastAsia="zh-CN"/>
              </w:rPr>
            </w:pPr>
          </w:p>
        </w:tc>
      </w:tr>
      <w:tr w:rsidR="00BB37F1" w14:paraId="222B265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174FF" w14:textId="77777777" w:rsidR="00BB37F1" w:rsidRDefault="00BB37F1" w:rsidP="001A4536">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B7218E8" w14:textId="77777777" w:rsidR="00BB37F1" w:rsidRDefault="00BB37F1" w:rsidP="001A453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33322D96" w14:textId="77777777" w:rsidR="00BB37F1" w:rsidRDefault="00BB37F1" w:rsidP="001A4536">
            <w:pPr>
              <w:pStyle w:val="TAC"/>
            </w:pPr>
            <w:r>
              <w:t>CA_n2A-n77A</w:t>
            </w:r>
            <w:r>
              <w:rPr>
                <w:rFonts w:cs="Arial"/>
                <w:szCs w:val="18"/>
                <w:vertAlign w:val="superscript"/>
                <w:lang w:val="en-US" w:eastAsia="zh-CN"/>
              </w:rPr>
              <w:t>8</w:t>
            </w:r>
          </w:p>
          <w:p w14:paraId="270B9AE7" w14:textId="77777777" w:rsidR="00BB37F1" w:rsidRDefault="00BB37F1" w:rsidP="001A453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342475E"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B8A483"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BF461" w14:textId="77777777" w:rsidR="00BB37F1" w:rsidRDefault="00BB37F1" w:rsidP="001A4536">
            <w:pPr>
              <w:pStyle w:val="TAC"/>
              <w:overflowPunct w:val="0"/>
              <w:autoSpaceDE w:val="0"/>
              <w:autoSpaceDN w:val="0"/>
              <w:adjustRightInd w:val="0"/>
              <w:rPr>
                <w:szCs w:val="18"/>
                <w:lang w:val="en-US" w:eastAsia="zh-CN"/>
              </w:rPr>
            </w:pPr>
            <w:r>
              <w:rPr>
                <w:rFonts w:cs="Arial" w:hint="eastAsia"/>
                <w:szCs w:val="18"/>
                <w:lang w:val="en-US" w:eastAsia="zh-CN"/>
              </w:rPr>
              <w:t>0</w:t>
            </w:r>
          </w:p>
        </w:tc>
      </w:tr>
      <w:tr w:rsidR="00BB37F1" w14:paraId="18909A17"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C6A0602"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55BFC"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356A3B2"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D2B2A3"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C024A" w14:textId="77777777" w:rsidR="00BB37F1" w:rsidRDefault="00BB37F1" w:rsidP="001A4536">
            <w:pPr>
              <w:pStyle w:val="TAC"/>
              <w:overflowPunct w:val="0"/>
              <w:autoSpaceDE w:val="0"/>
              <w:autoSpaceDN w:val="0"/>
              <w:adjustRightInd w:val="0"/>
              <w:rPr>
                <w:szCs w:val="18"/>
                <w:lang w:val="en-US" w:eastAsia="zh-CN"/>
              </w:rPr>
            </w:pPr>
          </w:p>
        </w:tc>
      </w:tr>
      <w:tr w:rsidR="00BB37F1" w14:paraId="0214B23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E742996"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6C5966" w14:textId="77777777" w:rsidR="00BB37F1" w:rsidRDefault="00BB37F1" w:rsidP="001A453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CAE8C46" w14:textId="77777777" w:rsidR="00BB37F1" w:rsidRDefault="00BB37F1" w:rsidP="001A453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F483AB0"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0042F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797E85F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62805"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A420F" w14:textId="77777777" w:rsidR="00BB37F1" w:rsidRDefault="00BB37F1" w:rsidP="001A453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8051CE2" w14:textId="77777777" w:rsidR="00BB37F1" w:rsidRDefault="00BB37F1" w:rsidP="001A453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1BF00"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45FB" w14:textId="77777777" w:rsidR="00BB37F1" w:rsidRDefault="00BB37F1" w:rsidP="001A4536">
            <w:pPr>
              <w:pStyle w:val="TAC"/>
              <w:overflowPunct w:val="0"/>
              <w:autoSpaceDE w:val="0"/>
              <w:autoSpaceDN w:val="0"/>
              <w:adjustRightInd w:val="0"/>
              <w:rPr>
                <w:szCs w:val="18"/>
                <w:lang w:val="en-US" w:eastAsia="zh-CN"/>
              </w:rPr>
            </w:pPr>
          </w:p>
        </w:tc>
      </w:tr>
      <w:tr w:rsidR="00BB37F1" w14:paraId="340A35E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78359" w14:textId="77777777" w:rsidR="00BB37F1" w:rsidRDefault="00BB37F1" w:rsidP="001A453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DA69C9D"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BD2FE1E" w14:textId="77777777" w:rsidR="00BB37F1" w:rsidRDefault="00BB37F1" w:rsidP="001A453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6B7887" w14:textId="77777777" w:rsidR="00BB37F1" w:rsidRDefault="00BB37F1" w:rsidP="001A453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FB8C4A"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1C407"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35E8B48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1E3D1"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74D6BB1"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02949EE" w14:textId="77777777" w:rsidR="00BB37F1" w:rsidRDefault="00BB37F1" w:rsidP="001A453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060720"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C4466" w14:textId="77777777" w:rsidR="00BB37F1" w:rsidRDefault="00BB37F1" w:rsidP="001A4536">
            <w:pPr>
              <w:pStyle w:val="TAC"/>
              <w:overflowPunct w:val="0"/>
              <w:autoSpaceDE w:val="0"/>
              <w:autoSpaceDN w:val="0"/>
              <w:adjustRightInd w:val="0"/>
              <w:rPr>
                <w:szCs w:val="18"/>
                <w:lang w:val="en-US" w:eastAsia="zh-CN"/>
              </w:rPr>
            </w:pPr>
          </w:p>
        </w:tc>
      </w:tr>
      <w:tr w:rsidR="00BB37F1" w14:paraId="2ABF6D7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17C39" w14:textId="77777777" w:rsidR="00BB37F1" w:rsidRDefault="00BB37F1" w:rsidP="001A453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5E77BDD"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C878901" w14:textId="77777777" w:rsidR="00BB37F1" w:rsidRDefault="00BB37F1" w:rsidP="001A453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69FBC49"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071CF4"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0EE8DB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04B525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81D3E"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69C47"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F0637F1"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D04D3"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ECED843" w14:textId="77777777" w:rsidR="00BB37F1" w:rsidRDefault="00BB37F1" w:rsidP="001A4536">
            <w:pPr>
              <w:pStyle w:val="TAC"/>
              <w:overflowPunct w:val="0"/>
              <w:autoSpaceDE w:val="0"/>
              <w:autoSpaceDN w:val="0"/>
              <w:adjustRightInd w:val="0"/>
              <w:rPr>
                <w:szCs w:val="18"/>
                <w:lang w:val="en-US" w:eastAsia="zh-CN"/>
              </w:rPr>
            </w:pPr>
          </w:p>
        </w:tc>
      </w:tr>
      <w:tr w:rsidR="00BB37F1" w14:paraId="2D00DB1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39353" w14:textId="77777777" w:rsidR="00BB37F1" w:rsidRDefault="00BB37F1" w:rsidP="001A453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7257B350"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986FC53" w14:textId="77777777" w:rsidR="00BB37F1" w:rsidRDefault="00BB37F1" w:rsidP="001A4536">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3A8AC429" w14:textId="77777777" w:rsidR="00BB37F1" w:rsidRDefault="00BB37F1" w:rsidP="001A453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89421B9"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5DEA553"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496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2D8177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2CF50"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5C37F97E"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A6B30E9"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04831"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E48B5" w14:textId="77777777" w:rsidR="00BB37F1" w:rsidRDefault="00BB37F1" w:rsidP="001A4536">
            <w:pPr>
              <w:pStyle w:val="TAC"/>
              <w:overflowPunct w:val="0"/>
              <w:autoSpaceDE w:val="0"/>
              <w:autoSpaceDN w:val="0"/>
              <w:adjustRightInd w:val="0"/>
              <w:rPr>
                <w:szCs w:val="18"/>
                <w:lang w:val="en-US" w:eastAsia="zh-CN"/>
              </w:rPr>
            </w:pPr>
          </w:p>
        </w:tc>
      </w:tr>
      <w:tr w:rsidR="00273D1B" w14:paraId="4D7CE07B" w14:textId="77777777" w:rsidTr="00A17CD7">
        <w:trPr>
          <w:trHeight w:val="187"/>
          <w:ins w:id="44" w:author="R4-2212742" w:date="2022-10-27T08:33:00Z"/>
        </w:trPr>
        <w:tc>
          <w:tcPr>
            <w:tcW w:w="1983" w:type="dxa"/>
            <w:tcBorders>
              <w:top w:val="single" w:sz="4" w:space="0" w:color="auto"/>
              <w:left w:val="single" w:sz="4" w:space="0" w:color="auto"/>
              <w:bottom w:val="nil"/>
              <w:right w:val="single" w:sz="4" w:space="0" w:color="auto"/>
            </w:tcBorders>
            <w:shd w:val="clear" w:color="auto" w:fill="auto"/>
            <w:vAlign w:val="center"/>
          </w:tcPr>
          <w:p w14:paraId="6D045B00" w14:textId="77777777" w:rsidR="00273D1B" w:rsidRDefault="00273D1B" w:rsidP="00A17CD7">
            <w:pPr>
              <w:pStyle w:val="TAC"/>
              <w:overflowPunct w:val="0"/>
              <w:autoSpaceDE w:val="0"/>
              <w:autoSpaceDN w:val="0"/>
              <w:adjustRightInd w:val="0"/>
              <w:rPr>
                <w:ins w:id="45" w:author="R4-2212742" w:date="2022-10-27T08:33:00Z"/>
                <w:rFonts w:eastAsia="PMingLiU" w:cs="Arial"/>
                <w:szCs w:val="18"/>
                <w:lang w:val="en-US" w:eastAsia="zh-TW"/>
              </w:rPr>
            </w:pPr>
            <w:ins w:id="46" w:author="R4-2212742" w:date="2022-10-27T08:33:00Z">
              <w:r>
                <w:rPr>
                  <w:rFonts w:eastAsia="PMingLiU" w:cs="Arial"/>
                  <w:szCs w:val="18"/>
                  <w:lang w:eastAsia="zh-TW"/>
                </w:rPr>
                <w:t xml:space="preserve">CA_n2A-n77(3A) </w:t>
              </w:r>
            </w:ins>
          </w:p>
        </w:tc>
        <w:tc>
          <w:tcPr>
            <w:tcW w:w="1690" w:type="dxa"/>
            <w:tcBorders>
              <w:top w:val="single" w:sz="4" w:space="0" w:color="auto"/>
              <w:left w:val="single" w:sz="4" w:space="0" w:color="auto"/>
              <w:bottom w:val="nil"/>
              <w:right w:val="single" w:sz="4" w:space="0" w:color="auto"/>
            </w:tcBorders>
          </w:tcPr>
          <w:p w14:paraId="5B24034A" w14:textId="77777777" w:rsidR="00273D1B" w:rsidRDefault="00273D1B" w:rsidP="00A17CD7">
            <w:pPr>
              <w:pStyle w:val="TAC"/>
              <w:overflowPunct w:val="0"/>
              <w:autoSpaceDE w:val="0"/>
              <w:autoSpaceDN w:val="0"/>
              <w:adjustRightInd w:val="0"/>
              <w:rPr>
                <w:ins w:id="47" w:author="R4-2212742" w:date="2022-10-27T08:33:00Z"/>
                <w:rFonts w:eastAsia="PMingLiU" w:cs="Arial"/>
                <w:szCs w:val="18"/>
                <w:lang w:val="en-US" w:eastAsia="zh-TW"/>
              </w:rPr>
            </w:pPr>
            <w:ins w:id="48" w:author="R4-2212742" w:date="2022-10-27T08:33:00Z">
              <w:r>
                <w:rPr>
                  <w:rFonts w:eastAsia="PMingLiU" w:cs="Arial"/>
                  <w:szCs w:val="18"/>
                  <w:lang w:eastAsia="zh-TW"/>
                </w:rPr>
                <w:t>CA_n2A-n77A</w:t>
              </w:r>
            </w:ins>
          </w:p>
        </w:tc>
        <w:tc>
          <w:tcPr>
            <w:tcW w:w="730" w:type="dxa"/>
            <w:tcBorders>
              <w:left w:val="single" w:sz="4" w:space="0" w:color="auto"/>
              <w:right w:val="single" w:sz="4" w:space="0" w:color="auto"/>
            </w:tcBorders>
            <w:vAlign w:val="center"/>
          </w:tcPr>
          <w:p w14:paraId="0F9F0421" w14:textId="77777777" w:rsidR="00273D1B" w:rsidRDefault="00273D1B" w:rsidP="00A17CD7">
            <w:pPr>
              <w:pStyle w:val="TAC"/>
              <w:overflowPunct w:val="0"/>
              <w:autoSpaceDE w:val="0"/>
              <w:autoSpaceDN w:val="0"/>
              <w:adjustRightInd w:val="0"/>
              <w:rPr>
                <w:ins w:id="49" w:author="R4-2212742" w:date="2022-10-27T08:33:00Z"/>
                <w:rFonts w:cs="Arial"/>
                <w:szCs w:val="18"/>
                <w:lang w:eastAsia="ja-JP"/>
              </w:rPr>
            </w:pPr>
            <w:ins w:id="50" w:author="R4-2212742" w:date="2022-10-27T08:33:00Z">
              <w:r>
                <w:rPr>
                  <w:rFonts w:cs="Arial"/>
                  <w:szCs w:val="18"/>
                  <w:lang w:eastAsia="ja-JP"/>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26E1C16" w14:textId="77777777" w:rsidR="00273D1B" w:rsidRDefault="00273D1B" w:rsidP="00A17CD7">
            <w:pPr>
              <w:keepNext/>
              <w:keepLines/>
              <w:overflowPunct w:val="0"/>
              <w:autoSpaceDE w:val="0"/>
              <w:autoSpaceDN w:val="0"/>
              <w:adjustRightInd w:val="0"/>
              <w:spacing w:after="0"/>
              <w:jc w:val="center"/>
              <w:textAlignment w:val="bottom"/>
              <w:rPr>
                <w:ins w:id="51" w:author="R4-2212742" w:date="2022-10-27T08:33:00Z"/>
                <w:rFonts w:ascii="Arial" w:eastAsia="SimSun" w:hAnsi="Arial" w:cs="Arial"/>
                <w:sz w:val="18"/>
                <w:szCs w:val="18"/>
                <w:lang w:val="en-US" w:eastAsia="zh-CN" w:bidi="ar"/>
              </w:rPr>
            </w:pPr>
            <w:ins w:id="52" w:author="R4-2212742" w:date="2022-10-27T08:33: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385760" w14:textId="77777777" w:rsidR="00273D1B" w:rsidRDefault="00273D1B" w:rsidP="00A17CD7">
            <w:pPr>
              <w:pStyle w:val="TAC"/>
              <w:overflowPunct w:val="0"/>
              <w:autoSpaceDE w:val="0"/>
              <w:autoSpaceDN w:val="0"/>
              <w:adjustRightInd w:val="0"/>
              <w:rPr>
                <w:ins w:id="53" w:author="R4-2212742" w:date="2022-10-27T08:33:00Z"/>
                <w:szCs w:val="18"/>
                <w:lang w:val="en-US" w:eastAsia="zh-CN"/>
              </w:rPr>
            </w:pPr>
            <w:ins w:id="54" w:author="R4-2212742" w:date="2022-10-27T08:33:00Z">
              <w:r>
                <w:rPr>
                  <w:rFonts w:hint="eastAsia"/>
                  <w:szCs w:val="18"/>
                  <w:lang w:val="en-US" w:eastAsia="zh-CN"/>
                </w:rPr>
                <w:t>0</w:t>
              </w:r>
            </w:ins>
          </w:p>
        </w:tc>
      </w:tr>
      <w:tr w:rsidR="00273D1B" w14:paraId="52D79B30" w14:textId="77777777" w:rsidTr="00A17CD7">
        <w:trPr>
          <w:trHeight w:val="187"/>
          <w:ins w:id="55" w:author="R4-2212742" w:date="2022-10-27T08:33:00Z"/>
        </w:trPr>
        <w:tc>
          <w:tcPr>
            <w:tcW w:w="1983" w:type="dxa"/>
            <w:tcBorders>
              <w:top w:val="nil"/>
              <w:left w:val="single" w:sz="4" w:space="0" w:color="auto"/>
              <w:bottom w:val="nil"/>
              <w:right w:val="single" w:sz="4" w:space="0" w:color="auto"/>
            </w:tcBorders>
            <w:shd w:val="clear" w:color="auto" w:fill="auto"/>
            <w:vAlign w:val="center"/>
          </w:tcPr>
          <w:p w14:paraId="4ABCAA05" w14:textId="77777777" w:rsidR="00273D1B" w:rsidRDefault="00273D1B" w:rsidP="00A17CD7">
            <w:pPr>
              <w:pStyle w:val="TAC"/>
              <w:overflowPunct w:val="0"/>
              <w:autoSpaceDE w:val="0"/>
              <w:autoSpaceDN w:val="0"/>
              <w:adjustRightInd w:val="0"/>
              <w:rPr>
                <w:ins w:id="56" w:author="R4-2212742" w:date="2022-10-27T08:33:00Z"/>
                <w:rFonts w:eastAsia="PMingLiU" w:cs="Arial"/>
                <w:szCs w:val="18"/>
                <w:lang w:val="en-US" w:eastAsia="zh-TW"/>
              </w:rPr>
            </w:pPr>
          </w:p>
        </w:tc>
        <w:tc>
          <w:tcPr>
            <w:tcW w:w="1690" w:type="dxa"/>
            <w:tcBorders>
              <w:top w:val="nil"/>
              <w:left w:val="single" w:sz="4" w:space="0" w:color="auto"/>
              <w:bottom w:val="nil"/>
              <w:right w:val="single" w:sz="4" w:space="0" w:color="auto"/>
            </w:tcBorders>
          </w:tcPr>
          <w:p w14:paraId="42D36BC4" w14:textId="77777777" w:rsidR="00273D1B" w:rsidRDefault="00273D1B" w:rsidP="00A17CD7">
            <w:pPr>
              <w:pStyle w:val="TAC"/>
              <w:overflowPunct w:val="0"/>
              <w:autoSpaceDE w:val="0"/>
              <w:autoSpaceDN w:val="0"/>
              <w:adjustRightInd w:val="0"/>
              <w:rPr>
                <w:ins w:id="57" w:author="R4-2212742" w:date="2022-10-27T08:33:00Z"/>
                <w:rFonts w:eastAsia="PMingLiU" w:cs="Arial"/>
                <w:szCs w:val="18"/>
                <w:lang w:val="en-US" w:eastAsia="zh-TW"/>
              </w:rPr>
            </w:pPr>
          </w:p>
        </w:tc>
        <w:tc>
          <w:tcPr>
            <w:tcW w:w="730" w:type="dxa"/>
            <w:tcBorders>
              <w:left w:val="single" w:sz="4" w:space="0" w:color="auto"/>
              <w:right w:val="single" w:sz="4" w:space="0" w:color="auto"/>
            </w:tcBorders>
            <w:vAlign w:val="center"/>
          </w:tcPr>
          <w:p w14:paraId="43DA11E6" w14:textId="77777777" w:rsidR="00273D1B" w:rsidRDefault="00273D1B" w:rsidP="00A17CD7">
            <w:pPr>
              <w:pStyle w:val="TAC"/>
              <w:overflowPunct w:val="0"/>
              <w:autoSpaceDE w:val="0"/>
              <w:autoSpaceDN w:val="0"/>
              <w:adjustRightInd w:val="0"/>
              <w:rPr>
                <w:ins w:id="58" w:author="R4-2212742" w:date="2022-10-27T08:33:00Z"/>
                <w:rFonts w:cs="Arial"/>
                <w:szCs w:val="18"/>
                <w:lang w:eastAsia="ja-JP"/>
              </w:rPr>
            </w:pPr>
            <w:ins w:id="59" w:author="R4-2212742" w:date="2022-10-27T08:33: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FED7A46" w14:textId="77777777" w:rsidR="00273D1B" w:rsidRDefault="00273D1B" w:rsidP="00A17CD7">
            <w:pPr>
              <w:keepNext/>
              <w:keepLines/>
              <w:overflowPunct w:val="0"/>
              <w:autoSpaceDE w:val="0"/>
              <w:autoSpaceDN w:val="0"/>
              <w:adjustRightInd w:val="0"/>
              <w:spacing w:after="0"/>
              <w:jc w:val="center"/>
              <w:textAlignment w:val="bottom"/>
              <w:rPr>
                <w:ins w:id="60" w:author="R4-2212742" w:date="2022-10-27T08:33:00Z"/>
                <w:rFonts w:ascii="Arial" w:eastAsia="SimSun" w:hAnsi="Arial" w:cs="Arial"/>
                <w:sz w:val="18"/>
                <w:szCs w:val="18"/>
                <w:lang w:val="en-US" w:eastAsia="zh-CN" w:bidi="ar"/>
              </w:rPr>
            </w:pPr>
            <w:ins w:id="61" w:author="R4-2212742" w:date="2022-10-27T08:33:00Z">
              <w:r>
                <w:rPr>
                  <w:rFonts w:ascii="Arial" w:hAnsi="Arial" w:cs="Arial"/>
                  <w:sz w:val="18"/>
                  <w:szCs w:val="18"/>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78A179" w14:textId="77777777" w:rsidR="00273D1B" w:rsidRDefault="00273D1B" w:rsidP="00A17CD7">
            <w:pPr>
              <w:pStyle w:val="TAC"/>
              <w:overflowPunct w:val="0"/>
              <w:autoSpaceDE w:val="0"/>
              <w:autoSpaceDN w:val="0"/>
              <w:adjustRightInd w:val="0"/>
              <w:rPr>
                <w:ins w:id="62" w:author="R4-2212742" w:date="2022-10-27T08:33:00Z"/>
                <w:szCs w:val="18"/>
                <w:lang w:val="en-US" w:eastAsia="zh-CN"/>
              </w:rPr>
            </w:pPr>
          </w:p>
        </w:tc>
      </w:tr>
      <w:tr w:rsidR="00273D1B" w14:paraId="6600A0F3" w14:textId="77777777" w:rsidTr="00A17CD7">
        <w:trPr>
          <w:trHeight w:val="187"/>
          <w:ins w:id="63" w:author="R4-2212742" w:date="2022-10-27T08:33:00Z"/>
        </w:trPr>
        <w:tc>
          <w:tcPr>
            <w:tcW w:w="1983" w:type="dxa"/>
            <w:tcBorders>
              <w:top w:val="nil"/>
              <w:left w:val="single" w:sz="4" w:space="0" w:color="auto"/>
              <w:bottom w:val="nil"/>
              <w:right w:val="single" w:sz="4" w:space="0" w:color="auto"/>
            </w:tcBorders>
            <w:shd w:val="clear" w:color="auto" w:fill="auto"/>
            <w:vAlign w:val="center"/>
          </w:tcPr>
          <w:p w14:paraId="34696092" w14:textId="77777777" w:rsidR="00273D1B" w:rsidRDefault="00273D1B" w:rsidP="00A17CD7">
            <w:pPr>
              <w:pStyle w:val="TAC"/>
              <w:overflowPunct w:val="0"/>
              <w:autoSpaceDE w:val="0"/>
              <w:autoSpaceDN w:val="0"/>
              <w:adjustRightInd w:val="0"/>
              <w:rPr>
                <w:ins w:id="64" w:author="R4-2212742" w:date="2022-10-27T08:33:00Z"/>
                <w:rFonts w:eastAsia="PMingLiU" w:cs="Arial"/>
                <w:szCs w:val="18"/>
                <w:lang w:val="en-US" w:eastAsia="zh-TW"/>
              </w:rPr>
            </w:pPr>
          </w:p>
        </w:tc>
        <w:tc>
          <w:tcPr>
            <w:tcW w:w="1690" w:type="dxa"/>
            <w:tcBorders>
              <w:top w:val="nil"/>
              <w:left w:val="single" w:sz="4" w:space="0" w:color="auto"/>
              <w:bottom w:val="nil"/>
              <w:right w:val="single" w:sz="4" w:space="0" w:color="auto"/>
            </w:tcBorders>
          </w:tcPr>
          <w:p w14:paraId="49AA9C9A" w14:textId="77777777" w:rsidR="00273D1B" w:rsidRDefault="00273D1B" w:rsidP="00A17CD7">
            <w:pPr>
              <w:pStyle w:val="TAC"/>
              <w:overflowPunct w:val="0"/>
              <w:autoSpaceDE w:val="0"/>
              <w:autoSpaceDN w:val="0"/>
              <w:adjustRightInd w:val="0"/>
              <w:rPr>
                <w:ins w:id="65" w:author="R4-2212742" w:date="2022-10-27T08:33:00Z"/>
                <w:rFonts w:eastAsia="PMingLiU" w:cs="Arial"/>
                <w:szCs w:val="18"/>
                <w:lang w:val="en-US" w:eastAsia="zh-TW"/>
              </w:rPr>
            </w:pPr>
          </w:p>
        </w:tc>
        <w:tc>
          <w:tcPr>
            <w:tcW w:w="730" w:type="dxa"/>
            <w:tcBorders>
              <w:left w:val="single" w:sz="4" w:space="0" w:color="auto"/>
              <w:right w:val="single" w:sz="4" w:space="0" w:color="auto"/>
            </w:tcBorders>
            <w:vAlign w:val="center"/>
          </w:tcPr>
          <w:p w14:paraId="31469870" w14:textId="77777777" w:rsidR="00273D1B" w:rsidRDefault="00273D1B" w:rsidP="00A17CD7">
            <w:pPr>
              <w:pStyle w:val="TAC"/>
              <w:overflowPunct w:val="0"/>
              <w:autoSpaceDE w:val="0"/>
              <w:autoSpaceDN w:val="0"/>
              <w:adjustRightInd w:val="0"/>
              <w:rPr>
                <w:ins w:id="66" w:author="R4-2212742" w:date="2022-10-27T08:33:00Z"/>
                <w:rFonts w:cs="Arial"/>
                <w:szCs w:val="18"/>
                <w:lang w:eastAsia="ja-JP"/>
              </w:rPr>
            </w:pPr>
            <w:ins w:id="67" w:author="R4-2212742" w:date="2022-10-27T08:33:00Z">
              <w:r>
                <w:rPr>
                  <w:rFonts w:cs="Arial"/>
                  <w:szCs w:val="18"/>
                  <w:lang w:eastAsia="ja-JP"/>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C52C804" w14:textId="77777777" w:rsidR="00273D1B" w:rsidRDefault="00273D1B" w:rsidP="00A17CD7">
            <w:pPr>
              <w:keepNext/>
              <w:keepLines/>
              <w:overflowPunct w:val="0"/>
              <w:autoSpaceDE w:val="0"/>
              <w:autoSpaceDN w:val="0"/>
              <w:adjustRightInd w:val="0"/>
              <w:spacing w:after="0"/>
              <w:jc w:val="center"/>
              <w:textAlignment w:val="bottom"/>
              <w:rPr>
                <w:ins w:id="68" w:author="R4-2212742" w:date="2022-10-27T08:33:00Z"/>
                <w:rFonts w:ascii="Arial" w:eastAsia="SimSun" w:hAnsi="Arial" w:cs="Arial"/>
                <w:sz w:val="18"/>
                <w:szCs w:val="18"/>
                <w:lang w:val="en-US" w:eastAsia="zh-CN" w:bidi="ar"/>
              </w:rPr>
            </w:pPr>
            <w:ins w:id="69" w:author="R4-2212742" w:date="2022-10-27T08:33: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D03EA9" w14:textId="77777777" w:rsidR="00273D1B" w:rsidRDefault="00273D1B" w:rsidP="00A17CD7">
            <w:pPr>
              <w:pStyle w:val="TAC"/>
              <w:overflowPunct w:val="0"/>
              <w:autoSpaceDE w:val="0"/>
              <w:autoSpaceDN w:val="0"/>
              <w:adjustRightInd w:val="0"/>
              <w:rPr>
                <w:ins w:id="70" w:author="R4-2212742" w:date="2022-10-27T08:33:00Z"/>
                <w:szCs w:val="18"/>
                <w:lang w:val="en-US" w:eastAsia="zh-CN"/>
              </w:rPr>
            </w:pPr>
            <w:ins w:id="71" w:author="R4-2212742" w:date="2022-10-27T08:33:00Z">
              <w:r>
                <w:rPr>
                  <w:rFonts w:hint="eastAsia"/>
                  <w:szCs w:val="18"/>
                  <w:lang w:val="en-US" w:eastAsia="zh-CN"/>
                </w:rPr>
                <w:t>1</w:t>
              </w:r>
            </w:ins>
          </w:p>
        </w:tc>
      </w:tr>
      <w:tr w:rsidR="00273D1B" w14:paraId="51EA236B" w14:textId="77777777" w:rsidTr="00A17CD7">
        <w:trPr>
          <w:trHeight w:val="187"/>
          <w:ins w:id="72" w:author="R4-2212742" w:date="2022-10-27T08:33:00Z"/>
        </w:trPr>
        <w:tc>
          <w:tcPr>
            <w:tcW w:w="1983" w:type="dxa"/>
            <w:tcBorders>
              <w:top w:val="nil"/>
              <w:left w:val="single" w:sz="4" w:space="0" w:color="auto"/>
              <w:bottom w:val="single" w:sz="4" w:space="0" w:color="auto"/>
              <w:right w:val="single" w:sz="4" w:space="0" w:color="auto"/>
            </w:tcBorders>
            <w:shd w:val="clear" w:color="auto" w:fill="auto"/>
            <w:vAlign w:val="center"/>
          </w:tcPr>
          <w:p w14:paraId="412B7606" w14:textId="77777777" w:rsidR="00273D1B" w:rsidRDefault="00273D1B" w:rsidP="00A17CD7">
            <w:pPr>
              <w:pStyle w:val="TAC"/>
              <w:overflowPunct w:val="0"/>
              <w:autoSpaceDE w:val="0"/>
              <w:autoSpaceDN w:val="0"/>
              <w:adjustRightInd w:val="0"/>
              <w:rPr>
                <w:ins w:id="73" w:author="R4-2212742" w:date="2022-10-27T08:33:00Z"/>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3B5BA5A9" w14:textId="77777777" w:rsidR="00273D1B" w:rsidRDefault="00273D1B" w:rsidP="00A17CD7">
            <w:pPr>
              <w:pStyle w:val="TAC"/>
              <w:overflowPunct w:val="0"/>
              <w:autoSpaceDE w:val="0"/>
              <w:autoSpaceDN w:val="0"/>
              <w:adjustRightInd w:val="0"/>
              <w:rPr>
                <w:ins w:id="74" w:author="R4-2212742" w:date="2022-10-27T08:33:00Z"/>
                <w:rFonts w:eastAsia="PMingLiU" w:cs="Arial"/>
                <w:szCs w:val="18"/>
                <w:lang w:val="en-US" w:eastAsia="zh-TW"/>
              </w:rPr>
            </w:pPr>
          </w:p>
        </w:tc>
        <w:tc>
          <w:tcPr>
            <w:tcW w:w="730" w:type="dxa"/>
            <w:tcBorders>
              <w:left w:val="single" w:sz="4" w:space="0" w:color="auto"/>
              <w:right w:val="single" w:sz="4" w:space="0" w:color="auto"/>
            </w:tcBorders>
            <w:vAlign w:val="center"/>
          </w:tcPr>
          <w:p w14:paraId="45EF2A4C" w14:textId="77777777" w:rsidR="00273D1B" w:rsidRDefault="00273D1B" w:rsidP="00A17CD7">
            <w:pPr>
              <w:pStyle w:val="TAC"/>
              <w:overflowPunct w:val="0"/>
              <w:autoSpaceDE w:val="0"/>
              <w:autoSpaceDN w:val="0"/>
              <w:adjustRightInd w:val="0"/>
              <w:rPr>
                <w:ins w:id="75" w:author="R4-2212742" w:date="2022-10-27T08:33:00Z"/>
                <w:rFonts w:cs="Arial"/>
                <w:szCs w:val="18"/>
                <w:lang w:eastAsia="ja-JP"/>
              </w:rPr>
            </w:pPr>
            <w:ins w:id="76" w:author="R4-2212742" w:date="2022-10-27T08:33: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33680A7" w14:textId="77777777" w:rsidR="00273D1B" w:rsidRDefault="00273D1B" w:rsidP="00A17CD7">
            <w:pPr>
              <w:keepNext/>
              <w:keepLines/>
              <w:overflowPunct w:val="0"/>
              <w:autoSpaceDE w:val="0"/>
              <w:autoSpaceDN w:val="0"/>
              <w:adjustRightInd w:val="0"/>
              <w:spacing w:after="0"/>
              <w:jc w:val="center"/>
              <w:textAlignment w:val="bottom"/>
              <w:rPr>
                <w:ins w:id="77" w:author="R4-2212742" w:date="2022-10-27T08:33:00Z"/>
                <w:rFonts w:ascii="Arial" w:eastAsia="SimSun" w:hAnsi="Arial" w:cs="Arial"/>
                <w:sz w:val="18"/>
                <w:szCs w:val="18"/>
                <w:lang w:val="en-US" w:eastAsia="zh-CN" w:bidi="ar"/>
              </w:rPr>
            </w:pPr>
            <w:ins w:id="78" w:author="R4-2212742" w:date="2022-10-27T08:33:00Z">
              <w:r>
                <w:rPr>
                  <w:rFonts w:ascii="Arial" w:hAnsi="Arial" w:cs="Arial"/>
                  <w:sz w:val="18"/>
                  <w:szCs w:val="18"/>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F22E61" w14:textId="77777777" w:rsidR="00273D1B" w:rsidRDefault="00273D1B" w:rsidP="00A17CD7">
            <w:pPr>
              <w:pStyle w:val="TAC"/>
              <w:overflowPunct w:val="0"/>
              <w:autoSpaceDE w:val="0"/>
              <w:autoSpaceDN w:val="0"/>
              <w:adjustRightInd w:val="0"/>
              <w:rPr>
                <w:ins w:id="79" w:author="R4-2212742" w:date="2022-10-27T08:33:00Z"/>
                <w:szCs w:val="18"/>
                <w:lang w:val="en-US" w:eastAsia="zh-CN"/>
              </w:rPr>
            </w:pPr>
          </w:p>
        </w:tc>
      </w:tr>
      <w:tr w:rsidR="00BB37F1" w14:paraId="76C4A641" w14:textId="77777777" w:rsidTr="001A4536">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7098759" w14:textId="77777777" w:rsidR="00BB37F1" w:rsidRDefault="00BB37F1" w:rsidP="001A453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239A4DFB"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1AE5831" w14:textId="77777777" w:rsidR="00BB37F1" w:rsidRDefault="00BB37F1" w:rsidP="001A453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87A50FA" w14:textId="77777777" w:rsidR="00BB37F1" w:rsidRDefault="00BB37F1" w:rsidP="001A453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81665B"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A407B3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098AF8C" w14:textId="77777777" w:rsidTr="001A4536">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12AF64F"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83827B8"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D586A6D" w14:textId="77777777" w:rsidR="00BB37F1" w:rsidRDefault="00BB37F1" w:rsidP="001A453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F7B45D" w14:textId="77777777" w:rsidR="00BB37F1" w:rsidRDefault="00BB37F1" w:rsidP="001A453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0CF0251" w14:textId="77777777" w:rsidR="00BB37F1" w:rsidRDefault="00BB37F1" w:rsidP="001A4536">
            <w:pPr>
              <w:pStyle w:val="TAC"/>
              <w:overflowPunct w:val="0"/>
              <w:autoSpaceDE w:val="0"/>
              <w:autoSpaceDN w:val="0"/>
              <w:adjustRightInd w:val="0"/>
              <w:rPr>
                <w:szCs w:val="18"/>
                <w:lang w:val="en-US" w:eastAsia="zh-CN"/>
              </w:rPr>
            </w:pPr>
          </w:p>
        </w:tc>
      </w:tr>
      <w:tr w:rsidR="00BB37F1" w14:paraId="5DB9F60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AB1" w14:textId="77777777" w:rsidR="00BB37F1" w:rsidRDefault="00BB37F1" w:rsidP="001A453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10A86" w14:textId="77777777" w:rsidR="00BB37F1" w:rsidRDefault="00BB37F1" w:rsidP="001A4536">
            <w:pPr>
              <w:pStyle w:val="TAC"/>
              <w:rPr>
                <w:szCs w:val="18"/>
                <w:vertAlign w:val="superscript"/>
                <w:lang w:val="en-US" w:eastAsia="zh-CN"/>
              </w:rPr>
            </w:pPr>
            <w:r>
              <w:rPr>
                <w:szCs w:val="18"/>
                <w:lang w:val="en-US"/>
              </w:rPr>
              <w:t>n78</w:t>
            </w:r>
          </w:p>
          <w:p w14:paraId="01ADAB33" w14:textId="77777777" w:rsidR="00BB37F1" w:rsidRDefault="00BB37F1" w:rsidP="001A453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7E8D6205"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F65740"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DFF5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5196F5E" w14:textId="77777777" w:rsidTr="001A4536">
        <w:trPr>
          <w:trHeight w:val="90"/>
        </w:trPr>
        <w:tc>
          <w:tcPr>
            <w:tcW w:w="1983" w:type="dxa"/>
            <w:tcBorders>
              <w:top w:val="nil"/>
              <w:left w:val="single" w:sz="4" w:space="0" w:color="auto"/>
              <w:bottom w:val="nil"/>
              <w:right w:val="single" w:sz="4" w:space="0" w:color="auto"/>
            </w:tcBorders>
            <w:shd w:val="clear" w:color="auto" w:fill="auto"/>
            <w:vAlign w:val="center"/>
          </w:tcPr>
          <w:p w14:paraId="421FB48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D2D94"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AA69BE"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79C35"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04C3C" w14:textId="77777777" w:rsidR="00BB37F1" w:rsidRDefault="00BB37F1" w:rsidP="001A4536">
            <w:pPr>
              <w:pStyle w:val="TAC"/>
              <w:overflowPunct w:val="0"/>
              <w:autoSpaceDE w:val="0"/>
              <w:autoSpaceDN w:val="0"/>
              <w:adjustRightInd w:val="0"/>
              <w:rPr>
                <w:szCs w:val="18"/>
                <w:lang w:val="en-US" w:eastAsia="zh-CN"/>
              </w:rPr>
            </w:pPr>
          </w:p>
        </w:tc>
      </w:tr>
      <w:tr w:rsidR="00BB37F1" w14:paraId="0953FA5D" w14:textId="77777777" w:rsidTr="001A4536">
        <w:trPr>
          <w:trHeight w:val="90"/>
        </w:trPr>
        <w:tc>
          <w:tcPr>
            <w:tcW w:w="1983" w:type="dxa"/>
            <w:tcBorders>
              <w:top w:val="nil"/>
              <w:left w:val="single" w:sz="4" w:space="0" w:color="auto"/>
              <w:bottom w:val="nil"/>
              <w:right w:val="single" w:sz="4" w:space="0" w:color="auto"/>
            </w:tcBorders>
            <w:shd w:val="clear" w:color="auto" w:fill="auto"/>
            <w:vAlign w:val="center"/>
          </w:tcPr>
          <w:p w14:paraId="5BD22D42"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F1B1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EFA3A"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B257BD"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CD13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712B7B50"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B8762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9DB76"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850C51"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366016"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0EB9C" w14:textId="77777777" w:rsidR="00BB37F1" w:rsidRDefault="00BB37F1" w:rsidP="001A4536">
            <w:pPr>
              <w:pStyle w:val="TAC"/>
              <w:overflowPunct w:val="0"/>
              <w:autoSpaceDE w:val="0"/>
              <w:autoSpaceDN w:val="0"/>
              <w:adjustRightInd w:val="0"/>
              <w:rPr>
                <w:szCs w:val="18"/>
                <w:lang w:val="en-US" w:eastAsia="zh-CN"/>
              </w:rPr>
            </w:pPr>
          </w:p>
        </w:tc>
      </w:tr>
      <w:tr w:rsidR="00BB37F1" w14:paraId="0FD4CF2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69C62" w14:textId="77777777" w:rsidR="00BB37F1" w:rsidRDefault="00BB37F1" w:rsidP="001A453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A19DE" w14:textId="77777777" w:rsidR="00BB37F1" w:rsidRDefault="00BB37F1" w:rsidP="001A453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5CF3151" w14:textId="77777777" w:rsidR="00BB37F1" w:rsidRDefault="00BB37F1" w:rsidP="001A453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A3B7D5" w14:textId="77777777" w:rsidR="00BB37F1" w:rsidRDefault="00BB37F1" w:rsidP="001A453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0443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761D72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21C3D0C"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5ED771" w14:textId="77777777" w:rsidR="00BB37F1" w:rsidRDefault="00BB37F1" w:rsidP="001A453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17BDB0D"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8F42C2"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0FFCB" w14:textId="77777777" w:rsidR="00BB37F1" w:rsidRDefault="00BB37F1" w:rsidP="001A4536">
            <w:pPr>
              <w:pStyle w:val="TAC"/>
              <w:overflowPunct w:val="0"/>
              <w:autoSpaceDE w:val="0"/>
              <w:autoSpaceDN w:val="0"/>
              <w:adjustRightInd w:val="0"/>
              <w:rPr>
                <w:szCs w:val="18"/>
                <w:lang w:val="en-US" w:eastAsia="zh-CN"/>
              </w:rPr>
            </w:pPr>
          </w:p>
        </w:tc>
      </w:tr>
      <w:tr w:rsidR="00BB37F1" w14:paraId="319B4C5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F86D24B"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3E8832" w14:textId="77777777" w:rsidR="00BB37F1" w:rsidRDefault="00BB37F1" w:rsidP="001A453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FBD73B"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CD005"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4524A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6B3F749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D931C"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1654D" w14:textId="77777777" w:rsidR="00BB37F1" w:rsidRDefault="00BB37F1" w:rsidP="001A453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E8036D"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D85F3E"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7D8D" w14:textId="77777777" w:rsidR="00BB37F1" w:rsidRDefault="00BB37F1" w:rsidP="001A4536">
            <w:pPr>
              <w:pStyle w:val="TAC"/>
              <w:overflowPunct w:val="0"/>
              <w:autoSpaceDE w:val="0"/>
              <w:autoSpaceDN w:val="0"/>
              <w:adjustRightInd w:val="0"/>
              <w:rPr>
                <w:szCs w:val="18"/>
                <w:lang w:val="en-US" w:eastAsia="zh-CN"/>
              </w:rPr>
            </w:pPr>
          </w:p>
        </w:tc>
      </w:tr>
    </w:tbl>
    <w:p w14:paraId="7C69CEE6" w14:textId="77777777" w:rsidR="00BB37F1" w:rsidRDefault="00BB37F1" w:rsidP="00BB37F1">
      <w:pPr>
        <w:pStyle w:val="TH"/>
      </w:pPr>
    </w:p>
    <w:p w14:paraId="0233575A" w14:textId="77777777" w:rsidR="00BB37F1" w:rsidRDefault="00BB37F1" w:rsidP="00BB37F1">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0">
          <w:tblGrid>
            <w:gridCol w:w="1983"/>
            <w:gridCol w:w="1690"/>
            <w:gridCol w:w="730"/>
            <w:gridCol w:w="4081"/>
            <w:gridCol w:w="1360"/>
          </w:tblGrid>
        </w:tblGridChange>
      </w:tblGrid>
      <w:tr w:rsidR="00BB37F1" w14:paraId="5D53D362"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ACCAC" w14:textId="77777777" w:rsidR="00BB37F1" w:rsidRDefault="00BB37F1" w:rsidP="001A453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AA612" w14:textId="77777777" w:rsidR="00BB37F1" w:rsidRDefault="00BB37F1" w:rsidP="001A453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941EB3A" w14:textId="77777777" w:rsidR="00BB37F1" w:rsidRDefault="00BB37F1" w:rsidP="001A453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E9F3CD"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AD03F" w14:textId="77777777" w:rsidR="00BB37F1" w:rsidRDefault="00BB37F1" w:rsidP="001A4536">
            <w:pPr>
              <w:pStyle w:val="TAH"/>
              <w:overflowPunct w:val="0"/>
              <w:autoSpaceDE w:val="0"/>
              <w:autoSpaceDN w:val="0"/>
              <w:adjustRightInd w:val="0"/>
              <w:rPr>
                <w:lang w:val="en-US" w:eastAsia="zh-CN"/>
              </w:rPr>
            </w:pPr>
            <w:r>
              <w:t>Bandwidth combination set</w:t>
            </w:r>
          </w:p>
        </w:tc>
      </w:tr>
      <w:tr w:rsidR="00BB37F1" w14:paraId="2AB7457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12FEA" w14:textId="77777777" w:rsidR="00BB37F1" w:rsidRDefault="00BB37F1" w:rsidP="001A453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811A1" w14:textId="77777777" w:rsidR="00BB37F1" w:rsidRDefault="00BB37F1" w:rsidP="001A453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7C91D6F" w14:textId="77777777" w:rsidR="00BB37F1" w:rsidRDefault="00BB37F1" w:rsidP="001A453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7B2443"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AD84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0F6F9F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1299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48E1E" w14:textId="77777777" w:rsidR="00BB37F1" w:rsidRDefault="00BB37F1" w:rsidP="001A453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65D0B10" w14:textId="77777777" w:rsidR="00BB37F1" w:rsidRDefault="00BB37F1" w:rsidP="001A453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7E2972"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8E2F1" w14:textId="77777777" w:rsidR="00BB37F1" w:rsidRDefault="00BB37F1" w:rsidP="001A4536">
            <w:pPr>
              <w:pStyle w:val="TAC"/>
              <w:overflowPunct w:val="0"/>
              <w:autoSpaceDE w:val="0"/>
              <w:autoSpaceDN w:val="0"/>
              <w:adjustRightInd w:val="0"/>
              <w:rPr>
                <w:lang w:val="en-US" w:eastAsia="zh-CN"/>
              </w:rPr>
            </w:pPr>
          </w:p>
        </w:tc>
      </w:tr>
      <w:tr w:rsidR="00BB37F1" w14:paraId="6EAA0AA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F437B" w14:textId="77777777" w:rsidR="00BB37F1" w:rsidRDefault="00BB37F1" w:rsidP="001A453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C909D" w14:textId="77777777" w:rsidR="00BB37F1" w:rsidRDefault="00BB37F1" w:rsidP="001A453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B4A316"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E16AD8"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CB0DE"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4AA671D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809AE"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81DAC" w14:textId="77777777" w:rsidR="00BB37F1" w:rsidRDefault="00BB37F1" w:rsidP="001A453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FA71191"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59EFD2"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226C6" w14:textId="77777777" w:rsidR="00BB37F1" w:rsidRDefault="00BB37F1" w:rsidP="001A4536">
            <w:pPr>
              <w:pStyle w:val="TAC"/>
              <w:overflowPunct w:val="0"/>
              <w:autoSpaceDE w:val="0"/>
              <w:autoSpaceDN w:val="0"/>
              <w:adjustRightInd w:val="0"/>
              <w:rPr>
                <w:szCs w:val="18"/>
                <w:lang w:val="en-US" w:eastAsia="zh-CN"/>
              </w:rPr>
            </w:pPr>
          </w:p>
        </w:tc>
      </w:tr>
      <w:tr w:rsidR="00BB37F1" w14:paraId="6D93E4D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92A60"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BA1B4"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EC767E9"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A103D"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CFA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55A9AD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DBE647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1262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C0DEB0"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2BD4FC"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6B997" w14:textId="77777777" w:rsidR="00BB37F1" w:rsidRDefault="00BB37F1" w:rsidP="001A4536">
            <w:pPr>
              <w:pStyle w:val="TAC"/>
              <w:overflowPunct w:val="0"/>
              <w:autoSpaceDE w:val="0"/>
              <w:autoSpaceDN w:val="0"/>
              <w:adjustRightInd w:val="0"/>
              <w:rPr>
                <w:szCs w:val="18"/>
                <w:lang w:val="en-US" w:eastAsia="zh-CN"/>
              </w:rPr>
            </w:pPr>
          </w:p>
        </w:tc>
      </w:tr>
      <w:tr w:rsidR="00BB37F1" w14:paraId="176025B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FF3F54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15EC08"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0CA1B6" w14:textId="77777777" w:rsidR="00BB37F1" w:rsidRDefault="00BB37F1" w:rsidP="001A453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47C71" w14:textId="77777777" w:rsidR="00BB37F1" w:rsidRDefault="00BB37F1" w:rsidP="001A453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46ACCE"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1</w:t>
            </w:r>
          </w:p>
        </w:tc>
      </w:tr>
      <w:tr w:rsidR="00BB37F1" w14:paraId="30AF9E4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2BC62"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1E793"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72DC26C" w14:textId="77777777" w:rsidR="00BB37F1" w:rsidRDefault="00BB37F1" w:rsidP="001A453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8A923" w14:textId="77777777" w:rsidR="00BB37F1" w:rsidRDefault="00BB37F1" w:rsidP="001A453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D7FE0" w14:textId="77777777" w:rsidR="00BB37F1" w:rsidRDefault="00BB37F1" w:rsidP="001A4536">
            <w:pPr>
              <w:pStyle w:val="TAC"/>
              <w:overflowPunct w:val="0"/>
              <w:autoSpaceDE w:val="0"/>
              <w:autoSpaceDN w:val="0"/>
              <w:adjustRightInd w:val="0"/>
              <w:rPr>
                <w:szCs w:val="18"/>
                <w:lang w:val="en-US" w:eastAsia="zh-CN"/>
              </w:rPr>
            </w:pPr>
          </w:p>
        </w:tc>
      </w:tr>
      <w:tr w:rsidR="00BB37F1" w14:paraId="1D1AC85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6C9FA"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F55AA"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DD60610" w14:textId="77777777" w:rsidR="00BB37F1" w:rsidRDefault="00BB37F1" w:rsidP="001A453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6B39391"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30EFFB"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31C8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AB451E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7851CF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B4AAF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60E7B0E"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936E99"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6CB5B" w14:textId="77777777" w:rsidR="00BB37F1" w:rsidRDefault="00BB37F1" w:rsidP="001A4536">
            <w:pPr>
              <w:pStyle w:val="TAC"/>
              <w:overflowPunct w:val="0"/>
              <w:autoSpaceDE w:val="0"/>
              <w:autoSpaceDN w:val="0"/>
              <w:adjustRightInd w:val="0"/>
              <w:rPr>
                <w:szCs w:val="18"/>
                <w:lang w:val="en-US" w:eastAsia="zh-CN"/>
              </w:rPr>
            </w:pPr>
          </w:p>
        </w:tc>
      </w:tr>
      <w:tr w:rsidR="00BB37F1" w14:paraId="186A6F1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2B7D23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7FE5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AB432B5"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0A15F5"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9276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664007D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5A8A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468A3"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7EF7C0"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F365FB"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C10E0" w14:textId="77777777" w:rsidR="00BB37F1" w:rsidRDefault="00BB37F1" w:rsidP="001A4536">
            <w:pPr>
              <w:pStyle w:val="TAC"/>
              <w:overflowPunct w:val="0"/>
              <w:autoSpaceDE w:val="0"/>
              <w:autoSpaceDN w:val="0"/>
              <w:adjustRightInd w:val="0"/>
              <w:rPr>
                <w:szCs w:val="18"/>
                <w:lang w:val="en-US" w:eastAsia="zh-CN"/>
              </w:rPr>
            </w:pPr>
          </w:p>
        </w:tc>
      </w:tr>
      <w:tr w:rsidR="00BB37F1" w14:paraId="1E2D96A9"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178975F" w14:textId="77777777" w:rsidR="00BB37F1" w:rsidRDefault="00BB37F1" w:rsidP="001A453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53E510" w14:textId="77777777" w:rsidR="00BB37F1" w:rsidRDefault="00BB37F1" w:rsidP="001A453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F877094"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F6A878"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6A9E11A"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0DB4B1B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5F9A0AB"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95A0B4"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42F866"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40472F"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79FA7" w14:textId="77777777" w:rsidR="00BB37F1" w:rsidRDefault="00BB37F1" w:rsidP="001A4536">
            <w:pPr>
              <w:pStyle w:val="TAC"/>
              <w:overflowPunct w:val="0"/>
              <w:autoSpaceDE w:val="0"/>
              <w:autoSpaceDN w:val="0"/>
              <w:adjustRightInd w:val="0"/>
              <w:rPr>
                <w:szCs w:val="18"/>
                <w:lang w:val="en-US" w:eastAsia="zh-CN"/>
              </w:rPr>
            </w:pPr>
          </w:p>
        </w:tc>
      </w:tr>
      <w:tr w:rsidR="00BB37F1" w14:paraId="2B413D4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813AB53"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07F2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3B83AB" w14:textId="77777777" w:rsidR="00BB37F1" w:rsidRDefault="00BB37F1" w:rsidP="001A453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36F1F0"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C749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1A804CF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90C77"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FD6C6"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9F1D7B" w14:textId="77777777" w:rsidR="00BB37F1" w:rsidRDefault="00BB37F1" w:rsidP="001A453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3ADBD4"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0119C" w14:textId="77777777" w:rsidR="00BB37F1" w:rsidRDefault="00BB37F1" w:rsidP="001A4536">
            <w:pPr>
              <w:pStyle w:val="TAC"/>
              <w:overflowPunct w:val="0"/>
              <w:autoSpaceDE w:val="0"/>
              <w:autoSpaceDN w:val="0"/>
              <w:adjustRightInd w:val="0"/>
              <w:rPr>
                <w:szCs w:val="18"/>
                <w:lang w:val="en-US" w:eastAsia="zh-CN"/>
              </w:rPr>
            </w:pPr>
          </w:p>
        </w:tc>
      </w:tr>
      <w:tr w:rsidR="00BB37F1" w14:paraId="01B723B9"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7164C0C" w14:textId="77777777" w:rsidR="00BB37F1" w:rsidRDefault="00BB37F1" w:rsidP="001A453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D70337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47229AE"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B5B174"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765A6A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6E24AF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2158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07AB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4FADF2" w14:textId="77777777" w:rsidR="00BB37F1" w:rsidRDefault="00BB37F1" w:rsidP="001A453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D0E7FE"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D544" w14:textId="77777777" w:rsidR="00BB37F1" w:rsidRDefault="00BB37F1" w:rsidP="001A4536">
            <w:pPr>
              <w:pStyle w:val="TAC"/>
              <w:overflowPunct w:val="0"/>
              <w:autoSpaceDE w:val="0"/>
              <w:autoSpaceDN w:val="0"/>
              <w:adjustRightInd w:val="0"/>
              <w:rPr>
                <w:szCs w:val="18"/>
                <w:lang w:val="en-US" w:eastAsia="zh-CN"/>
              </w:rPr>
            </w:pPr>
          </w:p>
        </w:tc>
      </w:tr>
      <w:tr w:rsidR="00BB37F1" w14:paraId="6E44F5B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21D6D"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FAD9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82A51E" w14:textId="77777777" w:rsidR="00BB37F1" w:rsidRDefault="00BB37F1" w:rsidP="001A453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0512AA"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9E86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66C05B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692EF21"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ECAA3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4AE90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DAA4B5"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D94A2" w14:textId="77777777" w:rsidR="00BB37F1" w:rsidRDefault="00BB37F1" w:rsidP="001A4536">
            <w:pPr>
              <w:pStyle w:val="TAC"/>
              <w:overflowPunct w:val="0"/>
              <w:autoSpaceDE w:val="0"/>
              <w:autoSpaceDN w:val="0"/>
              <w:adjustRightInd w:val="0"/>
              <w:rPr>
                <w:szCs w:val="18"/>
                <w:lang w:val="en-US" w:eastAsia="zh-CN"/>
              </w:rPr>
            </w:pPr>
          </w:p>
        </w:tc>
      </w:tr>
      <w:tr w:rsidR="00BB37F1" w14:paraId="27269B8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924D2F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D32A0" w14:textId="77777777" w:rsidR="00BB37F1" w:rsidRDefault="00BB37F1" w:rsidP="001A453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94C247B" w14:textId="77777777" w:rsidR="00BB37F1" w:rsidRDefault="00BB37F1" w:rsidP="001A453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203C02"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4AACA7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208E707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9C23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CA3F4" w14:textId="77777777" w:rsidR="00BB37F1" w:rsidRDefault="00BB37F1" w:rsidP="001A453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FFA97AB" w14:textId="77777777" w:rsidR="00BB37F1" w:rsidRDefault="00BB37F1" w:rsidP="001A453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992E4D"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1F5C5" w14:textId="77777777" w:rsidR="00BB37F1" w:rsidRDefault="00BB37F1" w:rsidP="001A4536">
            <w:pPr>
              <w:pStyle w:val="TAC"/>
              <w:overflowPunct w:val="0"/>
              <w:autoSpaceDE w:val="0"/>
              <w:autoSpaceDN w:val="0"/>
              <w:adjustRightInd w:val="0"/>
              <w:rPr>
                <w:lang w:val="en-US" w:eastAsia="zh-CN"/>
              </w:rPr>
            </w:pPr>
          </w:p>
        </w:tc>
      </w:tr>
      <w:tr w:rsidR="00BB37F1" w14:paraId="616F937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C6BC8" w14:textId="77777777" w:rsidR="00BB37F1" w:rsidRDefault="00BB37F1" w:rsidP="001A453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F8B22" w14:textId="77777777" w:rsidR="00BB37F1" w:rsidRDefault="00BB37F1" w:rsidP="001A453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BC96906" w14:textId="77777777" w:rsidR="00BB37F1" w:rsidRDefault="00BB37F1" w:rsidP="001A453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CEE493"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38345"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34671A1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8BB7C"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D3E92"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161532" w14:textId="77777777" w:rsidR="00BB37F1" w:rsidRDefault="00BB37F1" w:rsidP="001A453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37F4CF"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78B47" w14:textId="77777777" w:rsidR="00BB37F1" w:rsidRDefault="00BB37F1" w:rsidP="001A4536">
            <w:pPr>
              <w:pStyle w:val="TAC"/>
              <w:overflowPunct w:val="0"/>
              <w:autoSpaceDE w:val="0"/>
              <w:autoSpaceDN w:val="0"/>
              <w:adjustRightInd w:val="0"/>
              <w:rPr>
                <w:szCs w:val="18"/>
                <w:lang w:val="en-US" w:eastAsia="zh-CN"/>
              </w:rPr>
            </w:pPr>
          </w:p>
        </w:tc>
      </w:tr>
      <w:tr w:rsidR="00BB37F1" w14:paraId="37095B11"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726051B2" w14:textId="77777777" w:rsidR="00BB37F1" w:rsidRDefault="00BB37F1" w:rsidP="001A453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42B1119" w14:textId="77777777" w:rsidR="00BB37F1" w:rsidRDefault="00BB37F1" w:rsidP="001A453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33BDA9A" w14:textId="77777777" w:rsidR="00BB37F1" w:rsidRDefault="00BB37F1" w:rsidP="001A453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3E1CCA"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E338DD"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7297C21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75A69"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47A09"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DA89E8" w14:textId="77777777" w:rsidR="00BB37F1" w:rsidRDefault="00BB37F1" w:rsidP="001A453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9E94C92" w14:textId="77777777" w:rsidR="00BB37F1" w:rsidRDefault="00BB37F1" w:rsidP="001A453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B34DC" w14:textId="77777777" w:rsidR="00BB37F1" w:rsidRDefault="00BB37F1" w:rsidP="001A4536">
            <w:pPr>
              <w:pStyle w:val="TAC"/>
              <w:overflowPunct w:val="0"/>
              <w:autoSpaceDE w:val="0"/>
              <w:autoSpaceDN w:val="0"/>
              <w:adjustRightInd w:val="0"/>
              <w:rPr>
                <w:szCs w:val="18"/>
                <w:lang w:val="en-US" w:eastAsia="zh-CN"/>
              </w:rPr>
            </w:pPr>
          </w:p>
        </w:tc>
      </w:tr>
      <w:tr w:rsidR="00BB37F1" w14:paraId="4DA1E92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F162C"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7A03"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D0FB1BD"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261AC"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9DE4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257BA3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9FA9F"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078DB"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795442" w14:textId="77777777" w:rsidR="00BB37F1" w:rsidRDefault="00BB37F1" w:rsidP="001A453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A234A2"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9D75B" w14:textId="77777777" w:rsidR="00BB37F1" w:rsidRDefault="00BB37F1" w:rsidP="001A4536">
            <w:pPr>
              <w:pStyle w:val="TAC"/>
              <w:overflowPunct w:val="0"/>
              <w:autoSpaceDE w:val="0"/>
              <w:autoSpaceDN w:val="0"/>
              <w:adjustRightInd w:val="0"/>
              <w:rPr>
                <w:szCs w:val="18"/>
                <w:lang w:val="en-US" w:eastAsia="zh-CN"/>
              </w:rPr>
            </w:pPr>
          </w:p>
        </w:tc>
      </w:tr>
      <w:tr w:rsidR="00273D1B" w14:paraId="222B44EB" w14:textId="77777777" w:rsidTr="00273D1B">
        <w:trPr>
          <w:trHeight w:val="187"/>
          <w:ins w:id="81" w:author="R4-2212742" w:date="2022-10-27T08:34:00Z"/>
        </w:trPr>
        <w:tc>
          <w:tcPr>
            <w:tcW w:w="1983" w:type="dxa"/>
            <w:tcBorders>
              <w:top w:val="single" w:sz="4" w:space="0" w:color="auto"/>
              <w:left w:val="single" w:sz="4" w:space="0" w:color="auto"/>
              <w:bottom w:val="nil"/>
              <w:right w:val="single" w:sz="4" w:space="0" w:color="auto"/>
            </w:tcBorders>
            <w:shd w:val="clear" w:color="auto" w:fill="auto"/>
            <w:vAlign w:val="center"/>
          </w:tcPr>
          <w:p w14:paraId="742DF874" w14:textId="77777777" w:rsidR="00273D1B" w:rsidRDefault="00273D1B" w:rsidP="00A17CD7">
            <w:pPr>
              <w:pStyle w:val="TAC"/>
              <w:overflowPunct w:val="0"/>
              <w:autoSpaceDE w:val="0"/>
              <w:autoSpaceDN w:val="0"/>
              <w:adjustRightInd w:val="0"/>
              <w:rPr>
                <w:ins w:id="82" w:author="R4-2212742" w:date="2022-10-27T08:34:00Z"/>
                <w:szCs w:val="18"/>
                <w:lang w:val="en-US" w:eastAsia="zh-CN"/>
              </w:rPr>
            </w:pPr>
            <w:ins w:id="83" w:author="R4-2212742" w:date="2022-10-27T08:34:00Z">
              <w:r>
                <w:rPr>
                  <w:rFonts w:eastAsia="SimSun"/>
                  <w:lang w:val="en-US" w:eastAsia="zh-CN"/>
                </w:rPr>
                <w:t>CA_n3A-n26A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A17613" w14:textId="77777777" w:rsidR="00273D1B" w:rsidRDefault="00273D1B" w:rsidP="00A17CD7">
            <w:pPr>
              <w:pStyle w:val="TAC"/>
              <w:overflowPunct w:val="0"/>
              <w:autoSpaceDE w:val="0"/>
              <w:autoSpaceDN w:val="0"/>
              <w:adjustRightInd w:val="0"/>
              <w:rPr>
                <w:ins w:id="84" w:author="R4-2212742" w:date="2022-10-27T08:34:00Z"/>
                <w:szCs w:val="18"/>
                <w:lang w:val="en-US" w:eastAsia="zh-CN"/>
              </w:rPr>
            </w:pPr>
            <w:ins w:id="85" w:author="R4-2212742" w:date="2022-10-27T08:34:00Z">
              <w:r>
                <w:rPr>
                  <w:rFonts w:eastAsia="SimSun"/>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273B7B2A" w14:textId="77777777" w:rsidR="00273D1B" w:rsidRDefault="00273D1B" w:rsidP="00A17CD7">
            <w:pPr>
              <w:pStyle w:val="TAC"/>
              <w:overflowPunct w:val="0"/>
              <w:autoSpaceDE w:val="0"/>
              <w:autoSpaceDN w:val="0"/>
              <w:adjustRightInd w:val="0"/>
              <w:rPr>
                <w:ins w:id="86" w:author="R4-2212742" w:date="2022-10-27T08:34:00Z"/>
                <w:rFonts w:eastAsiaTheme="minorEastAsia"/>
                <w:szCs w:val="18"/>
                <w:lang w:val="en-US" w:eastAsia="zh-CN"/>
              </w:rPr>
            </w:pPr>
            <w:ins w:id="87" w:author="R4-2212742" w:date="2022-10-27T08:34:00Z">
              <w:r>
                <w:rPr>
                  <w:rFonts w:eastAsia="SimSun"/>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FF0BFF1" w14:textId="77777777" w:rsidR="00273D1B" w:rsidRDefault="00273D1B" w:rsidP="00A17CD7">
            <w:pPr>
              <w:keepNext/>
              <w:keepLines/>
              <w:overflowPunct w:val="0"/>
              <w:autoSpaceDE w:val="0"/>
              <w:autoSpaceDN w:val="0"/>
              <w:adjustRightInd w:val="0"/>
              <w:spacing w:after="0"/>
              <w:jc w:val="center"/>
              <w:textAlignment w:val="bottom"/>
              <w:rPr>
                <w:ins w:id="88" w:author="R4-2212742" w:date="2022-10-27T08:34:00Z"/>
                <w:szCs w:val="18"/>
                <w:lang w:val="en-US" w:eastAsia="zh-CN"/>
              </w:rPr>
            </w:pPr>
            <w:ins w:id="89" w:author="R4-2212742" w:date="2022-10-27T08:34: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200578B" w14:textId="77777777" w:rsidR="00273D1B" w:rsidRDefault="00273D1B" w:rsidP="00A17CD7">
            <w:pPr>
              <w:pStyle w:val="TAC"/>
              <w:overflowPunct w:val="0"/>
              <w:autoSpaceDE w:val="0"/>
              <w:autoSpaceDN w:val="0"/>
              <w:adjustRightInd w:val="0"/>
              <w:rPr>
                <w:ins w:id="90" w:author="R4-2212742" w:date="2022-10-27T08:34:00Z"/>
                <w:szCs w:val="18"/>
                <w:lang w:val="en-US" w:eastAsia="zh-CN"/>
              </w:rPr>
            </w:pPr>
            <w:ins w:id="91" w:author="R4-2212742" w:date="2022-10-27T08:34:00Z">
              <w:r>
                <w:rPr>
                  <w:szCs w:val="18"/>
                  <w:lang w:val="en-US" w:eastAsia="zh-CN"/>
                </w:rPr>
                <w:t>0</w:t>
              </w:r>
            </w:ins>
          </w:p>
        </w:tc>
      </w:tr>
      <w:tr w:rsidR="00273D1B" w14:paraId="782168EF" w14:textId="77777777" w:rsidTr="00273D1B">
        <w:trPr>
          <w:trHeight w:val="187"/>
          <w:ins w:id="92" w:author="R4-2212742" w:date="2022-10-27T08:34:00Z"/>
        </w:trPr>
        <w:tc>
          <w:tcPr>
            <w:tcW w:w="1983" w:type="dxa"/>
            <w:tcBorders>
              <w:top w:val="nil"/>
              <w:left w:val="single" w:sz="4" w:space="0" w:color="auto"/>
              <w:bottom w:val="single" w:sz="4" w:space="0" w:color="auto"/>
              <w:right w:val="single" w:sz="4" w:space="0" w:color="auto"/>
            </w:tcBorders>
            <w:shd w:val="clear" w:color="auto" w:fill="auto"/>
            <w:vAlign w:val="center"/>
          </w:tcPr>
          <w:p w14:paraId="70FFA18B" w14:textId="77777777" w:rsidR="00273D1B" w:rsidRDefault="00273D1B" w:rsidP="00A17CD7">
            <w:pPr>
              <w:pStyle w:val="TAC"/>
              <w:overflowPunct w:val="0"/>
              <w:autoSpaceDE w:val="0"/>
              <w:autoSpaceDN w:val="0"/>
              <w:adjustRightInd w:val="0"/>
              <w:rPr>
                <w:ins w:id="93" w:author="R4-2212742" w:date="2022-10-27T08:3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537DA" w14:textId="77777777" w:rsidR="00273D1B" w:rsidRDefault="00273D1B" w:rsidP="00A17CD7">
            <w:pPr>
              <w:pStyle w:val="TAC"/>
              <w:overflowPunct w:val="0"/>
              <w:autoSpaceDE w:val="0"/>
              <w:autoSpaceDN w:val="0"/>
              <w:adjustRightInd w:val="0"/>
              <w:rPr>
                <w:ins w:id="94" w:author="R4-2212742" w:date="2022-10-27T08:34:00Z"/>
                <w:szCs w:val="18"/>
                <w:lang w:val="en-US" w:eastAsia="zh-CN"/>
              </w:rPr>
            </w:pPr>
          </w:p>
        </w:tc>
        <w:tc>
          <w:tcPr>
            <w:tcW w:w="730" w:type="dxa"/>
            <w:tcBorders>
              <w:left w:val="single" w:sz="4" w:space="0" w:color="auto"/>
              <w:bottom w:val="single" w:sz="4" w:space="0" w:color="auto"/>
              <w:right w:val="single" w:sz="4" w:space="0" w:color="auto"/>
            </w:tcBorders>
            <w:vAlign w:val="center"/>
          </w:tcPr>
          <w:p w14:paraId="099C5E78" w14:textId="77777777" w:rsidR="00273D1B" w:rsidRDefault="00273D1B" w:rsidP="00A17CD7">
            <w:pPr>
              <w:pStyle w:val="TAC"/>
              <w:overflowPunct w:val="0"/>
              <w:autoSpaceDE w:val="0"/>
              <w:autoSpaceDN w:val="0"/>
              <w:adjustRightInd w:val="0"/>
              <w:rPr>
                <w:ins w:id="95" w:author="R4-2212742" w:date="2022-10-27T08:34:00Z"/>
                <w:szCs w:val="18"/>
                <w:lang w:val="en-US" w:eastAsia="zh-CN"/>
              </w:rPr>
            </w:pPr>
            <w:ins w:id="96" w:author="R4-2212742" w:date="2022-10-27T08:34: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EE0E4E1" w14:textId="77777777" w:rsidR="00273D1B" w:rsidRDefault="00273D1B" w:rsidP="00A17CD7">
            <w:pPr>
              <w:keepNext/>
              <w:keepLines/>
              <w:overflowPunct w:val="0"/>
              <w:autoSpaceDE w:val="0"/>
              <w:autoSpaceDN w:val="0"/>
              <w:adjustRightInd w:val="0"/>
              <w:spacing w:after="0"/>
              <w:jc w:val="center"/>
              <w:textAlignment w:val="bottom"/>
              <w:rPr>
                <w:ins w:id="97" w:author="R4-2212742" w:date="2022-10-27T08:34:00Z"/>
                <w:szCs w:val="18"/>
                <w:lang w:val="en-US" w:eastAsia="zh-CN"/>
              </w:rPr>
            </w:pPr>
            <w:ins w:id="98" w:author="R4-2212742" w:date="2022-10-27T08:34: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B969ED" w14:textId="77777777" w:rsidR="00273D1B" w:rsidRDefault="00273D1B" w:rsidP="00A17CD7">
            <w:pPr>
              <w:pStyle w:val="TAC"/>
              <w:overflowPunct w:val="0"/>
              <w:autoSpaceDE w:val="0"/>
              <w:autoSpaceDN w:val="0"/>
              <w:adjustRightInd w:val="0"/>
              <w:rPr>
                <w:ins w:id="99" w:author="R4-2212742" w:date="2022-10-27T08:34:00Z"/>
                <w:szCs w:val="18"/>
                <w:lang w:val="en-US" w:eastAsia="zh-CN"/>
              </w:rPr>
            </w:pPr>
          </w:p>
        </w:tc>
      </w:tr>
      <w:tr w:rsidR="00BB37F1" w14:paraId="1769847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FA8F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3106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1A85FF5" w14:textId="77777777" w:rsidR="00BB37F1" w:rsidRDefault="00BB37F1" w:rsidP="001A453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762A79"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8301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7BA963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60AFC0E"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747B7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B1E1B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2D26FC"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D74E6" w14:textId="77777777" w:rsidR="00BB37F1" w:rsidRDefault="00BB37F1" w:rsidP="001A4536">
            <w:pPr>
              <w:pStyle w:val="TAC"/>
              <w:overflowPunct w:val="0"/>
              <w:autoSpaceDE w:val="0"/>
              <w:autoSpaceDN w:val="0"/>
              <w:adjustRightInd w:val="0"/>
              <w:rPr>
                <w:szCs w:val="18"/>
                <w:lang w:val="en-US" w:eastAsia="zh-CN"/>
              </w:rPr>
            </w:pPr>
          </w:p>
        </w:tc>
      </w:tr>
      <w:tr w:rsidR="00BB37F1" w14:paraId="3B6452C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C217CB8"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BA764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8A763"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A44C6" w14:textId="77777777" w:rsidR="00BB37F1" w:rsidRDefault="00BB37F1" w:rsidP="001A453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D488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7A0C0DC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2C7D60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6A136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6EF8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CF9562"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2C929" w14:textId="77777777" w:rsidR="00BB37F1" w:rsidRDefault="00BB37F1" w:rsidP="001A4536">
            <w:pPr>
              <w:pStyle w:val="TAC"/>
              <w:overflowPunct w:val="0"/>
              <w:autoSpaceDE w:val="0"/>
              <w:autoSpaceDN w:val="0"/>
              <w:adjustRightInd w:val="0"/>
              <w:rPr>
                <w:szCs w:val="18"/>
                <w:lang w:val="en-US" w:eastAsia="zh-CN"/>
              </w:rPr>
            </w:pPr>
          </w:p>
        </w:tc>
      </w:tr>
      <w:tr w:rsidR="00BB37F1" w14:paraId="0790BA4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B7943A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24B4D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3A2972"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54BAA2"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87F8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2</w:t>
            </w:r>
          </w:p>
        </w:tc>
      </w:tr>
      <w:tr w:rsidR="00BB37F1" w14:paraId="3AFBFA6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80386"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C069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54CF2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CDDC4"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4A21C" w14:textId="77777777" w:rsidR="00BB37F1" w:rsidRDefault="00BB37F1" w:rsidP="001A4536">
            <w:pPr>
              <w:pStyle w:val="TAC"/>
              <w:overflowPunct w:val="0"/>
              <w:autoSpaceDE w:val="0"/>
              <w:autoSpaceDN w:val="0"/>
              <w:adjustRightInd w:val="0"/>
              <w:rPr>
                <w:szCs w:val="18"/>
                <w:lang w:val="en-US" w:eastAsia="zh-CN"/>
              </w:rPr>
            </w:pPr>
          </w:p>
        </w:tc>
      </w:tr>
      <w:tr w:rsidR="00BB37F1" w14:paraId="347CE9A6"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FC1AF95" w14:textId="77777777" w:rsidR="00BB37F1" w:rsidRDefault="00BB37F1" w:rsidP="001A453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479DE7D" w14:textId="77777777" w:rsidR="00BB37F1" w:rsidRDefault="00BB37F1" w:rsidP="001A453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25948E4" w14:textId="77777777" w:rsidR="00BB37F1" w:rsidRDefault="00BB37F1" w:rsidP="001A453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4E0076"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9747A18" w14:textId="77777777" w:rsidR="00BB37F1" w:rsidRDefault="00BB37F1" w:rsidP="001A4536">
            <w:pPr>
              <w:pStyle w:val="TAC"/>
              <w:overflowPunct w:val="0"/>
              <w:autoSpaceDE w:val="0"/>
              <w:autoSpaceDN w:val="0"/>
              <w:adjustRightInd w:val="0"/>
              <w:rPr>
                <w:rFonts w:cs="Arial"/>
                <w:szCs w:val="18"/>
                <w:lang w:val="en-US" w:eastAsia="zh-CN"/>
              </w:rPr>
            </w:pPr>
            <w:r>
              <w:rPr>
                <w:rFonts w:hint="eastAsia"/>
                <w:lang w:val="en-US" w:eastAsia="zh-CN"/>
              </w:rPr>
              <w:t>0</w:t>
            </w:r>
          </w:p>
        </w:tc>
      </w:tr>
      <w:tr w:rsidR="00BB37F1" w14:paraId="3B26B66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C539B" w14:textId="77777777" w:rsidR="00BB37F1" w:rsidRDefault="00BB37F1" w:rsidP="001A453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3407" w14:textId="77777777" w:rsidR="00BB37F1" w:rsidRDefault="00BB37F1" w:rsidP="001A453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C98DEC3" w14:textId="77777777" w:rsidR="00BB37F1" w:rsidRDefault="00BB37F1" w:rsidP="001A453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A6C019" w14:textId="77777777" w:rsidR="00BB37F1" w:rsidRDefault="00BB37F1" w:rsidP="001A453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4503A" w14:textId="77777777" w:rsidR="00BB37F1" w:rsidRDefault="00BB37F1" w:rsidP="001A4536">
            <w:pPr>
              <w:pStyle w:val="TAC"/>
              <w:overflowPunct w:val="0"/>
              <w:autoSpaceDE w:val="0"/>
              <w:autoSpaceDN w:val="0"/>
              <w:adjustRightInd w:val="0"/>
              <w:rPr>
                <w:rFonts w:cs="Arial"/>
                <w:szCs w:val="18"/>
                <w:lang w:val="en-US" w:eastAsia="zh-CN"/>
              </w:rPr>
            </w:pPr>
          </w:p>
        </w:tc>
      </w:tr>
      <w:tr w:rsidR="00BB37F1" w14:paraId="6954E163"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57309F01" w14:textId="77777777" w:rsidR="00BB37F1" w:rsidRDefault="00BB37F1" w:rsidP="001A453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F50C06D" w14:textId="77777777" w:rsidR="00BB37F1" w:rsidRDefault="00BB37F1" w:rsidP="001A453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7F31859"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F9E6D3" w14:textId="77777777" w:rsidR="00BB37F1" w:rsidRDefault="00BB37F1" w:rsidP="001A453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518F3FC"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eastAsia="zh-CN"/>
              </w:rPr>
              <w:t>0</w:t>
            </w:r>
          </w:p>
        </w:tc>
      </w:tr>
      <w:tr w:rsidR="00BB37F1" w14:paraId="422B0FF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780CE" w14:textId="77777777" w:rsidR="00BB37F1" w:rsidRDefault="00BB37F1" w:rsidP="001A453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569FA" w14:textId="77777777" w:rsidR="00BB37F1" w:rsidRDefault="00BB37F1" w:rsidP="001A453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EF8180"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347D1A2" w14:textId="77777777" w:rsidR="00BB37F1" w:rsidRDefault="00BB37F1" w:rsidP="001A453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20E4A" w14:textId="77777777" w:rsidR="00BB37F1" w:rsidRDefault="00BB37F1" w:rsidP="001A4536">
            <w:pPr>
              <w:pStyle w:val="TAC"/>
              <w:overflowPunct w:val="0"/>
              <w:autoSpaceDE w:val="0"/>
              <w:autoSpaceDN w:val="0"/>
              <w:adjustRightInd w:val="0"/>
              <w:rPr>
                <w:szCs w:val="18"/>
                <w:lang w:val="en-US" w:eastAsia="zh-CN"/>
              </w:rPr>
            </w:pPr>
          </w:p>
        </w:tc>
      </w:tr>
      <w:tr w:rsidR="00BB37F1" w14:paraId="2492535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F48FA" w14:textId="77777777" w:rsidR="00BB37F1" w:rsidRDefault="00BB37F1" w:rsidP="001A453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F49AE" w14:textId="77777777" w:rsidR="00BB37F1" w:rsidRDefault="00BB37F1" w:rsidP="001A453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A6A6E28" w14:textId="77777777" w:rsidR="00BB37F1" w:rsidRDefault="00BB37F1" w:rsidP="001A453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10B51F" w14:textId="77777777" w:rsidR="00BB37F1" w:rsidRDefault="00BB37F1" w:rsidP="001A453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12FC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479344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2E720"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97FE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6CB37C" w14:textId="77777777" w:rsidR="00BB37F1" w:rsidRDefault="00BB37F1" w:rsidP="001A453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2E6B78" w14:textId="77777777" w:rsidR="00BB37F1" w:rsidRDefault="00BB37F1" w:rsidP="001A453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C91E" w14:textId="77777777" w:rsidR="00BB37F1" w:rsidRDefault="00BB37F1" w:rsidP="001A4536">
            <w:pPr>
              <w:pStyle w:val="TAC"/>
              <w:overflowPunct w:val="0"/>
              <w:autoSpaceDE w:val="0"/>
              <w:autoSpaceDN w:val="0"/>
              <w:adjustRightInd w:val="0"/>
              <w:rPr>
                <w:szCs w:val="18"/>
                <w:lang w:val="en-US" w:eastAsia="zh-CN"/>
              </w:rPr>
            </w:pPr>
          </w:p>
        </w:tc>
      </w:tr>
      <w:tr w:rsidR="00BB37F1" w14:paraId="2734AA4A" w14:textId="77777777" w:rsidTr="00273D1B">
        <w:trPr>
          <w:trHeight w:val="90"/>
        </w:trPr>
        <w:tc>
          <w:tcPr>
            <w:tcW w:w="1983" w:type="dxa"/>
            <w:tcBorders>
              <w:left w:val="single" w:sz="4" w:space="0" w:color="auto"/>
              <w:bottom w:val="nil"/>
              <w:right w:val="single" w:sz="4" w:space="0" w:color="auto"/>
            </w:tcBorders>
            <w:shd w:val="clear" w:color="auto" w:fill="auto"/>
            <w:vAlign w:val="center"/>
          </w:tcPr>
          <w:p w14:paraId="38D854DA" w14:textId="77777777" w:rsidR="00BB37F1" w:rsidRDefault="00BB37F1" w:rsidP="001A453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3BF1B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B5782A" w14:textId="77777777" w:rsidR="00BB37F1" w:rsidRDefault="00BB37F1" w:rsidP="001A453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CFA5F2"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11E01B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B13D38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5A66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ECA16"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11B9F0F" w14:textId="77777777" w:rsidR="00BB37F1" w:rsidRDefault="00BB37F1" w:rsidP="001A453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B1E008"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C8E16" w14:textId="77777777" w:rsidR="00BB37F1" w:rsidRDefault="00BB37F1" w:rsidP="001A4536">
            <w:pPr>
              <w:pStyle w:val="TAC"/>
              <w:overflowPunct w:val="0"/>
              <w:autoSpaceDE w:val="0"/>
              <w:autoSpaceDN w:val="0"/>
              <w:adjustRightInd w:val="0"/>
              <w:rPr>
                <w:szCs w:val="18"/>
                <w:lang w:val="en-US" w:eastAsia="zh-CN"/>
              </w:rPr>
            </w:pPr>
          </w:p>
        </w:tc>
      </w:tr>
      <w:tr w:rsidR="00BB37F1" w14:paraId="6109E3C2"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60342" w14:textId="77777777" w:rsidR="00BB37F1" w:rsidRDefault="00BB37F1" w:rsidP="001A453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7DD6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56B8BA" w14:textId="77777777" w:rsidR="00BB37F1" w:rsidRDefault="00BB37F1" w:rsidP="001A453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F98366"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2B30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054F34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384B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7F26C"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8DBCFB5" w14:textId="77777777" w:rsidR="00BB37F1" w:rsidRDefault="00BB37F1" w:rsidP="001A453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BC2E9F"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53166" w14:textId="77777777" w:rsidR="00BB37F1" w:rsidRDefault="00BB37F1" w:rsidP="001A4536">
            <w:pPr>
              <w:pStyle w:val="TAC"/>
              <w:overflowPunct w:val="0"/>
              <w:autoSpaceDE w:val="0"/>
              <w:autoSpaceDN w:val="0"/>
              <w:adjustRightInd w:val="0"/>
              <w:rPr>
                <w:szCs w:val="18"/>
                <w:lang w:val="en-US" w:eastAsia="zh-CN"/>
              </w:rPr>
            </w:pPr>
          </w:p>
        </w:tc>
      </w:tr>
      <w:tr w:rsidR="00BB37F1" w14:paraId="07A74C9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5500C" w14:textId="77777777" w:rsidR="00BB37F1" w:rsidRDefault="00BB37F1" w:rsidP="001A453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C95C1" w14:textId="77777777" w:rsidR="00BB37F1" w:rsidRDefault="00BB37F1" w:rsidP="001A453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69EC3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972743"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9FAC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18AE318" w14:textId="77777777" w:rsidTr="00273D1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R4-2212742" w:date="2022-10-27T08: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 w:author="R4-2212742" w:date="2022-10-27T08: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2" w:author="R4-2212742" w:date="2022-10-27T08: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30EBBB"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03" w:author="R4-2212742" w:date="2022-10-27T08: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7D04059"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04" w:author="R4-2212742" w:date="2022-10-27T08:36:00Z">
              <w:tcPr>
                <w:tcW w:w="730" w:type="dxa"/>
                <w:tcBorders>
                  <w:left w:val="single" w:sz="4" w:space="0" w:color="auto"/>
                  <w:bottom w:val="single" w:sz="4" w:space="0" w:color="auto"/>
                  <w:right w:val="single" w:sz="4" w:space="0" w:color="auto"/>
                </w:tcBorders>
                <w:vAlign w:val="center"/>
              </w:tcPr>
            </w:tcPrChange>
          </w:tcPr>
          <w:p w14:paraId="1B4160E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105" w:author="R4-2212742" w:date="2022-10-27T08:36:00Z">
              <w:tcPr>
                <w:tcW w:w="4081" w:type="dxa"/>
                <w:tcBorders>
                  <w:top w:val="single" w:sz="4" w:space="0" w:color="auto"/>
                  <w:left w:val="single" w:sz="4" w:space="0" w:color="auto"/>
                  <w:bottom w:val="single" w:sz="4" w:space="0" w:color="auto"/>
                  <w:right w:val="single" w:sz="4" w:space="0" w:color="auto"/>
                </w:tcBorders>
                <w:vAlign w:val="center"/>
              </w:tcPr>
            </w:tcPrChange>
          </w:tcPr>
          <w:p w14:paraId="362EB40A"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Change w:id="106" w:author="R4-2212742" w:date="2022-10-27T08: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BDB9BA" w14:textId="77777777" w:rsidR="00BB37F1" w:rsidRDefault="00BB37F1" w:rsidP="001A4536">
            <w:pPr>
              <w:pStyle w:val="TAC"/>
              <w:overflowPunct w:val="0"/>
              <w:autoSpaceDE w:val="0"/>
              <w:autoSpaceDN w:val="0"/>
              <w:adjustRightInd w:val="0"/>
              <w:rPr>
                <w:szCs w:val="18"/>
                <w:lang w:val="en-US" w:eastAsia="zh-CN"/>
              </w:rPr>
            </w:pPr>
          </w:p>
        </w:tc>
      </w:tr>
      <w:tr w:rsidR="00273D1B" w14:paraId="3174664B" w14:textId="77777777" w:rsidTr="00273D1B">
        <w:trPr>
          <w:trHeight w:val="187"/>
          <w:ins w:id="107" w:author="R4-2212742" w:date="2022-10-27T08:36:00Z"/>
        </w:trPr>
        <w:tc>
          <w:tcPr>
            <w:tcW w:w="1983" w:type="dxa"/>
            <w:tcBorders>
              <w:top w:val="nil"/>
              <w:left w:val="single" w:sz="4" w:space="0" w:color="auto"/>
              <w:bottom w:val="nil"/>
              <w:right w:val="single" w:sz="4" w:space="0" w:color="auto"/>
            </w:tcBorders>
            <w:shd w:val="clear" w:color="auto" w:fill="auto"/>
            <w:vAlign w:val="center"/>
          </w:tcPr>
          <w:p w14:paraId="1FDF2DBB" w14:textId="77777777" w:rsidR="00273D1B" w:rsidRDefault="00273D1B" w:rsidP="00A17CD7">
            <w:pPr>
              <w:pStyle w:val="TAC"/>
              <w:overflowPunct w:val="0"/>
              <w:autoSpaceDE w:val="0"/>
              <w:autoSpaceDN w:val="0"/>
              <w:adjustRightInd w:val="0"/>
              <w:rPr>
                <w:ins w:id="108" w:author="R4-2212742" w:date="2022-10-27T08:3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EA31A7" w14:textId="77777777" w:rsidR="00273D1B" w:rsidRDefault="00273D1B" w:rsidP="00A17CD7">
            <w:pPr>
              <w:pStyle w:val="TAC"/>
              <w:overflowPunct w:val="0"/>
              <w:autoSpaceDE w:val="0"/>
              <w:autoSpaceDN w:val="0"/>
              <w:adjustRightInd w:val="0"/>
              <w:rPr>
                <w:ins w:id="109" w:author="R4-2212742" w:date="2022-10-27T08:36:00Z"/>
                <w:szCs w:val="18"/>
                <w:lang w:val="en-US"/>
              </w:rPr>
            </w:pPr>
          </w:p>
        </w:tc>
        <w:tc>
          <w:tcPr>
            <w:tcW w:w="730" w:type="dxa"/>
            <w:tcBorders>
              <w:left w:val="single" w:sz="4" w:space="0" w:color="auto"/>
              <w:bottom w:val="single" w:sz="4" w:space="0" w:color="auto"/>
              <w:right w:val="single" w:sz="4" w:space="0" w:color="auto"/>
            </w:tcBorders>
            <w:vAlign w:val="center"/>
          </w:tcPr>
          <w:p w14:paraId="667FC1E3" w14:textId="77777777" w:rsidR="00273D1B" w:rsidRDefault="00273D1B" w:rsidP="00A17CD7">
            <w:pPr>
              <w:pStyle w:val="TAC"/>
              <w:overflowPunct w:val="0"/>
              <w:autoSpaceDE w:val="0"/>
              <w:autoSpaceDN w:val="0"/>
              <w:adjustRightInd w:val="0"/>
              <w:rPr>
                <w:ins w:id="110" w:author="R4-2212742" w:date="2022-10-27T08:36:00Z"/>
                <w:szCs w:val="18"/>
                <w:lang w:val="en-US" w:eastAsia="zh-CN"/>
              </w:rPr>
            </w:pPr>
            <w:ins w:id="111" w:author="R4-2212742" w:date="2022-10-27T08:36: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E3E02B9" w14:textId="77777777" w:rsidR="00273D1B" w:rsidRDefault="00273D1B" w:rsidP="00A17CD7">
            <w:pPr>
              <w:keepNext/>
              <w:keepLines/>
              <w:overflowPunct w:val="0"/>
              <w:autoSpaceDE w:val="0"/>
              <w:autoSpaceDN w:val="0"/>
              <w:adjustRightInd w:val="0"/>
              <w:spacing w:after="0"/>
              <w:jc w:val="center"/>
              <w:textAlignment w:val="bottom"/>
              <w:rPr>
                <w:ins w:id="112" w:author="R4-2212742" w:date="2022-10-27T08:36:00Z"/>
                <w:rFonts w:ascii="Arial" w:eastAsia="SimSun" w:hAnsi="Arial" w:cs="Arial"/>
                <w:sz w:val="18"/>
                <w:szCs w:val="18"/>
                <w:lang w:val="en-US" w:eastAsia="zh-CN" w:bidi="ar"/>
              </w:rPr>
            </w:pPr>
            <w:ins w:id="113" w:author="R4-2212742" w:date="2022-10-27T08:36:00Z">
              <w:r>
                <w:rPr>
                  <w:rFonts w:ascii="Arial" w:eastAsia="SimSun" w:hAnsi="Arial" w:cs="Arial" w:hint="eastAsia"/>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FB4435" w14:textId="77777777" w:rsidR="00273D1B" w:rsidRDefault="00273D1B" w:rsidP="00A17CD7">
            <w:pPr>
              <w:pStyle w:val="TAC"/>
              <w:overflowPunct w:val="0"/>
              <w:autoSpaceDE w:val="0"/>
              <w:autoSpaceDN w:val="0"/>
              <w:adjustRightInd w:val="0"/>
              <w:rPr>
                <w:ins w:id="114" w:author="R4-2212742" w:date="2022-10-27T08:36:00Z"/>
                <w:szCs w:val="18"/>
                <w:lang w:val="en-US" w:eastAsia="zh-CN"/>
              </w:rPr>
            </w:pPr>
            <w:ins w:id="115" w:author="R4-2212742" w:date="2022-10-27T08:36:00Z">
              <w:r>
                <w:rPr>
                  <w:rFonts w:hint="eastAsia"/>
                  <w:szCs w:val="18"/>
                  <w:lang w:val="en-US" w:eastAsia="zh-CN"/>
                </w:rPr>
                <w:t>1</w:t>
              </w:r>
            </w:ins>
          </w:p>
        </w:tc>
      </w:tr>
      <w:tr w:rsidR="00273D1B" w14:paraId="2B1A7E8A" w14:textId="77777777" w:rsidTr="00273D1B">
        <w:trPr>
          <w:trHeight w:val="187"/>
          <w:ins w:id="116" w:author="R4-2212742" w:date="2022-10-27T08:36:00Z"/>
        </w:trPr>
        <w:tc>
          <w:tcPr>
            <w:tcW w:w="1983" w:type="dxa"/>
            <w:tcBorders>
              <w:top w:val="nil"/>
              <w:left w:val="single" w:sz="4" w:space="0" w:color="auto"/>
              <w:bottom w:val="single" w:sz="4" w:space="0" w:color="auto"/>
              <w:right w:val="single" w:sz="4" w:space="0" w:color="auto"/>
            </w:tcBorders>
            <w:shd w:val="clear" w:color="auto" w:fill="auto"/>
            <w:vAlign w:val="center"/>
          </w:tcPr>
          <w:p w14:paraId="59851832" w14:textId="77777777" w:rsidR="00273D1B" w:rsidRDefault="00273D1B" w:rsidP="00A17CD7">
            <w:pPr>
              <w:pStyle w:val="TAC"/>
              <w:overflowPunct w:val="0"/>
              <w:autoSpaceDE w:val="0"/>
              <w:autoSpaceDN w:val="0"/>
              <w:adjustRightInd w:val="0"/>
              <w:rPr>
                <w:ins w:id="117" w:author="R4-2212742" w:date="2022-10-27T08:3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E24E8" w14:textId="77777777" w:rsidR="00273D1B" w:rsidRDefault="00273D1B" w:rsidP="00A17CD7">
            <w:pPr>
              <w:pStyle w:val="TAC"/>
              <w:overflowPunct w:val="0"/>
              <w:autoSpaceDE w:val="0"/>
              <w:autoSpaceDN w:val="0"/>
              <w:adjustRightInd w:val="0"/>
              <w:rPr>
                <w:ins w:id="118" w:author="R4-2212742" w:date="2022-10-27T08:36:00Z"/>
                <w:szCs w:val="18"/>
                <w:lang w:val="en-US"/>
              </w:rPr>
            </w:pPr>
          </w:p>
        </w:tc>
        <w:tc>
          <w:tcPr>
            <w:tcW w:w="730" w:type="dxa"/>
            <w:tcBorders>
              <w:left w:val="single" w:sz="4" w:space="0" w:color="auto"/>
              <w:bottom w:val="single" w:sz="4" w:space="0" w:color="auto"/>
              <w:right w:val="single" w:sz="4" w:space="0" w:color="auto"/>
            </w:tcBorders>
            <w:vAlign w:val="center"/>
          </w:tcPr>
          <w:p w14:paraId="6DDAC3F3" w14:textId="77777777" w:rsidR="00273D1B" w:rsidRDefault="00273D1B" w:rsidP="00A17CD7">
            <w:pPr>
              <w:pStyle w:val="TAC"/>
              <w:overflowPunct w:val="0"/>
              <w:autoSpaceDE w:val="0"/>
              <w:autoSpaceDN w:val="0"/>
              <w:adjustRightInd w:val="0"/>
              <w:rPr>
                <w:ins w:id="119" w:author="R4-2212742" w:date="2022-10-27T08:36:00Z"/>
                <w:szCs w:val="18"/>
                <w:lang w:val="en-US" w:eastAsia="zh-CN"/>
              </w:rPr>
            </w:pPr>
            <w:ins w:id="120" w:author="R4-2212742" w:date="2022-10-27T08:36: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C9C4227" w14:textId="77777777" w:rsidR="00273D1B" w:rsidRDefault="00273D1B" w:rsidP="00A17CD7">
            <w:pPr>
              <w:keepNext/>
              <w:keepLines/>
              <w:overflowPunct w:val="0"/>
              <w:autoSpaceDE w:val="0"/>
              <w:autoSpaceDN w:val="0"/>
              <w:adjustRightInd w:val="0"/>
              <w:spacing w:after="0"/>
              <w:jc w:val="center"/>
              <w:textAlignment w:val="bottom"/>
              <w:rPr>
                <w:ins w:id="121" w:author="R4-2212742" w:date="2022-10-27T08:36:00Z"/>
                <w:rFonts w:ascii="Arial" w:eastAsia="SimSun" w:hAnsi="Arial" w:cs="Arial"/>
                <w:sz w:val="18"/>
                <w:szCs w:val="18"/>
                <w:lang w:val="en-US" w:eastAsia="zh-CN" w:bidi="ar"/>
              </w:rPr>
            </w:pPr>
            <w:ins w:id="122" w:author="R4-2212742" w:date="2022-10-27T08:36:00Z">
              <w:r>
                <w:rPr>
                  <w:rFonts w:ascii="Arial" w:eastAsia="SimSun" w:hAnsi="Arial" w:cs="Arial"/>
                  <w:sz w:val="18"/>
                  <w:szCs w:val="18"/>
                  <w:lang w:val="en-US" w:eastAsia="zh-CN" w:bidi="ar"/>
                </w:rPr>
                <w:t>5, 10, 15, 20, 25, 30, 40, 50, 60, 80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A2BC32" w14:textId="77777777" w:rsidR="00273D1B" w:rsidRDefault="00273D1B" w:rsidP="00A17CD7">
            <w:pPr>
              <w:pStyle w:val="TAC"/>
              <w:overflowPunct w:val="0"/>
              <w:autoSpaceDE w:val="0"/>
              <w:autoSpaceDN w:val="0"/>
              <w:adjustRightInd w:val="0"/>
              <w:rPr>
                <w:ins w:id="123" w:author="R4-2212742" w:date="2022-10-27T08:36:00Z"/>
                <w:szCs w:val="18"/>
                <w:lang w:val="en-US" w:eastAsia="zh-CN"/>
              </w:rPr>
            </w:pPr>
          </w:p>
        </w:tc>
      </w:tr>
      <w:tr w:rsidR="00BB37F1" w14:paraId="792923A1"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2836F759"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FBBCCD3" w14:textId="77777777" w:rsidR="00BB37F1" w:rsidRDefault="00BB37F1" w:rsidP="001A453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42AD9D09" w14:textId="77777777" w:rsidR="00BB37F1" w:rsidRDefault="00BB37F1" w:rsidP="001A453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6E28B4"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1C5157"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369492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B766F38" w14:textId="77777777" w:rsidTr="00273D1B">
        <w:trPr>
          <w:trHeight w:val="90"/>
        </w:trPr>
        <w:tc>
          <w:tcPr>
            <w:tcW w:w="1983" w:type="dxa"/>
            <w:tcBorders>
              <w:top w:val="nil"/>
              <w:left w:val="single" w:sz="4" w:space="0" w:color="auto"/>
              <w:bottom w:val="nil"/>
              <w:right w:val="single" w:sz="4" w:space="0" w:color="auto"/>
            </w:tcBorders>
            <w:shd w:val="clear" w:color="auto" w:fill="auto"/>
            <w:vAlign w:val="center"/>
          </w:tcPr>
          <w:p w14:paraId="3A48C0FD"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207A29"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FB3EFA"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ABCC9F"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B466" w14:textId="77777777" w:rsidR="00BB37F1" w:rsidRDefault="00BB37F1" w:rsidP="001A4536">
            <w:pPr>
              <w:pStyle w:val="TAC"/>
              <w:overflowPunct w:val="0"/>
              <w:autoSpaceDE w:val="0"/>
              <w:autoSpaceDN w:val="0"/>
              <w:adjustRightInd w:val="0"/>
              <w:rPr>
                <w:szCs w:val="18"/>
                <w:lang w:val="en-US" w:eastAsia="zh-CN"/>
              </w:rPr>
            </w:pPr>
          </w:p>
        </w:tc>
      </w:tr>
      <w:tr w:rsidR="00BB37F1" w14:paraId="4CEECDE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99579B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6BD239"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6CC61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F799FF"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DBB65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659BCD1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05D9D11"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5F449C"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D7C75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69B49"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01B14" w14:textId="77777777" w:rsidR="00BB37F1" w:rsidRDefault="00BB37F1" w:rsidP="001A4536">
            <w:pPr>
              <w:pStyle w:val="TAC"/>
              <w:overflowPunct w:val="0"/>
              <w:autoSpaceDE w:val="0"/>
              <w:autoSpaceDN w:val="0"/>
              <w:adjustRightInd w:val="0"/>
              <w:rPr>
                <w:szCs w:val="18"/>
                <w:lang w:val="en-US" w:eastAsia="zh-CN"/>
              </w:rPr>
            </w:pPr>
          </w:p>
        </w:tc>
      </w:tr>
      <w:tr w:rsidR="00BB37F1" w14:paraId="3514721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518E5AC"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2FAEE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6CA3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7523B"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A5D2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2</w:t>
            </w:r>
          </w:p>
        </w:tc>
      </w:tr>
      <w:tr w:rsidR="00BB37F1" w14:paraId="4EC1F977" w14:textId="77777777" w:rsidTr="00273D1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R4-2212742" w:date="2022-10-27T08: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5" w:author="R4-2212742" w:date="2022-10-27T08: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6" w:author="R4-2212742" w:date="2022-10-27T08: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69BCC9"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27" w:author="R4-2212742" w:date="2022-10-27T08: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F7C627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28" w:author="R4-2212742" w:date="2022-10-27T08:37:00Z">
              <w:tcPr>
                <w:tcW w:w="730" w:type="dxa"/>
                <w:tcBorders>
                  <w:left w:val="single" w:sz="4" w:space="0" w:color="auto"/>
                  <w:bottom w:val="single" w:sz="4" w:space="0" w:color="auto"/>
                  <w:right w:val="single" w:sz="4" w:space="0" w:color="auto"/>
                </w:tcBorders>
                <w:vAlign w:val="center"/>
              </w:tcPr>
            </w:tcPrChange>
          </w:tcPr>
          <w:p w14:paraId="51D9EAA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29" w:author="R4-2212742" w:date="2022-10-27T08:37:00Z">
              <w:tcPr>
                <w:tcW w:w="4081" w:type="dxa"/>
                <w:tcBorders>
                  <w:top w:val="single" w:sz="4" w:space="0" w:color="auto"/>
                  <w:left w:val="single" w:sz="4" w:space="0" w:color="auto"/>
                  <w:bottom w:val="single" w:sz="4" w:space="0" w:color="auto"/>
                  <w:right w:val="single" w:sz="4" w:space="0" w:color="auto"/>
                </w:tcBorders>
                <w:vAlign w:val="center"/>
              </w:tcPr>
            </w:tcPrChange>
          </w:tcPr>
          <w:p w14:paraId="300C2C2A"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0" w:author="R4-2212742" w:date="2022-10-27T08: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E0707C5" w14:textId="77777777" w:rsidR="00BB37F1" w:rsidRDefault="00BB37F1" w:rsidP="001A4536">
            <w:pPr>
              <w:pStyle w:val="TAC"/>
              <w:overflowPunct w:val="0"/>
              <w:autoSpaceDE w:val="0"/>
              <w:autoSpaceDN w:val="0"/>
              <w:adjustRightInd w:val="0"/>
              <w:rPr>
                <w:szCs w:val="18"/>
                <w:lang w:val="en-US" w:eastAsia="zh-CN"/>
              </w:rPr>
            </w:pPr>
          </w:p>
        </w:tc>
      </w:tr>
      <w:tr w:rsidR="00273D1B" w14:paraId="0EFDF60A" w14:textId="77777777" w:rsidTr="00273D1B">
        <w:trPr>
          <w:trHeight w:val="187"/>
          <w:ins w:id="131" w:author="R4-2212742" w:date="2022-10-27T08:36:00Z"/>
        </w:trPr>
        <w:tc>
          <w:tcPr>
            <w:tcW w:w="1983" w:type="dxa"/>
            <w:tcBorders>
              <w:top w:val="nil"/>
              <w:left w:val="single" w:sz="4" w:space="0" w:color="auto"/>
              <w:bottom w:val="nil"/>
              <w:right w:val="single" w:sz="4" w:space="0" w:color="auto"/>
            </w:tcBorders>
            <w:shd w:val="clear" w:color="auto" w:fill="auto"/>
            <w:vAlign w:val="center"/>
          </w:tcPr>
          <w:p w14:paraId="6D47868B" w14:textId="77777777" w:rsidR="00273D1B" w:rsidRDefault="00273D1B" w:rsidP="00A17CD7">
            <w:pPr>
              <w:pStyle w:val="TAC"/>
              <w:overflowPunct w:val="0"/>
              <w:autoSpaceDE w:val="0"/>
              <w:autoSpaceDN w:val="0"/>
              <w:adjustRightInd w:val="0"/>
              <w:rPr>
                <w:ins w:id="132" w:author="R4-2212742" w:date="2022-10-27T08:3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0174E9" w14:textId="77777777" w:rsidR="00273D1B" w:rsidRDefault="00273D1B" w:rsidP="00A17CD7">
            <w:pPr>
              <w:pStyle w:val="TAC"/>
              <w:overflowPunct w:val="0"/>
              <w:autoSpaceDE w:val="0"/>
              <w:autoSpaceDN w:val="0"/>
              <w:adjustRightInd w:val="0"/>
              <w:rPr>
                <w:ins w:id="133" w:author="R4-2212742" w:date="2022-10-27T08:36:00Z"/>
                <w:szCs w:val="18"/>
                <w:lang w:val="en-US"/>
              </w:rPr>
            </w:pPr>
          </w:p>
        </w:tc>
        <w:tc>
          <w:tcPr>
            <w:tcW w:w="730" w:type="dxa"/>
            <w:tcBorders>
              <w:left w:val="single" w:sz="4" w:space="0" w:color="auto"/>
              <w:bottom w:val="single" w:sz="4" w:space="0" w:color="auto"/>
              <w:right w:val="single" w:sz="4" w:space="0" w:color="auto"/>
            </w:tcBorders>
            <w:vAlign w:val="center"/>
          </w:tcPr>
          <w:p w14:paraId="0EEEF693" w14:textId="77777777" w:rsidR="00273D1B" w:rsidRDefault="00273D1B" w:rsidP="00A17CD7">
            <w:pPr>
              <w:pStyle w:val="TAC"/>
              <w:overflowPunct w:val="0"/>
              <w:autoSpaceDE w:val="0"/>
              <w:autoSpaceDN w:val="0"/>
              <w:adjustRightInd w:val="0"/>
              <w:rPr>
                <w:ins w:id="134" w:author="R4-2212742" w:date="2022-10-27T08:36:00Z"/>
                <w:rFonts w:eastAsia="MS Mincho"/>
                <w:szCs w:val="18"/>
                <w:lang w:val="en-US" w:eastAsia="zh-CN"/>
              </w:rPr>
            </w:pPr>
            <w:ins w:id="135" w:author="R4-2212742" w:date="2022-10-27T08:36: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076167C" w14:textId="77777777" w:rsidR="00273D1B" w:rsidRDefault="00273D1B" w:rsidP="00A17CD7">
            <w:pPr>
              <w:keepNext/>
              <w:keepLines/>
              <w:overflowPunct w:val="0"/>
              <w:autoSpaceDE w:val="0"/>
              <w:autoSpaceDN w:val="0"/>
              <w:adjustRightInd w:val="0"/>
              <w:spacing w:after="0"/>
              <w:jc w:val="center"/>
              <w:textAlignment w:val="bottom"/>
              <w:rPr>
                <w:ins w:id="136" w:author="R4-2212742" w:date="2022-10-27T08:36:00Z"/>
                <w:rFonts w:ascii="Arial" w:eastAsia="SimSun" w:hAnsi="Arial" w:cs="Arial"/>
                <w:sz w:val="18"/>
                <w:szCs w:val="18"/>
                <w:lang w:val="en-US" w:eastAsia="zh-CN" w:bidi="ar"/>
              </w:rPr>
            </w:pPr>
            <w:ins w:id="137" w:author="R4-2212742" w:date="2022-10-27T08:36:00Z">
              <w:r>
                <w:rPr>
                  <w:rFonts w:ascii="Arial" w:eastAsia="SimSun" w:hAnsi="Arial" w:cs="Arial" w:hint="eastAsia"/>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D49458C" w14:textId="77777777" w:rsidR="00273D1B" w:rsidRDefault="00273D1B" w:rsidP="00A17CD7">
            <w:pPr>
              <w:pStyle w:val="TAC"/>
              <w:overflowPunct w:val="0"/>
              <w:autoSpaceDE w:val="0"/>
              <w:autoSpaceDN w:val="0"/>
              <w:adjustRightInd w:val="0"/>
              <w:rPr>
                <w:ins w:id="138" w:author="R4-2212742" w:date="2022-10-27T08:36:00Z"/>
                <w:rFonts w:eastAsia="MS Mincho"/>
                <w:szCs w:val="18"/>
                <w:lang w:val="en-US" w:eastAsia="zh-CN"/>
              </w:rPr>
            </w:pPr>
            <w:ins w:id="139" w:author="R4-2212742" w:date="2022-10-27T08:36:00Z">
              <w:r>
                <w:rPr>
                  <w:rFonts w:hint="eastAsia"/>
                  <w:szCs w:val="18"/>
                  <w:lang w:val="en-US" w:eastAsia="zh-CN"/>
                </w:rPr>
                <w:t>3</w:t>
              </w:r>
            </w:ins>
          </w:p>
        </w:tc>
      </w:tr>
      <w:tr w:rsidR="00273D1B" w14:paraId="7C088528" w14:textId="77777777" w:rsidTr="00273D1B">
        <w:trPr>
          <w:trHeight w:val="187"/>
          <w:ins w:id="140" w:author="R4-2212742" w:date="2022-10-27T08:36:00Z"/>
        </w:trPr>
        <w:tc>
          <w:tcPr>
            <w:tcW w:w="1983" w:type="dxa"/>
            <w:tcBorders>
              <w:top w:val="nil"/>
              <w:left w:val="single" w:sz="4" w:space="0" w:color="auto"/>
              <w:bottom w:val="single" w:sz="4" w:space="0" w:color="auto"/>
              <w:right w:val="single" w:sz="4" w:space="0" w:color="auto"/>
            </w:tcBorders>
            <w:shd w:val="clear" w:color="auto" w:fill="auto"/>
            <w:vAlign w:val="center"/>
          </w:tcPr>
          <w:p w14:paraId="3FD484F8" w14:textId="77777777" w:rsidR="00273D1B" w:rsidRDefault="00273D1B" w:rsidP="00A17CD7">
            <w:pPr>
              <w:pStyle w:val="TAC"/>
              <w:overflowPunct w:val="0"/>
              <w:autoSpaceDE w:val="0"/>
              <w:autoSpaceDN w:val="0"/>
              <w:adjustRightInd w:val="0"/>
              <w:rPr>
                <w:ins w:id="141" w:author="R4-2212742" w:date="2022-10-27T08:3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E05CB" w14:textId="77777777" w:rsidR="00273D1B" w:rsidRDefault="00273D1B" w:rsidP="00A17CD7">
            <w:pPr>
              <w:pStyle w:val="TAC"/>
              <w:overflowPunct w:val="0"/>
              <w:autoSpaceDE w:val="0"/>
              <w:autoSpaceDN w:val="0"/>
              <w:adjustRightInd w:val="0"/>
              <w:rPr>
                <w:ins w:id="142" w:author="R4-2212742" w:date="2022-10-27T08:36:00Z"/>
                <w:szCs w:val="18"/>
                <w:lang w:val="en-US"/>
              </w:rPr>
            </w:pPr>
          </w:p>
        </w:tc>
        <w:tc>
          <w:tcPr>
            <w:tcW w:w="730" w:type="dxa"/>
            <w:tcBorders>
              <w:left w:val="single" w:sz="4" w:space="0" w:color="auto"/>
              <w:bottom w:val="single" w:sz="4" w:space="0" w:color="auto"/>
              <w:right w:val="single" w:sz="4" w:space="0" w:color="auto"/>
            </w:tcBorders>
            <w:vAlign w:val="center"/>
          </w:tcPr>
          <w:p w14:paraId="6A312592" w14:textId="77777777" w:rsidR="00273D1B" w:rsidRDefault="00273D1B" w:rsidP="00A17CD7">
            <w:pPr>
              <w:pStyle w:val="TAC"/>
              <w:overflowPunct w:val="0"/>
              <w:autoSpaceDE w:val="0"/>
              <w:autoSpaceDN w:val="0"/>
              <w:adjustRightInd w:val="0"/>
              <w:rPr>
                <w:ins w:id="143" w:author="R4-2212742" w:date="2022-10-27T08:36:00Z"/>
                <w:rFonts w:eastAsia="MS Mincho"/>
                <w:szCs w:val="18"/>
                <w:lang w:val="en-US" w:eastAsia="zh-CN"/>
              </w:rPr>
            </w:pPr>
            <w:ins w:id="144" w:author="R4-2212742" w:date="2022-10-27T08:36: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A7B304C" w14:textId="77777777" w:rsidR="00273D1B" w:rsidRDefault="00273D1B" w:rsidP="00A17CD7">
            <w:pPr>
              <w:keepNext/>
              <w:keepLines/>
              <w:overflowPunct w:val="0"/>
              <w:autoSpaceDE w:val="0"/>
              <w:autoSpaceDN w:val="0"/>
              <w:adjustRightInd w:val="0"/>
              <w:spacing w:after="0"/>
              <w:jc w:val="center"/>
              <w:textAlignment w:val="bottom"/>
              <w:rPr>
                <w:ins w:id="145" w:author="R4-2212742" w:date="2022-10-27T08:36:00Z"/>
                <w:rFonts w:ascii="Arial" w:eastAsia="SimSun" w:hAnsi="Arial" w:cs="Arial"/>
                <w:sz w:val="18"/>
                <w:szCs w:val="18"/>
                <w:lang w:val="en-US" w:eastAsia="zh-CN" w:bidi="ar"/>
              </w:rPr>
            </w:pPr>
            <w:ins w:id="146" w:author="R4-2212742" w:date="2022-10-27T08:36:00Z">
              <w:r>
                <w:rPr>
                  <w:rFonts w:ascii="Arial" w:eastAsia="SimSun" w:hAnsi="Arial" w:cs="Arial"/>
                  <w:sz w:val="18"/>
                  <w:szCs w:val="18"/>
                  <w:lang w:val="en-US" w:eastAsia="zh-CN" w:bidi="ar"/>
                </w:rPr>
                <w:t>10, 15, 20, 30, 40, 50, 60, 80, 90, 100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2F8C0C7" w14:textId="77777777" w:rsidR="00273D1B" w:rsidRDefault="00273D1B" w:rsidP="00A17CD7">
            <w:pPr>
              <w:pStyle w:val="TAC"/>
              <w:overflowPunct w:val="0"/>
              <w:autoSpaceDE w:val="0"/>
              <w:autoSpaceDN w:val="0"/>
              <w:adjustRightInd w:val="0"/>
              <w:rPr>
                <w:ins w:id="147" w:author="R4-2212742" w:date="2022-10-27T08:36:00Z"/>
                <w:rFonts w:eastAsia="MS Mincho"/>
                <w:szCs w:val="18"/>
                <w:lang w:val="en-US" w:eastAsia="zh-CN"/>
              </w:rPr>
            </w:pPr>
          </w:p>
        </w:tc>
      </w:tr>
      <w:tr w:rsidR="00BB37F1" w14:paraId="74FB47E1"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028C2F76"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5705848D"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9BB086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DB5C6"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57357C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DA21C1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173B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1A37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8A9514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07926"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648D" w14:textId="77777777" w:rsidR="00BB37F1" w:rsidRDefault="00BB37F1" w:rsidP="001A4536">
            <w:pPr>
              <w:pStyle w:val="TAC"/>
              <w:overflowPunct w:val="0"/>
              <w:autoSpaceDE w:val="0"/>
              <w:autoSpaceDN w:val="0"/>
              <w:adjustRightInd w:val="0"/>
              <w:rPr>
                <w:szCs w:val="18"/>
                <w:lang w:val="en-US" w:eastAsia="zh-CN"/>
              </w:rPr>
            </w:pPr>
          </w:p>
        </w:tc>
      </w:tr>
      <w:tr w:rsidR="00BB37F1" w14:paraId="137EF33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D426D"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A3649"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151794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A705DF"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8E46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C19EDE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5A73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C330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E9C2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8C9A7"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CC477" w14:textId="77777777" w:rsidR="00BB37F1" w:rsidRDefault="00BB37F1" w:rsidP="001A4536">
            <w:pPr>
              <w:pStyle w:val="TAC"/>
              <w:overflowPunct w:val="0"/>
              <w:autoSpaceDE w:val="0"/>
              <w:autoSpaceDN w:val="0"/>
              <w:adjustRightInd w:val="0"/>
              <w:rPr>
                <w:szCs w:val="18"/>
                <w:lang w:val="en-US" w:eastAsia="zh-CN"/>
              </w:rPr>
            </w:pPr>
          </w:p>
        </w:tc>
      </w:tr>
      <w:tr w:rsidR="00BB37F1" w14:paraId="283A154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9C875" w14:textId="77777777" w:rsidR="00BB37F1" w:rsidRDefault="00BB37F1" w:rsidP="001A453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C1A26" w14:textId="77777777" w:rsidR="00BB37F1" w:rsidRDefault="00BB37F1" w:rsidP="001A453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A24285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2CEAFA"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F29F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EE45306"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9DEF"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AC2CD" w14:textId="77777777" w:rsidR="00BB37F1" w:rsidRDefault="00BB37F1" w:rsidP="001A453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EBFF84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A5AD44"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D6E2" w14:textId="77777777" w:rsidR="00BB37F1" w:rsidRDefault="00BB37F1" w:rsidP="001A4536">
            <w:pPr>
              <w:pStyle w:val="TAC"/>
              <w:overflowPunct w:val="0"/>
              <w:autoSpaceDE w:val="0"/>
              <w:autoSpaceDN w:val="0"/>
              <w:adjustRightInd w:val="0"/>
              <w:rPr>
                <w:szCs w:val="18"/>
                <w:lang w:val="en-US" w:eastAsia="zh-CN"/>
              </w:rPr>
            </w:pPr>
          </w:p>
        </w:tc>
      </w:tr>
      <w:tr w:rsidR="00BB37F1" w14:paraId="366594CE"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5851EC7D" w14:textId="77777777" w:rsidR="00BB37F1" w:rsidRDefault="00BB37F1" w:rsidP="001A453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9EA530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80D2D2" w14:textId="77777777" w:rsidR="00BB37F1" w:rsidRDefault="00BB37F1" w:rsidP="001A453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248580"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E2256B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2AD999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A731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DDB1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A37D9" w14:textId="77777777" w:rsidR="00BB37F1" w:rsidRDefault="00BB37F1" w:rsidP="001A453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3D78C3"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ED77D" w14:textId="77777777" w:rsidR="00BB37F1" w:rsidRDefault="00BB37F1" w:rsidP="001A4536">
            <w:pPr>
              <w:pStyle w:val="TAC"/>
              <w:overflowPunct w:val="0"/>
              <w:autoSpaceDE w:val="0"/>
              <w:autoSpaceDN w:val="0"/>
              <w:adjustRightInd w:val="0"/>
              <w:rPr>
                <w:szCs w:val="18"/>
                <w:lang w:val="en-US" w:eastAsia="zh-CN"/>
              </w:rPr>
            </w:pPr>
          </w:p>
        </w:tc>
      </w:tr>
      <w:tr w:rsidR="00BB37F1" w14:paraId="7E5549F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B3FFA" w14:textId="77777777" w:rsidR="00BB37F1" w:rsidRDefault="00BB37F1" w:rsidP="001A453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24424" w14:textId="77777777" w:rsidR="00BB37F1" w:rsidRDefault="00BB37F1" w:rsidP="001A453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5FD0FB1" w14:textId="77777777" w:rsidR="00BB37F1" w:rsidRDefault="00BB37F1" w:rsidP="001A453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4FC175" w14:textId="77777777" w:rsidR="00BB37F1" w:rsidRDefault="00BB37F1" w:rsidP="001A453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D7C4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04515C6"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28B7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CA001" w14:textId="77777777" w:rsidR="00BB37F1" w:rsidRDefault="00BB37F1" w:rsidP="001A453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6832F6A" w14:textId="77777777" w:rsidR="00BB37F1" w:rsidRDefault="00BB37F1" w:rsidP="001A453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1BEC24F" w14:textId="77777777" w:rsidR="00BB37F1" w:rsidRDefault="00BB37F1" w:rsidP="001A453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13181" w14:textId="77777777" w:rsidR="00BB37F1" w:rsidRDefault="00BB37F1" w:rsidP="001A4536">
            <w:pPr>
              <w:pStyle w:val="TAC"/>
              <w:overflowPunct w:val="0"/>
              <w:autoSpaceDE w:val="0"/>
              <w:autoSpaceDN w:val="0"/>
              <w:adjustRightInd w:val="0"/>
              <w:rPr>
                <w:szCs w:val="18"/>
                <w:lang w:val="en-US" w:eastAsia="zh-CN"/>
              </w:rPr>
            </w:pPr>
          </w:p>
        </w:tc>
      </w:tr>
      <w:tr w:rsidR="00BB37F1" w14:paraId="02D22CD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14D22" w14:textId="77777777" w:rsidR="00BB37F1" w:rsidRDefault="00BB37F1" w:rsidP="001A453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8E31A" w14:textId="77777777" w:rsidR="00BB37F1" w:rsidRDefault="00BB37F1" w:rsidP="001A453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B8D167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A2B728"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945A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214506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F7379"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DBF59" w14:textId="77777777" w:rsidR="00BB37F1" w:rsidRDefault="00BB37F1" w:rsidP="001A453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332BABC" w14:textId="77777777" w:rsidR="00BB37F1" w:rsidRDefault="00BB37F1" w:rsidP="001A453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328C73"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2DC91" w14:textId="77777777" w:rsidR="00BB37F1" w:rsidRDefault="00BB37F1" w:rsidP="001A4536">
            <w:pPr>
              <w:pStyle w:val="TAC"/>
              <w:overflowPunct w:val="0"/>
              <w:autoSpaceDE w:val="0"/>
              <w:autoSpaceDN w:val="0"/>
              <w:adjustRightInd w:val="0"/>
              <w:rPr>
                <w:szCs w:val="18"/>
                <w:lang w:val="en-US" w:eastAsia="zh-CN"/>
              </w:rPr>
            </w:pPr>
          </w:p>
        </w:tc>
      </w:tr>
      <w:tr w:rsidR="00BB37F1" w14:paraId="12CBD1D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DACA8" w14:textId="77777777" w:rsidR="00BB37F1" w:rsidRDefault="00BB37F1" w:rsidP="001A453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55AB5" w14:textId="77777777" w:rsidR="00BB37F1" w:rsidRDefault="00BB37F1" w:rsidP="001A453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C65BC00"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EA3B91"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C155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B44F6E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E357E"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6FD6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5834A" w14:textId="77777777" w:rsidR="00BB37F1" w:rsidRDefault="00BB37F1" w:rsidP="001A453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0A59F2"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44E5" w14:textId="77777777" w:rsidR="00BB37F1" w:rsidRDefault="00BB37F1" w:rsidP="001A4536">
            <w:pPr>
              <w:pStyle w:val="TAC"/>
              <w:overflowPunct w:val="0"/>
              <w:autoSpaceDE w:val="0"/>
              <w:autoSpaceDN w:val="0"/>
              <w:adjustRightInd w:val="0"/>
              <w:rPr>
                <w:szCs w:val="18"/>
                <w:lang w:val="en-US" w:eastAsia="zh-CN"/>
              </w:rPr>
            </w:pPr>
          </w:p>
        </w:tc>
      </w:tr>
      <w:tr w:rsidR="00BB37F1" w14:paraId="7BF26B8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1FE54" w14:textId="77777777" w:rsidR="00BB37F1" w:rsidRDefault="00BB37F1" w:rsidP="001A453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8547" w14:textId="77777777" w:rsidR="00BB37F1" w:rsidRDefault="00BB37F1" w:rsidP="001A4536">
            <w:pPr>
              <w:pStyle w:val="TAC"/>
              <w:overflowPunct w:val="0"/>
              <w:autoSpaceDE w:val="0"/>
              <w:autoSpaceDN w:val="0"/>
              <w:adjustRightInd w:val="0"/>
              <w:rPr>
                <w:lang w:eastAsia="zh-CN"/>
              </w:rPr>
            </w:pPr>
            <w:r>
              <w:rPr>
                <w:rFonts w:hint="eastAsia"/>
                <w:bCs/>
                <w:lang w:eastAsia="zh-CN"/>
              </w:rPr>
              <w:t>CA_n77(2A)</w:t>
            </w:r>
          </w:p>
          <w:p w14:paraId="4C73C770" w14:textId="77777777" w:rsidR="00BB37F1" w:rsidRDefault="00BB37F1" w:rsidP="001A453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B6FAF1" w14:textId="77777777" w:rsidR="00BB37F1" w:rsidRDefault="00BB37F1" w:rsidP="001A453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5AE90"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6C14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F3C8AF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4220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AA730"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9C8FD6" w14:textId="77777777" w:rsidR="00BB37F1" w:rsidRDefault="00BB37F1" w:rsidP="001A453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6F5CE" w14:textId="77777777" w:rsidR="00BB37F1" w:rsidRDefault="00BB37F1" w:rsidP="001A453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0E3B6" w14:textId="77777777" w:rsidR="00BB37F1" w:rsidRDefault="00BB37F1" w:rsidP="001A4536">
            <w:pPr>
              <w:pStyle w:val="TAC"/>
              <w:overflowPunct w:val="0"/>
              <w:autoSpaceDE w:val="0"/>
              <w:autoSpaceDN w:val="0"/>
              <w:adjustRightInd w:val="0"/>
              <w:rPr>
                <w:szCs w:val="18"/>
                <w:lang w:val="en-US" w:eastAsia="zh-CN"/>
              </w:rPr>
            </w:pPr>
          </w:p>
        </w:tc>
      </w:tr>
      <w:tr w:rsidR="00BB37F1" w14:paraId="4FB5BD75" w14:textId="77777777" w:rsidTr="00273D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AC1B5F" w14:textId="77777777" w:rsidR="00BB37F1" w:rsidRDefault="00BB37F1" w:rsidP="001A453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2C5BB" w14:textId="77777777" w:rsidR="00BB37F1" w:rsidRDefault="00BB37F1" w:rsidP="001A453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408875F1" w14:textId="77777777" w:rsidR="00BB37F1" w:rsidRDefault="00BB37F1" w:rsidP="001A453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184AD" w14:textId="77777777" w:rsidR="00BB37F1" w:rsidRDefault="00BB37F1" w:rsidP="001A453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BD0C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959551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216E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4ACB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832021" w14:textId="77777777" w:rsidR="00BB37F1" w:rsidRDefault="00BB37F1" w:rsidP="001A453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4738C" w14:textId="77777777" w:rsidR="00BB37F1" w:rsidRDefault="00BB37F1" w:rsidP="001A453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885D" w14:textId="77777777" w:rsidR="00BB37F1" w:rsidRDefault="00BB37F1" w:rsidP="001A4536">
            <w:pPr>
              <w:pStyle w:val="TAC"/>
              <w:overflowPunct w:val="0"/>
              <w:autoSpaceDE w:val="0"/>
              <w:autoSpaceDN w:val="0"/>
              <w:adjustRightInd w:val="0"/>
              <w:rPr>
                <w:szCs w:val="18"/>
                <w:lang w:val="en-US" w:eastAsia="zh-CN"/>
              </w:rPr>
            </w:pPr>
          </w:p>
        </w:tc>
      </w:tr>
      <w:tr w:rsidR="00BB37F1" w14:paraId="6488202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13BA0" w14:textId="77777777" w:rsidR="00BB37F1" w:rsidRDefault="00BB37F1" w:rsidP="001A453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949C9" w14:textId="77777777" w:rsidR="00BB37F1" w:rsidRDefault="00BB37F1" w:rsidP="001A453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29063A2" w14:textId="77777777" w:rsidR="00BB37F1" w:rsidRDefault="00BB37F1" w:rsidP="001A453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B1FDD"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1204E0"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1E9E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7CB0DE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546906C"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1F5CA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32F95E"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955E8B"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8DAB5" w14:textId="77777777" w:rsidR="00BB37F1" w:rsidRDefault="00BB37F1" w:rsidP="001A4536">
            <w:pPr>
              <w:pStyle w:val="TAC"/>
              <w:overflowPunct w:val="0"/>
              <w:autoSpaceDE w:val="0"/>
              <w:autoSpaceDN w:val="0"/>
              <w:adjustRightInd w:val="0"/>
              <w:rPr>
                <w:szCs w:val="18"/>
                <w:lang w:val="en-US" w:eastAsia="zh-CN"/>
              </w:rPr>
            </w:pPr>
          </w:p>
        </w:tc>
      </w:tr>
      <w:tr w:rsidR="00BB37F1" w14:paraId="23F76CC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3E1EB1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053284"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FC545"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EFE7AC"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771D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6D0B8E5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9537"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A4747"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D6900"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9208A7"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2DED5" w14:textId="77777777" w:rsidR="00BB37F1" w:rsidRDefault="00BB37F1" w:rsidP="001A4536">
            <w:pPr>
              <w:pStyle w:val="TAC"/>
              <w:overflowPunct w:val="0"/>
              <w:autoSpaceDE w:val="0"/>
              <w:autoSpaceDN w:val="0"/>
              <w:adjustRightInd w:val="0"/>
              <w:rPr>
                <w:szCs w:val="18"/>
                <w:lang w:val="en-US" w:eastAsia="zh-CN"/>
              </w:rPr>
            </w:pPr>
          </w:p>
        </w:tc>
      </w:tr>
      <w:tr w:rsidR="00BB37F1" w14:paraId="2A47E24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1385C"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C12A3"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D23E2BC" w14:textId="77777777" w:rsidR="00BB37F1" w:rsidRDefault="00BB37F1" w:rsidP="001A453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4BE395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98502"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07A7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E2FE71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2C19C76"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9C1156" w14:textId="77777777" w:rsidR="00BB37F1" w:rsidRDefault="00BB37F1" w:rsidP="001A453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652127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B53BE"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88B2D" w14:textId="77777777" w:rsidR="00BB37F1" w:rsidRDefault="00BB37F1" w:rsidP="001A4536">
            <w:pPr>
              <w:pStyle w:val="TAC"/>
              <w:overflowPunct w:val="0"/>
              <w:autoSpaceDE w:val="0"/>
              <w:autoSpaceDN w:val="0"/>
              <w:adjustRightInd w:val="0"/>
              <w:rPr>
                <w:szCs w:val="18"/>
                <w:lang w:val="en-US" w:eastAsia="zh-CN"/>
              </w:rPr>
            </w:pPr>
          </w:p>
        </w:tc>
      </w:tr>
      <w:tr w:rsidR="00BB37F1" w14:paraId="334548A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EC0F12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EFA3C2" w14:textId="77777777" w:rsidR="00BB37F1" w:rsidRDefault="00BB37F1" w:rsidP="001A453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66A0D5C" w14:textId="77777777" w:rsidR="00BB37F1" w:rsidRDefault="00BB37F1" w:rsidP="001A453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8F71FD"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4E29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4FA350D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0A59B"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DF9C" w14:textId="77777777" w:rsidR="00BB37F1" w:rsidRDefault="00BB37F1" w:rsidP="001A453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5D83546" w14:textId="77777777" w:rsidR="00BB37F1" w:rsidRDefault="00BB37F1" w:rsidP="001A453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806A7D"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20FC2" w14:textId="77777777" w:rsidR="00BB37F1" w:rsidRDefault="00BB37F1" w:rsidP="001A4536">
            <w:pPr>
              <w:pStyle w:val="TAC"/>
              <w:overflowPunct w:val="0"/>
              <w:autoSpaceDE w:val="0"/>
              <w:autoSpaceDN w:val="0"/>
              <w:adjustRightInd w:val="0"/>
              <w:rPr>
                <w:szCs w:val="18"/>
                <w:lang w:val="en-US" w:eastAsia="zh-CN"/>
              </w:rPr>
            </w:pPr>
          </w:p>
        </w:tc>
      </w:tr>
      <w:tr w:rsidR="00BB37F1" w14:paraId="576F9FE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1B10F" w14:textId="77777777" w:rsidR="00BB37F1" w:rsidRDefault="00BB37F1" w:rsidP="001A453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25B94" w14:textId="77777777" w:rsidR="00BB37F1" w:rsidRDefault="00BB37F1" w:rsidP="001A4536">
            <w:pPr>
              <w:pStyle w:val="TAC"/>
              <w:overflowPunct w:val="0"/>
              <w:autoSpaceDE w:val="0"/>
              <w:autoSpaceDN w:val="0"/>
              <w:adjustRightInd w:val="0"/>
              <w:rPr>
                <w:bCs/>
                <w:lang w:eastAsia="zh-CN"/>
              </w:rPr>
            </w:pPr>
            <w:r>
              <w:rPr>
                <w:bCs/>
                <w:lang w:eastAsia="zh-CN"/>
              </w:rPr>
              <w:t>CA_n3A-n78A</w:t>
            </w:r>
          </w:p>
          <w:p w14:paraId="660FE90C" w14:textId="77777777" w:rsidR="00BB37F1" w:rsidRDefault="00BB37F1" w:rsidP="001A453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B6C589D"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903E0C"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9495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CCAF0C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055CF75"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4AF58"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9C795E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F0EC4"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6709C" w14:textId="77777777" w:rsidR="00BB37F1" w:rsidRDefault="00BB37F1" w:rsidP="001A4536">
            <w:pPr>
              <w:pStyle w:val="TAC"/>
              <w:overflowPunct w:val="0"/>
              <w:autoSpaceDE w:val="0"/>
              <w:autoSpaceDN w:val="0"/>
              <w:adjustRightInd w:val="0"/>
              <w:rPr>
                <w:szCs w:val="18"/>
                <w:lang w:val="en-US" w:eastAsia="zh-CN"/>
              </w:rPr>
            </w:pPr>
          </w:p>
        </w:tc>
      </w:tr>
      <w:tr w:rsidR="00BB37F1" w14:paraId="544E292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084EA66" w14:textId="77777777" w:rsidR="00BB37F1" w:rsidRDefault="00BB37F1" w:rsidP="001A453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62123B2" w14:textId="77777777" w:rsidR="00BB37F1" w:rsidRDefault="00BB37F1" w:rsidP="001A453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006338F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8BF76C"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9FD8D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0D93595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D01AD"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61B2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CC375A"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745A88"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B6EC" w14:textId="77777777" w:rsidR="00BB37F1" w:rsidRDefault="00BB37F1" w:rsidP="001A4536">
            <w:pPr>
              <w:pStyle w:val="TAC"/>
              <w:overflowPunct w:val="0"/>
              <w:autoSpaceDE w:val="0"/>
              <w:autoSpaceDN w:val="0"/>
              <w:adjustRightInd w:val="0"/>
              <w:rPr>
                <w:szCs w:val="18"/>
                <w:lang w:val="en-US" w:eastAsia="zh-CN"/>
              </w:rPr>
            </w:pPr>
          </w:p>
        </w:tc>
      </w:tr>
      <w:tr w:rsidR="00BB37F1" w14:paraId="1D48580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67F12" w14:textId="77777777" w:rsidR="00BB37F1" w:rsidRDefault="00BB37F1" w:rsidP="001A453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5BF0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0EB2E2"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F15030"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DEAE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726E11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B652D40"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85D8F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E2AC7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E43FE"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33221" w14:textId="77777777" w:rsidR="00BB37F1" w:rsidRDefault="00BB37F1" w:rsidP="001A4536">
            <w:pPr>
              <w:pStyle w:val="TAC"/>
              <w:overflowPunct w:val="0"/>
              <w:autoSpaceDE w:val="0"/>
              <w:autoSpaceDN w:val="0"/>
              <w:adjustRightInd w:val="0"/>
              <w:rPr>
                <w:szCs w:val="18"/>
                <w:lang w:val="en-US" w:eastAsia="zh-CN"/>
              </w:rPr>
            </w:pPr>
          </w:p>
        </w:tc>
      </w:tr>
      <w:tr w:rsidR="00BB37F1" w14:paraId="50131EE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9955B84"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4809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6E092"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824390"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6D55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2CEF49F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57BE2"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E392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A3AC3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1391E7"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11A6A" w14:textId="77777777" w:rsidR="00BB37F1" w:rsidRDefault="00BB37F1" w:rsidP="001A4536">
            <w:pPr>
              <w:pStyle w:val="TAC"/>
              <w:overflowPunct w:val="0"/>
              <w:autoSpaceDE w:val="0"/>
              <w:autoSpaceDN w:val="0"/>
              <w:adjustRightInd w:val="0"/>
              <w:rPr>
                <w:szCs w:val="18"/>
                <w:lang w:val="en-US" w:eastAsia="zh-CN"/>
              </w:rPr>
            </w:pPr>
          </w:p>
        </w:tc>
      </w:tr>
      <w:tr w:rsidR="00BB37F1" w14:paraId="42DBE23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8E48" w14:textId="77777777" w:rsidR="00BB37F1" w:rsidRDefault="00BB37F1" w:rsidP="001A453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D476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369464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BB2355"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5D8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1171F2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2B15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A7AD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A7B6A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177DD0"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2572C" w14:textId="77777777" w:rsidR="00BB37F1" w:rsidRDefault="00BB37F1" w:rsidP="001A4536">
            <w:pPr>
              <w:pStyle w:val="TAC"/>
              <w:overflowPunct w:val="0"/>
              <w:autoSpaceDE w:val="0"/>
              <w:autoSpaceDN w:val="0"/>
              <w:adjustRightInd w:val="0"/>
              <w:rPr>
                <w:szCs w:val="18"/>
                <w:lang w:val="en-US" w:eastAsia="zh-CN"/>
              </w:rPr>
            </w:pPr>
          </w:p>
        </w:tc>
      </w:tr>
      <w:tr w:rsidR="00BB37F1" w14:paraId="79F99EB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40CA4" w14:textId="77777777" w:rsidR="00BB37F1" w:rsidRDefault="00BB37F1" w:rsidP="001A453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5BCC1" w14:textId="77777777" w:rsidR="00BB37F1" w:rsidRDefault="00BB37F1" w:rsidP="001A453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B971566"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1CC95D"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5D06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572DE5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849D5DF"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9EC9A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AB7020"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F94EA5"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AF3AC" w14:textId="77777777" w:rsidR="00BB37F1" w:rsidRDefault="00BB37F1" w:rsidP="001A4536">
            <w:pPr>
              <w:pStyle w:val="TAC"/>
              <w:overflowPunct w:val="0"/>
              <w:autoSpaceDE w:val="0"/>
              <w:autoSpaceDN w:val="0"/>
              <w:adjustRightInd w:val="0"/>
              <w:rPr>
                <w:szCs w:val="18"/>
                <w:lang w:val="en-US" w:eastAsia="zh-CN"/>
              </w:rPr>
            </w:pPr>
          </w:p>
        </w:tc>
      </w:tr>
      <w:tr w:rsidR="00BB37F1" w14:paraId="5063FCD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2C83C58"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BFD12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C7FFE3"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B09A2E"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7B41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134ABF2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6B572"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B8FE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5BB727"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8E3C4C"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DD05" w14:textId="77777777" w:rsidR="00BB37F1" w:rsidRDefault="00BB37F1" w:rsidP="001A4536">
            <w:pPr>
              <w:pStyle w:val="TAC"/>
              <w:overflowPunct w:val="0"/>
              <w:autoSpaceDE w:val="0"/>
              <w:autoSpaceDN w:val="0"/>
              <w:adjustRightInd w:val="0"/>
              <w:rPr>
                <w:szCs w:val="18"/>
                <w:lang w:val="en-US" w:eastAsia="zh-CN"/>
              </w:rPr>
            </w:pPr>
          </w:p>
        </w:tc>
      </w:tr>
      <w:tr w:rsidR="00BB37F1" w14:paraId="7FB4B53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39601" w14:textId="77777777" w:rsidR="00BB37F1" w:rsidRDefault="00BB37F1" w:rsidP="001A453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7A9A" w14:textId="77777777" w:rsidR="00BB37F1" w:rsidRDefault="00BB37F1" w:rsidP="001A453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CE268C5"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A2D1A"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1089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339857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100A"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942A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4EAD2C"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566D23"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D718" w14:textId="77777777" w:rsidR="00BB37F1" w:rsidRDefault="00BB37F1" w:rsidP="001A4536">
            <w:pPr>
              <w:pStyle w:val="TAC"/>
              <w:overflowPunct w:val="0"/>
              <w:autoSpaceDE w:val="0"/>
              <w:autoSpaceDN w:val="0"/>
              <w:adjustRightInd w:val="0"/>
              <w:rPr>
                <w:szCs w:val="18"/>
                <w:lang w:val="en-US" w:eastAsia="zh-CN"/>
              </w:rPr>
            </w:pPr>
          </w:p>
        </w:tc>
      </w:tr>
      <w:tr w:rsidR="00BB37F1" w14:paraId="543AF77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20697"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398F5"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98FE17E"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FCA8D98" w14:textId="77777777" w:rsidR="00BB37F1" w:rsidRDefault="00BB37F1" w:rsidP="001A453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6CC80" w14:textId="77777777" w:rsidR="00BB37F1" w:rsidRDefault="00BB37F1" w:rsidP="001A453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FFA8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3ADACF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38131"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02F28"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04E033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D8410" w14:textId="77777777" w:rsidR="00BB37F1" w:rsidRDefault="00BB37F1" w:rsidP="001A453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006B2" w14:textId="77777777" w:rsidR="00BB37F1" w:rsidRDefault="00BB37F1" w:rsidP="001A4536">
            <w:pPr>
              <w:pStyle w:val="TAC"/>
              <w:overflowPunct w:val="0"/>
              <w:autoSpaceDE w:val="0"/>
              <w:autoSpaceDN w:val="0"/>
              <w:adjustRightInd w:val="0"/>
              <w:rPr>
                <w:szCs w:val="18"/>
                <w:lang w:val="en-US" w:eastAsia="zh-CN"/>
              </w:rPr>
            </w:pPr>
          </w:p>
        </w:tc>
      </w:tr>
      <w:tr w:rsidR="00BB37F1" w14:paraId="2E47A93F" w14:textId="77777777" w:rsidTr="00273D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D03799"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1BC34"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2CDE5A4" w14:textId="77777777" w:rsidR="00BB37F1" w:rsidRDefault="00BB37F1" w:rsidP="001A453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EF9ABF"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61066E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FD2B1A0"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3491C2"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877FA"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AF63A6" w14:textId="77777777" w:rsidR="00BB37F1" w:rsidRDefault="00BB37F1" w:rsidP="001A453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8EA921"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B17F3" w14:textId="77777777" w:rsidR="00BB37F1" w:rsidRDefault="00BB37F1" w:rsidP="001A4536">
            <w:pPr>
              <w:pStyle w:val="TAC"/>
              <w:overflowPunct w:val="0"/>
              <w:autoSpaceDE w:val="0"/>
              <w:autoSpaceDN w:val="0"/>
              <w:adjustRightInd w:val="0"/>
              <w:rPr>
                <w:szCs w:val="18"/>
                <w:lang w:val="en-US" w:eastAsia="zh-CN"/>
              </w:rPr>
            </w:pPr>
          </w:p>
        </w:tc>
      </w:tr>
      <w:tr w:rsidR="00BB37F1" w14:paraId="5C485853" w14:textId="77777777" w:rsidTr="00273D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F513A1"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CC6D"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DF52945" w14:textId="77777777" w:rsidR="00BB37F1" w:rsidRDefault="00BB37F1" w:rsidP="001A453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3D1456"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D9A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5FA7194"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7154DF"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1DE5B"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C1FC0" w14:textId="77777777" w:rsidR="00BB37F1" w:rsidRDefault="00BB37F1" w:rsidP="001A453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6AE8A9"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C620D" w14:textId="77777777" w:rsidR="00BB37F1" w:rsidRDefault="00BB37F1" w:rsidP="001A4536">
            <w:pPr>
              <w:pStyle w:val="TAC"/>
              <w:overflowPunct w:val="0"/>
              <w:autoSpaceDE w:val="0"/>
              <w:autoSpaceDN w:val="0"/>
              <w:adjustRightInd w:val="0"/>
              <w:rPr>
                <w:szCs w:val="18"/>
                <w:lang w:val="en-US" w:eastAsia="zh-CN"/>
              </w:rPr>
            </w:pPr>
          </w:p>
        </w:tc>
      </w:tr>
      <w:tr w:rsidR="00BB37F1" w14:paraId="7A566303" w14:textId="77777777" w:rsidTr="00273D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E400F9"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631DE"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B3CA39"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61A581"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7139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D53BD00"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2152EA"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B958"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1B132BF" w14:textId="77777777" w:rsidR="00BB37F1" w:rsidRDefault="00BB37F1" w:rsidP="001A453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F491B1"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1802" w14:textId="77777777" w:rsidR="00BB37F1" w:rsidRDefault="00BB37F1" w:rsidP="001A4536">
            <w:pPr>
              <w:pStyle w:val="TAC"/>
              <w:overflowPunct w:val="0"/>
              <w:autoSpaceDE w:val="0"/>
              <w:autoSpaceDN w:val="0"/>
              <w:adjustRightInd w:val="0"/>
              <w:rPr>
                <w:szCs w:val="18"/>
                <w:lang w:val="en-US" w:eastAsia="zh-CN"/>
              </w:rPr>
            </w:pPr>
          </w:p>
        </w:tc>
      </w:tr>
    </w:tbl>
    <w:p w14:paraId="60866C49" w14:textId="77777777" w:rsidR="00BB37F1" w:rsidRDefault="00BB37F1" w:rsidP="00BB37F1">
      <w:pPr>
        <w:pStyle w:val="FL"/>
      </w:pPr>
    </w:p>
    <w:p w14:paraId="1FF50AB5" w14:textId="77777777" w:rsidR="00BB37F1" w:rsidRDefault="00BB37F1" w:rsidP="00BB37F1">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606AF030" w14:textId="77777777" w:rsidTr="00273D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A88198" w14:textId="77777777" w:rsidR="00BB37F1" w:rsidRDefault="00BB37F1" w:rsidP="001A4536">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074C4" w14:textId="77777777" w:rsidR="00BB37F1" w:rsidRDefault="00BB37F1" w:rsidP="001A453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00C6729" w14:textId="77777777" w:rsidR="00BB37F1" w:rsidRDefault="00BB37F1" w:rsidP="001A453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DE4F35"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0BF"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06A57092" w14:textId="77777777" w:rsidTr="00273D1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8D4492"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C546E" w14:textId="77777777" w:rsidR="00BB37F1" w:rsidRDefault="00BB37F1" w:rsidP="001A453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598FCD10"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BAC0A1"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CD288"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0D0E527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C3741"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08485"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02895DF"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0A3E4B" w14:textId="77777777" w:rsidR="00BB37F1" w:rsidRDefault="00BB37F1" w:rsidP="001A4536">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48927" w14:textId="77777777" w:rsidR="00BB37F1" w:rsidRDefault="00BB37F1" w:rsidP="001A4536">
            <w:pPr>
              <w:pStyle w:val="TAC"/>
              <w:overflowPunct w:val="0"/>
              <w:autoSpaceDE w:val="0"/>
              <w:autoSpaceDN w:val="0"/>
              <w:adjustRightInd w:val="0"/>
              <w:rPr>
                <w:szCs w:val="18"/>
                <w:lang w:val="en-US" w:eastAsia="zh-CN"/>
              </w:rPr>
            </w:pPr>
          </w:p>
        </w:tc>
      </w:tr>
      <w:tr w:rsidR="00BB37F1" w14:paraId="2698C37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D9882" w14:textId="77777777" w:rsidR="00BB37F1" w:rsidRDefault="00BB37F1" w:rsidP="001A453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09CCC" w14:textId="77777777" w:rsidR="00BB37F1" w:rsidRDefault="00BB37F1" w:rsidP="001A4536">
            <w:pPr>
              <w:pStyle w:val="TAC"/>
              <w:overflowPunct w:val="0"/>
              <w:autoSpaceDE w:val="0"/>
              <w:autoSpaceDN w:val="0"/>
              <w:adjustRightInd w:val="0"/>
              <w:rPr>
                <w:lang w:val="en-US" w:eastAsia="zh-CN"/>
              </w:rPr>
            </w:pPr>
            <w:r>
              <w:rPr>
                <w:lang w:val="en-US" w:eastAsia="zh-CN"/>
              </w:rPr>
              <w:t>CA_n5A-n7A</w:t>
            </w:r>
          </w:p>
          <w:p w14:paraId="499C3BC4" w14:textId="77777777" w:rsidR="00BB37F1" w:rsidRDefault="00BB37F1" w:rsidP="001A453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9AD9923"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D87967"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64C46"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4A6F3DB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F8240" w14:textId="77777777" w:rsidR="00BB37F1" w:rsidRDefault="00BB37F1" w:rsidP="001A453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4AFD0" w14:textId="77777777" w:rsidR="00BB37F1" w:rsidRDefault="00BB37F1" w:rsidP="001A453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E597AE2" w14:textId="77777777" w:rsidR="00BB37F1" w:rsidRDefault="00BB37F1" w:rsidP="001A453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CBEC0B" w14:textId="77777777" w:rsidR="00BB37F1" w:rsidRDefault="00BB37F1" w:rsidP="001A4536">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B47D3" w14:textId="77777777" w:rsidR="00BB37F1" w:rsidRDefault="00BB37F1" w:rsidP="001A4536">
            <w:pPr>
              <w:pStyle w:val="TAC"/>
              <w:overflowPunct w:val="0"/>
              <w:autoSpaceDE w:val="0"/>
              <w:autoSpaceDN w:val="0"/>
              <w:adjustRightInd w:val="0"/>
              <w:rPr>
                <w:szCs w:val="18"/>
                <w:lang w:val="en-US" w:eastAsia="zh-CN"/>
              </w:rPr>
            </w:pPr>
          </w:p>
        </w:tc>
      </w:tr>
      <w:tr w:rsidR="00BB37F1" w14:paraId="4ABF33A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FB468" w14:textId="77777777" w:rsidR="00BB37F1" w:rsidRDefault="00BB37F1" w:rsidP="001A453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8B73A" w14:textId="77777777" w:rsidR="00BB37F1" w:rsidRDefault="00BB37F1" w:rsidP="001A453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41F9DD73" w14:textId="77777777" w:rsidR="00BB37F1" w:rsidRDefault="00BB37F1" w:rsidP="001A453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9B15327"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FD8D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5D53EB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D95AA"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3683D"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0529897" w14:textId="77777777" w:rsidR="00BB37F1" w:rsidRDefault="00BB37F1" w:rsidP="001A453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B4CE0B" w14:textId="77777777" w:rsidR="00BB37F1" w:rsidRDefault="00BB37F1" w:rsidP="001A4536">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15922" w14:textId="77777777" w:rsidR="00BB37F1" w:rsidRDefault="00BB37F1" w:rsidP="001A4536">
            <w:pPr>
              <w:pStyle w:val="TAC"/>
              <w:overflowPunct w:val="0"/>
              <w:autoSpaceDE w:val="0"/>
              <w:autoSpaceDN w:val="0"/>
              <w:adjustRightInd w:val="0"/>
              <w:rPr>
                <w:lang w:val="en-US" w:eastAsia="zh-CN"/>
              </w:rPr>
            </w:pPr>
          </w:p>
        </w:tc>
      </w:tr>
      <w:tr w:rsidR="00BB37F1" w14:paraId="7BCAFA9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42317" w14:textId="77777777" w:rsidR="00BB37F1" w:rsidRDefault="00BB37F1" w:rsidP="001A453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2E1B5" w14:textId="77777777" w:rsidR="00BB37F1" w:rsidRDefault="00BB37F1" w:rsidP="001A453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57A980A5" w14:textId="77777777" w:rsidR="00BB37F1" w:rsidRDefault="00BB37F1" w:rsidP="001A453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B91402"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150F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BA4CCC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BCF1E"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58A17"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5CF662D" w14:textId="77777777" w:rsidR="00BB37F1" w:rsidRDefault="00BB37F1" w:rsidP="001A453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08FB3AD" w14:textId="77777777" w:rsidR="00BB37F1" w:rsidRDefault="00BB37F1" w:rsidP="001A453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CB9E9" w14:textId="77777777" w:rsidR="00BB37F1" w:rsidRDefault="00BB37F1" w:rsidP="001A4536">
            <w:pPr>
              <w:pStyle w:val="TAC"/>
              <w:overflowPunct w:val="0"/>
              <w:autoSpaceDE w:val="0"/>
              <w:autoSpaceDN w:val="0"/>
              <w:adjustRightInd w:val="0"/>
              <w:rPr>
                <w:lang w:val="en-US" w:eastAsia="zh-CN"/>
              </w:rPr>
            </w:pPr>
          </w:p>
        </w:tc>
      </w:tr>
      <w:tr w:rsidR="00BB37F1" w14:paraId="399930C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C8EC" w14:textId="77777777" w:rsidR="00BB37F1" w:rsidRDefault="00BB37F1" w:rsidP="001A453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C0A96" w14:textId="77777777" w:rsidR="00BB37F1" w:rsidRDefault="00BB37F1" w:rsidP="001A453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38ED1EA" w14:textId="77777777" w:rsidR="00BB37F1" w:rsidRDefault="00BB37F1" w:rsidP="001A453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7EB66"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EAFC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764A56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19FA2" w14:textId="77777777" w:rsidR="00BB37F1" w:rsidRDefault="00BB37F1" w:rsidP="001A453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5D30F" w14:textId="77777777" w:rsidR="00BB37F1" w:rsidRDefault="00BB37F1" w:rsidP="001A453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CFEABAF" w14:textId="77777777" w:rsidR="00BB37F1" w:rsidRDefault="00BB37F1" w:rsidP="001A453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0D2C1E"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2690C" w14:textId="77777777" w:rsidR="00BB37F1" w:rsidRDefault="00BB37F1" w:rsidP="001A4536">
            <w:pPr>
              <w:pStyle w:val="TAC"/>
              <w:overflowPunct w:val="0"/>
              <w:autoSpaceDE w:val="0"/>
              <w:autoSpaceDN w:val="0"/>
              <w:adjustRightInd w:val="0"/>
              <w:rPr>
                <w:lang w:val="en-US" w:eastAsia="zh-CN"/>
              </w:rPr>
            </w:pPr>
          </w:p>
        </w:tc>
      </w:tr>
      <w:tr w:rsidR="00BB37F1" w14:paraId="7E69026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B2B7661" w14:textId="77777777" w:rsidR="00BB37F1" w:rsidRDefault="00BB37F1" w:rsidP="001A453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5D694605" w14:textId="77777777" w:rsidR="00BB37F1" w:rsidRDefault="00BB37F1" w:rsidP="001A453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AB02567" w14:textId="77777777" w:rsidR="00BB37F1" w:rsidRDefault="00BB37F1" w:rsidP="001A453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97B65C"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CE5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0B1EA7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D2459"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82D64"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16B244F9"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CD0A9" w14:textId="77777777" w:rsidR="00BB37F1" w:rsidRDefault="00BB37F1" w:rsidP="001A4536">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ADB2D2" w14:textId="77777777" w:rsidR="00BB37F1" w:rsidRDefault="00BB37F1" w:rsidP="001A4536">
            <w:pPr>
              <w:pStyle w:val="TAC"/>
              <w:overflowPunct w:val="0"/>
              <w:autoSpaceDE w:val="0"/>
              <w:autoSpaceDN w:val="0"/>
              <w:adjustRightInd w:val="0"/>
              <w:rPr>
                <w:szCs w:val="18"/>
                <w:lang w:val="en-US" w:eastAsia="zh-CN"/>
              </w:rPr>
            </w:pPr>
          </w:p>
        </w:tc>
      </w:tr>
      <w:tr w:rsidR="00BB37F1" w14:paraId="4DCB1F4E"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47BEE2E" w14:textId="77777777" w:rsidR="00BB37F1" w:rsidRDefault="00BB37F1" w:rsidP="001A453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16D4197" w14:textId="77777777" w:rsidR="00BB37F1" w:rsidRDefault="00BB37F1" w:rsidP="001A453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77A0064" w14:textId="77777777" w:rsidR="00BB37F1" w:rsidRDefault="00BB37F1" w:rsidP="001A453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6DE18E" w14:textId="77777777" w:rsidR="00BB37F1" w:rsidRDefault="00BB37F1" w:rsidP="001A4536">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72F91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661482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CCA6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DADCE"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B19041" w14:textId="77777777" w:rsidR="00BB37F1" w:rsidRDefault="00BB37F1" w:rsidP="001A453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F7CDFA" w14:textId="77777777" w:rsidR="00BB37F1" w:rsidRDefault="00BB37F1" w:rsidP="001A4536">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5CAC8" w14:textId="77777777" w:rsidR="00BB37F1" w:rsidRDefault="00BB37F1" w:rsidP="001A4536">
            <w:pPr>
              <w:pStyle w:val="TAC"/>
              <w:overflowPunct w:val="0"/>
              <w:autoSpaceDE w:val="0"/>
              <w:autoSpaceDN w:val="0"/>
              <w:adjustRightInd w:val="0"/>
              <w:rPr>
                <w:lang w:val="en-US" w:eastAsia="zh-CN"/>
              </w:rPr>
            </w:pPr>
          </w:p>
        </w:tc>
      </w:tr>
      <w:tr w:rsidR="00BB37F1" w14:paraId="0F96440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8DC00" w14:textId="77777777" w:rsidR="00BB37F1" w:rsidRDefault="00BB37F1" w:rsidP="001A453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CC6D1" w14:textId="77777777" w:rsidR="00BB37F1" w:rsidRDefault="00BB37F1" w:rsidP="001A453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E23F919" w14:textId="77777777" w:rsidR="00BB37F1" w:rsidRDefault="00BB37F1" w:rsidP="001A453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17FE44" w14:textId="77777777" w:rsidR="00BB37F1" w:rsidRDefault="00BB37F1" w:rsidP="001A4536">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2237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51F0A1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C66D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1CC3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C5890C" w14:textId="77777777" w:rsidR="00BB37F1" w:rsidRDefault="00BB37F1" w:rsidP="001A453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74404" w14:textId="77777777" w:rsidR="00BB37F1" w:rsidRDefault="00BB37F1" w:rsidP="001A4536">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F8D7" w14:textId="77777777" w:rsidR="00BB37F1" w:rsidRDefault="00BB37F1" w:rsidP="001A4536">
            <w:pPr>
              <w:pStyle w:val="TAC"/>
              <w:overflowPunct w:val="0"/>
              <w:autoSpaceDE w:val="0"/>
              <w:autoSpaceDN w:val="0"/>
              <w:adjustRightInd w:val="0"/>
              <w:rPr>
                <w:lang w:val="en-US" w:eastAsia="zh-CN"/>
              </w:rPr>
            </w:pPr>
          </w:p>
        </w:tc>
      </w:tr>
      <w:tr w:rsidR="00BB37F1" w14:paraId="41DA969A"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2D3518D" w14:textId="77777777" w:rsidR="00BB37F1" w:rsidRDefault="00BB37F1" w:rsidP="001A453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FEC5A6D" w14:textId="77777777" w:rsidR="00BB37F1" w:rsidRDefault="00BB37F1" w:rsidP="001A453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6955D705" w14:textId="77777777" w:rsidR="00BB37F1" w:rsidRDefault="00BB37F1" w:rsidP="001A453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26C957" w14:textId="77777777" w:rsidR="00BB37F1" w:rsidRDefault="00BB37F1" w:rsidP="001A4536">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06BF0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EC6253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07AEB"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87591"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593209B" w14:textId="77777777" w:rsidR="00BB37F1" w:rsidRDefault="00BB37F1" w:rsidP="001A453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856A77C" w14:textId="77777777" w:rsidR="00BB37F1" w:rsidRDefault="00BB37F1" w:rsidP="001A453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41D55" w14:textId="77777777" w:rsidR="00BB37F1" w:rsidRDefault="00BB37F1" w:rsidP="001A4536">
            <w:pPr>
              <w:pStyle w:val="TAC"/>
              <w:overflowPunct w:val="0"/>
              <w:autoSpaceDE w:val="0"/>
              <w:autoSpaceDN w:val="0"/>
              <w:adjustRightInd w:val="0"/>
              <w:rPr>
                <w:lang w:val="en-US" w:eastAsia="zh-CN"/>
              </w:rPr>
            </w:pPr>
          </w:p>
        </w:tc>
      </w:tr>
      <w:tr w:rsidR="00BB37F1" w14:paraId="48BDB65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D7E13" w14:textId="77777777" w:rsidR="00BB37F1" w:rsidRDefault="00BB37F1" w:rsidP="001A4536">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A7E5C" w14:textId="77777777" w:rsidR="00BB37F1" w:rsidRDefault="00BB37F1" w:rsidP="001A4536">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6E3E78FE" w14:textId="77777777" w:rsidR="00BB37F1" w:rsidRDefault="00BB37F1" w:rsidP="001A4536">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DB4A5ED" w14:textId="77777777" w:rsidR="00BB37F1" w:rsidRDefault="00BB37F1" w:rsidP="001A4536">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E667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D07A81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78DA" w14:textId="77777777" w:rsidR="00BB37F1" w:rsidRDefault="00BB37F1" w:rsidP="001A4536">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10FD9" w14:textId="77777777" w:rsidR="00BB37F1" w:rsidRDefault="00BB37F1" w:rsidP="001A4536">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299CAB5" w14:textId="77777777" w:rsidR="00BB37F1" w:rsidRDefault="00BB37F1" w:rsidP="001A4536">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6102312F" w14:textId="77777777" w:rsidR="00BB37F1" w:rsidRDefault="00BB37F1" w:rsidP="001A4536">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5B118" w14:textId="77777777" w:rsidR="00BB37F1" w:rsidRDefault="00BB37F1" w:rsidP="001A4536">
            <w:pPr>
              <w:pStyle w:val="TAC"/>
              <w:overflowPunct w:val="0"/>
              <w:autoSpaceDE w:val="0"/>
              <w:autoSpaceDN w:val="0"/>
              <w:adjustRightInd w:val="0"/>
              <w:rPr>
                <w:lang w:val="en-US" w:eastAsia="zh-CN"/>
              </w:rPr>
            </w:pPr>
          </w:p>
        </w:tc>
      </w:tr>
      <w:tr w:rsidR="00BB37F1" w14:paraId="6A24FCD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8EB19" w14:textId="77777777" w:rsidR="00BB37F1" w:rsidRDefault="00BB37F1" w:rsidP="001A4536">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00F5F" w14:textId="77777777" w:rsidR="00BB37F1" w:rsidRDefault="00BB37F1" w:rsidP="001A4536">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38AA1EE"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72E8F3"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F82AE"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1E961B5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59835"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CEEA2"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A4BC4B1"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C5C6A4" w14:textId="77777777" w:rsidR="00BB37F1" w:rsidRDefault="00BB37F1" w:rsidP="001A4536">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263AA" w14:textId="77777777" w:rsidR="00BB37F1" w:rsidRDefault="00BB37F1" w:rsidP="001A4536">
            <w:pPr>
              <w:pStyle w:val="TAC"/>
              <w:overflowPunct w:val="0"/>
              <w:autoSpaceDE w:val="0"/>
              <w:autoSpaceDN w:val="0"/>
              <w:adjustRightInd w:val="0"/>
              <w:rPr>
                <w:szCs w:val="18"/>
                <w:lang w:val="en-US" w:eastAsia="zh-CN"/>
              </w:rPr>
            </w:pPr>
          </w:p>
        </w:tc>
      </w:tr>
      <w:tr w:rsidR="00BB37F1" w14:paraId="190CA022"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2D2DB"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012FF"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06588CA"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3DAA84"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34A78"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2072F87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7F739"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3F908"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8F59202"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F11FE" w14:textId="77777777" w:rsidR="00BB37F1" w:rsidRDefault="00BB37F1" w:rsidP="001A4536">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2311D" w14:textId="77777777" w:rsidR="00BB37F1" w:rsidRDefault="00BB37F1" w:rsidP="001A4536">
            <w:pPr>
              <w:pStyle w:val="TAC"/>
              <w:overflowPunct w:val="0"/>
              <w:autoSpaceDE w:val="0"/>
              <w:autoSpaceDN w:val="0"/>
              <w:adjustRightInd w:val="0"/>
              <w:rPr>
                <w:szCs w:val="18"/>
                <w:lang w:val="en-US" w:eastAsia="zh-CN"/>
              </w:rPr>
            </w:pPr>
          </w:p>
        </w:tc>
      </w:tr>
      <w:tr w:rsidR="00BB37F1" w14:paraId="2989A48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36371" w14:textId="77777777" w:rsidR="00BB37F1" w:rsidRDefault="00BB37F1" w:rsidP="001A453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AE14E" w14:textId="77777777" w:rsidR="00BB37F1" w:rsidRDefault="00BB37F1" w:rsidP="001A453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CA265E6" w14:textId="77777777" w:rsidR="00BB37F1" w:rsidRDefault="00BB37F1" w:rsidP="001A453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D2BE613"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61F40"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7FAF2E5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8C2EE"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AE4AC"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F838DE1" w14:textId="77777777" w:rsidR="00BB37F1" w:rsidRDefault="00BB37F1" w:rsidP="001A453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E699B9" w14:textId="77777777" w:rsidR="00BB37F1" w:rsidRDefault="00BB37F1" w:rsidP="001A4536">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35C2" w14:textId="77777777" w:rsidR="00BB37F1" w:rsidRDefault="00BB37F1" w:rsidP="001A4536">
            <w:pPr>
              <w:pStyle w:val="TAC"/>
              <w:overflowPunct w:val="0"/>
              <w:autoSpaceDE w:val="0"/>
              <w:autoSpaceDN w:val="0"/>
              <w:adjustRightInd w:val="0"/>
              <w:rPr>
                <w:lang w:val="en-US" w:eastAsia="zh-CN"/>
              </w:rPr>
            </w:pPr>
          </w:p>
        </w:tc>
      </w:tr>
      <w:tr w:rsidR="00BB37F1" w14:paraId="4E44178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8C49"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CB8F1"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3EFC91A"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028BDE"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C7792"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7186E09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73058"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67071"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2E47C09"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74F12" w14:textId="77777777" w:rsidR="00BB37F1" w:rsidRDefault="00BB37F1" w:rsidP="001A4536">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12B4B" w14:textId="77777777" w:rsidR="00BB37F1" w:rsidRDefault="00BB37F1" w:rsidP="001A4536">
            <w:pPr>
              <w:pStyle w:val="TAC"/>
              <w:overflowPunct w:val="0"/>
              <w:autoSpaceDE w:val="0"/>
              <w:autoSpaceDN w:val="0"/>
              <w:adjustRightInd w:val="0"/>
              <w:rPr>
                <w:szCs w:val="18"/>
                <w:lang w:val="en-US" w:eastAsia="zh-CN"/>
              </w:rPr>
            </w:pPr>
          </w:p>
        </w:tc>
      </w:tr>
      <w:tr w:rsidR="00BB37F1" w14:paraId="664A78EF"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2127C"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C09F7" w14:textId="77777777" w:rsidR="00BB37F1" w:rsidRDefault="00BB37F1" w:rsidP="001A453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12C750A7"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6DDD54" w14:textId="77777777" w:rsidR="00BB37F1" w:rsidRDefault="00BB37F1" w:rsidP="001A4536">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09E02"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eastAsia="zh-CN"/>
              </w:rPr>
              <w:t>0</w:t>
            </w:r>
          </w:p>
        </w:tc>
      </w:tr>
      <w:tr w:rsidR="00BB37F1" w14:paraId="5768E9F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20E4A3B"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942985F"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ADC2D4E"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2FD66" w14:textId="77777777" w:rsidR="00BB37F1" w:rsidRDefault="00BB37F1" w:rsidP="001A4536">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19C2" w14:textId="77777777" w:rsidR="00BB37F1" w:rsidRDefault="00BB37F1" w:rsidP="001A4536">
            <w:pPr>
              <w:pStyle w:val="TAC"/>
              <w:overflowPunct w:val="0"/>
              <w:autoSpaceDE w:val="0"/>
              <w:autoSpaceDN w:val="0"/>
              <w:adjustRightInd w:val="0"/>
              <w:rPr>
                <w:szCs w:val="18"/>
                <w:lang w:val="en-US" w:eastAsia="zh-CN"/>
              </w:rPr>
            </w:pPr>
          </w:p>
        </w:tc>
      </w:tr>
      <w:tr w:rsidR="00BB37F1" w14:paraId="433D192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EE37A72"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7DD5496"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02CAFE"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325D93" w14:textId="77777777" w:rsidR="00BB37F1" w:rsidRDefault="00BB37F1" w:rsidP="001A4536">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C8814"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eastAsia="zh-CN"/>
              </w:rPr>
              <w:t>1</w:t>
            </w:r>
          </w:p>
        </w:tc>
      </w:tr>
      <w:tr w:rsidR="00BB37F1" w14:paraId="1687418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B5F6A"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2259" w14:textId="77777777" w:rsidR="00BB37F1" w:rsidRDefault="00BB37F1" w:rsidP="001A453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9A9D0E" w14:textId="77777777" w:rsidR="00BB37F1" w:rsidRDefault="00BB37F1" w:rsidP="001A453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7EB12" w14:textId="77777777" w:rsidR="00BB37F1" w:rsidRDefault="00BB37F1" w:rsidP="001A4536">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1C1DD" w14:textId="77777777" w:rsidR="00BB37F1" w:rsidRDefault="00BB37F1" w:rsidP="001A4536">
            <w:pPr>
              <w:pStyle w:val="TAC"/>
              <w:overflowPunct w:val="0"/>
              <w:autoSpaceDE w:val="0"/>
              <w:autoSpaceDN w:val="0"/>
              <w:adjustRightInd w:val="0"/>
              <w:rPr>
                <w:szCs w:val="18"/>
                <w:lang w:val="en-US" w:eastAsia="zh-CN"/>
              </w:rPr>
            </w:pPr>
          </w:p>
        </w:tc>
      </w:tr>
      <w:tr w:rsidR="00BB37F1" w14:paraId="34DF340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AD19B" w14:textId="77777777" w:rsidR="00BB37F1" w:rsidRDefault="00BB37F1" w:rsidP="001A453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80C2A" w14:textId="77777777" w:rsidR="00BB37F1" w:rsidRDefault="00BB37F1" w:rsidP="001A453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C776D77" w14:textId="77777777" w:rsidR="00BB37F1" w:rsidRDefault="00BB37F1" w:rsidP="001A453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CAF4FA3" w14:textId="77777777" w:rsidR="00BB37F1" w:rsidRDefault="00BB37F1" w:rsidP="001A4536">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EFF27"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046001B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1DC384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8C58E"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6F9B7F" w14:textId="77777777" w:rsidR="00BB37F1" w:rsidRDefault="00BB37F1" w:rsidP="001A453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D38D9" w14:textId="77777777" w:rsidR="00BB37F1" w:rsidRDefault="00BB37F1" w:rsidP="001A4536">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A8AEA" w14:textId="77777777" w:rsidR="00BB37F1" w:rsidRDefault="00BB37F1" w:rsidP="001A4536">
            <w:pPr>
              <w:pStyle w:val="TAC"/>
              <w:overflowPunct w:val="0"/>
              <w:autoSpaceDE w:val="0"/>
              <w:autoSpaceDN w:val="0"/>
              <w:adjustRightInd w:val="0"/>
              <w:rPr>
                <w:szCs w:val="18"/>
                <w:lang w:val="en-US" w:eastAsia="zh-CN"/>
              </w:rPr>
            </w:pPr>
          </w:p>
        </w:tc>
      </w:tr>
      <w:tr w:rsidR="00BB37F1" w14:paraId="194DC26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22D65C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6368B" w14:textId="77777777" w:rsidR="00BB37F1" w:rsidRDefault="00BB37F1" w:rsidP="001A453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D8755A0" w14:textId="77777777" w:rsidR="00BB37F1" w:rsidRDefault="00BB37F1" w:rsidP="001A453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BECC0E0"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044D7"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BB37F1" w14:paraId="6B2AB59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88CA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93105" w14:textId="77777777" w:rsidR="00BB37F1" w:rsidRDefault="00BB37F1" w:rsidP="001A453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ACA6FCB" w14:textId="77777777" w:rsidR="00BB37F1" w:rsidRDefault="00BB37F1" w:rsidP="001A453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2FBCED"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6FA572" w14:textId="77777777" w:rsidR="00BB37F1" w:rsidRDefault="00BB37F1" w:rsidP="001A4536">
            <w:pPr>
              <w:pStyle w:val="TAC"/>
              <w:overflowPunct w:val="0"/>
              <w:autoSpaceDE w:val="0"/>
              <w:autoSpaceDN w:val="0"/>
              <w:adjustRightInd w:val="0"/>
              <w:rPr>
                <w:rFonts w:cs="Arial"/>
                <w:szCs w:val="18"/>
                <w:lang w:val="en-US" w:eastAsia="zh-CN"/>
              </w:rPr>
            </w:pPr>
          </w:p>
        </w:tc>
      </w:tr>
      <w:tr w:rsidR="00BB37F1" w14:paraId="49FDF54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658DF" w14:textId="77777777" w:rsidR="00BB37F1" w:rsidRDefault="00BB37F1" w:rsidP="001A453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C4133" w14:textId="77777777" w:rsidR="00BB37F1" w:rsidRDefault="00BB37F1" w:rsidP="001A4536">
            <w:pPr>
              <w:pStyle w:val="TAC"/>
              <w:overflowPunct w:val="0"/>
              <w:autoSpaceDE w:val="0"/>
              <w:autoSpaceDN w:val="0"/>
              <w:adjustRightInd w:val="0"/>
              <w:rPr>
                <w:lang w:val="en-US"/>
              </w:rPr>
            </w:pPr>
            <w:r>
              <w:rPr>
                <w:lang w:val="en-US"/>
              </w:rPr>
              <w:t>CA_n5A-n66A</w:t>
            </w:r>
          </w:p>
          <w:p w14:paraId="7A2E015D" w14:textId="77777777" w:rsidR="00BB37F1" w:rsidRDefault="00BB37F1" w:rsidP="001A453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1F743B2" w14:textId="77777777" w:rsidR="00BB37F1" w:rsidRDefault="00BB37F1" w:rsidP="001A453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ECE7B2" w14:textId="77777777" w:rsidR="00BB37F1" w:rsidRDefault="00BB37F1" w:rsidP="001A453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15DF3" w14:textId="77777777" w:rsidR="00BB37F1" w:rsidRDefault="00BB37F1" w:rsidP="001A4536">
            <w:pPr>
              <w:pStyle w:val="TAC"/>
              <w:overflowPunct w:val="0"/>
              <w:autoSpaceDE w:val="0"/>
              <w:autoSpaceDN w:val="0"/>
              <w:adjustRightInd w:val="0"/>
              <w:rPr>
                <w:rFonts w:cs="Arial"/>
                <w:szCs w:val="18"/>
                <w:lang w:val="en-US" w:eastAsia="zh-CN"/>
              </w:rPr>
            </w:pPr>
            <w:r>
              <w:rPr>
                <w:rFonts w:hint="eastAsia"/>
                <w:lang w:val="en-US" w:eastAsia="zh-CN"/>
              </w:rPr>
              <w:t>0</w:t>
            </w:r>
          </w:p>
        </w:tc>
      </w:tr>
      <w:tr w:rsidR="00BB37F1" w14:paraId="2519FF0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7F2B3"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7632" w14:textId="77777777" w:rsidR="00BB37F1" w:rsidRDefault="00BB37F1" w:rsidP="001A453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61514CB4" w14:textId="77777777" w:rsidR="00BB37F1" w:rsidRDefault="00BB37F1" w:rsidP="001A453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F88EDA"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0589" w14:textId="77777777" w:rsidR="00BB37F1" w:rsidRDefault="00BB37F1" w:rsidP="001A4536">
            <w:pPr>
              <w:pStyle w:val="TAC"/>
              <w:overflowPunct w:val="0"/>
              <w:autoSpaceDE w:val="0"/>
              <w:autoSpaceDN w:val="0"/>
              <w:adjustRightInd w:val="0"/>
              <w:rPr>
                <w:rFonts w:cs="Arial"/>
                <w:szCs w:val="18"/>
                <w:lang w:val="en-US" w:eastAsia="zh-CN"/>
              </w:rPr>
            </w:pPr>
          </w:p>
        </w:tc>
      </w:tr>
      <w:tr w:rsidR="00BB37F1" w14:paraId="6B149F6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AB551" w14:textId="77777777" w:rsidR="00BB37F1" w:rsidRDefault="00BB37F1" w:rsidP="001A453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AE095"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30B68D38" w14:textId="77777777" w:rsidR="00BB37F1" w:rsidRDefault="00BB37F1" w:rsidP="001A453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54760F" w14:textId="77777777" w:rsidR="00BB37F1" w:rsidRDefault="00BB37F1" w:rsidP="001A4536">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41F9AF" w14:textId="77777777" w:rsidR="00BB37F1" w:rsidRDefault="00BB37F1" w:rsidP="001A4536">
            <w:pPr>
              <w:pStyle w:val="TAC"/>
              <w:overflowPunct w:val="0"/>
              <w:autoSpaceDE w:val="0"/>
              <w:autoSpaceDN w:val="0"/>
              <w:adjustRightInd w:val="0"/>
              <w:rPr>
                <w:szCs w:val="18"/>
                <w:lang w:val="en-US" w:eastAsia="zh-CN"/>
              </w:rPr>
            </w:pPr>
            <w:r>
              <w:rPr>
                <w:rFonts w:cs="Arial" w:hint="eastAsia"/>
                <w:szCs w:val="18"/>
                <w:lang w:val="en-US" w:eastAsia="zh-CN"/>
              </w:rPr>
              <w:t>0</w:t>
            </w:r>
          </w:p>
        </w:tc>
      </w:tr>
      <w:tr w:rsidR="00BB37F1" w14:paraId="473FC16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134947B"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0E69C"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0BC3CA" w14:textId="77777777" w:rsidR="00BB37F1" w:rsidRDefault="00BB37F1" w:rsidP="001A453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30368" w14:textId="77777777" w:rsidR="00BB37F1" w:rsidRDefault="00BB37F1" w:rsidP="001A4536">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6A39F" w14:textId="77777777" w:rsidR="00BB37F1" w:rsidRDefault="00BB37F1" w:rsidP="001A4536">
            <w:pPr>
              <w:pStyle w:val="TAC"/>
              <w:overflowPunct w:val="0"/>
              <w:autoSpaceDE w:val="0"/>
              <w:autoSpaceDN w:val="0"/>
              <w:adjustRightInd w:val="0"/>
              <w:rPr>
                <w:szCs w:val="18"/>
                <w:lang w:val="en-US" w:eastAsia="zh-CN"/>
              </w:rPr>
            </w:pPr>
          </w:p>
        </w:tc>
      </w:tr>
      <w:tr w:rsidR="00BB37F1" w14:paraId="120302E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3EAB666"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64532E"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7C362" w14:textId="77777777" w:rsidR="00BB37F1" w:rsidRDefault="00BB37F1" w:rsidP="001A453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56F5EDE" w14:textId="77777777" w:rsidR="00BB37F1" w:rsidRDefault="00BB37F1" w:rsidP="001A4536">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7437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291FE9B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2D18D"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D734"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5BC96" w14:textId="77777777" w:rsidR="00BB37F1" w:rsidRDefault="00BB37F1" w:rsidP="001A453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108009" w14:textId="77777777" w:rsidR="00BB37F1" w:rsidRDefault="00BB37F1" w:rsidP="001A4536">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CC64A" w14:textId="77777777" w:rsidR="00BB37F1" w:rsidRDefault="00BB37F1" w:rsidP="001A4536">
            <w:pPr>
              <w:pStyle w:val="TAC"/>
              <w:overflowPunct w:val="0"/>
              <w:autoSpaceDE w:val="0"/>
              <w:autoSpaceDN w:val="0"/>
              <w:adjustRightInd w:val="0"/>
              <w:rPr>
                <w:szCs w:val="18"/>
                <w:lang w:val="en-US" w:eastAsia="zh-CN"/>
              </w:rPr>
            </w:pPr>
          </w:p>
        </w:tc>
      </w:tr>
      <w:tr w:rsidR="00BB37F1" w14:paraId="74B9F4D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6BE05" w14:textId="77777777" w:rsidR="00BB37F1" w:rsidRDefault="00BB37F1" w:rsidP="001A453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48ECC" w14:textId="77777777" w:rsidR="00BB37F1" w:rsidRDefault="00BB37F1" w:rsidP="001A453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9A6FECE" w14:textId="77777777" w:rsidR="00BB37F1" w:rsidRDefault="00BB37F1" w:rsidP="001A453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89DE61" w14:textId="77777777" w:rsidR="00BB37F1" w:rsidRDefault="00BB37F1" w:rsidP="001A4536">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51C42"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5914DBB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25597"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3CFA"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2025C" w14:textId="77777777" w:rsidR="00BB37F1" w:rsidRDefault="00BB37F1" w:rsidP="001A453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715E76" w14:textId="77777777" w:rsidR="00BB37F1" w:rsidRDefault="00BB37F1" w:rsidP="001A4536">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1A2F2" w14:textId="77777777" w:rsidR="00BB37F1" w:rsidRDefault="00BB37F1" w:rsidP="001A4536">
            <w:pPr>
              <w:pStyle w:val="TAC"/>
              <w:overflowPunct w:val="0"/>
              <w:autoSpaceDE w:val="0"/>
              <w:autoSpaceDN w:val="0"/>
              <w:adjustRightInd w:val="0"/>
              <w:rPr>
                <w:szCs w:val="18"/>
                <w:lang w:val="en-US" w:eastAsia="zh-CN"/>
              </w:rPr>
            </w:pPr>
          </w:p>
        </w:tc>
      </w:tr>
      <w:tr w:rsidR="00BB37F1" w14:paraId="41B66DFF"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E6928" w14:textId="77777777" w:rsidR="00BB37F1" w:rsidRDefault="00BB37F1" w:rsidP="001A453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4DD4D" w14:textId="77777777" w:rsidR="00BB37F1" w:rsidRDefault="00BB37F1" w:rsidP="001A453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3BAAE88" w14:textId="77777777" w:rsidR="00BB37F1" w:rsidRDefault="00BB37F1" w:rsidP="001A453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BC69643" w14:textId="77777777" w:rsidR="00BB37F1" w:rsidRDefault="00BB37F1" w:rsidP="001A453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7F4FAC" w14:textId="77777777" w:rsidR="00BB37F1" w:rsidRDefault="00BB37F1" w:rsidP="001A4536">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0505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75A9B4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6B46B"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42C1D"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D13B4" w14:textId="77777777" w:rsidR="00BB37F1" w:rsidRDefault="00BB37F1" w:rsidP="001A453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99897" w14:textId="77777777" w:rsidR="00BB37F1" w:rsidRDefault="00BB37F1" w:rsidP="001A4536">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952C" w14:textId="77777777" w:rsidR="00BB37F1" w:rsidRDefault="00BB37F1" w:rsidP="001A4536">
            <w:pPr>
              <w:pStyle w:val="TAC"/>
              <w:overflowPunct w:val="0"/>
              <w:autoSpaceDE w:val="0"/>
              <w:autoSpaceDN w:val="0"/>
              <w:adjustRightInd w:val="0"/>
              <w:rPr>
                <w:szCs w:val="18"/>
                <w:lang w:val="en-US" w:eastAsia="zh-CN"/>
              </w:rPr>
            </w:pPr>
          </w:p>
        </w:tc>
      </w:tr>
      <w:tr w:rsidR="00BB37F1" w14:paraId="0B5A58C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44BB5"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95931"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A3F58C8"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3DE266"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23328E"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740B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4B2D76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C181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51B3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2AC13"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FF38C"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F26DE" w14:textId="77777777" w:rsidR="00BB37F1" w:rsidRDefault="00BB37F1" w:rsidP="001A4536">
            <w:pPr>
              <w:pStyle w:val="TAC"/>
              <w:overflowPunct w:val="0"/>
              <w:autoSpaceDE w:val="0"/>
              <w:autoSpaceDN w:val="0"/>
              <w:adjustRightInd w:val="0"/>
              <w:rPr>
                <w:szCs w:val="18"/>
                <w:lang w:val="en-US" w:eastAsia="zh-CN"/>
              </w:rPr>
            </w:pPr>
          </w:p>
        </w:tc>
      </w:tr>
      <w:tr w:rsidR="00BB37F1" w14:paraId="50A2D28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F8D6C" w14:textId="77777777" w:rsidR="00BB37F1" w:rsidRDefault="00BB37F1" w:rsidP="001A453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148BE" w14:textId="77777777" w:rsidR="00BB37F1" w:rsidRDefault="00BB37F1" w:rsidP="001A453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B07910" w14:textId="77777777" w:rsidR="00BB37F1" w:rsidRDefault="00BB37F1" w:rsidP="001A4536">
            <w:pPr>
              <w:pStyle w:val="TAC"/>
              <w:overflowPunct w:val="0"/>
              <w:autoSpaceDE w:val="0"/>
              <w:autoSpaceDN w:val="0"/>
              <w:adjustRightInd w:val="0"/>
            </w:pPr>
            <w:r>
              <w:t>CA_n5A-n77A</w:t>
            </w:r>
            <w:r>
              <w:rPr>
                <w:rFonts w:hint="eastAsia"/>
                <w:szCs w:val="18"/>
                <w:vertAlign w:val="superscript"/>
                <w:lang w:val="en-US" w:eastAsia="zh-CN"/>
              </w:rPr>
              <w:t>8</w:t>
            </w:r>
          </w:p>
          <w:p w14:paraId="03214511" w14:textId="77777777" w:rsidR="00BB37F1" w:rsidRDefault="00BB37F1" w:rsidP="001A453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E63402B" w14:textId="77777777" w:rsidR="00BB37F1" w:rsidRDefault="00BB37F1" w:rsidP="001A453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A184CC" w14:textId="77777777" w:rsidR="00BB37F1" w:rsidRDefault="00BB37F1" w:rsidP="001A4536">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70420D"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22D5850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1743F4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ACF272"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DBCDC"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2F54D" w14:textId="77777777" w:rsidR="00BB37F1" w:rsidRDefault="00BB37F1" w:rsidP="001A4536">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95959" w14:textId="77777777" w:rsidR="00BB37F1" w:rsidRDefault="00BB37F1" w:rsidP="001A4536">
            <w:pPr>
              <w:pStyle w:val="TAC"/>
              <w:overflowPunct w:val="0"/>
              <w:autoSpaceDE w:val="0"/>
              <w:autoSpaceDN w:val="0"/>
              <w:adjustRightInd w:val="0"/>
              <w:rPr>
                <w:lang w:val="en-US" w:eastAsia="zh-CN"/>
              </w:rPr>
            </w:pPr>
          </w:p>
        </w:tc>
      </w:tr>
      <w:tr w:rsidR="00BB37F1" w14:paraId="5BDF996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45CFAE9"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12C4A4"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E9522" w14:textId="77777777" w:rsidR="00BB37F1" w:rsidRDefault="00BB37F1" w:rsidP="001A453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BECC1"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672D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5C24AFF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E2B8A"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91C68"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3A25E" w14:textId="77777777" w:rsidR="00BB37F1" w:rsidRDefault="00BB37F1" w:rsidP="001A453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8A8CB" w14:textId="77777777" w:rsidR="00BB37F1" w:rsidRDefault="00BB37F1" w:rsidP="001A453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059E1" w14:textId="77777777" w:rsidR="00BB37F1" w:rsidRDefault="00BB37F1" w:rsidP="001A4536">
            <w:pPr>
              <w:pStyle w:val="TAC"/>
              <w:overflowPunct w:val="0"/>
              <w:autoSpaceDE w:val="0"/>
              <w:autoSpaceDN w:val="0"/>
              <w:adjustRightInd w:val="0"/>
              <w:rPr>
                <w:lang w:val="en-US" w:eastAsia="zh-CN"/>
              </w:rPr>
            </w:pPr>
          </w:p>
        </w:tc>
      </w:tr>
      <w:tr w:rsidR="00273D1B" w14:paraId="3F64329C" w14:textId="77777777" w:rsidTr="00273D1B">
        <w:trPr>
          <w:trHeight w:val="187"/>
          <w:ins w:id="148" w:author="R4-2212742" w:date="2022-10-27T08:37:00Z"/>
        </w:trPr>
        <w:tc>
          <w:tcPr>
            <w:tcW w:w="1983" w:type="dxa"/>
            <w:tcBorders>
              <w:top w:val="single" w:sz="4" w:space="0" w:color="auto"/>
              <w:left w:val="single" w:sz="4" w:space="0" w:color="auto"/>
              <w:bottom w:val="nil"/>
              <w:right w:val="single" w:sz="4" w:space="0" w:color="auto"/>
            </w:tcBorders>
            <w:shd w:val="clear" w:color="auto" w:fill="auto"/>
            <w:vAlign w:val="center"/>
          </w:tcPr>
          <w:p w14:paraId="25257A3B" w14:textId="77777777" w:rsidR="00273D1B" w:rsidRDefault="00273D1B" w:rsidP="00A17CD7">
            <w:pPr>
              <w:pStyle w:val="TAC"/>
              <w:overflowPunct w:val="0"/>
              <w:autoSpaceDE w:val="0"/>
              <w:autoSpaceDN w:val="0"/>
              <w:adjustRightInd w:val="0"/>
              <w:rPr>
                <w:ins w:id="149" w:author="R4-2212742" w:date="2022-10-27T08:37:00Z"/>
                <w:rFonts w:eastAsia="PMingLiU" w:cs="Arial"/>
                <w:szCs w:val="18"/>
                <w:lang w:val="en-US" w:eastAsia="zh-TW"/>
              </w:rPr>
            </w:pPr>
            <w:ins w:id="150" w:author="R4-2212742" w:date="2022-10-27T08:37:00Z">
              <w:r>
                <w:rPr>
                  <w:rFonts w:eastAsia="PMingLiU" w:cs="Arial"/>
                  <w:szCs w:val="18"/>
                  <w:lang w:eastAsia="zh-TW"/>
                </w:rPr>
                <w:t>CA_n5A-n77(3A)</w:t>
              </w:r>
            </w:ins>
          </w:p>
        </w:tc>
        <w:tc>
          <w:tcPr>
            <w:tcW w:w="1690" w:type="dxa"/>
            <w:tcBorders>
              <w:top w:val="single" w:sz="4" w:space="0" w:color="auto"/>
              <w:left w:val="single" w:sz="4" w:space="0" w:color="auto"/>
              <w:bottom w:val="nil"/>
              <w:right w:val="single" w:sz="4" w:space="0" w:color="auto"/>
            </w:tcBorders>
            <w:shd w:val="clear" w:color="auto" w:fill="auto"/>
          </w:tcPr>
          <w:p w14:paraId="29CEE0CF" w14:textId="77777777" w:rsidR="00273D1B" w:rsidRDefault="00273D1B" w:rsidP="00A17CD7">
            <w:pPr>
              <w:pStyle w:val="TAC"/>
              <w:overflowPunct w:val="0"/>
              <w:autoSpaceDE w:val="0"/>
              <w:autoSpaceDN w:val="0"/>
              <w:adjustRightInd w:val="0"/>
              <w:rPr>
                <w:ins w:id="151" w:author="R4-2212742" w:date="2022-10-27T08:37:00Z"/>
                <w:rFonts w:eastAsia="PMingLiU" w:cs="Arial"/>
                <w:szCs w:val="18"/>
                <w:lang w:val="en-US" w:eastAsia="zh-TW"/>
              </w:rPr>
            </w:pPr>
            <w:ins w:id="152" w:author="R4-2212742" w:date="2022-10-27T08:37:00Z">
              <w:r>
                <w:rPr>
                  <w:rFonts w:eastAsia="PMingLiU" w:cs="Arial"/>
                  <w:szCs w:val="18"/>
                  <w:lang w:eastAsia="zh-TW"/>
                </w:rPr>
                <w:t>CA_n5A-n77A</w:t>
              </w:r>
            </w:ins>
          </w:p>
        </w:tc>
        <w:tc>
          <w:tcPr>
            <w:tcW w:w="730" w:type="dxa"/>
            <w:tcBorders>
              <w:top w:val="single" w:sz="4" w:space="0" w:color="auto"/>
              <w:left w:val="single" w:sz="4" w:space="0" w:color="auto"/>
              <w:bottom w:val="single" w:sz="4" w:space="0" w:color="auto"/>
              <w:right w:val="single" w:sz="4" w:space="0" w:color="auto"/>
            </w:tcBorders>
            <w:vAlign w:val="center"/>
          </w:tcPr>
          <w:p w14:paraId="00932198" w14:textId="77777777" w:rsidR="00273D1B" w:rsidRDefault="00273D1B" w:rsidP="00A17CD7">
            <w:pPr>
              <w:pStyle w:val="TAC"/>
              <w:overflowPunct w:val="0"/>
              <w:autoSpaceDE w:val="0"/>
              <w:autoSpaceDN w:val="0"/>
              <w:adjustRightInd w:val="0"/>
              <w:rPr>
                <w:ins w:id="153" w:author="R4-2212742" w:date="2022-10-27T08:37:00Z"/>
                <w:rFonts w:cs="Arial"/>
                <w:szCs w:val="18"/>
                <w:lang w:eastAsia="ja-JP"/>
              </w:rPr>
            </w:pPr>
            <w:ins w:id="154" w:author="R4-2212742" w:date="2022-10-27T08:37: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77C8722" w14:textId="77777777" w:rsidR="00273D1B" w:rsidRDefault="00273D1B" w:rsidP="00A17CD7">
            <w:pPr>
              <w:keepNext/>
              <w:keepLines/>
              <w:overflowPunct w:val="0"/>
              <w:autoSpaceDE w:val="0"/>
              <w:autoSpaceDN w:val="0"/>
              <w:adjustRightInd w:val="0"/>
              <w:spacing w:after="0"/>
              <w:jc w:val="center"/>
              <w:textAlignment w:val="bottom"/>
              <w:rPr>
                <w:ins w:id="155" w:author="R4-2212742" w:date="2022-10-27T08:37:00Z"/>
                <w:rFonts w:ascii="Arial" w:eastAsia="SimSun" w:hAnsi="Arial" w:cs="Arial"/>
                <w:sz w:val="18"/>
                <w:szCs w:val="18"/>
                <w:lang w:val="en-US" w:eastAsia="zh-CN" w:bidi="ar"/>
              </w:rPr>
            </w:pPr>
            <w:ins w:id="156" w:author="R4-2212742" w:date="2022-10-27T08:37: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58DEB2" w14:textId="77777777" w:rsidR="00273D1B" w:rsidRDefault="00273D1B" w:rsidP="00A17CD7">
            <w:pPr>
              <w:pStyle w:val="TAC"/>
              <w:overflowPunct w:val="0"/>
              <w:autoSpaceDE w:val="0"/>
              <w:autoSpaceDN w:val="0"/>
              <w:adjustRightInd w:val="0"/>
              <w:rPr>
                <w:ins w:id="157" w:author="R4-2212742" w:date="2022-10-27T08:37:00Z"/>
                <w:rFonts w:cs="Arial"/>
                <w:szCs w:val="18"/>
                <w:lang w:val="en-US" w:eastAsia="zh-CN"/>
              </w:rPr>
            </w:pPr>
            <w:ins w:id="158" w:author="R4-2212742" w:date="2022-10-27T08:37:00Z">
              <w:r>
                <w:rPr>
                  <w:rFonts w:cs="Arial"/>
                  <w:szCs w:val="18"/>
                  <w:lang w:val="en-US" w:eastAsia="zh-CN"/>
                </w:rPr>
                <w:t>0</w:t>
              </w:r>
            </w:ins>
          </w:p>
        </w:tc>
      </w:tr>
      <w:tr w:rsidR="00273D1B" w14:paraId="05EED54E" w14:textId="77777777" w:rsidTr="00273D1B">
        <w:trPr>
          <w:trHeight w:val="187"/>
          <w:ins w:id="159" w:author="R4-2212742" w:date="2022-10-27T08:37:00Z"/>
        </w:trPr>
        <w:tc>
          <w:tcPr>
            <w:tcW w:w="1983" w:type="dxa"/>
            <w:tcBorders>
              <w:top w:val="nil"/>
              <w:left w:val="single" w:sz="4" w:space="0" w:color="auto"/>
              <w:bottom w:val="nil"/>
              <w:right w:val="single" w:sz="4" w:space="0" w:color="auto"/>
            </w:tcBorders>
            <w:shd w:val="clear" w:color="auto" w:fill="auto"/>
            <w:vAlign w:val="center"/>
          </w:tcPr>
          <w:p w14:paraId="01F6681D" w14:textId="77777777" w:rsidR="00273D1B" w:rsidRDefault="00273D1B" w:rsidP="00A17CD7">
            <w:pPr>
              <w:pStyle w:val="TAC"/>
              <w:overflowPunct w:val="0"/>
              <w:autoSpaceDE w:val="0"/>
              <w:autoSpaceDN w:val="0"/>
              <w:adjustRightInd w:val="0"/>
              <w:rPr>
                <w:ins w:id="160" w:author="R4-2212742" w:date="2022-10-27T08:37:00Z"/>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6504C10D" w14:textId="77777777" w:rsidR="00273D1B" w:rsidRDefault="00273D1B" w:rsidP="00A17CD7">
            <w:pPr>
              <w:pStyle w:val="TAC"/>
              <w:overflowPunct w:val="0"/>
              <w:autoSpaceDE w:val="0"/>
              <w:autoSpaceDN w:val="0"/>
              <w:adjustRightInd w:val="0"/>
              <w:rPr>
                <w:ins w:id="161" w:author="R4-2212742" w:date="2022-10-27T08:37:00Z"/>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26F097D" w14:textId="77777777" w:rsidR="00273D1B" w:rsidRDefault="00273D1B" w:rsidP="00A17CD7">
            <w:pPr>
              <w:pStyle w:val="TAC"/>
              <w:overflowPunct w:val="0"/>
              <w:autoSpaceDE w:val="0"/>
              <w:autoSpaceDN w:val="0"/>
              <w:adjustRightInd w:val="0"/>
              <w:rPr>
                <w:ins w:id="162" w:author="R4-2212742" w:date="2022-10-27T08:37:00Z"/>
                <w:rFonts w:cs="Arial"/>
                <w:szCs w:val="18"/>
                <w:lang w:eastAsia="ja-JP"/>
              </w:rPr>
            </w:pPr>
            <w:ins w:id="163" w:author="R4-2212742" w:date="2022-10-27T08:3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8CBAAE4" w14:textId="77777777" w:rsidR="00273D1B" w:rsidRDefault="00273D1B" w:rsidP="00A17CD7">
            <w:pPr>
              <w:keepNext/>
              <w:keepLines/>
              <w:overflowPunct w:val="0"/>
              <w:autoSpaceDE w:val="0"/>
              <w:autoSpaceDN w:val="0"/>
              <w:adjustRightInd w:val="0"/>
              <w:spacing w:after="0"/>
              <w:jc w:val="center"/>
              <w:textAlignment w:val="bottom"/>
              <w:rPr>
                <w:ins w:id="164" w:author="R4-2212742" w:date="2022-10-27T08:37:00Z"/>
                <w:rFonts w:ascii="Arial" w:eastAsia="SimSun" w:hAnsi="Arial" w:cs="Arial"/>
                <w:sz w:val="18"/>
                <w:szCs w:val="18"/>
                <w:lang w:val="en-US" w:eastAsia="zh-CN" w:bidi="ar"/>
              </w:rPr>
            </w:pPr>
            <w:ins w:id="165" w:author="R4-2212742" w:date="2022-10-27T08:37:00Z">
              <w:r>
                <w:rPr>
                  <w:rFonts w:ascii="Arial" w:eastAsia="SimSun" w:hAnsi="Arial" w:cs="Arial"/>
                  <w:sz w:val="18"/>
                  <w:szCs w:val="18"/>
                  <w:lang w:eastAsia="zh-CN" w:bidi="ar"/>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67ECA9" w14:textId="77777777" w:rsidR="00273D1B" w:rsidRDefault="00273D1B" w:rsidP="00A17CD7">
            <w:pPr>
              <w:pStyle w:val="TAC"/>
              <w:overflowPunct w:val="0"/>
              <w:autoSpaceDE w:val="0"/>
              <w:autoSpaceDN w:val="0"/>
              <w:adjustRightInd w:val="0"/>
              <w:rPr>
                <w:ins w:id="166" w:author="R4-2212742" w:date="2022-10-27T08:37:00Z"/>
                <w:rFonts w:cs="Arial"/>
                <w:szCs w:val="18"/>
                <w:lang w:val="en-US" w:eastAsia="zh-CN"/>
              </w:rPr>
            </w:pPr>
          </w:p>
        </w:tc>
      </w:tr>
      <w:tr w:rsidR="00273D1B" w14:paraId="52D1B9CD" w14:textId="77777777" w:rsidTr="00273D1B">
        <w:trPr>
          <w:trHeight w:val="187"/>
          <w:ins w:id="167" w:author="R4-2212742" w:date="2022-10-27T08:37:00Z"/>
        </w:trPr>
        <w:tc>
          <w:tcPr>
            <w:tcW w:w="1983" w:type="dxa"/>
            <w:tcBorders>
              <w:top w:val="nil"/>
              <w:left w:val="single" w:sz="4" w:space="0" w:color="auto"/>
              <w:bottom w:val="nil"/>
              <w:right w:val="single" w:sz="4" w:space="0" w:color="auto"/>
            </w:tcBorders>
            <w:shd w:val="clear" w:color="auto" w:fill="auto"/>
            <w:vAlign w:val="center"/>
          </w:tcPr>
          <w:p w14:paraId="3679D6DF" w14:textId="77777777" w:rsidR="00273D1B" w:rsidRDefault="00273D1B" w:rsidP="00A17CD7">
            <w:pPr>
              <w:pStyle w:val="TAC"/>
              <w:overflowPunct w:val="0"/>
              <w:autoSpaceDE w:val="0"/>
              <w:autoSpaceDN w:val="0"/>
              <w:adjustRightInd w:val="0"/>
              <w:rPr>
                <w:ins w:id="168" w:author="R4-2212742" w:date="2022-10-27T08:37:00Z"/>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7B34F210" w14:textId="77777777" w:rsidR="00273D1B" w:rsidRDefault="00273D1B" w:rsidP="00A17CD7">
            <w:pPr>
              <w:pStyle w:val="TAC"/>
              <w:overflowPunct w:val="0"/>
              <w:autoSpaceDE w:val="0"/>
              <w:autoSpaceDN w:val="0"/>
              <w:adjustRightInd w:val="0"/>
              <w:rPr>
                <w:ins w:id="169" w:author="R4-2212742" w:date="2022-10-27T08:37:00Z"/>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93753D6" w14:textId="77777777" w:rsidR="00273D1B" w:rsidRDefault="00273D1B" w:rsidP="00A17CD7">
            <w:pPr>
              <w:pStyle w:val="TAC"/>
              <w:overflowPunct w:val="0"/>
              <w:autoSpaceDE w:val="0"/>
              <w:autoSpaceDN w:val="0"/>
              <w:adjustRightInd w:val="0"/>
              <w:rPr>
                <w:ins w:id="170" w:author="R4-2212742" w:date="2022-10-27T08:37:00Z"/>
                <w:rFonts w:cs="Arial"/>
                <w:szCs w:val="18"/>
                <w:lang w:eastAsia="ja-JP"/>
              </w:rPr>
            </w:pPr>
            <w:ins w:id="171" w:author="R4-2212742" w:date="2022-10-27T08:37: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A9814AF" w14:textId="77777777" w:rsidR="00273D1B" w:rsidRDefault="00273D1B" w:rsidP="00A17CD7">
            <w:pPr>
              <w:keepNext/>
              <w:keepLines/>
              <w:overflowPunct w:val="0"/>
              <w:autoSpaceDE w:val="0"/>
              <w:autoSpaceDN w:val="0"/>
              <w:adjustRightInd w:val="0"/>
              <w:spacing w:after="0"/>
              <w:jc w:val="center"/>
              <w:textAlignment w:val="bottom"/>
              <w:rPr>
                <w:ins w:id="172" w:author="R4-2212742" w:date="2022-10-27T08:37:00Z"/>
                <w:rFonts w:ascii="Arial" w:eastAsia="SimSun" w:hAnsi="Arial" w:cs="Arial"/>
                <w:sz w:val="18"/>
                <w:szCs w:val="18"/>
                <w:lang w:val="en-US" w:eastAsia="zh-CN" w:bidi="ar"/>
              </w:rPr>
            </w:pPr>
            <w:ins w:id="173" w:author="R4-2212742" w:date="2022-10-27T08:37: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5E2C2E" w14:textId="77777777" w:rsidR="00273D1B" w:rsidRDefault="00273D1B" w:rsidP="00A17CD7">
            <w:pPr>
              <w:pStyle w:val="TAC"/>
              <w:overflowPunct w:val="0"/>
              <w:autoSpaceDE w:val="0"/>
              <w:autoSpaceDN w:val="0"/>
              <w:adjustRightInd w:val="0"/>
              <w:rPr>
                <w:ins w:id="174" w:author="R4-2212742" w:date="2022-10-27T08:37:00Z"/>
                <w:rFonts w:cs="Arial"/>
                <w:szCs w:val="18"/>
                <w:lang w:val="en-US" w:eastAsia="zh-CN"/>
              </w:rPr>
            </w:pPr>
            <w:ins w:id="175" w:author="R4-2212742" w:date="2022-10-27T08:37:00Z">
              <w:r>
                <w:rPr>
                  <w:rFonts w:cs="Arial"/>
                  <w:szCs w:val="18"/>
                  <w:lang w:val="en-US" w:eastAsia="zh-CN"/>
                </w:rPr>
                <w:t>1</w:t>
              </w:r>
            </w:ins>
          </w:p>
        </w:tc>
      </w:tr>
      <w:tr w:rsidR="00273D1B" w14:paraId="22524E79" w14:textId="77777777" w:rsidTr="00273D1B">
        <w:trPr>
          <w:trHeight w:val="187"/>
          <w:ins w:id="176" w:author="R4-2212742" w:date="2022-10-27T08:37:00Z"/>
        </w:trPr>
        <w:tc>
          <w:tcPr>
            <w:tcW w:w="1983" w:type="dxa"/>
            <w:tcBorders>
              <w:top w:val="nil"/>
              <w:left w:val="single" w:sz="4" w:space="0" w:color="auto"/>
              <w:bottom w:val="single" w:sz="4" w:space="0" w:color="auto"/>
              <w:right w:val="single" w:sz="4" w:space="0" w:color="auto"/>
            </w:tcBorders>
            <w:shd w:val="clear" w:color="auto" w:fill="auto"/>
            <w:vAlign w:val="center"/>
          </w:tcPr>
          <w:p w14:paraId="52D1C630" w14:textId="77777777" w:rsidR="00273D1B" w:rsidRDefault="00273D1B" w:rsidP="00A17CD7">
            <w:pPr>
              <w:pStyle w:val="TAC"/>
              <w:overflowPunct w:val="0"/>
              <w:autoSpaceDE w:val="0"/>
              <w:autoSpaceDN w:val="0"/>
              <w:adjustRightInd w:val="0"/>
              <w:rPr>
                <w:ins w:id="177" w:author="R4-2212742" w:date="2022-10-27T08:37:00Z"/>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4ACFBAC" w14:textId="77777777" w:rsidR="00273D1B" w:rsidRDefault="00273D1B" w:rsidP="00A17CD7">
            <w:pPr>
              <w:pStyle w:val="TAC"/>
              <w:overflowPunct w:val="0"/>
              <w:autoSpaceDE w:val="0"/>
              <w:autoSpaceDN w:val="0"/>
              <w:adjustRightInd w:val="0"/>
              <w:rPr>
                <w:ins w:id="178" w:author="R4-2212742" w:date="2022-10-27T08:37:00Z"/>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3FE654" w14:textId="77777777" w:rsidR="00273D1B" w:rsidRDefault="00273D1B" w:rsidP="00A17CD7">
            <w:pPr>
              <w:pStyle w:val="TAC"/>
              <w:overflowPunct w:val="0"/>
              <w:autoSpaceDE w:val="0"/>
              <w:autoSpaceDN w:val="0"/>
              <w:adjustRightInd w:val="0"/>
              <w:rPr>
                <w:ins w:id="179" w:author="R4-2212742" w:date="2022-10-27T08:37:00Z"/>
                <w:rFonts w:cs="Arial"/>
                <w:szCs w:val="18"/>
                <w:lang w:eastAsia="ja-JP"/>
              </w:rPr>
            </w:pPr>
            <w:ins w:id="180" w:author="R4-2212742" w:date="2022-10-27T08:3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D73ED1F" w14:textId="77777777" w:rsidR="00273D1B" w:rsidRDefault="00273D1B" w:rsidP="00A17CD7">
            <w:pPr>
              <w:keepNext/>
              <w:keepLines/>
              <w:overflowPunct w:val="0"/>
              <w:autoSpaceDE w:val="0"/>
              <w:autoSpaceDN w:val="0"/>
              <w:adjustRightInd w:val="0"/>
              <w:spacing w:after="0"/>
              <w:jc w:val="center"/>
              <w:textAlignment w:val="bottom"/>
              <w:rPr>
                <w:ins w:id="181" w:author="R4-2212742" w:date="2022-10-27T08:37:00Z"/>
                <w:rFonts w:ascii="Arial" w:eastAsia="SimSun" w:hAnsi="Arial" w:cs="Arial"/>
                <w:sz w:val="18"/>
                <w:szCs w:val="18"/>
                <w:lang w:val="en-US" w:eastAsia="zh-CN" w:bidi="ar"/>
              </w:rPr>
            </w:pPr>
            <w:ins w:id="182" w:author="R4-2212742" w:date="2022-10-27T08:37:00Z">
              <w:r>
                <w:rPr>
                  <w:rFonts w:ascii="Arial" w:eastAsia="SimSun" w:hAnsi="Arial" w:cs="Arial"/>
                  <w:sz w:val="18"/>
                  <w:szCs w:val="18"/>
                  <w:lang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5C9879" w14:textId="77777777" w:rsidR="00273D1B" w:rsidRDefault="00273D1B" w:rsidP="00A17CD7">
            <w:pPr>
              <w:pStyle w:val="TAC"/>
              <w:overflowPunct w:val="0"/>
              <w:autoSpaceDE w:val="0"/>
              <w:autoSpaceDN w:val="0"/>
              <w:adjustRightInd w:val="0"/>
              <w:rPr>
                <w:ins w:id="183" w:author="R4-2212742" w:date="2022-10-27T08:37:00Z"/>
                <w:rFonts w:cs="Arial"/>
                <w:szCs w:val="18"/>
                <w:lang w:val="en-US" w:eastAsia="zh-CN"/>
              </w:rPr>
            </w:pPr>
          </w:p>
        </w:tc>
      </w:tr>
      <w:tr w:rsidR="00BB37F1" w14:paraId="0A7B569C"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F0BB8" w14:textId="77777777" w:rsidR="00BB37F1" w:rsidRDefault="00BB37F1" w:rsidP="001A453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150C8"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EB4F8AD" w14:textId="77777777" w:rsidR="00BB37F1" w:rsidRDefault="00BB37F1" w:rsidP="001A453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B4CD87" w14:textId="77777777" w:rsidR="00BB37F1" w:rsidRDefault="00BB37F1" w:rsidP="001A453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3D9539" w14:textId="77777777" w:rsidR="00BB37F1" w:rsidRDefault="00BB37F1" w:rsidP="001A4536">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29C1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F99A7B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644E3"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D845E"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BE410"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91275"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5C169" w14:textId="77777777" w:rsidR="00BB37F1" w:rsidRDefault="00BB37F1" w:rsidP="001A4536">
            <w:pPr>
              <w:pStyle w:val="TAC"/>
              <w:overflowPunct w:val="0"/>
              <w:autoSpaceDE w:val="0"/>
              <w:autoSpaceDN w:val="0"/>
              <w:adjustRightInd w:val="0"/>
              <w:rPr>
                <w:lang w:val="en-US" w:eastAsia="zh-CN"/>
              </w:rPr>
            </w:pPr>
          </w:p>
        </w:tc>
      </w:tr>
      <w:tr w:rsidR="00BB37F1" w14:paraId="0E984D9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5129E" w14:textId="77777777" w:rsidR="00BB37F1" w:rsidRDefault="00BB37F1" w:rsidP="001A453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81523"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EFF9C1C" w14:textId="77777777" w:rsidR="00BB37F1" w:rsidRDefault="00BB37F1" w:rsidP="001A453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14A115" w14:textId="77777777" w:rsidR="00BB37F1" w:rsidRDefault="00BB37F1" w:rsidP="001A453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5748457"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5ABAF"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71248CA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3E64F3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7A8A69"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CC147" w14:textId="77777777" w:rsidR="00BB37F1" w:rsidRDefault="00BB37F1" w:rsidP="001A453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2F802F" w14:textId="77777777" w:rsidR="00BB37F1" w:rsidRDefault="00BB37F1" w:rsidP="001A4536">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5582C" w14:textId="77777777" w:rsidR="00BB37F1" w:rsidRDefault="00BB37F1" w:rsidP="001A4536">
            <w:pPr>
              <w:pStyle w:val="TAC"/>
              <w:overflowPunct w:val="0"/>
              <w:autoSpaceDE w:val="0"/>
              <w:autoSpaceDN w:val="0"/>
              <w:adjustRightInd w:val="0"/>
              <w:rPr>
                <w:szCs w:val="18"/>
                <w:lang w:val="en-US" w:eastAsia="zh-CN"/>
              </w:rPr>
            </w:pPr>
          </w:p>
        </w:tc>
      </w:tr>
      <w:tr w:rsidR="00BB37F1" w14:paraId="60DA80D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2353931"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FC1C6"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19B2E2" w14:textId="77777777" w:rsidR="00BB37F1" w:rsidRDefault="00BB37F1" w:rsidP="001A453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03596"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478C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4261005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CF545"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A3101" w14:textId="77777777" w:rsidR="00BB37F1" w:rsidRDefault="00BB37F1" w:rsidP="001A453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6E481" w14:textId="77777777" w:rsidR="00BB37F1" w:rsidRDefault="00BB37F1" w:rsidP="001A453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190D7E"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7283" w14:textId="77777777" w:rsidR="00BB37F1" w:rsidRDefault="00BB37F1" w:rsidP="001A4536">
            <w:pPr>
              <w:pStyle w:val="TAC"/>
              <w:overflowPunct w:val="0"/>
              <w:autoSpaceDE w:val="0"/>
              <w:autoSpaceDN w:val="0"/>
              <w:adjustRightInd w:val="0"/>
              <w:rPr>
                <w:szCs w:val="18"/>
                <w:lang w:val="en-US" w:eastAsia="zh-CN"/>
              </w:rPr>
            </w:pPr>
          </w:p>
        </w:tc>
      </w:tr>
      <w:tr w:rsidR="00BB37F1" w14:paraId="4DF7C10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67035"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B64FC"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6FE1F8B"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0CE50C" w14:textId="77777777" w:rsidR="00BB37F1" w:rsidRDefault="00BB37F1" w:rsidP="001A453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BBD71F" w14:textId="77777777" w:rsidR="00BB37F1" w:rsidRDefault="00BB37F1" w:rsidP="001A4536">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8B15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61E3DB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4B4F76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3ACF8"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F6050" w14:textId="77777777" w:rsidR="00BB37F1" w:rsidRDefault="00BB37F1" w:rsidP="001A453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EBC13" w14:textId="77777777" w:rsidR="00BB37F1" w:rsidRDefault="00BB37F1" w:rsidP="001A4536">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1E4AB" w14:textId="77777777" w:rsidR="00BB37F1" w:rsidRDefault="00BB37F1" w:rsidP="001A4536">
            <w:pPr>
              <w:pStyle w:val="TAC"/>
              <w:overflowPunct w:val="0"/>
              <w:autoSpaceDE w:val="0"/>
              <w:autoSpaceDN w:val="0"/>
              <w:adjustRightInd w:val="0"/>
              <w:rPr>
                <w:szCs w:val="18"/>
                <w:lang w:val="en-US" w:eastAsia="zh-CN"/>
              </w:rPr>
            </w:pPr>
          </w:p>
        </w:tc>
      </w:tr>
      <w:tr w:rsidR="00BB37F1" w14:paraId="1BCA1C0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131E41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089EC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EF568" w14:textId="77777777" w:rsidR="00BB37F1" w:rsidRDefault="00BB37F1" w:rsidP="001A453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D95F76" w14:textId="77777777" w:rsidR="00BB37F1" w:rsidRDefault="00BB37F1" w:rsidP="001A4536">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02A0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69CA901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2E4B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CC04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868E9" w14:textId="77777777" w:rsidR="00BB37F1" w:rsidRDefault="00BB37F1" w:rsidP="001A453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3D90AE"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43B7A" w14:textId="77777777" w:rsidR="00BB37F1" w:rsidRDefault="00BB37F1" w:rsidP="001A4536">
            <w:pPr>
              <w:pStyle w:val="TAC"/>
              <w:overflowPunct w:val="0"/>
              <w:autoSpaceDE w:val="0"/>
              <w:autoSpaceDN w:val="0"/>
              <w:adjustRightInd w:val="0"/>
              <w:rPr>
                <w:szCs w:val="18"/>
                <w:lang w:val="en-US" w:eastAsia="zh-CN"/>
              </w:rPr>
            </w:pPr>
          </w:p>
        </w:tc>
      </w:tr>
      <w:tr w:rsidR="00BB37F1" w14:paraId="7A17163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76561"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9009A"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B28B691" w14:textId="77777777" w:rsidR="00BB37F1" w:rsidRDefault="00BB37F1" w:rsidP="001A453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3F0890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C4CB46"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B70316" w14:textId="77777777" w:rsidR="00BB37F1" w:rsidRDefault="00BB37F1" w:rsidP="001A453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E47D9"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2C7C60A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B1EC7"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8B58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7B6FB" w14:textId="77777777" w:rsidR="00BB37F1" w:rsidRDefault="00BB37F1" w:rsidP="001A453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B39FF6"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85F8" w14:textId="77777777" w:rsidR="00BB37F1" w:rsidRDefault="00BB37F1" w:rsidP="001A4536">
            <w:pPr>
              <w:pStyle w:val="TAC"/>
              <w:overflowPunct w:val="0"/>
              <w:autoSpaceDE w:val="0"/>
              <w:autoSpaceDN w:val="0"/>
              <w:adjustRightInd w:val="0"/>
              <w:rPr>
                <w:szCs w:val="18"/>
                <w:lang w:val="en-US" w:eastAsia="zh-CN"/>
              </w:rPr>
            </w:pPr>
          </w:p>
        </w:tc>
      </w:tr>
      <w:tr w:rsidR="00BB37F1" w14:paraId="7D25B2F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39252" w14:textId="77777777" w:rsidR="00BB37F1" w:rsidRDefault="00BB37F1" w:rsidP="001A453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13678"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E737BE7" w14:textId="77777777" w:rsidR="00BB37F1" w:rsidRDefault="00BB37F1" w:rsidP="001A453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F650C6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298DFAB"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C99BD5" w14:textId="77777777" w:rsidR="00BB37F1" w:rsidRDefault="00BB37F1" w:rsidP="001A453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C05C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C39BFD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A4FEFF2"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4E98F"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0FA33" w14:textId="77777777" w:rsidR="00BB37F1" w:rsidRDefault="00BB37F1" w:rsidP="001A453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B5BE8" w14:textId="77777777" w:rsidR="00BB37F1" w:rsidRDefault="00BB37F1" w:rsidP="001A4536">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1A3E8" w14:textId="77777777" w:rsidR="00BB37F1" w:rsidRDefault="00BB37F1" w:rsidP="001A4536">
            <w:pPr>
              <w:pStyle w:val="TAC"/>
              <w:overflowPunct w:val="0"/>
              <w:autoSpaceDE w:val="0"/>
              <w:autoSpaceDN w:val="0"/>
              <w:adjustRightInd w:val="0"/>
              <w:rPr>
                <w:szCs w:val="18"/>
                <w:lang w:val="en-US" w:eastAsia="zh-CN"/>
              </w:rPr>
            </w:pPr>
          </w:p>
        </w:tc>
      </w:tr>
      <w:tr w:rsidR="00BB37F1" w14:paraId="3E4A968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E817CA9"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84C43"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2A3B3"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3EB929" w14:textId="77777777" w:rsidR="00BB37F1" w:rsidRDefault="00BB37F1" w:rsidP="001A453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2170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5231BA4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C8B5C"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B209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EF8DC" w14:textId="77777777" w:rsidR="00BB37F1" w:rsidRDefault="00BB37F1" w:rsidP="001A453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DD0E2"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5A73" w14:textId="77777777" w:rsidR="00BB37F1" w:rsidRDefault="00BB37F1" w:rsidP="001A4536">
            <w:pPr>
              <w:pStyle w:val="TAC"/>
              <w:overflowPunct w:val="0"/>
              <w:autoSpaceDE w:val="0"/>
              <w:autoSpaceDN w:val="0"/>
              <w:adjustRightInd w:val="0"/>
              <w:rPr>
                <w:szCs w:val="18"/>
                <w:lang w:val="en-US" w:eastAsia="zh-CN"/>
              </w:rPr>
            </w:pPr>
          </w:p>
        </w:tc>
      </w:tr>
      <w:tr w:rsidR="00BB37F1" w14:paraId="55981D8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4211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64D63" w14:textId="77777777" w:rsidR="00BB37F1" w:rsidRDefault="00BB37F1" w:rsidP="001A453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943CD97" w14:textId="77777777" w:rsidR="00BB37F1" w:rsidRDefault="00BB37F1" w:rsidP="001A4536">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3192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5904BF"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7FED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4A8C66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7B09576"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62A12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DA52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64574"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33D06" w14:textId="77777777" w:rsidR="00BB37F1" w:rsidRDefault="00BB37F1" w:rsidP="001A4536">
            <w:pPr>
              <w:pStyle w:val="TAC"/>
              <w:overflowPunct w:val="0"/>
              <w:autoSpaceDE w:val="0"/>
              <w:autoSpaceDN w:val="0"/>
              <w:adjustRightInd w:val="0"/>
              <w:rPr>
                <w:szCs w:val="18"/>
                <w:lang w:val="en-US" w:eastAsia="zh-CN"/>
              </w:rPr>
            </w:pPr>
          </w:p>
        </w:tc>
      </w:tr>
      <w:tr w:rsidR="00BB37F1" w14:paraId="7658E62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9D0323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4194F"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BF305" w14:textId="77777777" w:rsidR="00BB37F1" w:rsidRDefault="00BB37F1" w:rsidP="001A453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8D6E274"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BA5B99" w14:textId="77777777" w:rsidR="00BB37F1" w:rsidRDefault="00BB37F1" w:rsidP="001A4536">
            <w:pPr>
              <w:pStyle w:val="TAC"/>
              <w:overflowPunct w:val="0"/>
              <w:autoSpaceDE w:val="0"/>
              <w:autoSpaceDN w:val="0"/>
              <w:adjustRightInd w:val="0"/>
              <w:rPr>
                <w:lang w:val="en-US" w:eastAsia="zh-CN"/>
              </w:rPr>
            </w:pPr>
            <w:r>
              <w:rPr>
                <w:lang w:val="en-US" w:eastAsia="zh-CN"/>
              </w:rPr>
              <w:t>1</w:t>
            </w:r>
          </w:p>
        </w:tc>
      </w:tr>
      <w:tr w:rsidR="00BB37F1" w14:paraId="55D9593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263B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980B5"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B964B" w14:textId="77777777" w:rsidR="00BB37F1" w:rsidRDefault="00BB37F1" w:rsidP="001A453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917C5D"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5CA958" w14:textId="77777777" w:rsidR="00BB37F1" w:rsidRDefault="00BB37F1" w:rsidP="001A4536">
            <w:pPr>
              <w:pStyle w:val="TAC"/>
              <w:overflowPunct w:val="0"/>
              <w:autoSpaceDE w:val="0"/>
              <w:autoSpaceDN w:val="0"/>
              <w:adjustRightInd w:val="0"/>
              <w:rPr>
                <w:lang w:val="en-US" w:eastAsia="zh-CN"/>
              </w:rPr>
            </w:pPr>
          </w:p>
        </w:tc>
      </w:tr>
      <w:tr w:rsidR="00BB37F1" w14:paraId="4649DDF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0F21F" w14:textId="77777777" w:rsidR="00BB37F1" w:rsidRDefault="00BB37F1" w:rsidP="001A453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53FE3" w14:textId="77777777" w:rsidR="00BB37F1" w:rsidRDefault="00BB37F1" w:rsidP="001A453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4C0E33F"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DAC46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AE4995"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0</w:t>
            </w:r>
          </w:p>
        </w:tc>
      </w:tr>
      <w:tr w:rsidR="00BB37F1" w14:paraId="46341E0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59B9C"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76B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9B8B9"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70692D" w14:textId="77777777" w:rsidR="00BB37F1" w:rsidRDefault="00BB37F1" w:rsidP="001A453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FA045" w14:textId="77777777" w:rsidR="00BB37F1" w:rsidRDefault="00BB37F1" w:rsidP="001A4536">
            <w:pPr>
              <w:pStyle w:val="TAC"/>
              <w:overflowPunct w:val="0"/>
              <w:autoSpaceDE w:val="0"/>
              <w:autoSpaceDN w:val="0"/>
              <w:adjustRightInd w:val="0"/>
              <w:rPr>
                <w:szCs w:val="18"/>
                <w:lang w:val="en-US" w:eastAsia="zh-CN"/>
              </w:rPr>
            </w:pPr>
          </w:p>
        </w:tc>
      </w:tr>
      <w:tr w:rsidR="00BB37F1" w14:paraId="6B702FE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0DDC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87F4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437567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C78A2"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CA62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0BBE0A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9EB11D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8BD1F"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C41C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1532C3" w14:textId="77777777" w:rsidR="00BB37F1" w:rsidRDefault="00BB37F1" w:rsidP="001A453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91BC9" w14:textId="77777777" w:rsidR="00BB37F1" w:rsidRDefault="00BB37F1" w:rsidP="001A4536">
            <w:pPr>
              <w:pStyle w:val="TAC"/>
              <w:overflowPunct w:val="0"/>
              <w:autoSpaceDE w:val="0"/>
              <w:autoSpaceDN w:val="0"/>
              <w:adjustRightInd w:val="0"/>
              <w:rPr>
                <w:szCs w:val="18"/>
                <w:lang w:val="en-US" w:eastAsia="zh-CN"/>
              </w:rPr>
            </w:pPr>
          </w:p>
        </w:tc>
      </w:tr>
      <w:tr w:rsidR="00BB37F1" w14:paraId="3A7945B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2A689F1"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068E29"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889CC" w14:textId="77777777" w:rsidR="00BB37F1" w:rsidRDefault="00BB37F1" w:rsidP="001A453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B14D9" w14:textId="77777777" w:rsidR="00BB37F1" w:rsidRDefault="00BB37F1" w:rsidP="001A453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BC7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45ECB73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56C2E"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3F89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5084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A9D6C" w14:textId="77777777" w:rsidR="00BB37F1" w:rsidRDefault="00BB37F1" w:rsidP="001A4536">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2315" w14:textId="77777777" w:rsidR="00BB37F1" w:rsidRDefault="00BB37F1" w:rsidP="001A4536">
            <w:pPr>
              <w:pStyle w:val="TAC"/>
              <w:overflowPunct w:val="0"/>
              <w:autoSpaceDE w:val="0"/>
              <w:autoSpaceDN w:val="0"/>
              <w:adjustRightInd w:val="0"/>
              <w:rPr>
                <w:szCs w:val="18"/>
                <w:lang w:val="en-US" w:eastAsia="zh-CN"/>
              </w:rPr>
            </w:pPr>
          </w:p>
        </w:tc>
      </w:tr>
      <w:tr w:rsidR="00BB37F1" w14:paraId="0F59DB8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DA9F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E8C0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83DADF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47F85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F9F2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8ABE56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6F9F3"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8C16"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DF34C"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CB7323"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CFF53" w14:textId="77777777" w:rsidR="00BB37F1" w:rsidRDefault="00BB37F1" w:rsidP="001A4536">
            <w:pPr>
              <w:pStyle w:val="TAC"/>
              <w:overflowPunct w:val="0"/>
              <w:autoSpaceDE w:val="0"/>
              <w:autoSpaceDN w:val="0"/>
              <w:adjustRightInd w:val="0"/>
              <w:rPr>
                <w:szCs w:val="18"/>
                <w:lang w:val="en-US" w:eastAsia="zh-CN"/>
              </w:rPr>
            </w:pPr>
          </w:p>
        </w:tc>
      </w:tr>
      <w:tr w:rsidR="00BB37F1" w14:paraId="5DF1BD7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D4B02" w14:textId="77777777" w:rsidR="00BB37F1" w:rsidRDefault="00BB37F1" w:rsidP="001A453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35F5A" w14:textId="77777777" w:rsidR="00BB37F1" w:rsidRDefault="00BB37F1" w:rsidP="001A453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2EDA81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603C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7E9B"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B37F1" w14:paraId="5362BAC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DC703"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87696"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7A30A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AA7B66" w14:textId="77777777" w:rsidR="00BB37F1" w:rsidRDefault="00BB37F1" w:rsidP="001A4536">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CB905" w14:textId="77777777" w:rsidR="00BB37F1" w:rsidRDefault="00BB37F1" w:rsidP="001A4536">
            <w:pPr>
              <w:pStyle w:val="TAC"/>
              <w:overflowPunct w:val="0"/>
              <w:autoSpaceDE w:val="0"/>
              <w:autoSpaceDN w:val="0"/>
              <w:adjustRightInd w:val="0"/>
              <w:rPr>
                <w:rFonts w:cs="Arial"/>
                <w:szCs w:val="18"/>
                <w:lang w:val="en-US" w:eastAsia="zh-CN"/>
              </w:rPr>
            </w:pPr>
          </w:p>
        </w:tc>
      </w:tr>
    </w:tbl>
    <w:p w14:paraId="0DA516FA" w14:textId="77777777" w:rsidR="00BB37F1" w:rsidRDefault="00BB37F1" w:rsidP="00BB37F1">
      <w:pPr>
        <w:pStyle w:val="FL"/>
      </w:pPr>
    </w:p>
    <w:p w14:paraId="116F39C2" w14:textId="77777777" w:rsidR="00BB37F1" w:rsidRDefault="00BB37F1" w:rsidP="00BB37F1">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3E1B086D"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73077F25" w14:textId="77777777" w:rsidR="00BB37F1" w:rsidRDefault="00BB37F1" w:rsidP="001A4536">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1A5AD13" w14:textId="77777777" w:rsidR="00BB37F1" w:rsidRDefault="00BB37F1" w:rsidP="001A453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BED647B" w14:textId="77777777" w:rsidR="00BB37F1" w:rsidRDefault="00BB37F1" w:rsidP="001A45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348D76"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423D7D0"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565FB0E0"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2E1F0A7A" w14:textId="77777777" w:rsidR="00BB37F1" w:rsidRDefault="00BB37F1" w:rsidP="001A453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7E1ABBB" w14:textId="77777777" w:rsidR="00BB37F1" w:rsidRDefault="00BB37F1" w:rsidP="001A453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78614BA" w14:textId="77777777" w:rsidR="00BB37F1" w:rsidRDefault="00BB37F1" w:rsidP="001A453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5FDB5" w14:textId="77777777" w:rsidR="00BB37F1" w:rsidRDefault="00BB37F1" w:rsidP="001A4536">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572F64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9CA95A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1778A"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3ADC5"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CE20BA" w14:textId="77777777" w:rsidR="00BB37F1" w:rsidRDefault="00BB37F1" w:rsidP="001A453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CA6851" w14:textId="77777777" w:rsidR="00BB37F1" w:rsidRDefault="00BB37F1" w:rsidP="001A4536">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0E914" w14:textId="77777777" w:rsidR="00BB37F1" w:rsidRDefault="00BB37F1" w:rsidP="001A4536">
            <w:pPr>
              <w:pStyle w:val="TAC"/>
              <w:overflowPunct w:val="0"/>
              <w:autoSpaceDE w:val="0"/>
              <w:autoSpaceDN w:val="0"/>
              <w:adjustRightInd w:val="0"/>
              <w:rPr>
                <w:szCs w:val="18"/>
                <w:lang w:val="en-US" w:eastAsia="zh-CN"/>
              </w:rPr>
            </w:pPr>
          </w:p>
        </w:tc>
      </w:tr>
      <w:tr w:rsidR="00BB37F1" w14:paraId="19D64997"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BDB3ADF" w14:textId="77777777" w:rsidR="00BB37F1" w:rsidRDefault="00BB37F1" w:rsidP="001A453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546E60BE" w14:textId="77777777" w:rsidR="00BB37F1" w:rsidRDefault="00BB37F1" w:rsidP="001A453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98229DF"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8D297B"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7D028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3C95F7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1D75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F36F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2CFB78"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B824F3"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E6FF2" w14:textId="77777777" w:rsidR="00BB37F1" w:rsidRDefault="00BB37F1" w:rsidP="001A4536">
            <w:pPr>
              <w:pStyle w:val="TAC"/>
              <w:overflowPunct w:val="0"/>
              <w:autoSpaceDE w:val="0"/>
              <w:autoSpaceDN w:val="0"/>
              <w:adjustRightInd w:val="0"/>
              <w:rPr>
                <w:szCs w:val="18"/>
                <w:lang w:val="en-US" w:eastAsia="zh-CN"/>
              </w:rPr>
            </w:pPr>
          </w:p>
        </w:tc>
      </w:tr>
      <w:tr w:rsidR="00BB37F1" w14:paraId="2D4017E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F6BA8" w14:textId="77777777" w:rsidR="00BB37F1" w:rsidRDefault="00BB37F1" w:rsidP="001A453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204AB" w14:textId="77777777" w:rsidR="00BB37F1" w:rsidRDefault="00BB37F1" w:rsidP="001A453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A69D8AE" w14:textId="77777777" w:rsidR="00BB37F1" w:rsidRDefault="00BB37F1" w:rsidP="001A453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A6CC4" w14:textId="77777777" w:rsidR="00BB37F1" w:rsidRDefault="00BB37F1" w:rsidP="001A4536">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B8814"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B37F1" w14:paraId="10FE52B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1819D"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61A34"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298499B" w14:textId="77777777" w:rsidR="00BB37F1" w:rsidRDefault="00BB37F1" w:rsidP="001A453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4C9DF1" w14:textId="77777777" w:rsidR="00BB37F1" w:rsidRDefault="00BB37F1" w:rsidP="001A4536">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1034" w14:textId="77777777" w:rsidR="00BB37F1" w:rsidRDefault="00BB37F1" w:rsidP="001A4536">
            <w:pPr>
              <w:pStyle w:val="TAC"/>
              <w:overflowPunct w:val="0"/>
              <w:autoSpaceDE w:val="0"/>
              <w:autoSpaceDN w:val="0"/>
              <w:adjustRightInd w:val="0"/>
              <w:rPr>
                <w:rFonts w:cs="Arial"/>
                <w:szCs w:val="18"/>
                <w:lang w:val="en-US" w:eastAsia="zh-CN"/>
              </w:rPr>
            </w:pPr>
          </w:p>
        </w:tc>
      </w:tr>
      <w:tr w:rsidR="00BB37F1" w14:paraId="382C869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7B7F653" w14:textId="77777777" w:rsidR="00BB37F1" w:rsidRDefault="00BB37F1" w:rsidP="001A453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77183D7" w14:textId="77777777" w:rsidR="00BB37F1" w:rsidRDefault="00BB37F1" w:rsidP="001A453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8DB9B59"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E36506" w14:textId="77777777" w:rsidR="00BB37F1" w:rsidRDefault="00BB37F1" w:rsidP="001A4536">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DA759C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5F1197A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3C0B2"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439D8"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8DBCA64"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F03DA3" w14:textId="77777777" w:rsidR="00BB37F1" w:rsidRDefault="00BB37F1" w:rsidP="001A4536">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71DA" w14:textId="77777777" w:rsidR="00BB37F1" w:rsidRDefault="00BB37F1" w:rsidP="001A4536">
            <w:pPr>
              <w:pStyle w:val="TAC"/>
              <w:overflowPunct w:val="0"/>
              <w:autoSpaceDE w:val="0"/>
              <w:autoSpaceDN w:val="0"/>
              <w:adjustRightInd w:val="0"/>
              <w:rPr>
                <w:szCs w:val="18"/>
                <w:lang w:val="en-US" w:eastAsia="zh-CN"/>
              </w:rPr>
            </w:pPr>
          </w:p>
        </w:tc>
      </w:tr>
      <w:tr w:rsidR="00BB37F1" w14:paraId="54F2E6B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3CB3E" w14:textId="77777777" w:rsidR="00BB37F1" w:rsidRDefault="00BB37F1" w:rsidP="001A453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8E0BD" w14:textId="77777777" w:rsidR="00BB37F1" w:rsidRDefault="00BB37F1" w:rsidP="001A453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C629CFC" w14:textId="77777777" w:rsidR="00BB37F1" w:rsidRDefault="00BB37F1" w:rsidP="001A453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2D3FB8" w14:textId="77777777" w:rsidR="00BB37F1" w:rsidRDefault="00BB37F1" w:rsidP="001A4536">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25D53"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B37F1" w14:paraId="180CA7C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99861"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786E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FE2BA" w14:textId="77777777" w:rsidR="00BB37F1" w:rsidRDefault="00BB37F1" w:rsidP="001A453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D9CEFE" w14:textId="77777777" w:rsidR="00BB37F1" w:rsidRDefault="00BB37F1" w:rsidP="001A4536">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69C72" w14:textId="77777777" w:rsidR="00BB37F1" w:rsidRDefault="00BB37F1" w:rsidP="001A4536">
            <w:pPr>
              <w:pStyle w:val="TAC"/>
              <w:overflowPunct w:val="0"/>
              <w:autoSpaceDE w:val="0"/>
              <w:autoSpaceDN w:val="0"/>
              <w:adjustRightInd w:val="0"/>
              <w:rPr>
                <w:szCs w:val="18"/>
                <w:lang w:val="en-US" w:eastAsia="zh-CN"/>
              </w:rPr>
            </w:pPr>
          </w:p>
        </w:tc>
      </w:tr>
      <w:tr w:rsidR="00273D1B" w14:paraId="3857A925" w14:textId="77777777" w:rsidTr="00273D1B">
        <w:trPr>
          <w:trHeight w:val="187"/>
          <w:ins w:id="184" w:author="R4-2212742" w:date="2022-10-27T08:38:00Z"/>
        </w:trPr>
        <w:tc>
          <w:tcPr>
            <w:tcW w:w="1983" w:type="dxa"/>
            <w:tcBorders>
              <w:top w:val="single" w:sz="4" w:space="0" w:color="auto"/>
              <w:left w:val="single" w:sz="4" w:space="0" w:color="auto"/>
              <w:bottom w:val="nil"/>
              <w:right w:val="single" w:sz="4" w:space="0" w:color="auto"/>
            </w:tcBorders>
            <w:shd w:val="clear" w:color="auto" w:fill="auto"/>
            <w:vAlign w:val="center"/>
          </w:tcPr>
          <w:p w14:paraId="2A300399" w14:textId="77777777" w:rsidR="00273D1B" w:rsidRDefault="00273D1B" w:rsidP="00A17CD7">
            <w:pPr>
              <w:pStyle w:val="TAC"/>
              <w:overflowPunct w:val="0"/>
              <w:autoSpaceDE w:val="0"/>
              <w:autoSpaceDN w:val="0"/>
              <w:adjustRightInd w:val="0"/>
              <w:rPr>
                <w:ins w:id="185" w:author="R4-2212742" w:date="2022-10-27T08:38:00Z"/>
                <w:szCs w:val="18"/>
                <w:lang w:val="en-US" w:eastAsia="zh-CN"/>
              </w:rPr>
            </w:pPr>
            <w:ins w:id="186" w:author="R4-2212742" w:date="2022-10-27T08:38:00Z">
              <w:r>
                <w:rPr>
                  <w:rFonts w:eastAsia="SimSun"/>
                  <w:lang w:val="en-US" w:eastAsia="zh-CN"/>
                </w:rPr>
                <w:t>CA_n7A-n26A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06CB65" w14:textId="77777777" w:rsidR="00273D1B" w:rsidRDefault="00273D1B" w:rsidP="00A17CD7">
            <w:pPr>
              <w:pStyle w:val="TAC"/>
              <w:overflowPunct w:val="0"/>
              <w:autoSpaceDE w:val="0"/>
              <w:autoSpaceDN w:val="0"/>
              <w:adjustRightInd w:val="0"/>
              <w:rPr>
                <w:ins w:id="187" w:author="R4-2212742" w:date="2022-10-27T08:38:00Z"/>
                <w:szCs w:val="18"/>
                <w:lang w:val="en-US" w:eastAsia="zh-CN"/>
              </w:rPr>
            </w:pPr>
            <w:ins w:id="188" w:author="R4-2212742" w:date="2022-10-27T08:38:00Z">
              <w:r>
                <w:rPr>
                  <w:rFonts w:eastAsia="SimSun"/>
                  <w:lang w:val="en-US"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12B587C2" w14:textId="77777777" w:rsidR="00273D1B" w:rsidRDefault="00273D1B" w:rsidP="00A17CD7">
            <w:pPr>
              <w:pStyle w:val="TAC"/>
              <w:overflowPunct w:val="0"/>
              <w:autoSpaceDE w:val="0"/>
              <w:autoSpaceDN w:val="0"/>
              <w:adjustRightInd w:val="0"/>
              <w:rPr>
                <w:ins w:id="189" w:author="R4-2212742" w:date="2022-10-27T08:38:00Z"/>
                <w:rFonts w:eastAsiaTheme="minorEastAsia"/>
                <w:szCs w:val="18"/>
                <w:lang w:val="en-US" w:eastAsia="zh-CN"/>
              </w:rPr>
            </w:pPr>
            <w:ins w:id="190" w:author="R4-2212742" w:date="2022-10-27T08:38: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925DB71" w14:textId="77777777" w:rsidR="00273D1B" w:rsidRDefault="00273D1B" w:rsidP="00A17CD7">
            <w:pPr>
              <w:keepNext/>
              <w:keepLines/>
              <w:overflowPunct w:val="0"/>
              <w:autoSpaceDE w:val="0"/>
              <w:autoSpaceDN w:val="0"/>
              <w:adjustRightInd w:val="0"/>
              <w:spacing w:after="0"/>
              <w:jc w:val="center"/>
              <w:textAlignment w:val="bottom"/>
              <w:rPr>
                <w:ins w:id="191" w:author="R4-2212742" w:date="2022-10-27T08:38:00Z"/>
                <w:szCs w:val="18"/>
                <w:lang w:val="en-US" w:eastAsia="zh-CN"/>
              </w:rPr>
            </w:pPr>
            <w:ins w:id="192" w:author="R4-2212742" w:date="2022-10-27T08:38:00Z">
              <w:r>
                <w:rPr>
                  <w:rFonts w:ascii="Arial" w:eastAsia="SimSun"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C606036" w14:textId="77777777" w:rsidR="00273D1B" w:rsidRDefault="00273D1B" w:rsidP="00A17CD7">
            <w:pPr>
              <w:pStyle w:val="TAC"/>
              <w:overflowPunct w:val="0"/>
              <w:autoSpaceDE w:val="0"/>
              <w:autoSpaceDN w:val="0"/>
              <w:adjustRightInd w:val="0"/>
              <w:rPr>
                <w:ins w:id="193" w:author="R4-2212742" w:date="2022-10-27T08:38:00Z"/>
                <w:szCs w:val="18"/>
                <w:lang w:val="en-US" w:eastAsia="zh-CN"/>
              </w:rPr>
            </w:pPr>
            <w:ins w:id="194" w:author="R4-2212742" w:date="2022-10-27T08:38:00Z">
              <w:r>
                <w:rPr>
                  <w:szCs w:val="18"/>
                  <w:lang w:val="en-US" w:eastAsia="zh-CN"/>
                </w:rPr>
                <w:t>0</w:t>
              </w:r>
            </w:ins>
          </w:p>
        </w:tc>
      </w:tr>
      <w:tr w:rsidR="00273D1B" w14:paraId="6AC2B992" w14:textId="77777777" w:rsidTr="00273D1B">
        <w:trPr>
          <w:trHeight w:val="187"/>
          <w:ins w:id="195" w:author="R4-2212742" w:date="2022-10-27T08:38:00Z"/>
        </w:trPr>
        <w:tc>
          <w:tcPr>
            <w:tcW w:w="1983" w:type="dxa"/>
            <w:tcBorders>
              <w:top w:val="nil"/>
              <w:left w:val="single" w:sz="4" w:space="0" w:color="auto"/>
              <w:bottom w:val="nil"/>
              <w:right w:val="single" w:sz="4" w:space="0" w:color="auto"/>
            </w:tcBorders>
            <w:shd w:val="clear" w:color="auto" w:fill="auto"/>
            <w:vAlign w:val="center"/>
          </w:tcPr>
          <w:p w14:paraId="1600CCC2" w14:textId="77777777" w:rsidR="00273D1B" w:rsidRDefault="00273D1B" w:rsidP="00A17CD7">
            <w:pPr>
              <w:pStyle w:val="TAC"/>
              <w:overflowPunct w:val="0"/>
              <w:autoSpaceDE w:val="0"/>
              <w:autoSpaceDN w:val="0"/>
              <w:adjustRightInd w:val="0"/>
              <w:rPr>
                <w:ins w:id="196" w:author="R4-2212742" w:date="2022-10-27T08:3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BBD990" w14:textId="77777777" w:rsidR="00273D1B" w:rsidRDefault="00273D1B" w:rsidP="00A17CD7">
            <w:pPr>
              <w:pStyle w:val="TAC"/>
              <w:overflowPunct w:val="0"/>
              <w:autoSpaceDE w:val="0"/>
              <w:autoSpaceDN w:val="0"/>
              <w:adjustRightInd w:val="0"/>
              <w:rPr>
                <w:ins w:id="197" w:author="R4-2212742" w:date="2022-10-27T08:3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62DCC" w14:textId="77777777" w:rsidR="00273D1B" w:rsidRDefault="00273D1B" w:rsidP="00A17CD7">
            <w:pPr>
              <w:pStyle w:val="TAC"/>
              <w:overflowPunct w:val="0"/>
              <w:autoSpaceDE w:val="0"/>
              <w:autoSpaceDN w:val="0"/>
              <w:adjustRightInd w:val="0"/>
              <w:rPr>
                <w:ins w:id="198" w:author="R4-2212742" w:date="2022-10-27T08:38:00Z"/>
                <w:szCs w:val="18"/>
                <w:lang w:val="en-US" w:eastAsia="zh-CN"/>
              </w:rPr>
            </w:pPr>
            <w:ins w:id="199" w:author="R4-2212742" w:date="2022-10-27T08:38: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867C5B2" w14:textId="77777777" w:rsidR="00273D1B" w:rsidRDefault="00273D1B" w:rsidP="00A17CD7">
            <w:pPr>
              <w:keepNext/>
              <w:keepLines/>
              <w:overflowPunct w:val="0"/>
              <w:autoSpaceDE w:val="0"/>
              <w:autoSpaceDN w:val="0"/>
              <w:adjustRightInd w:val="0"/>
              <w:spacing w:after="0"/>
              <w:jc w:val="center"/>
              <w:textAlignment w:val="bottom"/>
              <w:rPr>
                <w:ins w:id="200" w:author="R4-2212742" w:date="2022-10-27T08:38:00Z"/>
                <w:szCs w:val="18"/>
                <w:lang w:val="en-US" w:eastAsia="zh-CN"/>
              </w:rPr>
            </w:pPr>
            <w:ins w:id="201" w:author="R4-2212742" w:date="2022-10-27T08:38: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182EA7" w14:textId="77777777" w:rsidR="00273D1B" w:rsidRDefault="00273D1B" w:rsidP="00A17CD7">
            <w:pPr>
              <w:pStyle w:val="TAC"/>
              <w:overflowPunct w:val="0"/>
              <w:autoSpaceDE w:val="0"/>
              <w:autoSpaceDN w:val="0"/>
              <w:adjustRightInd w:val="0"/>
              <w:rPr>
                <w:ins w:id="202" w:author="R4-2212742" w:date="2022-10-27T08:38:00Z"/>
                <w:szCs w:val="18"/>
                <w:lang w:val="en-US" w:eastAsia="zh-CN"/>
              </w:rPr>
            </w:pPr>
          </w:p>
        </w:tc>
      </w:tr>
      <w:tr w:rsidR="00273D1B" w14:paraId="6F18641B" w14:textId="77777777" w:rsidTr="00273D1B">
        <w:trPr>
          <w:trHeight w:val="187"/>
          <w:ins w:id="203" w:author="R4-2212742" w:date="2022-10-27T08:38:00Z"/>
        </w:trPr>
        <w:tc>
          <w:tcPr>
            <w:tcW w:w="1983" w:type="dxa"/>
            <w:tcBorders>
              <w:top w:val="nil"/>
              <w:left w:val="single" w:sz="4" w:space="0" w:color="auto"/>
              <w:bottom w:val="nil"/>
              <w:right w:val="single" w:sz="4" w:space="0" w:color="auto"/>
            </w:tcBorders>
            <w:shd w:val="clear" w:color="auto" w:fill="auto"/>
            <w:vAlign w:val="center"/>
          </w:tcPr>
          <w:p w14:paraId="4B560E73" w14:textId="77777777" w:rsidR="00273D1B" w:rsidRDefault="00273D1B" w:rsidP="00A17CD7">
            <w:pPr>
              <w:pStyle w:val="TAC"/>
              <w:overflowPunct w:val="0"/>
              <w:autoSpaceDE w:val="0"/>
              <w:autoSpaceDN w:val="0"/>
              <w:adjustRightInd w:val="0"/>
              <w:rPr>
                <w:ins w:id="204" w:author="R4-2212742" w:date="2022-10-27T08:38:00Z"/>
                <w:szCs w:val="18"/>
                <w:lang w:val="en-US" w:eastAsia="zh-CN"/>
              </w:rPr>
            </w:pPr>
            <w:ins w:id="205" w:author="R4-2212742" w:date="2022-10-27T08:38:00Z">
              <w:r>
                <w:rPr>
                  <w:rFonts w:eastAsia="SimSun"/>
                  <w:lang w:val="en-US" w:eastAsia="zh-CN"/>
                </w:rPr>
                <w:t>CA_n7B-n26A</w:t>
              </w:r>
            </w:ins>
          </w:p>
        </w:tc>
        <w:tc>
          <w:tcPr>
            <w:tcW w:w="1690" w:type="dxa"/>
            <w:tcBorders>
              <w:top w:val="nil"/>
              <w:left w:val="single" w:sz="4" w:space="0" w:color="auto"/>
              <w:bottom w:val="nil"/>
              <w:right w:val="single" w:sz="4" w:space="0" w:color="auto"/>
            </w:tcBorders>
            <w:shd w:val="clear" w:color="auto" w:fill="auto"/>
            <w:vAlign w:val="center"/>
          </w:tcPr>
          <w:p w14:paraId="3F7527A5" w14:textId="77777777" w:rsidR="00273D1B" w:rsidRDefault="00273D1B" w:rsidP="00A17CD7">
            <w:pPr>
              <w:pStyle w:val="TAC"/>
              <w:overflowPunct w:val="0"/>
              <w:autoSpaceDE w:val="0"/>
              <w:autoSpaceDN w:val="0"/>
              <w:adjustRightInd w:val="0"/>
              <w:rPr>
                <w:ins w:id="206" w:author="R4-2212742" w:date="2022-10-27T08:38:00Z"/>
                <w:lang w:val="en-US" w:eastAsia="zh-CN"/>
              </w:rPr>
            </w:pPr>
            <w:ins w:id="207" w:author="R4-2212742" w:date="2022-10-27T08:38:00Z">
              <w:r>
                <w:rPr>
                  <w:rFonts w:eastAsia="SimSun"/>
                  <w:lang w:val="en-US" w:eastAsia="zh-CN"/>
                </w:rPr>
                <w:t>CA_n7A-n26A</w:t>
              </w:r>
            </w:ins>
          </w:p>
          <w:p w14:paraId="0C7EC4EE" w14:textId="77777777" w:rsidR="00273D1B" w:rsidRDefault="00273D1B" w:rsidP="00A17CD7">
            <w:pPr>
              <w:pStyle w:val="TAC"/>
              <w:overflowPunct w:val="0"/>
              <w:autoSpaceDE w:val="0"/>
              <w:autoSpaceDN w:val="0"/>
              <w:adjustRightInd w:val="0"/>
              <w:rPr>
                <w:ins w:id="208" w:author="R4-2212742" w:date="2022-10-27T08:38:00Z"/>
                <w:szCs w:val="18"/>
                <w:lang w:val="en-US" w:eastAsia="zh-CN"/>
              </w:rPr>
            </w:pPr>
            <w:ins w:id="209" w:author="R4-2212742" w:date="2022-10-27T08:38:00Z">
              <w:r>
                <w:rPr>
                  <w:rFonts w:eastAsia="SimSun"/>
                  <w:lang w:val="en-US" w:eastAsia="zh-CN"/>
                </w:rPr>
                <w:t>CA_n7B</w:t>
              </w:r>
            </w:ins>
          </w:p>
        </w:tc>
        <w:tc>
          <w:tcPr>
            <w:tcW w:w="730" w:type="dxa"/>
            <w:tcBorders>
              <w:top w:val="single" w:sz="4" w:space="0" w:color="auto"/>
              <w:left w:val="single" w:sz="4" w:space="0" w:color="auto"/>
              <w:bottom w:val="single" w:sz="4" w:space="0" w:color="auto"/>
              <w:right w:val="single" w:sz="4" w:space="0" w:color="auto"/>
            </w:tcBorders>
            <w:vAlign w:val="center"/>
          </w:tcPr>
          <w:p w14:paraId="765585B8" w14:textId="77777777" w:rsidR="00273D1B" w:rsidRDefault="00273D1B" w:rsidP="00A17CD7">
            <w:pPr>
              <w:pStyle w:val="TAC"/>
              <w:overflowPunct w:val="0"/>
              <w:autoSpaceDE w:val="0"/>
              <w:autoSpaceDN w:val="0"/>
              <w:adjustRightInd w:val="0"/>
              <w:rPr>
                <w:ins w:id="210" w:author="R4-2212742" w:date="2022-10-27T08:38:00Z"/>
                <w:rFonts w:eastAsiaTheme="minorEastAsia"/>
                <w:szCs w:val="18"/>
                <w:lang w:val="en-US" w:eastAsia="zh-CN"/>
              </w:rPr>
            </w:pPr>
            <w:ins w:id="211" w:author="R4-2212742" w:date="2022-10-27T08:38: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9F7EAF0" w14:textId="77777777" w:rsidR="00273D1B" w:rsidRDefault="00273D1B" w:rsidP="00A17CD7">
            <w:pPr>
              <w:keepNext/>
              <w:keepLines/>
              <w:overflowPunct w:val="0"/>
              <w:autoSpaceDE w:val="0"/>
              <w:autoSpaceDN w:val="0"/>
              <w:adjustRightInd w:val="0"/>
              <w:spacing w:after="0"/>
              <w:jc w:val="center"/>
              <w:textAlignment w:val="bottom"/>
              <w:rPr>
                <w:ins w:id="212" w:author="R4-2212742" w:date="2022-10-27T08:38:00Z"/>
                <w:szCs w:val="18"/>
                <w:lang w:val="en-US" w:eastAsia="zh-CN"/>
              </w:rPr>
            </w:pPr>
            <w:ins w:id="213" w:author="R4-2212742" w:date="2022-10-27T08:38:00Z">
              <w:r>
                <w:rPr>
                  <w:rFonts w:ascii="Arial" w:eastAsia="SimSun" w:hAnsi="Arial" w:cs="Arial"/>
                  <w:sz w:val="18"/>
                  <w:szCs w:val="18"/>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6FCE635" w14:textId="77777777" w:rsidR="00273D1B" w:rsidRDefault="00273D1B" w:rsidP="00A17CD7">
            <w:pPr>
              <w:pStyle w:val="TAC"/>
              <w:overflowPunct w:val="0"/>
              <w:autoSpaceDE w:val="0"/>
              <w:autoSpaceDN w:val="0"/>
              <w:adjustRightInd w:val="0"/>
              <w:rPr>
                <w:ins w:id="214" w:author="R4-2212742" w:date="2022-10-27T08:38:00Z"/>
                <w:szCs w:val="18"/>
                <w:lang w:val="en-US" w:eastAsia="zh-CN"/>
              </w:rPr>
            </w:pPr>
            <w:ins w:id="215" w:author="R4-2212742" w:date="2022-10-27T08:38:00Z">
              <w:r>
                <w:rPr>
                  <w:szCs w:val="18"/>
                  <w:lang w:val="en-US" w:eastAsia="zh-CN"/>
                </w:rPr>
                <w:t>0</w:t>
              </w:r>
            </w:ins>
          </w:p>
        </w:tc>
      </w:tr>
      <w:tr w:rsidR="00273D1B" w14:paraId="6A9D4988" w14:textId="77777777" w:rsidTr="00273D1B">
        <w:trPr>
          <w:trHeight w:val="187"/>
          <w:ins w:id="216" w:author="R4-2212742" w:date="2022-10-27T08:38:00Z"/>
        </w:trPr>
        <w:tc>
          <w:tcPr>
            <w:tcW w:w="1983" w:type="dxa"/>
            <w:tcBorders>
              <w:top w:val="nil"/>
              <w:left w:val="single" w:sz="4" w:space="0" w:color="auto"/>
              <w:bottom w:val="single" w:sz="4" w:space="0" w:color="auto"/>
              <w:right w:val="single" w:sz="4" w:space="0" w:color="auto"/>
            </w:tcBorders>
            <w:shd w:val="clear" w:color="auto" w:fill="auto"/>
            <w:vAlign w:val="center"/>
          </w:tcPr>
          <w:p w14:paraId="15C54C62" w14:textId="77777777" w:rsidR="00273D1B" w:rsidRDefault="00273D1B" w:rsidP="00A17CD7">
            <w:pPr>
              <w:pStyle w:val="TAC"/>
              <w:overflowPunct w:val="0"/>
              <w:autoSpaceDE w:val="0"/>
              <w:autoSpaceDN w:val="0"/>
              <w:adjustRightInd w:val="0"/>
              <w:rPr>
                <w:ins w:id="217" w:author="R4-2212742" w:date="2022-10-27T08:3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006B8" w14:textId="77777777" w:rsidR="00273D1B" w:rsidRDefault="00273D1B" w:rsidP="00A17CD7">
            <w:pPr>
              <w:pStyle w:val="TAC"/>
              <w:overflowPunct w:val="0"/>
              <w:autoSpaceDE w:val="0"/>
              <w:autoSpaceDN w:val="0"/>
              <w:adjustRightInd w:val="0"/>
              <w:rPr>
                <w:ins w:id="218" w:author="R4-2212742" w:date="2022-10-27T08:3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EA6BE" w14:textId="77777777" w:rsidR="00273D1B" w:rsidRDefault="00273D1B" w:rsidP="00A17CD7">
            <w:pPr>
              <w:pStyle w:val="TAC"/>
              <w:overflowPunct w:val="0"/>
              <w:autoSpaceDE w:val="0"/>
              <w:autoSpaceDN w:val="0"/>
              <w:adjustRightInd w:val="0"/>
              <w:rPr>
                <w:ins w:id="219" w:author="R4-2212742" w:date="2022-10-27T08:38:00Z"/>
                <w:szCs w:val="18"/>
                <w:lang w:val="en-US" w:eastAsia="zh-CN"/>
              </w:rPr>
            </w:pPr>
            <w:ins w:id="220" w:author="R4-2212742" w:date="2022-10-27T08:38: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AAFC86D" w14:textId="77777777" w:rsidR="00273D1B" w:rsidRDefault="00273D1B" w:rsidP="00A17CD7">
            <w:pPr>
              <w:keepNext/>
              <w:keepLines/>
              <w:overflowPunct w:val="0"/>
              <w:autoSpaceDE w:val="0"/>
              <w:autoSpaceDN w:val="0"/>
              <w:adjustRightInd w:val="0"/>
              <w:spacing w:after="0"/>
              <w:jc w:val="center"/>
              <w:textAlignment w:val="bottom"/>
              <w:rPr>
                <w:ins w:id="221" w:author="R4-2212742" w:date="2022-10-27T08:38:00Z"/>
                <w:szCs w:val="18"/>
                <w:lang w:val="en-US" w:eastAsia="zh-CN"/>
              </w:rPr>
            </w:pPr>
            <w:ins w:id="222" w:author="R4-2212742" w:date="2022-10-27T08:38: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A8CBBF" w14:textId="77777777" w:rsidR="00273D1B" w:rsidRDefault="00273D1B" w:rsidP="00A17CD7">
            <w:pPr>
              <w:pStyle w:val="TAC"/>
              <w:overflowPunct w:val="0"/>
              <w:autoSpaceDE w:val="0"/>
              <w:autoSpaceDN w:val="0"/>
              <w:adjustRightInd w:val="0"/>
              <w:rPr>
                <w:ins w:id="223" w:author="R4-2212742" w:date="2022-10-27T08:38:00Z"/>
                <w:szCs w:val="18"/>
                <w:lang w:val="en-US" w:eastAsia="zh-CN"/>
              </w:rPr>
            </w:pPr>
          </w:p>
        </w:tc>
      </w:tr>
      <w:tr w:rsidR="00BB37F1" w14:paraId="02815B6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CE8B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783A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1125DB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2B463"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F118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6574A0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BC6E6"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A288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235C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B733D1"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CF2A" w14:textId="77777777" w:rsidR="00BB37F1" w:rsidRDefault="00BB37F1" w:rsidP="001A4536">
            <w:pPr>
              <w:pStyle w:val="TAC"/>
              <w:overflowPunct w:val="0"/>
              <w:autoSpaceDE w:val="0"/>
              <w:autoSpaceDN w:val="0"/>
              <w:adjustRightInd w:val="0"/>
              <w:rPr>
                <w:szCs w:val="18"/>
                <w:lang w:val="en-US" w:eastAsia="zh-CN"/>
              </w:rPr>
            </w:pPr>
          </w:p>
        </w:tc>
      </w:tr>
      <w:tr w:rsidR="00BB37F1" w14:paraId="1F8D8ACE"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DBF2111" w14:textId="77777777" w:rsidR="00BB37F1" w:rsidRDefault="00BB37F1" w:rsidP="001A453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8646A0F"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CA_n7A-n28A</w:t>
            </w:r>
          </w:p>
          <w:p w14:paraId="7F4595F7"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B9720B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CFBDD0" w14:textId="77777777" w:rsidR="00BB37F1" w:rsidRDefault="00BB37F1" w:rsidP="001A4536">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FB1B58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5A6708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2D25C"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DEE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9F0DD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E2E278"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70EFB" w14:textId="77777777" w:rsidR="00BB37F1" w:rsidRDefault="00BB37F1" w:rsidP="001A4536">
            <w:pPr>
              <w:pStyle w:val="TAC"/>
              <w:overflowPunct w:val="0"/>
              <w:autoSpaceDE w:val="0"/>
              <w:autoSpaceDN w:val="0"/>
              <w:adjustRightInd w:val="0"/>
              <w:rPr>
                <w:szCs w:val="18"/>
                <w:lang w:val="en-US" w:eastAsia="zh-CN"/>
              </w:rPr>
            </w:pPr>
          </w:p>
        </w:tc>
      </w:tr>
      <w:tr w:rsidR="00BB37F1" w14:paraId="623E21E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8A200" w14:textId="77777777" w:rsidR="00BB37F1" w:rsidRDefault="00BB37F1" w:rsidP="001A4536">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B8648" w14:textId="77777777" w:rsidR="00BB37F1" w:rsidRDefault="00BB37F1" w:rsidP="001A4536">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F4B5F68" w14:textId="77777777" w:rsidR="00BB37F1" w:rsidRDefault="00BB37F1" w:rsidP="001A4536">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7FE28" w14:textId="77777777" w:rsidR="00BB37F1" w:rsidRDefault="00BB37F1" w:rsidP="001A4536">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E3B85" w14:textId="77777777" w:rsidR="00BB37F1" w:rsidRDefault="00BB37F1" w:rsidP="001A4536">
            <w:pPr>
              <w:pStyle w:val="TAC"/>
              <w:rPr>
                <w:lang w:val="en-US" w:eastAsia="zh-CN"/>
              </w:rPr>
            </w:pPr>
            <w:r>
              <w:rPr>
                <w:lang w:val="en-US"/>
              </w:rPr>
              <w:t>0</w:t>
            </w:r>
          </w:p>
        </w:tc>
      </w:tr>
      <w:tr w:rsidR="00BB37F1" w14:paraId="4FA14A7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66FF0"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0EA56"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A95CD" w14:textId="77777777" w:rsidR="00BB37F1" w:rsidRDefault="00BB37F1" w:rsidP="001A4536">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E18190" w14:textId="77777777" w:rsidR="00BB37F1" w:rsidRDefault="00BB37F1" w:rsidP="001A4536">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439FC" w14:textId="77777777" w:rsidR="00BB37F1" w:rsidRDefault="00BB37F1" w:rsidP="001A4536">
            <w:pPr>
              <w:spacing w:after="0"/>
              <w:rPr>
                <w:rFonts w:ascii="Arial" w:hAnsi="Arial" w:cs="Arial"/>
                <w:sz w:val="18"/>
                <w:szCs w:val="18"/>
                <w:lang w:val="en-US" w:eastAsia="zh-CN"/>
              </w:rPr>
            </w:pPr>
          </w:p>
        </w:tc>
      </w:tr>
      <w:tr w:rsidR="00BB37F1" w14:paraId="43A843B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1BF58" w14:textId="77777777" w:rsidR="00BB37F1" w:rsidRDefault="00BB37F1" w:rsidP="001A453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67B32" w14:textId="77777777" w:rsidR="00BB37F1" w:rsidRDefault="00BB37F1" w:rsidP="001A453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AB0FA1E" w14:textId="77777777" w:rsidR="00BB37F1" w:rsidRDefault="00BB37F1" w:rsidP="001A453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81948" w14:textId="77777777" w:rsidR="00BB37F1" w:rsidRDefault="00BB37F1" w:rsidP="001A453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EA47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01B604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BBA0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D3905"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16CC6" w14:textId="77777777" w:rsidR="00BB37F1" w:rsidRDefault="00BB37F1" w:rsidP="001A453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6E0C9" w14:textId="77777777" w:rsidR="00BB37F1" w:rsidRDefault="00BB37F1" w:rsidP="001A4536">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7EB3" w14:textId="77777777" w:rsidR="00BB37F1" w:rsidRDefault="00BB37F1" w:rsidP="001A4536">
            <w:pPr>
              <w:pStyle w:val="TAC"/>
              <w:overflowPunct w:val="0"/>
              <w:autoSpaceDE w:val="0"/>
              <w:autoSpaceDN w:val="0"/>
              <w:adjustRightInd w:val="0"/>
              <w:rPr>
                <w:lang w:val="en-US" w:eastAsia="zh-CN"/>
              </w:rPr>
            </w:pPr>
          </w:p>
        </w:tc>
      </w:tr>
      <w:tr w:rsidR="00BB37F1" w14:paraId="5253285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9A064" w14:textId="77777777" w:rsidR="00BB37F1" w:rsidRDefault="00BB37F1" w:rsidP="001A453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0E71" w14:textId="77777777" w:rsidR="00BB37F1" w:rsidRDefault="00BB37F1" w:rsidP="001A453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B85F764" w14:textId="77777777" w:rsidR="00BB37F1" w:rsidRDefault="00BB37F1" w:rsidP="001A453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09836" w14:textId="77777777" w:rsidR="00BB37F1" w:rsidRDefault="00BB37F1" w:rsidP="001A453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C242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B61B97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01C8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2347D"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47F06" w14:textId="77777777" w:rsidR="00BB37F1" w:rsidRDefault="00BB37F1" w:rsidP="001A453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B9B3F8" w14:textId="77777777" w:rsidR="00BB37F1" w:rsidRDefault="00BB37F1" w:rsidP="001A4536">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D9B5" w14:textId="77777777" w:rsidR="00BB37F1" w:rsidRDefault="00BB37F1" w:rsidP="001A4536">
            <w:pPr>
              <w:pStyle w:val="TAC"/>
              <w:overflowPunct w:val="0"/>
              <w:autoSpaceDE w:val="0"/>
              <w:autoSpaceDN w:val="0"/>
              <w:adjustRightInd w:val="0"/>
              <w:rPr>
                <w:lang w:val="en-US" w:eastAsia="zh-CN"/>
              </w:rPr>
            </w:pPr>
          </w:p>
        </w:tc>
      </w:tr>
      <w:tr w:rsidR="00BB37F1" w14:paraId="12FA45E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4EA5D" w14:textId="77777777" w:rsidR="00BB37F1" w:rsidRDefault="00BB37F1" w:rsidP="001A453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FCD59" w14:textId="77777777" w:rsidR="00BB37F1" w:rsidRDefault="00BB37F1" w:rsidP="001A453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25A7D3" w14:textId="77777777" w:rsidR="00BB37F1" w:rsidRDefault="00BB37F1" w:rsidP="001A453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A410FB" w14:textId="77777777" w:rsidR="00BB37F1" w:rsidRDefault="00BB37F1" w:rsidP="001A453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C6A6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0786EC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7DAD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39851"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71AF7" w14:textId="77777777" w:rsidR="00BB37F1" w:rsidRDefault="00BB37F1" w:rsidP="001A453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C250C5" w14:textId="77777777" w:rsidR="00BB37F1" w:rsidRDefault="00BB37F1" w:rsidP="001A4536">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EA163A5" w14:textId="77777777" w:rsidR="00BB37F1" w:rsidRDefault="00BB37F1" w:rsidP="001A4536">
            <w:pPr>
              <w:pStyle w:val="TAC"/>
              <w:overflowPunct w:val="0"/>
              <w:autoSpaceDE w:val="0"/>
              <w:autoSpaceDN w:val="0"/>
              <w:adjustRightInd w:val="0"/>
              <w:rPr>
                <w:lang w:val="en-US" w:eastAsia="zh-CN"/>
              </w:rPr>
            </w:pPr>
          </w:p>
        </w:tc>
      </w:tr>
      <w:tr w:rsidR="00BB37F1" w14:paraId="01F25C0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DDCB3" w14:textId="77777777" w:rsidR="00BB37F1" w:rsidRDefault="00BB37F1" w:rsidP="001A453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878CC" w14:textId="77777777" w:rsidR="00BB37F1" w:rsidRDefault="00BB37F1" w:rsidP="001A453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64F05AB" w14:textId="77777777" w:rsidR="00BB37F1" w:rsidRDefault="00BB37F1" w:rsidP="001A453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996FF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9912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062D9C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9C0B213"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7C4FF9"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14B3B6" w14:textId="77777777" w:rsidR="00BB37F1" w:rsidRDefault="00BB37F1" w:rsidP="001A453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3F2610" w14:textId="77777777" w:rsidR="00BB37F1" w:rsidRDefault="00BB37F1" w:rsidP="001A4536">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3E3B0" w14:textId="77777777" w:rsidR="00BB37F1" w:rsidRDefault="00BB37F1" w:rsidP="001A4536">
            <w:pPr>
              <w:pStyle w:val="TAC"/>
              <w:overflowPunct w:val="0"/>
              <w:autoSpaceDE w:val="0"/>
              <w:autoSpaceDN w:val="0"/>
              <w:adjustRightInd w:val="0"/>
              <w:rPr>
                <w:lang w:val="en-US" w:eastAsia="zh-CN"/>
              </w:rPr>
            </w:pPr>
          </w:p>
        </w:tc>
      </w:tr>
      <w:tr w:rsidR="00BB37F1" w14:paraId="7B55CFC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B48F8C4"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97C3266"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6398F" w14:textId="77777777" w:rsidR="00BB37F1" w:rsidRDefault="00BB37F1" w:rsidP="001A453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B203C"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1045E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22AD9D3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02B75"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FE339"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9CD2A1" w14:textId="77777777" w:rsidR="00BB37F1" w:rsidRDefault="00BB37F1" w:rsidP="001A453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494AEC"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C10CF" w14:textId="77777777" w:rsidR="00BB37F1" w:rsidRDefault="00BB37F1" w:rsidP="001A4536">
            <w:pPr>
              <w:pStyle w:val="TAC"/>
              <w:overflowPunct w:val="0"/>
              <w:autoSpaceDE w:val="0"/>
              <w:autoSpaceDN w:val="0"/>
              <w:adjustRightInd w:val="0"/>
              <w:rPr>
                <w:lang w:val="en-US" w:eastAsia="zh-CN"/>
              </w:rPr>
            </w:pPr>
          </w:p>
        </w:tc>
      </w:tr>
      <w:tr w:rsidR="00BB37F1" w14:paraId="2B34EBB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4C315" w14:textId="77777777" w:rsidR="00BB37F1" w:rsidRDefault="00BB37F1" w:rsidP="001A453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CEBC0" w14:textId="77777777" w:rsidR="00BB37F1" w:rsidRDefault="00BB37F1" w:rsidP="001A453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9CE69C" w14:textId="77777777" w:rsidR="00BB37F1" w:rsidRDefault="00BB37F1" w:rsidP="001A453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47E1E8"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28F6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B05544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492C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F52A0"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1B3C4" w14:textId="77777777" w:rsidR="00BB37F1" w:rsidRDefault="00BB37F1" w:rsidP="001A453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EA58C4" w14:textId="77777777" w:rsidR="00BB37F1" w:rsidRDefault="00BB37F1" w:rsidP="001A4536">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C4D11" w14:textId="77777777" w:rsidR="00BB37F1" w:rsidRDefault="00BB37F1" w:rsidP="001A4536">
            <w:pPr>
              <w:pStyle w:val="TAC"/>
              <w:overflowPunct w:val="0"/>
              <w:autoSpaceDE w:val="0"/>
              <w:autoSpaceDN w:val="0"/>
              <w:adjustRightInd w:val="0"/>
              <w:rPr>
                <w:lang w:val="en-US" w:eastAsia="zh-CN"/>
              </w:rPr>
            </w:pPr>
          </w:p>
        </w:tc>
      </w:tr>
      <w:tr w:rsidR="00BB37F1" w14:paraId="1C7BB1D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FE09E" w14:textId="77777777" w:rsidR="00BB37F1" w:rsidRDefault="00BB37F1" w:rsidP="001A453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8F4A7" w14:textId="77777777" w:rsidR="00BB37F1" w:rsidRDefault="00BB37F1" w:rsidP="001A453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2E69AE" w14:textId="77777777" w:rsidR="00BB37F1" w:rsidRDefault="00BB37F1" w:rsidP="001A453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992F34" w14:textId="77777777" w:rsidR="00BB37F1" w:rsidRDefault="00BB37F1" w:rsidP="001A453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4931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B91792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2992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AB719"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F27ED" w14:textId="77777777" w:rsidR="00BB37F1" w:rsidRDefault="00BB37F1" w:rsidP="001A453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B9406"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A9DB7" w14:textId="77777777" w:rsidR="00BB37F1" w:rsidRDefault="00BB37F1" w:rsidP="001A4536">
            <w:pPr>
              <w:pStyle w:val="TAC"/>
              <w:overflowPunct w:val="0"/>
              <w:autoSpaceDE w:val="0"/>
              <w:autoSpaceDN w:val="0"/>
              <w:adjustRightInd w:val="0"/>
              <w:rPr>
                <w:lang w:val="en-US" w:eastAsia="zh-CN"/>
              </w:rPr>
            </w:pPr>
          </w:p>
        </w:tc>
      </w:tr>
      <w:tr w:rsidR="00BB37F1" w14:paraId="0AB1805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0C65F" w14:textId="77777777" w:rsidR="00BB37F1" w:rsidRDefault="00BB37F1" w:rsidP="001A453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70D1D" w14:textId="77777777" w:rsidR="00BB37F1" w:rsidRDefault="00BB37F1" w:rsidP="001A453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D2F133D" w14:textId="77777777" w:rsidR="00BB37F1" w:rsidRDefault="00BB37F1" w:rsidP="001A453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1CEBF" w14:textId="77777777" w:rsidR="00BB37F1" w:rsidRDefault="00BB37F1" w:rsidP="001A453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5491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3AD2F7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5A86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9671B"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556CA" w14:textId="77777777" w:rsidR="00BB37F1" w:rsidRDefault="00BB37F1" w:rsidP="001A453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F775F" w14:textId="77777777" w:rsidR="00BB37F1" w:rsidRDefault="00BB37F1" w:rsidP="001A4536">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3583F" w14:textId="77777777" w:rsidR="00BB37F1" w:rsidRDefault="00BB37F1" w:rsidP="001A4536">
            <w:pPr>
              <w:pStyle w:val="TAC"/>
              <w:overflowPunct w:val="0"/>
              <w:autoSpaceDE w:val="0"/>
              <w:autoSpaceDN w:val="0"/>
              <w:adjustRightInd w:val="0"/>
              <w:rPr>
                <w:lang w:val="en-US" w:eastAsia="zh-CN"/>
              </w:rPr>
            </w:pPr>
          </w:p>
        </w:tc>
      </w:tr>
      <w:tr w:rsidR="00BB37F1" w14:paraId="17639C1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2EC7A" w14:textId="77777777" w:rsidR="00BB37F1" w:rsidRDefault="00BB37F1" w:rsidP="001A453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6F516" w14:textId="77777777" w:rsidR="00BB37F1" w:rsidRDefault="00BB37F1" w:rsidP="001A453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6534FE" w14:textId="77777777" w:rsidR="00BB37F1" w:rsidRDefault="00BB37F1" w:rsidP="001A453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1AED29C" w14:textId="77777777" w:rsidR="00BB37F1" w:rsidRDefault="00BB37F1" w:rsidP="001A4536">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7873"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0BBDB88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7B65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AB984"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BC03E"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4AC259"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E902C" w14:textId="77777777" w:rsidR="00BB37F1" w:rsidRDefault="00BB37F1" w:rsidP="001A4536">
            <w:pPr>
              <w:pStyle w:val="TAC"/>
              <w:overflowPunct w:val="0"/>
              <w:autoSpaceDE w:val="0"/>
              <w:autoSpaceDN w:val="0"/>
              <w:adjustRightInd w:val="0"/>
              <w:rPr>
                <w:lang w:val="en-US" w:eastAsia="zh-CN"/>
              </w:rPr>
            </w:pPr>
          </w:p>
        </w:tc>
      </w:tr>
      <w:tr w:rsidR="00BB37F1" w14:paraId="376852B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D1D5D" w14:textId="77777777" w:rsidR="00BB37F1" w:rsidRDefault="00BB37F1" w:rsidP="001A453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C3819" w14:textId="77777777" w:rsidR="00BB37F1" w:rsidRDefault="00BB37F1" w:rsidP="001A453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410394" w14:textId="77777777" w:rsidR="00BB37F1" w:rsidRDefault="00BB37F1" w:rsidP="001A453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331F34" w14:textId="77777777" w:rsidR="00BB37F1" w:rsidRDefault="00BB37F1" w:rsidP="001A4536">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0F0F2"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40CDFA4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96E4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76332"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535C0"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DBF69E"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0EC81" w14:textId="77777777" w:rsidR="00BB37F1" w:rsidRDefault="00BB37F1" w:rsidP="001A4536">
            <w:pPr>
              <w:pStyle w:val="TAC"/>
              <w:overflowPunct w:val="0"/>
              <w:autoSpaceDE w:val="0"/>
              <w:autoSpaceDN w:val="0"/>
              <w:adjustRightInd w:val="0"/>
              <w:rPr>
                <w:lang w:val="en-US" w:eastAsia="zh-CN"/>
              </w:rPr>
            </w:pPr>
          </w:p>
        </w:tc>
      </w:tr>
      <w:tr w:rsidR="00BB37F1" w14:paraId="2F0153F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7B22A" w14:textId="77777777" w:rsidR="00BB37F1" w:rsidRDefault="00BB37F1" w:rsidP="001A453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AC175" w14:textId="77777777" w:rsidR="00BB37F1" w:rsidRDefault="00BB37F1" w:rsidP="001A453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9EC9B4B" w14:textId="77777777" w:rsidR="00BB37F1" w:rsidRDefault="00BB37F1" w:rsidP="001A453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50E5467" w14:textId="77777777" w:rsidR="00BB37F1" w:rsidRDefault="00BB37F1" w:rsidP="001A4536">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8CA30"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443DAFF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E7A2D"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1F594"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6F173"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79BBF1" w14:textId="77777777" w:rsidR="00BB37F1" w:rsidRDefault="00BB37F1" w:rsidP="001A453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BED5C" w14:textId="77777777" w:rsidR="00BB37F1" w:rsidRDefault="00BB37F1" w:rsidP="001A4536">
            <w:pPr>
              <w:pStyle w:val="TAC"/>
              <w:overflowPunct w:val="0"/>
              <w:autoSpaceDE w:val="0"/>
              <w:autoSpaceDN w:val="0"/>
              <w:adjustRightInd w:val="0"/>
              <w:rPr>
                <w:lang w:val="en-US" w:eastAsia="zh-CN"/>
              </w:rPr>
            </w:pPr>
          </w:p>
        </w:tc>
      </w:tr>
      <w:tr w:rsidR="00BB37F1" w14:paraId="5854C17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4BD39" w14:textId="77777777" w:rsidR="00BB37F1" w:rsidRDefault="00BB37F1" w:rsidP="001A453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BFE6A" w14:textId="77777777" w:rsidR="00BB37F1" w:rsidRDefault="00BB37F1" w:rsidP="001A453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8CBDFA8" w14:textId="77777777" w:rsidR="00BB37F1" w:rsidRDefault="00BB37F1" w:rsidP="001A453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04FFDE1" w14:textId="77777777" w:rsidR="00BB37F1" w:rsidRDefault="00BB37F1" w:rsidP="001A4536">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B965F"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0692C4E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E849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15B96"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37550"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D86684" w14:textId="77777777" w:rsidR="00BB37F1" w:rsidRDefault="00BB37F1" w:rsidP="001A453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1915F" w14:textId="77777777" w:rsidR="00BB37F1" w:rsidRDefault="00BB37F1" w:rsidP="001A4536">
            <w:pPr>
              <w:pStyle w:val="TAC"/>
              <w:overflowPunct w:val="0"/>
              <w:autoSpaceDE w:val="0"/>
              <w:autoSpaceDN w:val="0"/>
              <w:adjustRightInd w:val="0"/>
              <w:rPr>
                <w:lang w:val="en-US" w:eastAsia="zh-CN"/>
              </w:rPr>
            </w:pPr>
          </w:p>
        </w:tc>
      </w:tr>
      <w:tr w:rsidR="00BB37F1" w14:paraId="6D8C292C"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982A7" w14:textId="77777777" w:rsidR="00BB37F1" w:rsidRDefault="00BB37F1" w:rsidP="001A453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103D" w14:textId="77777777" w:rsidR="00BB37F1" w:rsidRDefault="00BB37F1" w:rsidP="001A453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019F09E" w14:textId="77777777" w:rsidR="00BB37F1" w:rsidRDefault="00BB37F1" w:rsidP="001A453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30ABED" w14:textId="77777777" w:rsidR="00BB37F1" w:rsidRDefault="00BB37F1" w:rsidP="001A453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0645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6FF4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0FA3D9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51469C8"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B2AED9A"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EA25E1" w14:textId="77777777" w:rsidR="00BB37F1" w:rsidRDefault="00BB37F1" w:rsidP="001A453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C092B"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8AE0F" w14:textId="77777777" w:rsidR="00BB37F1" w:rsidRDefault="00BB37F1" w:rsidP="001A4536">
            <w:pPr>
              <w:pStyle w:val="TAC"/>
              <w:overflowPunct w:val="0"/>
              <w:autoSpaceDE w:val="0"/>
              <w:autoSpaceDN w:val="0"/>
              <w:adjustRightInd w:val="0"/>
              <w:rPr>
                <w:lang w:val="en-US" w:eastAsia="zh-CN"/>
              </w:rPr>
            </w:pPr>
          </w:p>
        </w:tc>
      </w:tr>
      <w:tr w:rsidR="00BB37F1" w14:paraId="544370C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B1A3A13"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832D1EE"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AC67E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C18CF"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0A70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405387D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9A070"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B9FC"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7D57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4CC55"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FC920" w14:textId="77777777" w:rsidR="00BB37F1" w:rsidRDefault="00BB37F1" w:rsidP="001A4536">
            <w:pPr>
              <w:pStyle w:val="TAC"/>
              <w:overflowPunct w:val="0"/>
              <w:autoSpaceDE w:val="0"/>
              <w:autoSpaceDN w:val="0"/>
              <w:adjustRightInd w:val="0"/>
              <w:rPr>
                <w:lang w:val="en-US" w:eastAsia="zh-CN"/>
              </w:rPr>
            </w:pPr>
          </w:p>
        </w:tc>
      </w:tr>
      <w:tr w:rsidR="00BB37F1" w14:paraId="2F35AAA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F64A6" w14:textId="77777777" w:rsidR="00BB37F1" w:rsidRDefault="00BB37F1" w:rsidP="001A453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25D3" w14:textId="77777777" w:rsidR="00BB37F1" w:rsidRDefault="00BB37F1" w:rsidP="001A453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558CA40" w14:textId="77777777" w:rsidR="00BB37F1" w:rsidRDefault="00BB37F1" w:rsidP="001A4536">
            <w:pPr>
              <w:pStyle w:val="TAC"/>
              <w:rPr>
                <w:szCs w:val="18"/>
                <w:lang w:val="en-US" w:eastAsia="zh-CN"/>
              </w:rPr>
            </w:pPr>
            <w:r>
              <w:rPr>
                <w:szCs w:val="18"/>
                <w:lang w:val="en-US" w:eastAsia="zh-CN"/>
              </w:rPr>
              <w:t>CA_n7A-n78A</w:t>
            </w:r>
            <w:r>
              <w:rPr>
                <w:rFonts w:hint="eastAsia"/>
                <w:vertAlign w:val="superscript"/>
                <w:lang w:val="en-US" w:eastAsia="zh-CN"/>
              </w:rPr>
              <w:t>8</w:t>
            </w:r>
          </w:p>
          <w:p w14:paraId="0A53AE6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7556A66"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F9682" w14:textId="77777777" w:rsidR="00BB37F1" w:rsidRDefault="00BB37F1" w:rsidP="001A4536">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CFB2"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0</w:t>
            </w:r>
          </w:p>
        </w:tc>
      </w:tr>
      <w:tr w:rsidR="00BB37F1" w14:paraId="68C3574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13524"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089CF"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39AF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D14F4"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9ADF4" w14:textId="77777777" w:rsidR="00BB37F1" w:rsidRDefault="00BB37F1" w:rsidP="001A4536">
            <w:pPr>
              <w:pStyle w:val="TAC"/>
              <w:overflowPunct w:val="0"/>
              <w:autoSpaceDE w:val="0"/>
              <w:autoSpaceDN w:val="0"/>
              <w:adjustRightInd w:val="0"/>
              <w:rPr>
                <w:lang w:val="en-US" w:eastAsia="zh-CN"/>
              </w:rPr>
            </w:pPr>
          </w:p>
        </w:tc>
      </w:tr>
      <w:tr w:rsidR="00BB37F1" w14:paraId="0E05B80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77537" w14:textId="77777777" w:rsidR="00BB37F1" w:rsidRDefault="00BB37F1" w:rsidP="001A453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88A95" w14:textId="77777777" w:rsidR="00BB37F1" w:rsidRDefault="00BB37F1" w:rsidP="001A453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C95A89" w14:textId="77777777" w:rsidR="00BB37F1" w:rsidRDefault="00BB37F1" w:rsidP="001A453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2FC88" w14:textId="77777777" w:rsidR="00BB37F1" w:rsidRDefault="00BB37F1" w:rsidP="001A453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EC12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77F861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C71FF33"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C580E6A"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DA58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347F57" w14:textId="77777777" w:rsidR="00BB37F1" w:rsidRDefault="00BB37F1" w:rsidP="001A453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60F24" w14:textId="77777777" w:rsidR="00BB37F1" w:rsidRDefault="00BB37F1" w:rsidP="001A4536">
            <w:pPr>
              <w:pStyle w:val="TAC"/>
              <w:overflowPunct w:val="0"/>
              <w:autoSpaceDE w:val="0"/>
              <w:autoSpaceDN w:val="0"/>
              <w:adjustRightInd w:val="0"/>
              <w:rPr>
                <w:lang w:val="en-US" w:eastAsia="zh-CN"/>
              </w:rPr>
            </w:pPr>
          </w:p>
        </w:tc>
      </w:tr>
      <w:tr w:rsidR="00BB37F1" w14:paraId="16F73A4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247C1B4"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5DEC35A"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90694" w14:textId="77777777" w:rsidR="00BB37F1" w:rsidRDefault="00BB37F1" w:rsidP="001A453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E0CB1"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FB9D397" w14:textId="77777777" w:rsidR="00BB37F1" w:rsidRDefault="00BB37F1" w:rsidP="001A4536">
            <w:pPr>
              <w:pStyle w:val="TAC"/>
              <w:overflowPunct w:val="0"/>
              <w:autoSpaceDE w:val="0"/>
              <w:autoSpaceDN w:val="0"/>
              <w:adjustRightInd w:val="0"/>
              <w:rPr>
                <w:lang w:val="en-US" w:eastAsia="zh-CN"/>
              </w:rPr>
            </w:pPr>
            <w:r>
              <w:rPr>
                <w:lang w:val="en-US" w:eastAsia="zh-CN"/>
              </w:rPr>
              <w:t>1</w:t>
            </w:r>
          </w:p>
        </w:tc>
      </w:tr>
      <w:tr w:rsidR="00BB37F1" w14:paraId="09CC683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350FE"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7A4"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7207A" w14:textId="77777777" w:rsidR="00BB37F1" w:rsidRDefault="00BB37F1" w:rsidP="001A453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F45B041" w14:textId="77777777" w:rsidR="00BB37F1" w:rsidRDefault="00BB37F1" w:rsidP="001A4536">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76F79" w14:textId="77777777" w:rsidR="00BB37F1" w:rsidRDefault="00BB37F1" w:rsidP="001A4536">
            <w:pPr>
              <w:pStyle w:val="TAC"/>
              <w:overflowPunct w:val="0"/>
              <w:autoSpaceDE w:val="0"/>
              <w:autoSpaceDN w:val="0"/>
              <w:adjustRightInd w:val="0"/>
              <w:rPr>
                <w:lang w:val="en-US" w:eastAsia="zh-CN"/>
              </w:rPr>
            </w:pPr>
          </w:p>
        </w:tc>
      </w:tr>
      <w:tr w:rsidR="00BB37F1" w14:paraId="6C8070C6"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01C62E18" w14:textId="77777777" w:rsidR="00BB37F1" w:rsidRDefault="00BB37F1" w:rsidP="001A453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AE2FFB9" w14:textId="77777777" w:rsidR="00BB37F1" w:rsidRDefault="00BB37F1" w:rsidP="001A453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1792E1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EAA0BF" w14:textId="77777777" w:rsidR="00BB37F1" w:rsidRDefault="00BB37F1" w:rsidP="001A4536">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425782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00C962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6734F19"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E2C99"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F1E47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D67EE0"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E2274" w14:textId="77777777" w:rsidR="00BB37F1" w:rsidRDefault="00BB37F1" w:rsidP="001A4536">
            <w:pPr>
              <w:pStyle w:val="TAC"/>
              <w:overflowPunct w:val="0"/>
              <w:autoSpaceDE w:val="0"/>
              <w:autoSpaceDN w:val="0"/>
              <w:adjustRightInd w:val="0"/>
              <w:rPr>
                <w:lang w:val="en-US" w:eastAsia="zh-CN"/>
              </w:rPr>
            </w:pPr>
          </w:p>
        </w:tc>
      </w:tr>
      <w:tr w:rsidR="00BB37F1" w14:paraId="3C7A1E1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DE84F99"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4271B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1E1E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146C5A" w14:textId="77777777" w:rsidR="00BB37F1" w:rsidRDefault="00BB37F1" w:rsidP="001A453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DA83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16FA904B"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E049D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DAAE0"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11312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98C1CD"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F9456" w14:textId="77777777" w:rsidR="00BB37F1" w:rsidRDefault="00BB37F1" w:rsidP="001A4536">
            <w:pPr>
              <w:pStyle w:val="TAC"/>
              <w:overflowPunct w:val="0"/>
              <w:autoSpaceDE w:val="0"/>
              <w:autoSpaceDN w:val="0"/>
              <w:adjustRightInd w:val="0"/>
              <w:rPr>
                <w:lang w:val="en-US" w:eastAsia="zh-CN"/>
              </w:rPr>
            </w:pPr>
          </w:p>
        </w:tc>
      </w:tr>
      <w:tr w:rsidR="00BB37F1" w14:paraId="46D15C6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E5A0D" w14:textId="77777777" w:rsidR="00BB37F1" w:rsidRDefault="00BB37F1" w:rsidP="001A453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15F2A" w14:textId="77777777" w:rsidR="00BB37F1" w:rsidRDefault="00BB37F1" w:rsidP="001A453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BCC22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71EBD4" w14:textId="77777777" w:rsidR="00BB37F1" w:rsidRDefault="00BB37F1" w:rsidP="001A453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0CF6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C14C90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8D3189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40B2B"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D12B6"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3C2C3" w14:textId="77777777" w:rsidR="00BB37F1" w:rsidRDefault="00BB37F1" w:rsidP="001A4536">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362DE" w14:textId="77777777" w:rsidR="00BB37F1" w:rsidRDefault="00BB37F1" w:rsidP="001A4536">
            <w:pPr>
              <w:pStyle w:val="TAC"/>
              <w:overflowPunct w:val="0"/>
              <w:autoSpaceDE w:val="0"/>
              <w:autoSpaceDN w:val="0"/>
              <w:adjustRightInd w:val="0"/>
              <w:rPr>
                <w:lang w:val="en-US" w:eastAsia="zh-CN"/>
              </w:rPr>
            </w:pPr>
          </w:p>
        </w:tc>
      </w:tr>
      <w:tr w:rsidR="00BB37F1" w14:paraId="63DFE87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471A88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19DA"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EBAD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32460" w14:textId="77777777" w:rsidR="00BB37F1" w:rsidRDefault="00BB37F1" w:rsidP="001A4536">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72EE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3D94A11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67AD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47BB9"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B69B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2339E" w14:textId="77777777" w:rsidR="00BB37F1" w:rsidRDefault="00BB37F1" w:rsidP="001A453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1475" w14:textId="77777777" w:rsidR="00BB37F1" w:rsidRDefault="00BB37F1" w:rsidP="001A4536">
            <w:pPr>
              <w:pStyle w:val="TAC"/>
              <w:overflowPunct w:val="0"/>
              <w:autoSpaceDE w:val="0"/>
              <w:autoSpaceDN w:val="0"/>
              <w:adjustRightInd w:val="0"/>
              <w:rPr>
                <w:lang w:val="en-US" w:eastAsia="zh-CN"/>
              </w:rPr>
            </w:pPr>
          </w:p>
        </w:tc>
      </w:tr>
      <w:tr w:rsidR="00BB37F1" w14:paraId="5A8D1BE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tcPr>
          <w:p w14:paraId="09F518B2" w14:textId="77777777" w:rsidR="00BB37F1" w:rsidRDefault="00BB37F1" w:rsidP="001A453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AC12BA0" w14:textId="77777777" w:rsidR="00BB37F1" w:rsidRDefault="00BB37F1" w:rsidP="001A453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B34D1F" w14:textId="77777777" w:rsidR="00BB37F1" w:rsidRDefault="00BB37F1" w:rsidP="001A453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2A0B7" w14:textId="77777777" w:rsidR="00BB37F1" w:rsidRDefault="00BB37F1" w:rsidP="001A453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C491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1357A9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tcPr>
          <w:p w14:paraId="72741BE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5F1C1F"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6BBE3" w14:textId="77777777" w:rsidR="00BB37F1" w:rsidRDefault="00BB37F1" w:rsidP="001A453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22B938" w14:textId="77777777" w:rsidR="00BB37F1" w:rsidRDefault="00BB37F1" w:rsidP="001A453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89DAB" w14:textId="77777777" w:rsidR="00BB37F1" w:rsidRDefault="00BB37F1" w:rsidP="001A4536">
            <w:pPr>
              <w:pStyle w:val="TAC"/>
              <w:overflowPunct w:val="0"/>
              <w:autoSpaceDE w:val="0"/>
              <w:autoSpaceDN w:val="0"/>
              <w:adjustRightInd w:val="0"/>
              <w:rPr>
                <w:lang w:val="en-US" w:eastAsia="zh-CN"/>
              </w:rPr>
            </w:pPr>
          </w:p>
        </w:tc>
      </w:tr>
      <w:tr w:rsidR="00BB37F1" w14:paraId="3D3180D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tcPr>
          <w:p w14:paraId="3BABF786" w14:textId="77777777" w:rsidR="00BB37F1" w:rsidRDefault="00BB37F1" w:rsidP="001A453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F43AA4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E7E3B1" w14:textId="77777777" w:rsidR="00BB37F1" w:rsidRDefault="00BB37F1" w:rsidP="001A453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6FA34" w14:textId="77777777" w:rsidR="00BB37F1" w:rsidRDefault="00BB37F1" w:rsidP="001A453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9954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656386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tcPr>
          <w:p w14:paraId="2F289817"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5F77FB"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AB8EB" w14:textId="77777777" w:rsidR="00BB37F1" w:rsidRDefault="00BB37F1" w:rsidP="001A453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E4D5F5"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CF86" w14:textId="77777777" w:rsidR="00BB37F1" w:rsidRDefault="00BB37F1" w:rsidP="001A4536">
            <w:pPr>
              <w:pStyle w:val="TAC"/>
              <w:overflowPunct w:val="0"/>
              <w:autoSpaceDE w:val="0"/>
              <w:autoSpaceDN w:val="0"/>
              <w:adjustRightInd w:val="0"/>
              <w:rPr>
                <w:lang w:val="en-US" w:eastAsia="zh-CN"/>
              </w:rPr>
            </w:pPr>
          </w:p>
        </w:tc>
      </w:tr>
      <w:tr w:rsidR="00BB37F1" w14:paraId="72BCC5A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D758B" w14:textId="77777777" w:rsidR="00BB37F1" w:rsidRDefault="00BB37F1" w:rsidP="001A453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337F5" w14:textId="77777777" w:rsidR="00BB37F1" w:rsidRDefault="00BB37F1" w:rsidP="001A453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A96590B" w14:textId="77777777" w:rsidR="00BB37F1" w:rsidRDefault="00BB37F1" w:rsidP="001A453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4E2C6D3"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7699"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33A4CC7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6FA5F"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FE799"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D7A9" w14:textId="77777777" w:rsidR="00BB37F1" w:rsidRDefault="00BB37F1" w:rsidP="001A453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A224AA2"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5F355" w14:textId="77777777" w:rsidR="00BB37F1" w:rsidRDefault="00BB37F1" w:rsidP="001A4536">
            <w:pPr>
              <w:pStyle w:val="TAC"/>
              <w:overflowPunct w:val="0"/>
              <w:autoSpaceDE w:val="0"/>
              <w:autoSpaceDN w:val="0"/>
              <w:adjustRightInd w:val="0"/>
              <w:rPr>
                <w:lang w:val="en-US" w:eastAsia="zh-CN"/>
              </w:rPr>
            </w:pPr>
          </w:p>
        </w:tc>
      </w:tr>
      <w:tr w:rsidR="00BB37F1" w14:paraId="67058BB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58B42" w14:textId="77777777" w:rsidR="00BB37F1" w:rsidRDefault="00BB37F1" w:rsidP="001A453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C577E" w14:textId="77777777" w:rsidR="00BB37F1" w:rsidRDefault="00BB37F1" w:rsidP="001A453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B54190" w14:textId="77777777" w:rsidR="00BB37F1" w:rsidRDefault="00BB37F1" w:rsidP="001A453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A0DB0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03BD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25265E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CC92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EFFA4"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2222D" w14:textId="77777777" w:rsidR="00BB37F1" w:rsidRDefault="00BB37F1" w:rsidP="001A453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5EBE4" w14:textId="77777777" w:rsidR="00BB37F1" w:rsidRDefault="00BB37F1" w:rsidP="001A4536">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77F8" w14:textId="77777777" w:rsidR="00BB37F1" w:rsidRDefault="00BB37F1" w:rsidP="001A4536">
            <w:pPr>
              <w:pStyle w:val="TAC"/>
              <w:overflowPunct w:val="0"/>
              <w:autoSpaceDE w:val="0"/>
              <w:autoSpaceDN w:val="0"/>
              <w:adjustRightInd w:val="0"/>
              <w:rPr>
                <w:lang w:val="en-US" w:eastAsia="zh-CN"/>
              </w:rPr>
            </w:pPr>
          </w:p>
        </w:tc>
      </w:tr>
      <w:tr w:rsidR="00BB37F1" w14:paraId="79B4F0C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BE552" w14:textId="77777777" w:rsidR="00BB37F1" w:rsidRDefault="00BB37F1" w:rsidP="001A453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9608B" w14:textId="77777777" w:rsidR="00BB37F1" w:rsidRDefault="00BB37F1" w:rsidP="001A453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398198"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2DA0E7"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27AFD"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0</w:t>
            </w:r>
          </w:p>
        </w:tc>
      </w:tr>
      <w:tr w:rsidR="00BB37F1" w14:paraId="7C98F33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7182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7749A"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11442"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72F96D"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D78F16" w14:textId="77777777" w:rsidR="00BB37F1" w:rsidRDefault="00BB37F1" w:rsidP="001A4536">
            <w:pPr>
              <w:pStyle w:val="TAC"/>
              <w:overflowPunct w:val="0"/>
              <w:autoSpaceDE w:val="0"/>
              <w:autoSpaceDN w:val="0"/>
              <w:adjustRightInd w:val="0"/>
              <w:rPr>
                <w:lang w:val="en-US" w:eastAsia="zh-CN"/>
              </w:rPr>
            </w:pPr>
          </w:p>
        </w:tc>
      </w:tr>
      <w:tr w:rsidR="00BB37F1" w14:paraId="02EBB78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775FA" w14:textId="77777777" w:rsidR="00BB37F1" w:rsidRDefault="00BB37F1" w:rsidP="001A4536">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5A800" w14:textId="77777777" w:rsidR="00BB37F1" w:rsidRDefault="00BB37F1" w:rsidP="001A4536">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C7AD9F8" w14:textId="77777777" w:rsidR="00BB37F1" w:rsidRDefault="00BB37F1" w:rsidP="001A4536">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08F45B"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32B2A" w14:textId="77777777" w:rsidR="00BB37F1" w:rsidRDefault="00BB37F1" w:rsidP="001A4536">
            <w:pPr>
              <w:pStyle w:val="TAC"/>
              <w:rPr>
                <w:szCs w:val="18"/>
                <w:lang w:val="en-US" w:eastAsia="zh-CN"/>
              </w:rPr>
            </w:pPr>
            <w:r>
              <w:rPr>
                <w:szCs w:val="18"/>
                <w:lang w:val="en-US" w:eastAsia="zh-CN"/>
              </w:rPr>
              <w:t>0</w:t>
            </w:r>
          </w:p>
        </w:tc>
      </w:tr>
      <w:tr w:rsidR="00BB37F1" w14:paraId="0010931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BDA7B" w14:textId="77777777" w:rsidR="00BB37F1" w:rsidRDefault="00BB37F1" w:rsidP="001A4536">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97BE0" w14:textId="77777777" w:rsidR="00BB37F1" w:rsidRDefault="00BB37F1" w:rsidP="001A453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20D07" w14:textId="77777777" w:rsidR="00BB37F1" w:rsidRDefault="00BB37F1" w:rsidP="001A4536">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3A9869" w14:textId="77777777" w:rsidR="00BB37F1" w:rsidRDefault="00BB37F1" w:rsidP="001A4536">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5F04E" w14:textId="77777777" w:rsidR="00BB37F1" w:rsidRDefault="00BB37F1" w:rsidP="001A4536">
            <w:pPr>
              <w:pStyle w:val="TAC"/>
              <w:rPr>
                <w:szCs w:val="18"/>
                <w:lang w:val="en-US" w:eastAsia="zh-CN"/>
              </w:rPr>
            </w:pPr>
          </w:p>
        </w:tc>
      </w:tr>
      <w:tr w:rsidR="00BB37F1" w14:paraId="3F4D7492"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6A588" w14:textId="77777777" w:rsidR="00BB37F1" w:rsidRDefault="00BB37F1" w:rsidP="001A453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90848" w14:textId="77777777" w:rsidR="00BB37F1" w:rsidRDefault="00BB37F1" w:rsidP="001A453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D6F8A4B" w14:textId="77777777" w:rsidR="00BB37F1" w:rsidRDefault="00BB37F1" w:rsidP="001A453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19223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31A1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82212F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DDB0F"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99602"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C901B" w14:textId="77777777" w:rsidR="00BB37F1" w:rsidRDefault="00BB37F1" w:rsidP="001A453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0163A7"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E3A6" w14:textId="77777777" w:rsidR="00BB37F1" w:rsidRDefault="00BB37F1" w:rsidP="001A4536">
            <w:pPr>
              <w:pStyle w:val="TAC"/>
              <w:overflowPunct w:val="0"/>
              <w:autoSpaceDE w:val="0"/>
              <w:autoSpaceDN w:val="0"/>
              <w:adjustRightInd w:val="0"/>
              <w:rPr>
                <w:lang w:val="en-US" w:eastAsia="zh-CN"/>
              </w:rPr>
            </w:pPr>
          </w:p>
        </w:tc>
      </w:tr>
      <w:tr w:rsidR="00BB37F1" w14:paraId="183F0705"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E3DBE3B" w14:textId="77777777" w:rsidR="00BB37F1" w:rsidRDefault="00BB37F1" w:rsidP="001A453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1B7C1FD" w14:textId="77777777" w:rsidR="00BB37F1" w:rsidRDefault="00BB37F1" w:rsidP="001A453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99D7C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706F1"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D220C0"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04B9144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D172B"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EB57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35249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C8DCAA" w14:textId="77777777" w:rsidR="00BB37F1" w:rsidRDefault="00BB37F1" w:rsidP="001A453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647B0" w14:textId="77777777" w:rsidR="00BB37F1" w:rsidRDefault="00BB37F1" w:rsidP="001A4536">
            <w:pPr>
              <w:pStyle w:val="TAC"/>
              <w:overflowPunct w:val="0"/>
              <w:autoSpaceDE w:val="0"/>
              <w:autoSpaceDN w:val="0"/>
              <w:adjustRightInd w:val="0"/>
              <w:rPr>
                <w:lang w:val="en-US" w:eastAsia="zh-CN"/>
              </w:rPr>
            </w:pPr>
          </w:p>
        </w:tc>
      </w:tr>
      <w:tr w:rsidR="00BB37F1" w14:paraId="0AF08FBB"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B4C1D32" w14:textId="77777777" w:rsidR="00BB37F1" w:rsidRDefault="00BB37F1" w:rsidP="001A453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208D77D" w14:textId="77777777" w:rsidR="00BB37F1" w:rsidRDefault="00BB37F1" w:rsidP="001A453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83FA575" w14:textId="77777777" w:rsidR="00BB37F1" w:rsidRDefault="00BB37F1" w:rsidP="001A453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BB6B8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99ED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075628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9C6ADC2"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04C77D"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5E258"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9454D"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47410" w14:textId="77777777" w:rsidR="00BB37F1" w:rsidRDefault="00BB37F1" w:rsidP="001A4536">
            <w:pPr>
              <w:pStyle w:val="TAC"/>
              <w:overflowPunct w:val="0"/>
              <w:autoSpaceDE w:val="0"/>
              <w:autoSpaceDN w:val="0"/>
              <w:adjustRightInd w:val="0"/>
              <w:rPr>
                <w:lang w:val="en-US" w:eastAsia="zh-CN"/>
              </w:rPr>
            </w:pPr>
          </w:p>
        </w:tc>
      </w:tr>
      <w:tr w:rsidR="00BB37F1" w14:paraId="798050B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251B148"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0AE1A4"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EFE52" w14:textId="77777777" w:rsidR="00BB37F1" w:rsidRDefault="00BB37F1" w:rsidP="001A453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EF78A7"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4843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4CA0B43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5ABE4"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01CC6"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CB4B0"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BF31" w14:textId="77777777" w:rsidR="00BB37F1" w:rsidRDefault="00BB37F1" w:rsidP="001A4536">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FB35C" w14:textId="77777777" w:rsidR="00BB37F1" w:rsidRDefault="00BB37F1" w:rsidP="001A4536">
            <w:pPr>
              <w:pStyle w:val="TAC"/>
              <w:overflowPunct w:val="0"/>
              <w:autoSpaceDE w:val="0"/>
              <w:autoSpaceDN w:val="0"/>
              <w:adjustRightInd w:val="0"/>
              <w:rPr>
                <w:lang w:val="en-US" w:eastAsia="zh-CN"/>
              </w:rPr>
            </w:pPr>
          </w:p>
        </w:tc>
      </w:tr>
      <w:tr w:rsidR="00BB37F1" w14:paraId="7C70ED67"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C2EECD0" w14:textId="77777777" w:rsidR="00BB37F1" w:rsidRDefault="00BB37F1" w:rsidP="001A453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3F3FB5F0" w14:textId="77777777" w:rsidR="00BB37F1" w:rsidRDefault="00BB37F1" w:rsidP="001A453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0A3391E1" w14:textId="77777777" w:rsidR="00BB37F1" w:rsidRDefault="00BB37F1" w:rsidP="001A453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702878" w14:textId="77777777" w:rsidR="00BB37F1" w:rsidRDefault="00BB37F1" w:rsidP="001A453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CD8B9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632CA00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0888C"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32DB7"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04D8A91" w14:textId="77777777" w:rsidR="00BB37F1" w:rsidRDefault="00BB37F1" w:rsidP="001A453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C9A24A" w14:textId="77777777" w:rsidR="00BB37F1" w:rsidRDefault="00BB37F1" w:rsidP="001A4536">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39A8C" w14:textId="77777777" w:rsidR="00BB37F1" w:rsidRDefault="00BB37F1" w:rsidP="001A4536">
            <w:pPr>
              <w:pStyle w:val="TAC"/>
              <w:overflowPunct w:val="0"/>
              <w:autoSpaceDE w:val="0"/>
              <w:autoSpaceDN w:val="0"/>
              <w:adjustRightInd w:val="0"/>
              <w:rPr>
                <w:lang w:val="en-US" w:eastAsia="zh-CN"/>
              </w:rPr>
            </w:pPr>
          </w:p>
        </w:tc>
      </w:tr>
      <w:tr w:rsidR="00BB37F1" w14:paraId="05CF9008"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204556E" w14:textId="77777777" w:rsidR="00BB37F1" w:rsidRDefault="00BB37F1" w:rsidP="001A453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B4E46D6" w14:textId="77777777" w:rsidR="00BB37F1" w:rsidRDefault="00BB37F1" w:rsidP="001A453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5004C7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82716F"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46810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760C33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52AC6"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6935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DE7CC4"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654C15"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4BC83" w14:textId="77777777" w:rsidR="00BB37F1" w:rsidRDefault="00BB37F1" w:rsidP="001A4536">
            <w:pPr>
              <w:pStyle w:val="TAC"/>
              <w:overflowPunct w:val="0"/>
              <w:autoSpaceDE w:val="0"/>
              <w:autoSpaceDN w:val="0"/>
              <w:adjustRightInd w:val="0"/>
              <w:rPr>
                <w:lang w:val="en-US" w:eastAsia="zh-CN"/>
              </w:rPr>
            </w:pPr>
          </w:p>
        </w:tc>
      </w:tr>
      <w:tr w:rsidR="00BB37F1" w14:paraId="1DEBD95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E9FDF" w14:textId="77777777" w:rsidR="00BB37F1" w:rsidRDefault="00BB37F1" w:rsidP="001A453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82E5E" w14:textId="77777777" w:rsidR="00BB37F1" w:rsidRDefault="00BB37F1" w:rsidP="001A453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D7856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2544D6"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EBB1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C6776B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A7BB"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8BBE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EE4AD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8B9E87A" w14:textId="77777777" w:rsidR="00BB37F1" w:rsidRDefault="00BB37F1" w:rsidP="001A453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9060" w14:textId="77777777" w:rsidR="00BB37F1" w:rsidRDefault="00BB37F1" w:rsidP="001A4536">
            <w:pPr>
              <w:pStyle w:val="TAC"/>
              <w:overflowPunct w:val="0"/>
              <w:autoSpaceDE w:val="0"/>
              <w:autoSpaceDN w:val="0"/>
              <w:adjustRightInd w:val="0"/>
              <w:rPr>
                <w:lang w:val="en-US" w:eastAsia="zh-CN"/>
              </w:rPr>
            </w:pPr>
          </w:p>
        </w:tc>
      </w:tr>
      <w:tr w:rsidR="00BB37F1" w14:paraId="4982C8B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1002C" w14:textId="77777777" w:rsidR="00BB37F1" w:rsidRDefault="00BB37F1" w:rsidP="001A453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087B4" w14:textId="77777777" w:rsidR="00BB37F1" w:rsidRDefault="00BB37F1" w:rsidP="001A453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F52D790" w14:textId="77777777" w:rsidR="00BB37F1" w:rsidRDefault="00BB37F1" w:rsidP="001A453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247A9E" w14:textId="77777777" w:rsidR="00BB37F1" w:rsidRDefault="00BB37F1" w:rsidP="001A4536">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0C7E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61E6C92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95A9A07"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D3C2F3"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EADE43"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D7F17" w14:textId="77777777" w:rsidR="00BB37F1" w:rsidRDefault="00BB37F1" w:rsidP="001A453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16B87" w14:textId="77777777" w:rsidR="00BB37F1" w:rsidRDefault="00BB37F1" w:rsidP="001A4536">
            <w:pPr>
              <w:pStyle w:val="TAC"/>
              <w:overflowPunct w:val="0"/>
              <w:autoSpaceDE w:val="0"/>
              <w:autoSpaceDN w:val="0"/>
              <w:adjustRightInd w:val="0"/>
              <w:rPr>
                <w:lang w:val="en-US" w:eastAsia="zh-CN"/>
              </w:rPr>
            </w:pPr>
          </w:p>
        </w:tc>
      </w:tr>
      <w:tr w:rsidR="00BB37F1" w14:paraId="2510B13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DC0807D"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0E1DA5"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93FB82" w14:textId="77777777" w:rsidR="00BB37F1" w:rsidRDefault="00BB37F1" w:rsidP="001A453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24AFBF" w14:textId="77777777" w:rsidR="00BB37F1" w:rsidRDefault="00BB37F1" w:rsidP="001A453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77269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64D45EE8"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B9214"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FCFDA"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6595B7"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D7E2C" w14:textId="77777777" w:rsidR="00BB37F1" w:rsidRDefault="00BB37F1" w:rsidP="001A4536">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E3F04" w14:textId="77777777" w:rsidR="00BB37F1" w:rsidRDefault="00BB37F1" w:rsidP="001A4536">
            <w:pPr>
              <w:pStyle w:val="TAC"/>
              <w:overflowPunct w:val="0"/>
              <w:autoSpaceDE w:val="0"/>
              <w:autoSpaceDN w:val="0"/>
              <w:adjustRightInd w:val="0"/>
              <w:rPr>
                <w:lang w:val="en-US" w:eastAsia="zh-CN"/>
              </w:rPr>
            </w:pPr>
          </w:p>
        </w:tc>
      </w:tr>
      <w:tr w:rsidR="00273D1B" w14:paraId="2C5798EB" w14:textId="77777777" w:rsidTr="00273D1B">
        <w:trPr>
          <w:trHeight w:val="187"/>
          <w:ins w:id="224" w:author="R4-2212742" w:date="2022-10-27T08:38:00Z"/>
        </w:trPr>
        <w:tc>
          <w:tcPr>
            <w:tcW w:w="1983" w:type="dxa"/>
            <w:tcBorders>
              <w:top w:val="single" w:sz="4" w:space="0" w:color="auto"/>
              <w:left w:val="single" w:sz="4" w:space="0" w:color="auto"/>
              <w:bottom w:val="nil"/>
              <w:right w:val="single" w:sz="4" w:space="0" w:color="auto"/>
            </w:tcBorders>
            <w:shd w:val="clear" w:color="auto" w:fill="auto"/>
            <w:vAlign w:val="center"/>
          </w:tcPr>
          <w:p w14:paraId="44B7B7E5" w14:textId="77777777" w:rsidR="00273D1B" w:rsidRDefault="00273D1B" w:rsidP="00A17CD7">
            <w:pPr>
              <w:pStyle w:val="TAC"/>
              <w:overflowPunct w:val="0"/>
              <w:autoSpaceDE w:val="0"/>
              <w:autoSpaceDN w:val="0"/>
              <w:adjustRightInd w:val="0"/>
              <w:rPr>
                <w:ins w:id="225" w:author="R4-2212742" w:date="2022-10-27T08:38:00Z"/>
                <w:lang w:val="en-US"/>
              </w:rPr>
            </w:pPr>
            <w:ins w:id="226" w:author="R4-2212742" w:date="2022-10-27T08:38:00Z">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7169CD0" w14:textId="77777777" w:rsidR="00273D1B" w:rsidRDefault="00273D1B" w:rsidP="00A17CD7">
            <w:pPr>
              <w:pStyle w:val="TAC"/>
              <w:overflowPunct w:val="0"/>
              <w:autoSpaceDE w:val="0"/>
              <w:autoSpaceDN w:val="0"/>
              <w:adjustRightInd w:val="0"/>
              <w:rPr>
                <w:ins w:id="227" w:author="R4-2212742" w:date="2022-10-27T08:38:00Z"/>
                <w:lang w:val="en-US"/>
              </w:rPr>
            </w:pPr>
            <w:ins w:id="228" w:author="R4-2212742" w:date="2022-10-27T08:38:00Z">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ins>
          </w:p>
        </w:tc>
        <w:tc>
          <w:tcPr>
            <w:tcW w:w="730" w:type="dxa"/>
            <w:tcBorders>
              <w:left w:val="single" w:sz="4" w:space="0" w:color="auto"/>
              <w:bottom w:val="single" w:sz="4" w:space="0" w:color="auto"/>
              <w:right w:val="single" w:sz="4" w:space="0" w:color="auto"/>
            </w:tcBorders>
            <w:vAlign w:val="center"/>
          </w:tcPr>
          <w:p w14:paraId="198AC27D" w14:textId="77777777" w:rsidR="00273D1B" w:rsidRDefault="00273D1B" w:rsidP="00A17CD7">
            <w:pPr>
              <w:pStyle w:val="TAC"/>
              <w:overflowPunct w:val="0"/>
              <w:autoSpaceDE w:val="0"/>
              <w:autoSpaceDN w:val="0"/>
              <w:adjustRightInd w:val="0"/>
              <w:rPr>
                <w:ins w:id="229" w:author="R4-2212742" w:date="2022-10-27T08:38:00Z"/>
                <w:rFonts w:eastAsiaTheme="minorEastAsia"/>
                <w:lang w:val="en-US" w:eastAsia="zh-CN"/>
              </w:rPr>
            </w:pPr>
            <w:ins w:id="230" w:author="R4-2212742" w:date="2022-10-27T08:38:00Z">
              <w:r>
                <w:rPr>
                  <w:rFonts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7B53F09A" w14:textId="77777777" w:rsidR="00273D1B" w:rsidRDefault="00273D1B" w:rsidP="00A17CD7">
            <w:pPr>
              <w:pStyle w:val="TAC"/>
              <w:rPr>
                <w:ins w:id="231" w:author="R4-2212742" w:date="2022-10-27T08:38:00Z"/>
                <w:lang w:val="en-US" w:eastAsia="zh-CN" w:bidi="ar"/>
              </w:rPr>
            </w:pPr>
            <w:ins w:id="232" w:author="R4-2212742" w:date="2022-10-27T08:38:00Z">
              <w:r>
                <w:rPr>
                  <w:rFonts w:eastAsia="SimSun"/>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4230D1" w14:textId="77777777" w:rsidR="00273D1B" w:rsidRDefault="00273D1B" w:rsidP="00A17CD7">
            <w:pPr>
              <w:pStyle w:val="TAC"/>
              <w:overflowPunct w:val="0"/>
              <w:autoSpaceDE w:val="0"/>
              <w:autoSpaceDN w:val="0"/>
              <w:adjustRightInd w:val="0"/>
              <w:rPr>
                <w:ins w:id="233" w:author="R4-2212742" w:date="2022-10-27T08:38:00Z"/>
                <w:lang w:val="en-US" w:eastAsia="zh-CN"/>
              </w:rPr>
            </w:pPr>
            <w:ins w:id="234" w:author="R4-2212742" w:date="2022-10-27T08:38:00Z">
              <w:r>
                <w:rPr>
                  <w:rFonts w:hint="eastAsia"/>
                  <w:lang w:val="en-US" w:eastAsia="zh-CN"/>
                </w:rPr>
                <w:t>0</w:t>
              </w:r>
            </w:ins>
          </w:p>
        </w:tc>
      </w:tr>
      <w:tr w:rsidR="00273D1B" w14:paraId="0867C4BC" w14:textId="77777777" w:rsidTr="00273D1B">
        <w:trPr>
          <w:trHeight w:val="187"/>
          <w:ins w:id="235" w:author="R4-2212742" w:date="2022-10-27T08:38:00Z"/>
        </w:trPr>
        <w:tc>
          <w:tcPr>
            <w:tcW w:w="1983" w:type="dxa"/>
            <w:tcBorders>
              <w:top w:val="nil"/>
              <w:left w:val="single" w:sz="4" w:space="0" w:color="auto"/>
              <w:bottom w:val="single" w:sz="4" w:space="0" w:color="auto"/>
              <w:right w:val="single" w:sz="4" w:space="0" w:color="auto"/>
            </w:tcBorders>
            <w:shd w:val="clear" w:color="auto" w:fill="auto"/>
            <w:vAlign w:val="center"/>
          </w:tcPr>
          <w:p w14:paraId="379244CA" w14:textId="77777777" w:rsidR="00273D1B" w:rsidRDefault="00273D1B" w:rsidP="00A17CD7">
            <w:pPr>
              <w:pStyle w:val="TAC"/>
              <w:overflowPunct w:val="0"/>
              <w:autoSpaceDE w:val="0"/>
              <w:autoSpaceDN w:val="0"/>
              <w:adjustRightInd w:val="0"/>
              <w:rPr>
                <w:ins w:id="236" w:author="R4-2212742" w:date="2022-10-27T08:38: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5D5EC" w14:textId="77777777" w:rsidR="00273D1B" w:rsidRDefault="00273D1B" w:rsidP="00A17CD7">
            <w:pPr>
              <w:pStyle w:val="TAC"/>
              <w:overflowPunct w:val="0"/>
              <w:autoSpaceDE w:val="0"/>
              <w:autoSpaceDN w:val="0"/>
              <w:adjustRightInd w:val="0"/>
              <w:rPr>
                <w:ins w:id="237" w:author="R4-2212742" w:date="2022-10-27T08:38:00Z"/>
                <w:lang w:val="en-US"/>
              </w:rPr>
            </w:pPr>
          </w:p>
        </w:tc>
        <w:tc>
          <w:tcPr>
            <w:tcW w:w="730" w:type="dxa"/>
            <w:tcBorders>
              <w:left w:val="single" w:sz="4" w:space="0" w:color="auto"/>
              <w:bottom w:val="single" w:sz="4" w:space="0" w:color="auto"/>
              <w:right w:val="single" w:sz="4" w:space="0" w:color="auto"/>
            </w:tcBorders>
            <w:vAlign w:val="center"/>
          </w:tcPr>
          <w:p w14:paraId="3ACC7EB9" w14:textId="77777777" w:rsidR="00273D1B" w:rsidRDefault="00273D1B" w:rsidP="00A17CD7">
            <w:pPr>
              <w:pStyle w:val="TAC"/>
              <w:overflowPunct w:val="0"/>
              <w:autoSpaceDE w:val="0"/>
              <w:autoSpaceDN w:val="0"/>
              <w:adjustRightInd w:val="0"/>
              <w:rPr>
                <w:ins w:id="238" w:author="R4-2212742" w:date="2022-10-27T08:38:00Z"/>
                <w:rFonts w:eastAsiaTheme="minorEastAsia"/>
                <w:lang w:val="en-US" w:eastAsia="zh-CN"/>
              </w:rPr>
            </w:pPr>
            <w:ins w:id="239" w:author="R4-2212742" w:date="2022-10-27T08:38: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2265DB1" w14:textId="77777777" w:rsidR="00273D1B" w:rsidRDefault="00273D1B" w:rsidP="00A17CD7">
            <w:pPr>
              <w:pStyle w:val="TAC"/>
              <w:rPr>
                <w:ins w:id="240" w:author="R4-2212742" w:date="2022-10-27T08:38:00Z"/>
                <w:lang w:val="en-US" w:eastAsia="zh-CN" w:bidi="ar"/>
              </w:rPr>
            </w:pPr>
            <w:ins w:id="241" w:author="R4-2212742" w:date="2022-10-27T08:38:00Z">
              <w:r>
                <w:rPr>
                  <w:rFonts w:eastAsia="SimSun"/>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E5367B" w14:textId="77777777" w:rsidR="00273D1B" w:rsidRDefault="00273D1B" w:rsidP="00A17CD7">
            <w:pPr>
              <w:pStyle w:val="TAC"/>
              <w:overflowPunct w:val="0"/>
              <w:autoSpaceDE w:val="0"/>
              <w:autoSpaceDN w:val="0"/>
              <w:adjustRightInd w:val="0"/>
              <w:rPr>
                <w:ins w:id="242" w:author="R4-2212742" w:date="2022-10-27T08:38:00Z"/>
                <w:lang w:val="en-US" w:eastAsia="zh-CN"/>
              </w:rPr>
            </w:pPr>
          </w:p>
        </w:tc>
      </w:tr>
      <w:tr w:rsidR="00BB37F1" w14:paraId="6DF5B75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249DE0C" w14:textId="77777777" w:rsidR="00BB37F1" w:rsidRDefault="00BB37F1" w:rsidP="001A453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6D83E30" w14:textId="77777777" w:rsidR="00BB37F1" w:rsidRDefault="00BB37F1" w:rsidP="001A453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0D68A62" w14:textId="77777777" w:rsidR="00BB37F1" w:rsidRDefault="00BB37F1" w:rsidP="001A453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87AE5D" w14:textId="77777777" w:rsidR="00BB37F1" w:rsidRDefault="00BB37F1" w:rsidP="001A453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38FAA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315C7F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14B8"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28C6C"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41B9D7"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834632" w14:textId="77777777" w:rsidR="00BB37F1" w:rsidRDefault="00BB37F1" w:rsidP="001A4536">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8C4E1" w14:textId="77777777" w:rsidR="00BB37F1" w:rsidRDefault="00BB37F1" w:rsidP="001A4536">
            <w:pPr>
              <w:pStyle w:val="TAC"/>
              <w:overflowPunct w:val="0"/>
              <w:autoSpaceDE w:val="0"/>
              <w:autoSpaceDN w:val="0"/>
              <w:adjustRightInd w:val="0"/>
              <w:rPr>
                <w:lang w:val="en-US" w:eastAsia="zh-CN"/>
              </w:rPr>
            </w:pPr>
          </w:p>
        </w:tc>
      </w:tr>
      <w:tr w:rsidR="00BB37F1" w14:paraId="51F798A4"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5A58C4C" w14:textId="77777777" w:rsidR="00BB37F1" w:rsidRDefault="00BB37F1" w:rsidP="001A453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1B042E95" w14:textId="77777777" w:rsidR="00BB37F1" w:rsidRDefault="00BB37F1" w:rsidP="001A453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A7BBDFC" w14:textId="77777777" w:rsidR="00BB37F1" w:rsidRDefault="00BB37F1" w:rsidP="001A453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341455" w14:textId="77777777" w:rsidR="00BB37F1" w:rsidRDefault="00BB37F1" w:rsidP="001A453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FCEC0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551EFB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7AC16"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1A009"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E53D28" w14:textId="77777777" w:rsidR="00BB37F1" w:rsidRDefault="00BB37F1" w:rsidP="001A453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67F0BC" w14:textId="77777777" w:rsidR="00BB37F1" w:rsidRDefault="00BB37F1" w:rsidP="001A4536">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B47E6" w14:textId="77777777" w:rsidR="00BB37F1" w:rsidRDefault="00BB37F1" w:rsidP="001A4536">
            <w:pPr>
              <w:pStyle w:val="TAC"/>
              <w:overflowPunct w:val="0"/>
              <w:autoSpaceDE w:val="0"/>
              <w:autoSpaceDN w:val="0"/>
              <w:adjustRightInd w:val="0"/>
              <w:rPr>
                <w:lang w:val="en-US" w:eastAsia="zh-CN"/>
              </w:rPr>
            </w:pPr>
          </w:p>
        </w:tc>
      </w:tr>
    </w:tbl>
    <w:p w14:paraId="4366ED71" w14:textId="77777777" w:rsidR="00BB37F1" w:rsidRDefault="00BB37F1" w:rsidP="00BB37F1">
      <w:pPr>
        <w:pStyle w:val="FL"/>
      </w:pPr>
    </w:p>
    <w:p w14:paraId="5EAFE256" w14:textId="77777777" w:rsidR="00BB37F1" w:rsidRDefault="00BB37F1" w:rsidP="00BB37F1">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4079D870"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1C8AF8BA" w14:textId="77777777" w:rsidR="00BB37F1" w:rsidRDefault="00BB37F1" w:rsidP="001A453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A74B83C" w14:textId="77777777" w:rsidR="00BB37F1" w:rsidRDefault="00BB37F1" w:rsidP="001A453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ACCA646" w14:textId="77777777" w:rsidR="00BB37F1" w:rsidRDefault="00BB37F1" w:rsidP="001A453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13820D"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F711685"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0B4707D8"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1D711EA6" w14:textId="77777777" w:rsidR="00BB37F1" w:rsidRDefault="00BB37F1" w:rsidP="001A453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17B1979B" w14:textId="77777777" w:rsidR="00BB37F1" w:rsidRDefault="00BB37F1" w:rsidP="001A453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11CBDC" w14:textId="77777777" w:rsidR="00BB37F1" w:rsidRDefault="00BB37F1" w:rsidP="001A453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C67364" w14:textId="77777777" w:rsidR="00BB37F1" w:rsidRDefault="00BB37F1" w:rsidP="001A4536">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458D3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39B765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497ED"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52A41"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72BA35" w14:textId="77777777" w:rsidR="00BB37F1" w:rsidRDefault="00BB37F1" w:rsidP="001A453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25E5EBF"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5708B" w14:textId="77777777" w:rsidR="00BB37F1" w:rsidRDefault="00BB37F1" w:rsidP="001A4536">
            <w:pPr>
              <w:pStyle w:val="TAC"/>
              <w:overflowPunct w:val="0"/>
              <w:autoSpaceDE w:val="0"/>
              <w:autoSpaceDN w:val="0"/>
              <w:adjustRightInd w:val="0"/>
              <w:rPr>
                <w:szCs w:val="18"/>
                <w:lang w:val="en-US" w:eastAsia="zh-CN"/>
              </w:rPr>
            </w:pPr>
          </w:p>
        </w:tc>
      </w:tr>
      <w:tr w:rsidR="00BB37F1" w14:paraId="39E58C5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6C888" w14:textId="77777777" w:rsidR="00BB37F1" w:rsidRDefault="00BB37F1" w:rsidP="001A453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7F1B6" w14:textId="77777777" w:rsidR="00BB37F1" w:rsidRDefault="00BB37F1" w:rsidP="001A453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0A0809A" w14:textId="77777777" w:rsidR="00BB37F1" w:rsidRDefault="00BB37F1" w:rsidP="001A453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872513D"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35AF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A4266D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60B46"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B4735"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F57A0BB" w14:textId="77777777" w:rsidR="00BB37F1" w:rsidRDefault="00BB37F1" w:rsidP="001A453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FBE1608" w14:textId="77777777" w:rsidR="00BB37F1" w:rsidRDefault="00BB37F1" w:rsidP="001A453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FDA32" w14:textId="77777777" w:rsidR="00BB37F1" w:rsidRDefault="00BB37F1" w:rsidP="001A4536">
            <w:pPr>
              <w:pStyle w:val="TAC"/>
              <w:overflowPunct w:val="0"/>
              <w:autoSpaceDE w:val="0"/>
              <w:autoSpaceDN w:val="0"/>
              <w:adjustRightInd w:val="0"/>
              <w:rPr>
                <w:szCs w:val="18"/>
                <w:lang w:val="en-US" w:eastAsia="zh-CN"/>
              </w:rPr>
            </w:pPr>
          </w:p>
        </w:tc>
      </w:tr>
      <w:tr w:rsidR="00BB37F1" w14:paraId="6D2CC81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0F6B1" w14:textId="77777777" w:rsidR="00BB37F1" w:rsidRDefault="00BB37F1" w:rsidP="001A453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4A5F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4EC687" w14:textId="77777777" w:rsidR="00BB37F1" w:rsidRDefault="00BB37F1" w:rsidP="001A453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A22DBF6"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D1CF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15FE96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618B6"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EFB07"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20E727" w14:textId="77777777" w:rsidR="00BB37F1" w:rsidRDefault="00BB37F1" w:rsidP="001A453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E509212" w14:textId="77777777" w:rsidR="00BB37F1" w:rsidRDefault="00BB37F1" w:rsidP="001A4536">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07A48" w14:textId="77777777" w:rsidR="00BB37F1" w:rsidRDefault="00BB37F1" w:rsidP="001A4536">
            <w:pPr>
              <w:pStyle w:val="TAC"/>
              <w:overflowPunct w:val="0"/>
              <w:autoSpaceDE w:val="0"/>
              <w:autoSpaceDN w:val="0"/>
              <w:adjustRightInd w:val="0"/>
              <w:rPr>
                <w:szCs w:val="18"/>
                <w:lang w:val="en-US" w:eastAsia="zh-CN"/>
              </w:rPr>
            </w:pPr>
          </w:p>
        </w:tc>
      </w:tr>
      <w:tr w:rsidR="00BB37F1" w14:paraId="7F2FD2E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A1F0A" w14:textId="77777777" w:rsidR="00BB37F1" w:rsidRDefault="00BB37F1" w:rsidP="001A453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5779B" w14:textId="77777777" w:rsidR="00BB37F1" w:rsidRDefault="00BB37F1" w:rsidP="001A453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05A5F43" w14:textId="77777777" w:rsidR="00BB37F1" w:rsidRDefault="00BB37F1" w:rsidP="001A453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053AAB"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8AE3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D31F32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C170E"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D5439"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24C3E7" w14:textId="77777777" w:rsidR="00BB37F1" w:rsidRDefault="00BB37F1" w:rsidP="001A453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7C73C6" w14:textId="77777777" w:rsidR="00BB37F1" w:rsidRDefault="00BB37F1" w:rsidP="001A4536">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3A44" w14:textId="77777777" w:rsidR="00BB37F1" w:rsidRDefault="00BB37F1" w:rsidP="001A4536">
            <w:pPr>
              <w:pStyle w:val="TAC"/>
              <w:overflowPunct w:val="0"/>
              <w:autoSpaceDE w:val="0"/>
              <w:autoSpaceDN w:val="0"/>
              <w:adjustRightInd w:val="0"/>
              <w:rPr>
                <w:szCs w:val="18"/>
                <w:lang w:val="en-US" w:eastAsia="zh-CN"/>
              </w:rPr>
            </w:pPr>
          </w:p>
        </w:tc>
      </w:tr>
      <w:tr w:rsidR="00BB37F1" w14:paraId="03ADBCC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B198E" w14:textId="77777777" w:rsidR="00BB37F1" w:rsidRDefault="00BB37F1" w:rsidP="001A453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0415E" w14:textId="77777777" w:rsidR="00BB37F1" w:rsidRDefault="00BB37F1" w:rsidP="001A453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C787276" w14:textId="77777777" w:rsidR="00BB37F1" w:rsidRDefault="00BB37F1" w:rsidP="001A453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CC055D" w14:textId="77777777" w:rsidR="00BB37F1" w:rsidRDefault="00BB37F1" w:rsidP="001A453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69B3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45FA3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F63A0"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DC259" w14:textId="77777777" w:rsidR="00BB37F1" w:rsidRDefault="00BB37F1" w:rsidP="001A453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EE5A646" w14:textId="77777777" w:rsidR="00BB37F1" w:rsidRDefault="00BB37F1" w:rsidP="001A453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28B262" w14:textId="77777777" w:rsidR="00BB37F1" w:rsidRDefault="00BB37F1" w:rsidP="001A4536">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0231B" w14:textId="77777777" w:rsidR="00BB37F1" w:rsidRDefault="00BB37F1" w:rsidP="001A4536">
            <w:pPr>
              <w:pStyle w:val="TAC"/>
              <w:overflowPunct w:val="0"/>
              <w:autoSpaceDE w:val="0"/>
              <w:autoSpaceDN w:val="0"/>
              <w:adjustRightInd w:val="0"/>
              <w:rPr>
                <w:szCs w:val="18"/>
                <w:lang w:val="en-US" w:eastAsia="zh-CN"/>
              </w:rPr>
            </w:pPr>
          </w:p>
        </w:tc>
      </w:tr>
      <w:tr w:rsidR="00BB37F1" w14:paraId="358B037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03170" w14:textId="77777777" w:rsidR="00BB37F1" w:rsidRDefault="00BB37F1" w:rsidP="001A453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5389A" w14:textId="77777777" w:rsidR="00BB37F1" w:rsidRDefault="00BB37F1" w:rsidP="001A453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3295E82" w14:textId="77777777" w:rsidR="00BB37F1" w:rsidRDefault="00BB37F1" w:rsidP="001A453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1B9704" w14:textId="77777777" w:rsidR="00BB37F1" w:rsidRDefault="00BB37F1" w:rsidP="001A453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D3C9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B73147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FC69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16B36" w14:textId="77777777" w:rsidR="00BB37F1" w:rsidRDefault="00BB37F1" w:rsidP="001A453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9BADBD8" w14:textId="77777777" w:rsidR="00BB37F1" w:rsidRDefault="00BB37F1" w:rsidP="001A453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90D685" w14:textId="77777777" w:rsidR="00BB37F1" w:rsidRDefault="00BB37F1" w:rsidP="001A4536">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27945" w14:textId="77777777" w:rsidR="00BB37F1" w:rsidRDefault="00BB37F1" w:rsidP="001A4536">
            <w:pPr>
              <w:pStyle w:val="TAC"/>
              <w:overflowPunct w:val="0"/>
              <w:autoSpaceDE w:val="0"/>
              <w:autoSpaceDN w:val="0"/>
              <w:adjustRightInd w:val="0"/>
              <w:rPr>
                <w:szCs w:val="18"/>
                <w:lang w:val="en-US" w:eastAsia="zh-CN"/>
              </w:rPr>
            </w:pPr>
          </w:p>
        </w:tc>
      </w:tr>
      <w:tr w:rsidR="00BB37F1" w14:paraId="4B24464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44516" w14:textId="77777777" w:rsidR="00BB37F1" w:rsidRDefault="00BB37F1" w:rsidP="001A453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B3795" w14:textId="77777777" w:rsidR="00BB37F1" w:rsidRDefault="00BB37F1" w:rsidP="001A453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2D019C3" w14:textId="77777777" w:rsidR="00BB37F1" w:rsidRDefault="00BB37F1" w:rsidP="001A453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78FE06"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5D7C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9F50F3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8DD95"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97FBB"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4B62AA3" w14:textId="77777777" w:rsidR="00BB37F1" w:rsidRDefault="00BB37F1" w:rsidP="001A453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B8E72E0"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9D60B" w14:textId="77777777" w:rsidR="00BB37F1" w:rsidRDefault="00BB37F1" w:rsidP="001A4536">
            <w:pPr>
              <w:pStyle w:val="TAC"/>
              <w:overflowPunct w:val="0"/>
              <w:autoSpaceDE w:val="0"/>
              <w:autoSpaceDN w:val="0"/>
              <w:adjustRightInd w:val="0"/>
              <w:rPr>
                <w:szCs w:val="18"/>
                <w:lang w:val="en-US" w:eastAsia="zh-CN"/>
              </w:rPr>
            </w:pPr>
          </w:p>
        </w:tc>
      </w:tr>
      <w:tr w:rsidR="00BB37F1" w14:paraId="6A0D23C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61CDA"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DCFE7"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3DC2A8"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619CE5"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CCCC50"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7121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379AD21"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22E1C4"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BC676" w14:textId="77777777" w:rsidR="00BB37F1" w:rsidRDefault="00BB37F1" w:rsidP="001A453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E3987CA"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B3204"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A9102" w14:textId="77777777" w:rsidR="00BB37F1" w:rsidRDefault="00BB37F1" w:rsidP="001A4536">
            <w:pPr>
              <w:pStyle w:val="TAC"/>
              <w:overflowPunct w:val="0"/>
              <w:autoSpaceDE w:val="0"/>
              <w:autoSpaceDN w:val="0"/>
              <w:adjustRightInd w:val="0"/>
              <w:rPr>
                <w:szCs w:val="18"/>
                <w:lang w:val="en-US" w:eastAsia="zh-CN"/>
              </w:rPr>
            </w:pPr>
          </w:p>
        </w:tc>
      </w:tr>
      <w:tr w:rsidR="00BB37F1" w14:paraId="7EDB958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395B1" w14:textId="77777777" w:rsidR="00BB37F1" w:rsidRDefault="00BB37F1" w:rsidP="001A453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284D0"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56DED69"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39CAC9"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5253B63"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431E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14585B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44CBC" w14:textId="77777777" w:rsidR="00BB37F1" w:rsidRDefault="00BB37F1" w:rsidP="001A453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0A954" w14:textId="77777777" w:rsidR="00BB37F1" w:rsidRDefault="00BB37F1" w:rsidP="001A453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56CDDF9" w14:textId="77777777" w:rsidR="00BB37F1" w:rsidRDefault="00BB37F1" w:rsidP="001A453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C66DB" w14:textId="77777777" w:rsidR="00BB37F1" w:rsidRDefault="00BB37F1" w:rsidP="001A453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2D1C0" w14:textId="77777777" w:rsidR="00BB37F1" w:rsidRDefault="00BB37F1" w:rsidP="001A4536">
            <w:pPr>
              <w:pStyle w:val="TAC"/>
              <w:overflowPunct w:val="0"/>
              <w:autoSpaceDE w:val="0"/>
              <w:autoSpaceDN w:val="0"/>
              <w:adjustRightInd w:val="0"/>
              <w:rPr>
                <w:szCs w:val="18"/>
                <w:lang w:val="en-US" w:eastAsia="zh-CN"/>
              </w:rPr>
            </w:pPr>
          </w:p>
        </w:tc>
      </w:tr>
      <w:tr w:rsidR="00BB37F1" w14:paraId="4422B4F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6DA6C" w14:textId="77777777" w:rsidR="00BB37F1" w:rsidRDefault="00BB37F1" w:rsidP="001A453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65C7E" w14:textId="77777777" w:rsidR="00BB37F1" w:rsidRDefault="00BB37F1" w:rsidP="001A453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07671FF9" w14:textId="77777777" w:rsidR="00BB37F1" w:rsidRDefault="00BB37F1" w:rsidP="001A453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4250E7"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65F4B"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6F2AEE1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60164"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004A2"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EEBA9C" w14:textId="77777777" w:rsidR="00BB37F1" w:rsidRDefault="00BB37F1" w:rsidP="001A453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C79B189"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CBDD2" w14:textId="77777777" w:rsidR="00BB37F1" w:rsidRDefault="00BB37F1" w:rsidP="001A4536">
            <w:pPr>
              <w:pStyle w:val="TAC"/>
              <w:overflowPunct w:val="0"/>
              <w:autoSpaceDE w:val="0"/>
              <w:autoSpaceDN w:val="0"/>
              <w:adjustRightInd w:val="0"/>
              <w:rPr>
                <w:lang w:val="en-US" w:eastAsia="zh-CN"/>
              </w:rPr>
            </w:pPr>
          </w:p>
        </w:tc>
      </w:tr>
      <w:tr w:rsidR="00BB37F1" w14:paraId="0F1AC39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C929" w14:textId="77777777" w:rsidR="00BB37F1" w:rsidRDefault="00BB37F1" w:rsidP="001A453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E1DCE" w14:textId="77777777" w:rsidR="00BB37F1" w:rsidRDefault="00BB37F1" w:rsidP="001A453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8A67F6" w14:textId="77777777" w:rsidR="00BB37F1" w:rsidRDefault="00BB37F1" w:rsidP="001A453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8C3396F"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F34D6"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158B451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0CE6D7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4B5B5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FC9112" w14:textId="77777777" w:rsidR="00BB37F1" w:rsidRDefault="00BB37F1" w:rsidP="001A453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561F4D" w14:textId="77777777" w:rsidR="00BB37F1" w:rsidRDefault="00BB37F1" w:rsidP="001A4536">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BBCEB" w14:textId="77777777" w:rsidR="00BB37F1" w:rsidRDefault="00BB37F1" w:rsidP="001A4536">
            <w:pPr>
              <w:pStyle w:val="TAC"/>
              <w:overflowPunct w:val="0"/>
              <w:autoSpaceDE w:val="0"/>
              <w:autoSpaceDN w:val="0"/>
              <w:adjustRightInd w:val="0"/>
              <w:rPr>
                <w:lang w:val="en-US" w:eastAsia="zh-CN"/>
              </w:rPr>
            </w:pPr>
          </w:p>
        </w:tc>
      </w:tr>
      <w:tr w:rsidR="00BB37F1" w14:paraId="271F50C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AE61BE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A697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D5C5D" w14:textId="77777777" w:rsidR="00BB37F1" w:rsidRDefault="00BB37F1" w:rsidP="001A453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50D3CF8"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8C02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5C14C67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AFB9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2E87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DDB709"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C3B3E1"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88FE3" w14:textId="77777777" w:rsidR="00BB37F1" w:rsidRDefault="00BB37F1" w:rsidP="001A4536">
            <w:pPr>
              <w:pStyle w:val="TAC"/>
              <w:overflowPunct w:val="0"/>
              <w:autoSpaceDE w:val="0"/>
              <w:autoSpaceDN w:val="0"/>
              <w:adjustRightInd w:val="0"/>
              <w:rPr>
                <w:lang w:val="en-US" w:eastAsia="zh-CN"/>
              </w:rPr>
            </w:pPr>
          </w:p>
        </w:tc>
      </w:tr>
      <w:tr w:rsidR="00BB37F1" w14:paraId="755B78F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DA1C3"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37EF8"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32AD4B9"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2F94E0"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56F1CC7"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0027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FE9BA7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C0DCB"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A06FB"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81A83AE"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A8266"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7B3E" w14:textId="77777777" w:rsidR="00BB37F1" w:rsidRDefault="00BB37F1" w:rsidP="001A4536">
            <w:pPr>
              <w:pStyle w:val="TAC"/>
              <w:overflowPunct w:val="0"/>
              <w:autoSpaceDE w:val="0"/>
              <w:autoSpaceDN w:val="0"/>
              <w:adjustRightInd w:val="0"/>
              <w:rPr>
                <w:szCs w:val="18"/>
                <w:lang w:val="en-US" w:eastAsia="zh-CN"/>
              </w:rPr>
            </w:pPr>
          </w:p>
        </w:tc>
      </w:tr>
      <w:tr w:rsidR="00BB37F1" w14:paraId="41CC090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41364" w14:textId="77777777" w:rsidR="00BB37F1" w:rsidRDefault="00BB37F1" w:rsidP="001A453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8D632" w14:textId="77777777" w:rsidR="00BB37F1" w:rsidRDefault="00BB37F1" w:rsidP="001A453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D8E0119" w14:textId="77777777" w:rsidR="00BB37F1" w:rsidRDefault="00BB37F1" w:rsidP="001A453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CCFA1E"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4292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935156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3F4A4"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D04E8"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5C1FD24" w14:textId="77777777" w:rsidR="00BB37F1" w:rsidRDefault="00BB37F1" w:rsidP="001A453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E192525" w14:textId="77777777" w:rsidR="00BB37F1" w:rsidRDefault="00BB37F1" w:rsidP="001A453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D8D3" w14:textId="77777777" w:rsidR="00BB37F1" w:rsidRDefault="00BB37F1" w:rsidP="001A4536">
            <w:pPr>
              <w:pStyle w:val="TAC"/>
              <w:overflowPunct w:val="0"/>
              <w:autoSpaceDE w:val="0"/>
              <w:autoSpaceDN w:val="0"/>
              <w:adjustRightInd w:val="0"/>
              <w:rPr>
                <w:szCs w:val="18"/>
                <w:lang w:val="en-US" w:eastAsia="zh-CN"/>
              </w:rPr>
            </w:pPr>
          </w:p>
        </w:tc>
      </w:tr>
      <w:tr w:rsidR="00BB37F1" w14:paraId="74175A96" w14:textId="77777777" w:rsidTr="001A453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8403B1" w14:textId="77777777" w:rsidR="00BB37F1" w:rsidRDefault="00BB37F1" w:rsidP="001A4536">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E51E6" w14:textId="77777777" w:rsidR="00BB37F1" w:rsidRDefault="00BB37F1" w:rsidP="001A453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9E8D207" w14:textId="77777777" w:rsidR="00BB37F1" w:rsidRDefault="00BB37F1" w:rsidP="001A453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CE188E"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0DA6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740687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B1D1C"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89550"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2A4E53E" w14:textId="77777777" w:rsidR="00BB37F1" w:rsidRDefault="00BB37F1" w:rsidP="001A453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FB6ACB"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CBD8B" w14:textId="77777777" w:rsidR="00BB37F1" w:rsidRDefault="00BB37F1" w:rsidP="001A4536">
            <w:pPr>
              <w:pStyle w:val="TAC"/>
              <w:overflowPunct w:val="0"/>
              <w:autoSpaceDE w:val="0"/>
              <w:autoSpaceDN w:val="0"/>
              <w:adjustRightInd w:val="0"/>
              <w:rPr>
                <w:szCs w:val="18"/>
                <w:lang w:val="en-US" w:eastAsia="zh-CN"/>
              </w:rPr>
            </w:pPr>
          </w:p>
        </w:tc>
      </w:tr>
      <w:tr w:rsidR="00BB37F1" w14:paraId="094F530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5924D"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A565B"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5CFDEB7"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29FDD68"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DD133"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B37F1" w14:paraId="0A4EF23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090DA"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1D137"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733F289"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C5D85" w14:textId="77777777" w:rsidR="00BB37F1" w:rsidRDefault="00BB37F1" w:rsidP="001A45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726F"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lang w:val="en-US" w:eastAsia="zh-CN"/>
              </w:rPr>
            </w:pPr>
          </w:p>
        </w:tc>
      </w:tr>
      <w:tr w:rsidR="00BB37F1" w14:paraId="3C687B3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F761D"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DE40"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D24FB10"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EC08F65"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9F5D2"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B37F1" w14:paraId="1ADD0E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BC5A0"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3A07"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6641381"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D2A75" w14:textId="77777777" w:rsidR="00BB37F1" w:rsidRDefault="00BB37F1" w:rsidP="001A4536">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2A83E"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lang w:val="en-US" w:eastAsia="zh-CN"/>
              </w:rPr>
            </w:pPr>
          </w:p>
        </w:tc>
      </w:tr>
      <w:tr w:rsidR="00BB37F1" w14:paraId="27350D4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21049" w14:textId="77777777" w:rsidR="00BB37F1" w:rsidRDefault="00BB37F1" w:rsidP="001A453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57877BDD"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3A7A1BC" w14:textId="77777777" w:rsidR="00BB37F1" w:rsidRDefault="00BB37F1" w:rsidP="001A453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F4519C" w14:textId="77777777" w:rsidR="00BB37F1" w:rsidRDefault="00BB37F1" w:rsidP="001A453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7EB9CDF"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4EDF0A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49C0E6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A5C5E"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4C64F3F"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DB2090"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7D3E1B" w14:textId="77777777" w:rsidR="00BB37F1" w:rsidRDefault="00BB37F1" w:rsidP="001A4536">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2C46D26" w14:textId="77777777" w:rsidR="00BB37F1" w:rsidRDefault="00BB37F1" w:rsidP="001A4536">
            <w:pPr>
              <w:pStyle w:val="TAC"/>
              <w:overflowPunct w:val="0"/>
              <w:autoSpaceDE w:val="0"/>
              <w:autoSpaceDN w:val="0"/>
              <w:adjustRightInd w:val="0"/>
              <w:rPr>
                <w:lang w:val="en-US" w:eastAsia="zh-CN"/>
              </w:rPr>
            </w:pPr>
          </w:p>
        </w:tc>
      </w:tr>
      <w:tr w:rsidR="00BB37F1" w14:paraId="67B08BC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0E606" w14:textId="77777777" w:rsidR="00BB37F1" w:rsidRDefault="00BB37F1" w:rsidP="001A453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BE549E5"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650CE9A" w14:textId="77777777" w:rsidR="00BB37F1" w:rsidRDefault="00BB37F1" w:rsidP="001A453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12BFE3" w14:textId="77777777" w:rsidR="00BB37F1" w:rsidRDefault="00BB37F1" w:rsidP="001A453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584E6A"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5288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9C5274D"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EFF942"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33A453F"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7F6DDC"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A660F2" w14:textId="77777777" w:rsidR="00BB37F1" w:rsidRDefault="00BB37F1" w:rsidP="001A453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1FD75" w14:textId="77777777" w:rsidR="00BB37F1" w:rsidRDefault="00BB37F1" w:rsidP="001A4536">
            <w:pPr>
              <w:pStyle w:val="TAC"/>
              <w:overflowPunct w:val="0"/>
              <w:autoSpaceDE w:val="0"/>
              <w:autoSpaceDN w:val="0"/>
              <w:adjustRightInd w:val="0"/>
              <w:rPr>
                <w:lang w:val="en-US" w:eastAsia="zh-CN"/>
              </w:rPr>
            </w:pPr>
          </w:p>
        </w:tc>
      </w:tr>
      <w:tr w:rsidR="00BB37F1" w14:paraId="61786F6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19ED9" w14:textId="77777777" w:rsidR="00BB37F1" w:rsidRDefault="00BB37F1" w:rsidP="001A453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6B7B78F"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7109C2C9" w14:textId="77777777" w:rsidR="00BB37F1" w:rsidRDefault="00BB37F1" w:rsidP="001A453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82910F" w14:textId="77777777" w:rsidR="00BB37F1" w:rsidRDefault="00BB37F1" w:rsidP="001A453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039FA1" w14:textId="77777777" w:rsidR="00BB37F1" w:rsidRDefault="00BB37F1" w:rsidP="001A4536">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F994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C36992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6426B"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EDCB5"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603C9" w14:textId="77777777" w:rsidR="00BB37F1" w:rsidRDefault="00BB37F1" w:rsidP="001A453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EC35C5" w14:textId="77777777" w:rsidR="00BB37F1" w:rsidRDefault="00BB37F1" w:rsidP="001A4536">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7BB3B" w14:textId="77777777" w:rsidR="00BB37F1" w:rsidRDefault="00BB37F1" w:rsidP="001A4536">
            <w:pPr>
              <w:pStyle w:val="TAC"/>
              <w:overflowPunct w:val="0"/>
              <w:autoSpaceDE w:val="0"/>
              <w:autoSpaceDN w:val="0"/>
              <w:adjustRightInd w:val="0"/>
              <w:rPr>
                <w:lang w:val="en-US" w:eastAsia="zh-CN"/>
              </w:rPr>
            </w:pPr>
          </w:p>
        </w:tc>
      </w:tr>
      <w:tr w:rsidR="00BB37F1" w14:paraId="3D52AA4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E5B64" w14:textId="77777777" w:rsidR="00BB37F1" w:rsidRDefault="00BB37F1" w:rsidP="001A453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4C638" w14:textId="77777777" w:rsidR="00BB37F1" w:rsidRDefault="00BB37F1" w:rsidP="001A453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58D549B4" w14:textId="77777777" w:rsidR="00BB37F1" w:rsidRDefault="00BB37F1" w:rsidP="001A453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7965DF"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5C992"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695B68B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C11A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E310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4B8899" w14:textId="77777777" w:rsidR="00BB37F1" w:rsidRDefault="00BB37F1" w:rsidP="001A453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C4321F" w14:textId="77777777" w:rsidR="00BB37F1" w:rsidRDefault="00BB37F1" w:rsidP="001A4536">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38F41" w14:textId="77777777" w:rsidR="00BB37F1" w:rsidRDefault="00BB37F1" w:rsidP="001A4536">
            <w:pPr>
              <w:pStyle w:val="TAC"/>
              <w:overflowPunct w:val="0"/>
              <w:autoSpaceDE w:val="0"/>
              <w:autoSpaceDN w:val="0"/>
              <w:adjustRightInd w:val="0"/>
              <w:rPr>
                <w:lang w:val="en-US" w:eastAsia="zh-CN"/>
              </w:rPr>
            </w:pPr>
          </w:p>
        </w:tc>
      </w:tr>
      <w:tr w:rsidR="00BB37F1" w14:paraId="502CBF8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D002" w14:textId="77777777" w:rsidR="00BB37F1" w:rsidRDefault="00BB37F1" w:rsidP="001A453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1CE9E" w14:textId="77777777" w:rsidR="00BB37F1" w:rsidRDefault="00BB37F1" w:rsidP="001A453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2C5060D6" w14:textId="77777777" w:rsidR="00BB37F1" w:rsidRDefault="00BB37F1" w:rsidP="001A453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9FB8A0" w14:textId="77777777" w:rsidR="00BB37F1" w:rsidRDefault="00BB37F1" w:rsidP="001A4536">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AA58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64D6A4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C5A3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D9DF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2BA9D" w14:textId="77777777" w:rsidR="00BB37F1" w:rsidRDefault="00BB37F1" w:rsidP="001A453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FBE12B8" w14:textId="77777777" w:rsidR="00BB37F1" w:rsidRDefault="00BB37F1" w:rsidP="001A4536">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0F615" w14:textId="77777777" w:rsidR="00BB37F1" w:rsidRDefault="00BB37F1" w:rsidP="001A4536">
            <w:pPr>
              <w:pStyle w:val="TAC"/>
              <w:overflowPunct w:val="0"/>
              <w:autoSpaceDE w:val="0"/>
              <w:autoSpaceDN w:val="0"/>
              <w:adjustRightInd w:val="0"/>
              <w:rPr>
                <w:lang w:val="en-US" w:eastAsia="zh-CN"/>
              </w:rPr>
            </w:pPr>
          </w:p>
        </w:tc>
      </w:tr>
      <w:tr w:rsidR="00BB37F1" w14:paraId="5C53893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204E" w14:textId="77777777" w:rsidR="00BB37F1" w:rsidRDefault="00BB37F1" w:rsidP="001A453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B0323" w14:textId="77777777" w:rsidR="00BB37F1" w:rsidRDefault="00BB37F1" w:rsidP="001A453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1243566" w14:textId="77777777" w:rsidR="00BB37F1" w:rsidRDefault="00BB37F1" w:rsidP="001A453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21622C"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FFCD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99DE9D5"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C2E26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4A62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179928" w14:textId="77777777" w:rsidR="00BB37F1" w:rsidRDefault="00BB37F1" w:rsidP="001A453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B960E"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811C" w14:textId="77777777" w:rsidR="00BB37F1" w:rsidRDefault="00BB37F1" w:rsidP="001A4536">
            <w:pPr>
              <w:pStyle w:val="TAC"/>
              <w:overflowPunct w:val="0"/>
              <w:autoSpaceDE w:val="0"/>
              <w:autoSpaceDN w:val="0"/>
              <w:adjustRightInd w:val="0"/>
              <w:rPr>
                <w:lang w:val="en-US" w:eastAsia="zh-CN"/>
              </w:rPr>
            </w:pPr>
          </w:p>
        </w:tc>
      </w:tr>
      <w:tr w:rsidR="00BB37F1" w14:paraId="644AE52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08857" w14:textId="77777777" w:rsidR="00BB37F1" w:rsidRDefault="00BB37F1" w:rsidP="001A453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B4406" w14:textId="77777777" w:rsidR="00BB37F1" w:rsidRDefault="00BB37F1" w:rsidP="001A453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A0D92E4" w14:textId="77777777" w:rsidR="00BB37F1" w:rsidRDefault="00BB37F1" w:rsidP="001A453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5C90049"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CA0A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B33A07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4F603"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E8E74"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CBEF46"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74971" w14:textId="77777777" w:rsidR="00BB37F1" w:rsidRDefault="00BB37F1" w:rsidP="001A4536">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3503" w14:textId="77777777" w:rsidR="00BB37F1" w:rsidRDefault="00BB37F1" w:rsidP="001A4536">
            <w:pPr>
              <w:pStyle w:val="TAC"/>
              <w:overflowPunct w:val="0"/>
              <w:autoSpaceDE w:val="0"/>
              <w:autoSpaceDN w:val="0"/>
              <w:adjustRightInd w:val="0"/>
              <w:rPr>
                <w:lang w:val="en-US" w:eastAsia="zh-CN"/>
              </w:rPr>
            </w:pPr>
          </w:p>
        </w:tc>
      </w:tr>
      <w:tr w:rsidR="00BB37F1" w14:paraId="5CDE6A7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EB531" w14:textId="77777777" w:rsidR="00BB37F1" w:rsidRDefault="00BB37F1" w:rsidP="001A453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DDBC" w14:textId="77777777" w:rsidR="00BB37F1" w:rsidRDefault="00BB37F1" w:rsidP="001A453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6DC5354" w14:textId="77777777" w:rsidR="00BB37F1" w:rsidRDefault="00BB37F1" w:rsidP="001A453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D75BC24" w14:textId="77777777" w:rsidR="00BB37F1" w:rsidRDefault="00BB37F1" w:rsidP="001A453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FB06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BB7956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CF9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6997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EA3A41"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9A927" w14:textId="77777777" w:rsidR="00BB37F1" w:rsidRDefault="00BB37F1" w:rsidP="001A4536">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1954" w14:textId="77777777" w:rsidR="00BB37F1" w:rsidRDefault="00BB37F1" w:rsidP="001A4536">
            <w:pPr>
              <w:pStyle w:val="TAC"/>
              <w:overflowPunct w:val="0"/>
              <w:autoSpaceDE w:val="0"/>
              <w:autoSpaceDN w:val="0"/>
              <w:adjustRightInd w:val="0"/>
              <w:rPr>
                <w:lang w:val="en-US" w:eastAsia="zh-CN"/>
              </w:rPr>
            </w:pPr>
          </w:p>
        </w:tc>
      </w:tr>
      <w:tr w:rsidR="00BB37F1" w14:paraId="694572F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AEA0E" w14:textId="77777777" w:rsidR="00BB37F1" w:rsidRDefault="00BB37F1" w:rsidP="001A453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1F4EC" w14:textId="77777777" w:rsidR="00BB37F1" w:rsidRDefault="00BB37F1" w:rsidP="001A453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0BDF9C6" w14:textId="77777777" w:rsidR="00BB37F1" w:rsidRDefault="00BB37F1" w:rsidP="001A453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23D41B"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CEBF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9E5C58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860E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A11F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1578E" w14:textId="77777777" w:rsidR="00BB37F1" w:rsidRDefault="00BB37F1" w:rsidP="001A453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E895FD"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ED59D" w14:textId="77777777" w:rsidR="00BB37F1" w:rsidRDefault="00BB37F1" w:rsidP="001A4536">
            <w:pPr>
              <w:pStyle w:val="TAC"/>
              <w:overflowPunct w:val="0"/>
              <w:autoSpaceDE w:val="0"/>
              <w:autoSpaceDN w:val="0"/>
              <w:adjustRightInd w:val="0"/>
              <w:rPr>
                <w:lang w:val="en-US" w:eastAsia="zh-CN"/>
              </w:rPr>
            </w:pPr>
          </w:p>
        </w:tc>
      </w:tr>
      <w:tr w:rsidR="00BB37F1" w14:paraId="6921BEB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ED859B5" w14:textId="77777777" w:rsidR="00BB37F1" w:rsidRDefault="00BB37F1" w:rsidP="001A453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2CF66A65" w14:textId="77777777" w:rsidR="00BB37F1" w:rsidRDefault="00BB37F1" w:rsidP="001A453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45C5EEA" w14:textId="77777777" w:rsidR="00BB37F1" w:rsidRDefault="00BB37F1" w:rsidP="001A453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6B1EFA7" w14:textId="77777777" w:rsidR="00BB37F1" w:rsidRDefault="00BB37F1" w:rsidP="001A453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3BFC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BF38C3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D4E03"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6AE66"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1D2258" w14:textId="77777777" w:rsidR="00BB37F1" w:rsidRDefault="00BB37F1" w:rsidP="001A453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BB7904" w14:textId="77777777" w:rsidR="00BB37F1" w:rsidRDefault="00BB37F1" w:rsidP="001A4536">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E496D" w14:textId="77777777" w:rsidR="00BB37F1" w:rsidRDefault="00BB37F1" w:rsidP="001A4536">
            <w:pPr>
              <w:pStyle w:val="TAC"/>
              <w:overflowPunct w:val="0"/>
              <w:autoSpaceDE w:val="0"/>
              <w:autoSpaceDN w:val="0"/>
              <w:adjustRightInd w:val="0"/>
              <w:rPr>
                <w:lang w:val="en-US" w:eastAsia="zh-CN"/>
              </w:rPr>
            </w:pPr>
          </w:p>
        </w:tc>
      </w:tr>
    </w:tbl>
    <w:p w14:paraId="095663D0" w14:textId="77777777" w:rsidR="00BB37F1" w:rsidRDefault="00BB37F1" w:rsidP="00BB37F1">
      <w:pPr>
        <w:pStyle w:val="FL"/>
      </w:pPr>
    </w:p>
    <w:p w14:paraId="523FE087" w14:textId="77777777" w:rsidR="00BB37F1" w:rsidRDefault="00BB37F1" w:rsidP="00BB37F1">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43">
          <w:tblGrid>
            <w:gridCol w:w="1983"/>
            <w:gridCol w:w="1690"/>
            <w:gridCol w:w="730"/>
            <w:gridCol w:w="4081"/>
            <w:gridCol w:w="1360"/>
          </w:tblGrid>
        </w:tblGridChange>
      </w:tblGrid>
      <w:tr w:rsidR="00BB37F1" w14:paraId="0FCE808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57D32" w14:textId="77777777" w:rsidR="00BB37F1" w:rsidRDefault="00BB37F1" w:rsidP="001A453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0E56B" w14:textId="77777777" w:rsidR="00BB37F1" w:rsidRDefault="00BB37F1" w:rsidP="001A453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09E1643" w14:textId="77777777" w:rsidR="00BB37F1" w:rsidRDefault="00BB37F1" w:rsidP="001A453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C8BA64"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3750E" w14:textId="77777777" w:rsidR="00BB37F1" w:rsidRDefault="00BB37F1" w:rsidP="001A4536">
            <w:pPr>
              <w:pStyle w:val="TAH"/>
              <w:overflowPunct w:val="0"/>
              <w:autoSpaceDE w:val="0"/>
              <w:autoSpaceDN w:val="0"/>
              <w:adjustRightInd w:val="0"/>
              <w:rPr>
                <w:lang w:val="en-US" w:eastAsia="zh-CN"/>
              </w:rPr>
            </w:pPr>
            <w:r>
              <w:t>Bandwidth combination set</w:t>
            </w:r>
          </w:p>
        </w:tc>
      </w:tr>
      <w:tr w:rsidR="00BB37F1" w14:paraId="4E21B24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5071F" w14:textId="77777777" w:rsidR="00BB37F1" w:rsidRDefault="00BB37F1" w:rsidP="001A453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EE876" w14:textId="77777777" w:rsidR="00BB37F1" w:rsidRDefault="00BB37F1" w:rsidP="001A453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078B330" w14:textId="77777777" w:rsidR="00BB37F1" w:rsidRDefault="00BB37F1" w:rsidP="001A453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17F02C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9FA3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6F25AE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DC03503"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1BEA648"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FDEB1B" w14:textId="77777777" w:rsidR="00BB37F1" w:rsidRDefault="00BB37F1" w:rsidP="001A453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31213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C326" w14:textId="77777777" w:rsidR="00BB37F1" w:rsidRDefault="00BB37F1" w:rsidP="001A4536">
            <w:pPr>
              <w:pStyle w:val="TAC"/>
              <w:overflowPunct w:val="0"/>
              <w:autoSpaceDE w:val="0"/>
              <w:autoSpaceDN w:val="0"/>
              <w:adjustRightInd w:val="0"/>
              <w:rPr>
                <w:lang w:val="en-US" w:eastAsia="zh-CN"/>
              </w:rPr>
            </w:pPr>
          </w:p>
        </w:tc>
      </w:tr>
      <w:tr w:rsidR="00BB37F1" w14:paraId="76A541D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A9712EF"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BE36C3"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47ABC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96FD4A"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FD899" w14:textId="77777777" w:rsidR="00BB37F1" w:rsidRDefault="00BB37F1" w:rsidP="001A4536">
            <w:pPr>
              <w:pStyle w:val="TAC"/>
              <w:overflowPunct w:val="0"/>
              <w:autoSpaceDE w:val="0"/>
              <w:autoSpaceDN w:val="0"/>
              <w:adjustRightInd w:val="0"/>
              <w:rPr>
                <w:lang w:val="en-US" w:eastAsia="zh-CN"/>
              </w:rPr>
            </w:pPr>
            <w:r>
              <w:rPr>
                <w:lang w:val="en-US" w:eastAsia="zh-CN"/>
              </w:rPr>
              <w:t>1</w:t>
            </w:r>
          </w:p>
        </w:tc>
      </w:tr>
      <w:tr w:rsidR="00BB37F1" w14:paraId="7873B902" w14:textId="77777777" w:rsidTr="00273D1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DADFC5"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75153"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879EF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94975" w14:textId="77777777" w:rsidR="00BB37F1" w:rsidRDefault="00BB37F1" w:rsidP="001A4536">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3F967" w14:textId="77777777" w:rsidR="00BB37F1" w:rsidRDefault="00BB37F1" w:rsidP="001A4536">
            <w:pPr>
              <w:pStyle w:val="TAC"/>
              <w:overflowPunct w:val="0"/>
              <w:autoSpaceDE w:val="0"/>
              <w:autoSpaceDN w:val="0"/>
              <w:adjustRightInd w:val="0"/>
              <w:rPr>
                <w:lang w:val="en-US" w:eastAsia="zh-CN"/>
              </w:rPr>
            </w:pPr>
          </w:p>
        </w:tc>
      </w:tr>
      <w:tr w:rsidR="00BB37F1" w14:paraId="1EE085AA"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0A8D84B4" w14:textId="77777777" w:rsidR="00BB37F1" w:rsidRDefault="00BB37F1" w:rsidP="001A4536">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228B458" w14:textId="77777777" w:rsidR="00BB37F1" w:rsidRDefault="00BB37F1" w:rsidP="001A4536">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E9B94B3" w14:textId="77777777" w:rsidR="00BB37F1" w:rsidRDefault="00BB37F1" w:rsidP="001A4536">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1A44CE6"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270466" w14:textId="77777777" w:rsidR="00BB37F1" w:rsidRDefault="00BB37F1" w:rsidP="001A4536">
            <w:pPr>
              <w:pStyle w:val="TAC"/>
              <w:rPr>
                <w:lang w:val="en-US" w:eastAsia="zh-CN"/>
              </w:rPr>
            </w:pPr>
            <w:r>
              <w:rPr>
                <w:szCs w:val="18"/>
                <w:lang w:val="en-US" w:eastAsia="zh-CN"/>
              </w:rPr>
              <w:t>0</w:t>
            </w:r>
          </w:p>
        </w:tc>
      </w:tr>
      <w:tr w:rsidR="00BB37F1" w14:paraId="76B0311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47E9C" w14:textId="77777777" w:rsidR="00BB37F1" w:rsidRDefault="00BB37F1" w:rsidP="001A4536">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9F4D2" w14:textId="77777777" w:rsidR="00BB37F1" w:rsidRDefault="00BB37F1" w:rsidP="001A4536">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AA20771" w14:textId="77777777" w:rsidR="00BB37F1" w:rsidRDefault="00BB37F1" w:rsidP="001A4536">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423CA" w14:textId="77777777" w:rsidR="00BB37F1" w:rsidRDefault="00BB37F1" w:rsidP="001A4536">
            <w:pPr>
              <w:pStyle w:val="TAC"/>
              <w:rPr>
                <w:rFonts w:eastAsia="SimSun"/>
                <w:lang w:val="en-US" w:eastAsia="zh-CN" w:bidi="ar"/>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DB688" w14:textId="77777777" w:rsidR="00BB37F1" w:rsidRDefault="00BB37F1" w:rsidP="001A4536">
            <w:pPr>
              <w:pStyle w:val="TAC"/>
              <w:rPr>
                <w:lang w:val="en-US" w:eastAsia="zh-CN"/>
              </w:rPr>
            </w:pPr>
          </w:p>
        </w:tc>
      </w:tr>
      <w:tr w:rsidR="00BB37F1" w14:paraId="77194B5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7DCE0" w14:textId="77777777" w:rsidR="00BB37F1" w:rsidRDefault="00BB37F1" w:rsidP="001A453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16D18" w14:textId="77777777" w:rsidR="00BB37F1" w:rsidRDefault="00BB37F1" w:rsidP="001A453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88304E5" w14:textId="77777777" w:rsidR="00BB37F1" w:rsidRDefault="00BB37F1" w:rsidP="001A453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5F6A22"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762E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8C14DD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C679B" w14:textId="77777777" w:rsidR="00BB37F1" w:rsidRDefault="00BB37F1" w:rsidP="001A453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F69DD" w14:textId="77777777" w:rsidR="00BB37F1" w:rsidRDefault="00BB37F1" w:rsidP="001A453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251D4B35" w14:textId="77777777" w:rsidR="00BB37F1" w:rsidRDefault="00BB37F1" w:rsidP="001A453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DAF6E9" w14:textId="77777777" w:rsidR="00BB37F1" w:rsidRDefault="00BB37F1" w:rsidP="001A4536">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F2D80" w14:textId="77777777" w:rsidR="00BB37F1" w:rsidRDefault="00BB37F1" w:rsidP="001A4536">
            <w:pPr>
              <w:pStyle w:val="TAC"/>
              <w:overflowPunct w:val="0"/>
              <w:autoSpaceDE w:val="0"/>
              <w:autoSpaceDN w:val="0"/>
              <w:adjustRightInd w:val="0"/>
              <w:rPr>
                <w:lang w:val="en-US" w:eastAsia="zh-CN"/>
              </w:rPr>
            </w:pPr>
          </w:p>
        </w:tc>
      </w:tr>
      <w:tr w:rsidR="00BB37F1" w14:paraId="1AEC119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4B9E7" w14:textId="77777777" w:rsidR="00BB37F1" w:rsidRDefault="00BB37F1" w:rsidP="001A453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CA99C" w14:textId="77777777" w:rsidR="00BB37F1" w:rsidRDefault="00BB37F1" w:rsidP="001A453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33A594" w14:textId="77777777" w:rsidR="00BB37F1" w:rsidRDefault="00BB37F1" w:rsidP="001A453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7640BC9"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502E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60C2025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B6289"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000B4"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17D8A0" w14:textId="77777777" w:rsidR="00BB37F1" w:rsidRDefault="00BB37F1" w:rsidP="001A453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DE46CB"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BD53" w14:textId="77777777" w:rsidR="00BB37F1" w:rsidRDefault="00BB37F1" w:rsidP="001A4536">
            <w:pPr>
              <w:pStyle w:val="TAC"/>
              <w:overflowPunct w:val="0"/>
              <w:autoSpaceDE w:val="0"/>
              <w:autoSpaceDN w:val="0"/>
              <w:adjustRightInd w:val="0"/>
              <w:rPr>
                <w:lang w:val="en-US" w:eastAsia="zh-CN"/>
              </w:rPr>
            </w:pPr>
          </w:p>
        </w:tc>
      </w:tr>
      <w:tr w:rsidR="00BB37F1" w14:paraId="69C602B6"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0DE11170" w14:textId="77777777" w:rsidR="00BB37F1" w:rsidRDefault="00BB37F1" w:rsidP="001A453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E66A7E5" w14:textId="77777777" w:rsidR="00BB37F1" w:rsidRDefault="00BB37F1" w:rsidP="001A453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43A422" w14:textId="77777777" w:rsidR="00BB37F1" w:rsidRDefault="00BB37F1" w:rsidP="001A453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4FC58B6"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E405F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B3DC82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F7A0"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2AA77"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125C16" w14:textId="77777777" w:rsidR="00BB37F1" w:rsidRDefault="00BB37F1" w:rsidP="001A453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63B56C"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3CC9F" w14:textId="77777777" w:rsidR="00BB37F1" w:rsidRDefault="00BB37F1" w:rsidP="001A4536">
            <w:pPr>
              <w:pStyle w:val="TAC"/>
              <w:overflowPunct w:val="0"/>
              <w:autoSpaceDE w:val="0"/>
              <w:autoSpaceDN w:val="0"/>
              <w:adjustRightInd w:val="0"/>
              <w:rPr>
                <w:lang w:val="en-US" w:eastAsia="zh-CN"/>
              </w:rPr>
            </w:pPr>
          </w:p>
        </w:tc>
      </w:tr>
      <w:tr w:rsidR="00BB37F1" w14:paraId="71B935C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54D12"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AACDE"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2687E8"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389F28"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E8D2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7869D0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0163C"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1F601"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EF76804" w14:textId="77777777" w:rsidR="00BB37F1" w:rsidRDefault="00BB37F1" w:rsidP="001A453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5E519F" w14:textId="77777777" w:rsidR="00BB37F1" w:rsidRDefault="00BB37F1" w:rsidP="001A4536">
            <w:pPr>
              <w:pStyle w:val="TAC"/>
              <w:rPr>
                <w:lang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E1774" w14:textId="77777777" w:rsidR="00BB37F1" w:rsidRDefault="00BB37F1" w:rsidP="001A4536">
            <w:pPr>
              <w:pStyle w:val="TAC"/>
              <w:overflowPunct w:val="0"/>
              <w:autoSpaceDE w:val="0"/>
              <w:autoSpaceDN w:val="0"/>
              <w:adjustRightInd w:val="0"/>
              <w:rPr>
                <w:lang w:val="en-US" w:eastAsia="zh-CN"/>
              </w:rPr>
            </w:pPr>
          </w:p>
        </w:tc>
      </w:tr>
      <w:tr w:rsidR="00BB37F1" w14:paraId="289B834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3C261"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4E818"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1C8A6ED"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B8B381"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B3AC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6BD362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7BBEA"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0F5A5"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9C9BAD" w14:textId="77777777" w:rsidR="00BB37F1" w:rsidRDefault="00BB37F1" w:rsidP="001A453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D026E" w14:textId="77777777" w:rsidR="00BB37F1" w:rsidRDefault="00BB37F1" w:rsidP="001A4536">
            <w:pPr>
              <w:pStyle w:val="TAC"/>
              <w:rPr>
                <w:lang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313D8" w14:textId="77777777" w:rsidR="00BB37F1" w:rsidRDefault="00BB37F1" w:rsidP="001A4536">
            <w:pPr>
              <w:pStyle w:val="TAC"/>
              <w:overflowPunct w:val="0"/>
              <w:autoSpaceDE w:val="0"/>
              <w:autoSpaceDN w:val="0"/>
              <w:adjustRightInd w:val="0"/>
              <w:rPr>
                <w:lang w:val="en-US" w:eastAsia="zh-CN"/>
              </w:rPr>
            </w:pPr>
          </w:p>
        </w:tc>
      </w:tr>
      <w:tr w:rsidR="00BB37F1" w14:paraId="197F361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3A3ED"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49D8E"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5D1DFC"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543EBD"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7AB9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BFB96E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A256F"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AE571"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12341" w14:textId="77777777" w:rsidR="00BB37F1" w:rsidRDefault="00BB37F1" w:rsidP="001A453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022A30" w14:textId="77777777" w:rsidR="00BB37F1" w:rsidRDefault="00BB37F1" w:rsidP="001A4536">
            <w:pPr>
              <w:pStyle w:val="TAC"/>
              <w:rPr>
                <w:lang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94868" w14:textId="77777777" w:rsidR="00BB37F1" w:rsidRDefault="00BB37F1" w:rsidP="001A4536">
            <w:pPr>
              <w:pStyle w:val="TAC"/>
              <w:overflowPunct w:val="0"/>
              <w:autoSpaceDE w:val="0"/>
              <w:autoSpaceDN w:val="0"/>
              <w:adjustRightInd w:val="0"/>
              <w:rPr>
                <w:lang w:val="en-US" w:eastAsia="zh-CN"/>
              </w:rPr>
            </w:pPr>
          </w:p>
        </w:tc>
      </w:tr>
      <w:tr w:rsidR="00BB37F1" w14:paraId="6D64651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7C1BA"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FD8CE"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9D47AD"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BD3A6D2"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7A3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F3B8B6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7571C"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59DB8"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207FCD" w14:textId="77777777" w:rsidR="00BB37F1" w:rsidRDefault="00BB37F1" w:rsidP="001A453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D39AC9" w14:textId="77777777" w:rsidR="00BB37F1" w:rsidRDefault="00BB37F1" w:rsidP="001A4536">
            <w:pPr>
              <w:pStyle w:val="TAC"/>
              <w:rPr>
                <w:lang w:eastAsia="zh-CN"/>
              </w:rPr>
            </w:pPr>
            <w:r>
              <w:rPr>
                <w:rFonts w:eastAsia="SimSun"/>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5FD84" w14:textId="77777777" w:rsidR="00BB37F1" w:rsidRDefault="00BB37F1" w:rsidP="001A4536">
            <w:pPr>
              <w:pStyle w:val="TAC"/>
              <w:overflowPunct w:val="0"/>
              <w:autoSpaceDE w:val="0"/>
              <w:autoSpaceDN w:val="0"/>
              <w:adjustRightInd w:val="0"/>
              <w:rPr>
                <w:lang w:val="en-US" w:eastAsia="zh-CN"/>
              </w:rPr>
            </w:pPr>
          </w:p>
        </w:tc>
      </w:tr>
      <w:tr w:rsidR="00BB37F1" w14:paraId="3EC7360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F5E63"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4B48A"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7ECAED"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3BDA29"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D3E9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74F77C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12241"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C04C9"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905F86" w14:textId="77777777" w:rsidR="00BB37F1" w:rsidRDefault="00BB37F1" w:rsidP="001A453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D5C9E" w14:textId="77777777" w:rsidR="00BB37F1" w:rsidRDefault="00BB37F1" w:rsidP="001A4536">
            <w:pPr>
              <w:pStyle w:val="TAC"/>
              <w:rPr>
                <w:lang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6D113" w14:textId="77777777" w:rsidR="00BB37F1" w:rsidRDefault="00BB37F1" w:rsidP="001A4536">
            <w:pPr>
              <w:pStyle w:val="TAC"/>
              <w:overflowPunct w:val="0"/>
              <w:autoSpaceDE w:val="0"/>
              <w:autoSpaceDN w:val="0"/>
              <w:adjustRightInd w:val="0"/>
              <w:rPr>
                <w:lang w:val="en-US" w:eastAsia="zh-CN"/>
              </w:rPr>
            </w:pPr>
          </w:p>
        </w:tc>
      </w:tr>
      <w:tr w:rsidR="00BB37F1" w14:paraId="21372495" w14:textId="77777777" w:rsidTr="00273D1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EB3FE21"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9037B"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774C75"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BCDA44"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E35E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EB6D17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3220C"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E0FDC"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733B2C" w14:textId="77777777" w:rsidR="00BB37F1" w:rsidRDefault="00BB37F1" w:rsidP="001A453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B1CF11" w14:textId="77777777" w:rsidR="00BB37F1" w:rsidRDefault="00BB37F1" w:rsidP="001A4536">
            <w:pPr>
              <w:pStyle w:val="TAC"/>
              <w:rPr>
                <w:lang w:eastAsia="zh-CN"/>
              </w:rPr>
            </w:pPr>
            <w:r>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18EFA" w14:textId="77777777" w:rsidR="00BB37F1" w:rsidRDefault="00BB37F1" w:rsidP="001A4536">
            <w:pPr>
              <w:pStyle w:val="TAC"/>
              <w:overflowPunct w:val="0"/>
              <w:autoSpaceDE w:val="0"/>
              <w:autoSpaceDN w:val="0"/>
              <w:adjustRightInd w:val="0"/>
              <w:rPr>
                <w:lang w:val="en-US" w:eastAsia="zh-CN"/>
              </w:rPr>
            </w:pPr>
          </w:p>
        </w:tc>
      </w:tr>
      <w:tr w:rsidR="00BB37F1" w14:paraId="68F5730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37AA"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5D82"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E21B85"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46883F"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5A4F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4F15CB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B1708"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F63EC"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6942A8" w14:textId="77777777" w:rsidR="00BB37F1" w:rsidRDefault="00BB37F1" w:rsidP="001A453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EEC7E" w14:textId="77777777" w:rsidR="00BB37F1" w:rsidRDefault="00BB37F1" w:rsidP="001A4536">
            <w:pPr>
              <w:pStyle w:val="TAC"/>
              <w:rPr>
                <w:lang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35FDD" w14:textId="77777777" w:rsidR="00BB37F1" w:rsidRDefault="00BB37F1" w:rsidP="001A4536">
            <w:pPr>
              <w:pStyle w:val="TAC"/>
              <w:overflowPunct w:val="0"/>
              <w:autoSpaceDE w:val="0"/>
              <w:autoSpaceDN w:val="0"/>
              <w:adjustRightInd w:val="0"/>
              <w:rPr>
                <w:lang w:val="en-US" w:eastAsia="zh-CN"/>
              </w:rPr>
            </w:pPr>
          </w:p>
        </w:tc>
      </w:tr>
      <w:tr w:rsidR="00BB37F1" w14:paraId="50294FA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E40CE"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8E964"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76E70E7"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2EE2402"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559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5AA938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1E840"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7C1A3"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EC2A49" w14:textId="77777777" w:rsidR="00BB37F1" w:rsidRDefault="00BB37F1" w:rsidP="001A453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1F0278" w14:textId="77777777" w:rsidR="00BB37F1" w:rsidRDefault="00BB37F1" w:rsidP="001A4536">
            <w:pPr>
              <w:pStyle w:val="TAC"/>
              <w:rPr>
                <w:lang w:eastAsia="zh-CN"/>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882B" w14:textId="77777777" w:rsidR="00BB37F1" w:rsidRDefault="00BB37F1" w:rsidP="001A4536">
            <w:pPr>
              <w:pStyle w:val="TAC"/>
              <w:overflowPunct w:val="0"/>
              <w:autoSpaceDE w:val="0"/>
              <w:autoSpaceDN w:val="0"/>
              <w:adjustRightInd w:val="0"/>
              <w:rPr>
                <w:lang w:val="en-US" w:eastAsia="zh-CN"/>
              </w:rPr>
            </w:pPr>
          </w:p>
        </w:tc>
      </w:tr>
      <w:tr w:rsidR="00BB37F1" w14:paraId="1260FD2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AFEA1"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75D1A" w14:textId="77777777" w:rsidR="00BB37F1" w:rsidRDefault="00BB37F1" w:rsidP="001A453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FB769A" w14:textId="77777777" w:rsidR="00BB37F1" w:rsidRDefault="00BB37F1" w:rsidP="001A453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01C8B6" w14:textId="77777777" w:rsidR="00BB37F1" w:rsidRDefault="00BB37F1" w:rsidP="001A4536">
            <w:pPr>
              <w:pStyle w:val="TAC"/>
              <w:rPr>
                <w:lang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DD4F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D1DB82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D6637"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70EAB"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EA82ED" w14:textId="77777777" w:rsidR="00BB37F1" w:rsidRDefault="00BB37F1" w:rsidP="001A453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D788A" w14:textId="77777777" w:rsidR="00BB37F1" w:rsidRDefault="00BB37F1" w:rsidP="001A4536">
            <w:pPr>
              <w:pStyle w:val="TAC"/>
              <w:rPr>
                <w:lang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3A0D" w14:textId="77777777" w:rsidR="00BB37F1" w:rsidRDefault="00BB37F1" w:rsidP="001A4536">
            <w:pPr>
              <w:pStyle w:val="TAC"/>
              <w:overflowPunct w:val="0"/>
              <w:autoSpaceDE w:val="0"/>
              <w:autoSpaceDN w:val="0"/>
              <w:adjustRightInd w:val="0"/>
              <w:rPr>
                <w:lang w:val="en-US" w:eastAsia="zh-CN"/>
              </w:rPr>
            </w:pPr>
          </w:p>
        </w:tc>
      </w:tr>
      <w:tr w:rsidR="00BB37F1" w14:paraId="14CDB51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D6E54" w14:textId="77777777" w:rsidR="00BB37F1" w:rsidRDefault="00BB37F1" w:rsidP="001A453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E6A07" w14:textId="77777777" w:rsidR="00BB37F1" w:rsidRDefault="00BB37F1" w:rsidP="001A453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22665C65" w14:textId="77777777" w:rsidR="00BB37F1" w:rsidRDefault="00BB37F1" w:rsidP="001A453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BF35DF7" w14:textId="77777777" w:rsidR="00BB37F1" w:rsidRDefault="00BB37F1" w:rsidP="001A4536">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8AD50"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64B61A5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59A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4BEB2" w14:textId="77777777" w:rsidR="00BB37F1" w:rsidRDefault="00BB37F1" w:rsidP="001A453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294C11B" w14:textId="77777777" w:rsidR="00BB37F1" w:rsidRDefault="00BB37F1" w:rsidP="001A453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3FC0E7D3" w14:textId="77777777" w:rsidR="00BB37F1" w:rsidRDefault="00BB37F1" w:rsidP="001A453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A5A46" w14:textId="77777777" w:rsidR="00BB37F1" w:rsidRDefault="00BB37F1" w:rsidP="001A4536">
            <w:pPr>
              <w:pStyle w:val="TAC"/>
              <w:overflowPunct w:val="0"/>
              <w:autoSpaceDE w:val="0"/>
              <w:autoSpaceDN w:val="0"/>
              <w:adjustRightInd w:val="0"/>
              <w:rPr>
                <w:lang w:val="en-US" w:eastAsia="zh-CN"/>
              </w:rPr>
            </w:pPr>
          </w:p>
        </w:tc>
      </w:tr>
      <w:tr w:rsidR="00BB37F1" w14:paraId="5476233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DD041" w14:textId="77777777" w:rsidR="00BB37F1" w:rsidRDefault="00BB37F1" w:rsidP="001A453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B141F" w14:textId="77777777" w:rsidR="00BB37F1" w:rsidRDefault="00BB37F1" w:rsidP="001A453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CFC02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0C7329"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ACC8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C89E1D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13D88"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27ABA"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FAEFC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CCDC8A"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565A9" w14:textId="77777777" w:rsidR="00BB37F1" w:rsidRDefault="00BB37F1" w:rsidP="001A4536">
            <w:pPr>
              <w:pStyle w:val="TAC"/>
              <w:overflowPunct w:val="0"/>
              <w:autoSpaceDE w:val="0"/>
              <w:autoSpaceDN w:val="0"/>
              <w:adjustRightInd w:val="0"/>
              <w:rPr>
                <w:lang w:val="en-US" w:eastAsia="zh-CN"/>
              </w:rPr>
            </w:pPr>
          </w:p>
        </w:tc>
      </w:tr>
      <w:tr w:rsidR="00BB37F1" w14:paraId="402C324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0A96F43" w14:textId="77777777" w:rsidR="00BB37F1" w:rsidRDefault="00BB37F1" w:rsidP="001A453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F1E30E3" w14:textId="77777777" w:rsidR="00BB37F1" w:rsidRDefault="00BB37F1" w:rsidP="001A453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463C4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582172C" w14:textId="77777777" w:rsidR="00BB37F1" w:rsidRDefault="00BB37F1" w:rsidP="001A4536">
            <w:pPr>
              <w:pStyle w:val="TAC"/>
              <w:rPr>
                <w:lang w:val="en-US" w:eastAsia="zh-CN"/>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ABFEE7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A2BB26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0DE72" w14:textId="77777777" w:rsidR="00BB37F1" w:rsidRDefault="00BB37F1" w:rsidP="001A453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2BEC4"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4D28B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11FC135"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3E818" w14:textId="77777777" w:rsidR="00BB37F1" w:rsidRDefault="00BB37F1" w:rsidP="001A4536">
            <w:pPr>
              <w:pStyle w:val="TAC"/>
              <w:overflowPunct w:val="0"/>
              <w:autoSpaceDE w:val="0"/>
              <w:autoSpaceDN w:val="0"/>
              <w:adjustRightInd w:val="0"/>
              <w:rPr>
                <w:lang w:val="en-US" w:eastAsia="zh-CN"/>
              </w:rPr>
            </w:pPr>
          </w:p>
        </w:tc>
      </w:tr>
      <w:tr w:rsidR="00BB37F1" w14:paraId="66EBFB84"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9677FB8" w14:textId="77777777" w:rsidR="00BB37F1" w:rsidRDefault="00BB37F1" w:rsidP="001A4536">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29B8412"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26724B" w14:textId="77777777" w:rsidR="00BB37F1" w:rsidRDefault="00BB37F1" w:rsidP="001A4536">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FB7339" w14:textId="77777777" w:rsidR="00BB37F1" w:rsidRDefault="00BB37F1" w:rsidP="001A4536">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803297"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219F60" w14:textId="77777777" w:rsidR="00BB37F1" w:rsidRDefault="00BB37F1" w:rsidP="001A4536">
            <w:pPr>
              <w:pStyle w:val="TAC"/>
              <w:rPr>
                <w:lang w:eastAsia="zh-CN"/>
              </w:rPr>
            </w:pPr>
            <w:r>
              <w:rPr>
                <w:rFonts w:hint="eastAsia"/>
                <w:lang w:eastAsia="zh-CN"/>
              </w:rPr>
              <w:t>0</w:t>
            </w:r>
          </w:p>
        </w:tc>
      </w:tr>
      <w:tr w:rsidR="00BB37F1" w14:paraId="3A2CA87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61CE866" w14:textId="77777777" w:rsidR="00BB37F1" w:rsidRDefault="00BB37F1" w:rsidP="001A4536">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0C44AF" w14:textId="77777777" w:rsidR="00BB37F1" w:rsidRDefault="00BB37F1" w:rsidP="001A4536">
            <w:pPr>
              <w:pStyle w:val="TAC"/>
              <w:rPr>
                <w:lang w:val="en-US"/>
              </w:rPr>
            </w:pPr>
          </w:p>
        </w:tc>
        <w:tc>
          <w:tcPr>
            <w:tcW w:w="730" w:type="dxa"/>
            <w:tcBorders>
              <w:left w:val="single" w:sz="4" w:space="0" w:color="auto"/>
              <w:bottom w:val="single" w:sz="4" w:space="0" w:color="auto"/>
              <w:right w:val="single" w:sz="4" w:space="0" w:color="auto"/>
            </w:tcBorders>
            <w:vAlign w:val="center"/>
          </w:tcPr>
          <w:p w14:paraId="57B3A6D1" w14:textId="77777777" w:rsidR="00BB37F1" w:rsidRDefault="00BB37F1" w:rsidP="001A4536">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139770"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572A9" w14:textId="77777777" w:rsidR="00BB37F1" w:rsidRDefault="00BB37F1" w:rsidP="001A4536">
            <w:pPr>
              <w:pStyle w:val="TAC"/>
              <w:rPr>
                <w:rFonts w:eastAsia="Yu Mincho"/>
              </w:rPr>
            </w:pPr>
          </w:p>
        </w:tc>
      </w:tr>
      <w:tr w:rsidR="00BB37F1" w14:paraId="0BDF30A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E47CCB9" w14:textId="77777777" w:rsidR="00BB37F1" w:rsidRDefault="00BB37F1" w:rsidP="001A4536">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5B9D7" w14:textId="77777777" w:rsidR="00BB37F1" w:rsidRDefault="00BB37F1" w:rsidP="001A4536">
            <w:pPr>
              <w:pStyle w:val="TAC"/>
              <w:rPr>
                <w:lang w:val="en-US"/>
              </w:rPr>
            </w:pPr>
          </w:p>
        </w:tc>
        <w:tc>
          <w:tcPr>
            <w:tcW w:w="730" w:type="dxa"/>
            <w:tcBorders>
              <w:left w:val="single" w:sz="4" w:space="0" w:color="auto"/>
              <w:bottom w:val="single" w:sz="4" w:space="0" w:color="auto"/>
              <w:right w:val="single" w:sz="4" w:space="0" w:color="auto"/>
            </w:tcBorders>
            <w:vAlign w:val="center"/>
          </w:tcPr>
          <w:p w14:paraId="3C371E69" w14:textId="77777777" w:rsidR="00BB37F1" w:rsidRDefault="00BB37F1" w:rsidP="001A4536">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96698E"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5C2409" w14:textId="77777777" w:rsidR="00BB37F1" w:rsidRDefault="00BB37F1" w:rsidP="001A4536">
            <w:pPr>
              <w:pStyle w:val="TAC"/>
              <w:rPr>
                <w:rFonts w:eastAsia="Yu Mincho"/>
              </w:rPr>
            </w:pPr>
            <w:r>
              <w:rPr>
                <w:rFonts w:eastAsia="Yu Mincho"/>
              </w:rPr>
              <w:t>1</w:t>
            </w:r>
          </w:p>
        </w:tc>
      </w:tr>
      <w:tr w:rsidR="00BB37F1" w14:paraId="43A28BC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C5975A5" w14:textId="77777777" w:rsidR="00BB37F1" w:rsidRDefault="00BB37F1" w:rsidP="001A4536">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2F6A8" w14:textId="77777777" w:rsidR="00BB37F1" w:rsidRDefault="00BB37F1" w:rsidP="001A4536">
            <w:pPr>
              <w:pStyle w:val="TAC"/>
              <w:rPr>
                <w:lang w:val="en-US"/>
              </w:rPr>
            </w:pPr>
          </w:p>
        </w:tc>
        <w:tc>
          <w:tcPr>
            <w:tcW w:w="730" w:type="dxa"/>
            <w:tcBorders>
              <w:left w:val="single" w:sz="4" w:space="0" w:color="auto"/>
              <w:bottom w:val="single" w:sz="4" w:space="0" w:color="auto"/>
              <w:right w:val="single" w:sz="4" w:space="0" w:color="auto"/>
            </w:tcBorders>
            <w:vAlign w:val="center"/>
          </w:tcPr>
          <w:p w14:paraId="0FBD8252" w14:textId="77777777" w:rsidR="00BB37F1" w:rsidRDefault="00BB37F1" w:rsidP="001A4536">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3D3DDB" w14:textId="77777777" w:rsidR="00BB37F1" w:rsidRDefault="00BB37F1" w:rsidP="001A4536">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AF1FE" w14:textId="77777777" w:rsidR="00BB37F1" w:rsidRDefault="00BB37F1" w:rsidP="001A4536">
            <w:pPr>
              <w:pStyle w:val="TAC"/>
              <w:rPr>
                <w:rFonts w:eastAsia="Yu Mincho"/>
              </w:rPr>
            </w:pPr>
          </w:p>
        </w:tc>
      </w:tr>
      <w:tr w:rsidR="00BB37F1" w14:paraId="404EA79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DD9C196" w14:textId="77777777" w:rsidR="00BB37F1" w:rsidRDefault="00BB37F1" w:rsidP="001A4536">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48557" w14:textId="77777777" w:rsidR="00BB37F1" w:rsidRDefault="00BB37F1" w:rsidP="001A4536">
            <w:pPr>
              <w:pStyle w:val="TAC"/>
              <w:rPr>
                <w:lang w:val="en-US"/>
              </w:rPr>
            </w:pPr>
          </w:p>
        </w:tc>
        <w:tc>
          <w:tcPr>
            <w:tcW w:w="730" w:type="dxa"/>
            <w:tcBorders>
              <w:left w:val="single" w:sz="4" w:space="0" w:color="auto"/>
              <w:bottom w:val="single" w:sz="4" w:space="0" w:color="auto"/>
              <w:right w:val="single" w:sz="4" w:space="0" w:color="auto"/>
            </w:tcBorders>
            <w:vAlign w:val="center"/>
          </w:tcPr>
          <w:p w14:paraId="1ADC1906" w14:textId="77777777" w:rsidR="00BB37F1" w:rsidRDefault="00BB37F1" w:rsidP="001A4536">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08B8BA6C" w14:textId="77777777" w:rsidR="00BB37F1" w:rsidRDefault="00BB37F1" w:rsidP="001A4536">
            <w:pPr>
              <w:pStyle w:val="TAC"/>
              <w:rPr>
                <w:rFonts w:eastAsia="SimSun"/>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1D48066" w14:textId="77777777" w:rsidR="00BB37F1" w:rsidRDefault="00BB37F1" w:rsidP="001A4536">
            <w:pPr>
              <w:pStyle w:val="TAC"/>
              <w:rPr>
                <w:rFonts w:eastAsia="Yu Mincho"/>
              </w:rPr>
            </w:pPr>
            <w:r w:rsidRPr="00566192">
              <w:t>4 and 5</w:t>
            </w:r>
          </w:p>
        </w:tc>
      </w:tr>
      <w:tr w:rsidR="00BB37F1" w14:paraId="3EEF4A5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14B8" w14:textId="77777777" w:rsidR="00BB37F1"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492CA" w14:textId="77777777" w:rsidR="00BB37F1" w:rsidRDefault="00BB37F1" w:rsidP="001A4536">
            <w:pPr>
              <w:pStyle w:val="TAC"/>
              <w:rPr>
                <w:lang w:val="en-US"/>
              </w:rPr>
            </w:pPr>
          </w:p>
        </w:tc>
        <w:tc>
          <w:tcPr>
            <w:tcW w:w="730" w:type="dxa"/>
            <w:tcBorders>
              <w:left w:val="single" w:sz="4" w:space="0" w:color="auto"/>
              <w:bottom w:val="single" w:sz="4" w:space="0" w:color="auto"/>
              <w:right w:val="single" w:sz="4" w:space="0" w:color="auto"/>
            </w:tcBorders>
            <w:vAlign w:val="center"/>
          </w:tcPr>
          <w:p w14:paraId="55800ED9" w14:textId="77777777" w:rsidR="00BB37F1" w:rsidRDefault="00BB37F1" w:rsidP="001A4536">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2CC66EE7" w14:textId="77777777" w:rsidR="00BB37F1" w:rsidRDefault="00BB37F1" w:rsidP="001A4536">
            <w:pPr>
              <w:pStyle w:val="TAC"/>
              <w:rPr>
                <w:rFonts w:eastAsia="SimSun"/>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99661D" w14:textId="77777777" w:rsidR="00BB37F1" w:rsidRDefault="00BB37F1" w:rsidP="001A4536">
            <w:pPr>
              <w:pStyle w:val="TAC"/>
              <w:rPr>
                <w:rFonts w:eastAsia="Yu Mincho"/>
              </w:rPr>
            </w:pPr>
          </w:p>
        </w:tc>
      </w:tr>
      <w:tr w:rsidR="00BB37F1" w14:paraId="74D77ABC"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7D03C358" w14:textId="77777777" w:rsidR="00BB37F1" w:rsidRDefault="00BB37F1" w:rsidP="001A453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469FBB6"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EA2898" w14:textId="77777777" w:rsidR="00BB37F1" w:rsidRDefault="00BB37F1" w:rsidP="001A453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2420E3" w14:textId="77777777" w:rsidR="00BB37F1" w:rsidRDefault="00BB37F1" w:rsidP="001A4536">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0EA437" w14:textId="77777777" w:rsidR="00BB37F1" w:rsidRDefault="00BB37F1" w:rsidP="001A4536">
            <w:pPr>
              <w:pStyle w:val="TAC"/>
              <w:rPr>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FBEC6A5" w14:textId="77777777" w:rsidR="00BB37F1" w:rsidRDefault="00BB37F1" w:rsidP="001A4536">
            <w:pPr>
              <w:pStyle w:val="TAC"/>
              <w:rPr>
                <w:lang w:eastAsia="zh-CN"/>
              </w:rPr>
            </w:pPr>
            <w:r>
              <w:rPr>
                <w:rFonts w:hint="eastAsia"/>
                <w:lang w:eastAsia="zh-CN"/>
              </w:rPr>
              <w:t>0</w:t>
            </w:r>
          </w:p>
        </w:tc>
      </w:tr>
      <w:tr w:rsidR="00BB37F1" w14:paraId="26277A0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98C737D"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37392E"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999173" w14:textId="77777777" w:rsidR="00BB37F1" w:rsidRDefault="00BB37F1" w:rsidP="001A4536">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6DA672"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729B3" w14:textId="77777777" w:rsidR="00BB37F1" w:rsidRDefault="00BB37F1" w:rsidP="001A4536">
            <w:pPr>
              <w:pStyle w:val="TAC"/>
              <w:rPr>
                <w:rFonts w:eastAsia="Yu Mincho"/>
              </w:rPr>
            </w:pPr>
          </w:p>
        </w:tc>
      </w:tr>
      <w:tr w:rsidR="00BB37F1" w14:paraId="58C3F5C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381AC72"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170F3"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16E476" w14:textId="77777777" w:rsidR="00BB37F1" w:rsidRDefault="00BB37F1" w:rsidP="001A4536">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472F99" w14:textId="77777777" w:rsidR="00BB37F1" w:rsidRDefault="00BB37F1" w:rsidP="001A4536">
            <w:pPr>
              <w:pStyle w:val="TAC"/>
              <w:rPr>
                <w:lang w:val="en-US" w:eastAsia="zh-CN"/>
              </w:rPr>
            </w:pPr>
            <w:r>
              <w:rPr>
                <w:rFonts w:eastAsia="SimSun"/>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9EB47" w14:textId="77777777" w:rsidR="00BB37F1" w:rsidRDefault="00BB37F1" w:rsidP="001A4536">
            <w:pPr>
              <w:pStyle w:val="TAC"/>
              <w:rPr>
                <w:lang w:val="en-US" w:eastAsia="zh-CN"/>
              </w:rPr>
            </w:pPr>
            <w:r>
              <w:rPr>
                <w:rFonts w:hint="eastAsia"/>
                <w:lang w:val="en-US" w:eastAsia="zh-CN"/>
              </w:rPr>
              <w:t>1</w:t>
            </w:r>
          </w:p>
        </w:tc>
      </w:tr>
      <w:tr w:rsidR="00BB37F1" w14:paraId="40E9B82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0B9D91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C95D5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0E5EF8" w14:textId="77777777" w:rsidR="00BB37F1" w:rsidRDefault="00BB37F1" w:rsidP="001A4536">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E28CF" w14:textId="77777777" w:rsidR="00BB37F1" w:rsidRDefault="00BB37F1" w:rsidP="001A4536">
            <w:pPr>
              <w:pStyle w:val="TAC"/>
              <w:rPr>
                <w:lang w:val="en-US" w:eastAsia="zh-CN"/>
              </w:rPr>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0696F" w14:textId="77777777" w:rsidR="00BB37F1" w:rsidRDefault="00BB37F1" w:rsidP="001A4536">
            <w:pPr>
              <w:pStyle w:val="TAC"/>
              <w:rPr>
                <w:lang w:val="en-US" w:eastAsia="zh-CN"/>
              </w:rPr>
            </w:pPr>
          </w:p>
        </w:tc>
      </w:tr>
      <w:tr w:rsidR="00BB37F1" w14:paraId="3316DA9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14B1260"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0CD507" w14:textId="77777777" w:rsidR="00BB37F1" w:rsidRDefault="00BB37F1" w:rsidP="001A453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553374" w14:textId="77777777" w:rsidR="00BB37F1" w:rsidRDefault="00BB37F1" w:rsidP="001A4536">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42A3AEAD" w14:textId="77777777" w:rsidR="00BB37F1" w:rsidRDefault="00BB37F1" w:rsidP="001A4536">
            <w:pPr>
              <w:pStyle w:val="TAC"/>
              <w:rPr>
                <w:rFonts w:eastAsia="SimSun"/>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0EBE8" w14:textId="77777777" w:rsidR="00BB37F1" w:rsidRDefault="00BB37F1" w:rsidP="001A4536">
            <w:pPr>
              <w:pStyle w:val="TAC"/>
              <w:rPr>
                <w:lang w:val="en-US" w:eastAsia="zh-CN"/>
              </w:rPr>
            </w:pPr>
            <w:r w:rsidRPr="0062472E">
              <w:t>4 and 5</w:t>
            </w:r>
          </w:p>
        </w:tc>
      </w:tr>
      <w:tr w:rsidR="00BB37F1" w14:paraId="677DA8C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C3B8E"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57D9E" w14:textId="77777777" w:rsidR="00BB37F1" w:rsidRDefault="00BB37F1" w:rsidP="001A453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80F7BA" w14:textId="77777777" w:rsidR="00BB37F1" w:rsidRDefault="00BB37F1" w:rsidP="001A4536">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41AC98E6" w14:textId="77777777" w:rsidR="00BB37F1" w:rsidRDefault="00BB37F1" w:rsidP="001A4536">
            <w:pPr>
              <w:pStyle w:val="TAC"/>
              <w:rPr>
                <w:rFonts w:eastAsia="SimSun"/>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292FD" w14:textId="77777777" w:rsidR="00BB37F1" w:rsidRDefault="00BB37F1" w:rsidP="001A4536">
            <w:pPr>
              <w:pStyle w:val="TAC"/>
              <w:rPr>
                <w:lang w:val="en-US" w:eastAsia="zh-CN"/>
              </w:rPr>
            </w:pPr>
          </w:p>
        </w:tc>
      </w:tr>
      <w:tr w:rsidR="00BB37F1" w14:paraId="069C9FD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1F02E" w14:textId="77777777" w:rsidR="00BB37F1" w:rsidRDefault="00BB37F1" w:rsidP="001A4536">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7EC87"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A9CC62" w14:textId="77777777" w:rsidR="00BB37F1" w:rsidRDefault="00BB37F1" w:rsidP="001A4536">
            <w:pPr>
              <w:pStyle w:val="TAC"/>
              <w:rPr>
                <w:szCs w:val="18"/>
                <w:vertAlign w:val="superscript"/>
                <w:lang w:val="en-US" w:eastAsia="zh-CN"/>
              </w:rPr>
            </w:pPr>
            <w:r>
              <w:t>CA_n25A-n41A</w:t>
            </w:r>
            <w:r>
              <w:rPr>
                <w:rFonts w:hint="eastAsia"/>
                <w:szCs w:val="18"/>
                <w:vertAlign w:val="superscript"/>
                <w:lang w:val="en-US" w:eastAsia="zh-CN"/>
              </w:rPr>
              <w:t>8</w:t>
            </w:r>
          </w:p>
          <w:p w14:paraId="1012C789" w14:textId="77777777" w:rsidR="00BB37F1" w:rsidRDefault="00BB37F1" w:rsidP="001A4536">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3B7D96E1" w14:textId="77777777" w:rsidR="00BB37F1" w:rsidRDefault="00BB37F1" w:rsidP="001A4536">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1213D9" w14:textId="77777777" w:rsidR="00BB37F1" w:rsidRDefault="00BB37F1" w:rsidP="001A4536">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04B11" w14:textId="77777777" w:rsidR="00BB37F1" w:rsidRDefault="00BB37F1" w:rsidP="001A4536">
            <w:pPr>
              <w:pStyle w:val="TAC"/>
              <w:rPr>
                <w:lang w:val="en-US" w:eastAsia="zh-CN"/>
              </w:rPr>
            </w:pPr>
            <w:r>
              <w:rPr>
                <w:rFonts w:hint="eastAsia"/>
                <w:lang w:val="en-US" w:eastAsia="zh-CN"/>
              </w:rPr>
              <w:t>0</w:t>
            </w:r>
          </w:p>
        </w:tc>
      </w:tr>
      <w:tr w:rsidR="00BB37F1" w14:paraId="55AE9AF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1AD050C"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A78690" w14:textId="77777777" w:rsidR="00BB37F1" w:rsidRDefault="00BB37F1" w:rsidP="001A453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6E1F6B0" w14:textId="77777777" w:rsidR="00BB37F1" w:rsidRDefault="00BB37F1" w:rsidP="001A4536">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19681" w14:textId="77777777" w:rsidR="00BB37F1" w:rsidRDefault="00BB37F1" w:rsidP="001A4536">
            <w:pPr>
              <w:pStyle w:val="TAC"/>
              <w:rPr>
                <w:lang w:val="en-US" w:eastAsia="zh-CN"/>
              </w:rPr>
            </w:pPr>
            <w:r>
              <w:rPr>
                <w:rFonts w:eastAsia="SimSun"/>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A12A" w14:textId="77777777" w:rsidR="00BB37F1" w:rsidRDefault="00BB37F1" w:rsidP="001A4536">
            <w:pPr>
              <w:pStyle w:val="TAC"/>
              <w:rPr>
                <w:lang w:val="en-US" w:eastAsia="zh-CN"/>
              </w:rPr>
            </w:pPr>
          </w:p>
        </w:tc>
      </w:tr>
      <w:tr w:rsidR="00BB37F1" w14:paraId="63DEDE0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67C570B"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3FBE5" w14:textId="77777777" w:rsidR="00BB37F1" w:rsidRDefault="00BB37F1" w:rsidP="001A453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832AD2" w14:textId="77777777" w:rsidR="00BB37F1" w:rsidRDefault="00BB37F1" w:rsidP="001A4536">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0EC80F"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D8E0A" w14:textId="77777777" w:rsidR="00BB37F1" w:rsidRDefault="00BB37F1" w:rsidP="001A4536">
            <w:pPr>
              <w:pStyle w:val="TAC"/>
              <w:rPr>
                <w:lang w:val="en-US" w:eastAsia="zh-CN"/>
              </w:rPr>
            </w:pPr>
            <w:r>
              <w:rPr>
                <w:lang w:val="en-US" w:eastAsia="zh-CN"/>
              </w:rPr>
              <w:t>4 and 5</w:t>
            </w:r>
          </w:p>
        </w:tc>
      </w:tr>
      <w:tr w:rsidR="00BB37F1" w14:paraId="60DDFC4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804C2"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B875B" w14:textId="77777777" w:rsidR="00BB37F1" w:rsidRDefault="00BB37F1" w:rsidP="001A453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0E471B9" w14:textId="77777777" w:rsidR="00BB37F1" w:rsidRDefault="00BB37F1" w:rsidP="001A4536">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B7A82" w14:textId="77777777" w:rsidR="00BB37F1" w:rsidRDefault="00BB37F1" w:rsidP="001A4536">
            <w:pPr>
              <w:pStyle w:val="TAC"/>
              <w:rPr>
                <w:rFonts w:eastAsia="SimSun"/>
                <w:lang w:val="en-US" w:eastAsia="zh-CN" w:bidi="ar"/>
              </w:rPr>
            </w:pPr>
            <w:r>
              <w:rPr>
                <w:rFonts w:eastAsia="SimSun"/>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7AA53" w14:textId="77777777" w:rsidR="00BB37F1" w:rsidRDefault="00BB37F1" w:rsidP="001A4536">
            <w:pPr>
              <w:pStyle w:val="TAC"/>
              <w:rPr>
                <w:lang w:val="en-US" w:eastAsia="zh-CN"/>
              </w:rPr>
            </w:pPr>
          </w:p>
        </w:tc>
      </w:tr>
      <w:tr w:rsidR="00BB37F1" w14:paraId="6BFEB16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33C1B" w14:textId="77777777" w:rsidR="00BB37F1" w:rsidRDefault="00BB37F1" w:rsidP="001A4536">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5A044"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A21CFB" w14:textId="77777777" w:rsidR="00BB37F1" w:rsidRDefault="00BB37F1" w:rsidP="001A4536">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3E9F93" w14:textId="77777777" w:rsidR="00BB37F1" w:rsidRDefault="00BB37F1" w:rsidP="001A4536">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C7CB4CD" w14:textId="77777777" w:rsidR="00BB37F1" w:rsidRDefault="00BB37F1" w:rsidP="001A4536">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0F39D" w14:textId="77777777" w:rsidR="00BB37F1" w:rsidRDefault="00BB37F1" w:rsidP="001A4536">
            <w:pPr>
              <w:pStyle w:val="TAC"/>
              <w:rPr>
                <w:lang w:val="en-US" w:eastAsia="zh-CN"/>
              </w:rPr>
            </w:pPr>
            <w:r>
              <w:rPr>
                <w:rFonts w:hint="eastAsia"/>
                <w:lang w:val="en-US" w:eastAsia="zh-CN"/>
              </w:rPr>
              <w:t>0</w:t>
            </w:r>
          </w:p>
        </w:tc>
      </w:tr>
      <w:tr w:rsidR="00BB37F1" w14:paraId="6D63981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81DA0"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543EF" w14:textId="77777777" w:rsidR="00BB37F1" w:rsidRDefault="00BB37F1" w:rsidP="001A453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CC2C98" w14:textId="77777777" w:rsidR="00BB37F1" w:rsidRDefault="00BB37F1" w:rsidP="001A4536">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D7BE53" w14:textId="77777777" w:rsidR="00BB37F1" w:rsidRDefault="00BB37F1" w:rsidP="001A4536">
            <w:pPr>
              <w:pStyle w:val="TAC"/>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D60B3" w14:textId="77777777" w:rsidR="00BB37F1" w:rsidRDefault="00BB37F1" w:rsidP="001A4536">
            <w:pPr>
              <w:pStyle w:val="TAC"/>
              <w:rPr>
                <w:lang w:val="en-US" w:eastAsia="zh-CN"/>
              </w:rPr>
            </w:pPr>
          </w:p>
        </w:tc>
      </w:tr>
      <w:tr w:rsidR="00BB37F1" w14:paraId="727EC11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F1EEC" w14:textId="77777777" w:rsidR="00BB37F1" w:rsidRDefault="00BB37F1" w:rsidP="001A4536">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E218C7" w14:textId="77777777" w:rsidR="00BB37F1" w:rsidRDefault="00BB37F1" w:rsidP="001A453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0DD6A5A" w14:textId="77777777" w:rsidR="00BB37F1" w:rsidRDefault="00BB37F1" w:rsidP="001A4536">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45D34A"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79A7E" w14:textId="77777777" w:rsidR="00BB37F1" w:rsidRDefault="00BB37F1" w:rsidP="001A4536">
            <w:pPr>
              <w:pStyle w:val="TAC"/>
              <w:rPr>
                <w:lang w:val="en-US" w:eastAsia="zh-CN"/>
              </w:rPr>
            </w:pPr>
            <w:r>
              <w:rPr>
                <w:lang w:val="en-US" w:eastAsia="zh-CN"/>
              </w:rPr>
              <w:t>4 and 5</w:t>
            </w:r>
          </w:p>
        </w:tc>
      </w:tr>
      <w:tr w:rsidR="00BB37F1" w14:paraId="2427637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29016"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E51DD" w14:textId="77777777" w:rsidR="00BB37F1" w:rsidRDefault="00BB37F1" w:rsidP="001A453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377C20" w14:textId="77777777" w:rsidR="00BB37F1" w:rsidRDefault="00BB37F1" w:rsidP="001A4536">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A1C698" w14:textId="77777777" w:rsidR="00BB37F1" w:rsidRDefault="00BB37F1" w:rsidP="001A4536">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8F6F" w14:textId="77777777" w:rsidR="00BB37F1" w:rsidRDefault="00BB37F1" w:rsidP="001A4536">
            <w:pPr>
              <w:pStyle w:val="TAC"/>
              <w:rPr>
                <w:lang w:val="en-US" w:eastAsia="zh-CN"/>
              </w:rPr>
            </w:pPr>
          </w:p>
        </w:tc>
      </w:tr>
      <w:tr w:rsidR="00BB37F1" w14:paraId="56ED65A7"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0041B" w14:textId="77777777" w:rsidR="00BB37F1" w:rsidRDefault="00BB37F1" w:rsidP="001A4536">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54A4FE8"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E857C9" w14:textId="77777777" w:rsidR="00BB37F1" w:rsidRDefault="00BB37F1" w:rsidP="001A4536">
            <w:pPr>
              <w:pStyle w:val="TAC"/>
              <w:rPr>
                <w:lang w:val="en-US" w:eastAsia="zh-CN"/>
              </w:rPr>
            </w:pPr>
            <w:r>
              <w:rPr>
                <w:lang w:val="en-US" w:eastAsia="zh-CN"/>
              </w:rPr>
              <w:t>CA_n25A-n41A</w:t>
            </w:r>
            <w:r>
              <w:rPr>
                <w:rFonts w:hint="eastAsia"/>
                <w:szCs w:val="18"/>
                <w:vertAlign w:val="superscript"/>
                <w:lang w:val="en-US" w:eastAsia="zh-CN"/>
              </w:rPr>
              <w:t>8</w:t>
            </w:r>
          </w:p>
          <w:p w14:paraId="627CB86C" w14:textId="77777777" w:rsidR="00BB37F1" w:rsidRDefault="00BB37F1" w:rsidP="001A4536">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5BBF18E" w14:textId="77777777" w:rsidR="00BB37F1" w:rsidRDefault="00BB37F1" w:rsidP="001A4536">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ECB1F"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34BBC" w14:textId="77777777" w:rsidR="00BB37F1" w:rsidRDefault="00BB37F1" w:rsidP="001A4536">
            <w:pPr>
              <w:pStyle w:val="TAC"/>
              <w:rPr>
                <w:lang w:val="en-US" w:eastAsia="zh-CN"/>
              </w:rPr>
            </w:pPr>
            <w:r>
              <w:rPr>
                <w:rFonts w:hint="eastAsia"/>
                <w:lang w:val="en-US" w:eastAsia="zh-CN"/>
              </w:rPr>
              <w:t>0</w:t>
            </w:r>
          </w:p>
        </w:tc>
      </w:tr>
      <w:tr w:rsidR="00BB37F1" w14:paraId="2034A87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C61A955"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vAlign w:val="center"/>
          </w:tcPr>
          <w:p w14:paraId="79AA10C5" w14:textId="77777777" w:rsidR="00BB37F1" w:rsidRDefault="00BB37F1" w:rsidP="001A453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524F2E" w14:textId="77777777" w:rsidR="00BB37F1" w:rsidRDefault="00BB37F1" w:rsidP="001A4536">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443B2" w14:textId="77777777" w:rsidR="00BB37F1" w:rsidRDefault="00BB37F1" w:rsidP="001A4536">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5CF0B" w14:textId="77777777" w:rsidR="00BB37F1" w:rsidRDefault="00BB37F1" w:rsidP="001A4536">
            <w:pPr>
              <w:pStyle w:val="TAC"/>
              <w:rPr>
                <w:lang w:val="en-US" w:eastAsia="zh-CN"/>
              </w:rPr>
            </w:pPr>
          </w:p>
        </w:tc>
      </w:tr>
      <w:tr w:rsidR="00BB37F1" w14:paraId="3A44C9D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F30DF43"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vAlign w:val="center"/>
          </w:tcPr>
          <w:p w14:paraId="30F1DFFD" w14:textId="77777777" w:rsidR="00BB37F1" w:rsidRDefault="00BB37F1" w:rsidP="001A453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2AADCC" w14:textId="77777777" w:rsidR="00BB37F1" w:rsidRDefault="00BB37F1" w:rsidP="001A4536">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5A507C"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CE9C09" w14:textId="77777777" w:rsidR="00BB37F1" w:rsidRDefault="00BB37F1" w:rsidP="001A4536">
            <w:pPr>
              <w:pStyle w:val="TAC"/>
              <w:rPr>
                <w:lang w:val="en-US" w:eastAsia="zh-CN"/>
              </w:rPr>
            </w:pPr>
            <w:r>
              <w:rPr>
                <w:lang w:val="en-US" w:eastAsia="zh-CN"/>
              </w:rPr>
              <w:t>1</w:t>
            </w:r>
          </w:p>
        </w:tc>
      </w:tr>
      <w:tr w:rsidR="00BB37F1" w14:paraId="03A6B65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BFFAB92"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vAlign w:val="center"/>
          </w:tcPr>
          <w:p w14:paraId="1A65ECEA" w14:textId="77777777" w:rsidR="00BB37F1" w:rsidRDefault="00BB37F1" w:rsidP="001A453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3E7DA3" w14:textId="77777777" w:rsidR="00BB37F1" w:rsidRDefault="00BB37F1" w:rsidP="001A4536">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6ABA3" w14:textId="77777777" w:rsidR="00BB37F1" w:rsidRDefault="00BB37F1" w:rsidP="001A4536">
            <w:pPr>
              <w:pStyle w:val="TAC"/>
            </w:pPr>
            <w:r>
              <w:rPr>
                <w:rFonts w:eastAsia="SimSun"/>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34263" w14:textId="77777777" w:rsidR="00BB37F1" w:rsidRDefault="00BB37F1" w:rsidP="001A4536">
            <w:pPr>
              <w:pStyle w:val="TAC"/>
              <w:rPr>
                <w:lang w:val="en-US" w:eastAsia="zh-CN"/>
              </w:rPr>
            </w:pPr>
          </w:p>
        </w:tc>
      </w:tr>
      <w:tr w:rsidR="00BB37F1" w14:paraId="1BA0573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DAD1FE9" w14:textId="77777777" w:rsidR="00BB37F1" w:rsidRDefault="00BB37F1" w:rsidP="001A4536">
            <w:pPr>
              <w:pStyle w:val="TAC"/>
              <w:rPr>
                <w:lang w:val="en-US" w:eastAsia="zh-CN"/>
              </w:rPr>
            </w:pPr>
          </w:p>
        </w:tc>
        <w:tc>
          <w:tcPr>
            <w:tcW w:w="1690" w:type="dxa"/>
            <w:tcBorders>
              <w:top w:val="nil"/>
              <w:left w:val="single" w:sz="4" w:space="0" w:color="auto"/>
              <w:bottom w:val="nil"/>
              <w:right w:val="single" w:sz="4" w:space="0" w:color="auto"/>
            </w:tcBorders>
            <w:vAlign w:val="center"/>
          </w:tcPr>
          <w:p w14:paraId="65AE095B" w14:textId="77777777" w:rsidR="00BB37F1" w:rsidRDefault="00BB37F1" w:rsidP="001A453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A9CE7C" w14:textId="77777777" w:rsidR="00BB37F1" w:rsidRDefault="00BB37F1" w:rsidP="001A4536">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63507F" w14:textId="77777777" w:rsidR="00BB37F1" w:rsidRDefault="00BB37F1" w:rsidP="001A4536">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41618" w14:textId="77777777" w:rsidR="00BB37F1" w:rsidRDefault="00BB37F1" w:rsidP="001A4536">
            <w:pPr>
              <w:pStyle w:val="TAC"/>
              <w:rPr>
                <w:lang w:val="en-US" w:eastAsia="zh-CN"/>
              </w:rPr>
            </w:pPr>
            <w:r>
              <w:rPr>
                <w:lang w:val="en-US" w:eastAsia="zh-CN"/>
              </w:rPr>
              <w:t>4 and 5</w:t>
            </w:r>
          </w:p>
        </w:tc>
      </w:tr>
      <w:tr w:rsidR="00BB37F1" w14:paraId="2A23D23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F5B5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69FB11C"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A41EF" w14:textId="77777777" w:rsidR="00BB37F1" w:rsidRDefault="00BB37F1" w:rsidP="001A4536">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A04198" w14:textId="77777777" w:rsidR="00BB37F1" w:rsidRDefault="00BB37F1" w:rsidP="001A4536">
            <w:pPr>
              <w:pStyle w:val="TAC"/>
              <w:rPr>
                <w:rFonts w:eastAsia="SimSun"/>
                <w:lang w:val="en-US" w:eastAsia="zh-CN" w:bidi="ar"/>
              </w:rPr>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140E7" w14:textId="77777777" w:rsidR="00BB37F1" w:rsidRDefault="00BB37F1" w:rsidP="001A4536">
            <w:pPr>
              <w:pStyle w:val="TAC"/>
              <w:rPr>
                <w:lang w:val="en-US" w:eastAsia="zh-CN"/>
              </w:rPr>
            </w:pPr>
          </w:p>
        </w:tc>
      </w:tr>
      <w:tr w:rsidR="00BB37F1" w14:paraId="4830902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4117F" w14:textId="77777777" w:rsidR="00BB37F1" w:rsidRDefault="00BB37F1" w:rsidP="001A453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D601199"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8FF9F8"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755B57" w14:textId="77777777" w:rsidR="00BB37F1" w:rsidRDefault="00BB37F1" w:rsidP="001A4536">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DCD9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490B8" w14:textId="77777777" w:rsidR="00BB37F1" w:rsidRDefault="00BB37F1" w:rsidP="001A4536">
            <w:pPr>
              <w:pStyle w:val="TAC"/>
              <w:rPr>
                <w:rFonts w:cs="Arial"/>
                <w:lang w:eastAsia="zh-CN"/>
              </w:rPr>
            </w:pPr>
            <w:r>
              <w:rPr>
                <w:rFonts w:cs="Arial" w:hint="eastAsia"/>
                <w:lang w:eastAsia="zh-CN"/>
              </w:rPr>
              <w:t>0</w:t>
            </w:r>
          </w:p>
        </w:tc>
      </w:tr>
      <w:tr w:rsidR="00BB37F1" w14:paraId="36A8C99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A17E412"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53239"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3B48A93" w14:textId="77777777" w:rsidR="00BB37F1" w:rsidRDefault="00BB37F1" w:rsidP="001A4536">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50963" w14:textId="77777777" w:rsidR="00BB37F1" w:rsidRDefault="00BB37F1" w:rsidP="001A4536">
            <w:pPr>
              <w:pStyle w:val="TAC"/>
              <w:rPr>
                <w:lang w:val="en-US" w:eastAsia="zh-CN"/>
              </w:rPr>
            </w:pPr>
            <w:r>
              <w:rPr>
                <w:rFonts w:eastAsia="SimSun"/>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5E898" w14:textId="77777777" w:rsidR="00BB37F1" w:rsidRDefault="00BB37F1" w:rsidP="001A4536">
            <w:pPr>
              <w:pStyle w:val="TAC"/>
              <w:rPr>
                <w:rFonts w:eastAsia="Yu Mincho" w:cs="Arial"/>
              </w:rPr>
            </w:pPr>
          </w:p>
        </w:tc>
      </w:tr>
      <w:tr w:rsidR="00BB37F1" w14:paraId="5A6DB9D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44A6C71"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2EE29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B6EBBB" w14:textId="77777777" w:rsidR="00BB37F1" w:rsidRDefault="00BB37F1" w:rsidP="001A4536">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7E45F7"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EF72F" w14:textId="77777777" w:rsidR="00BB37F1" w:rsidRDefault="00BB37F1" w:rsidP="001A4536">
            <w:pPr>
              <w:pStyle w:val="TAC"/>
              <w:rPr>
                <w:lang w:val="en-US" w:eastAsia="zh-CN"/>
              </w:rPr>
            </w:pPr>
            <w:r>
              <w:rPr>
                <w:rFonts w:hint="eastAsia"/>
                <w:lang w:val="en-US" w:eastAsia="zh-CN"/>
              </w:rPr>
              <w:t>1</w:t>
            </w:r>
          </w:p>
        </w:tc>
      </w:tr>
      <w:tr w:rsidR="00BB37F1" w14:paraId="4179BE7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E7F3902"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ADBA4"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88FB37" w14:textId="77777777" w:rsidR="00BB37F1" w:rsidRDefault="00BB37F1" w:rsidP="001A4536">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1A689C" w14:textId="77777777" w:rsidR="00BB37F1" w:rsidRDefault="00BB37F1" w:rsidP="001A4536">
            <w:pPr>
              <w:pStyle w:val="TAC"/>
              <w:rPr>
                <w:lang w:val="en-US" w:eastAsia="zh-CN"/>
              </w:rPr>
            </w:pPr>
            <w:r>
              <w:rPr>
                <w:rFonts w:eastAsia="SimSun"/>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C1DA3" w14:textId="77777777" w:rsidR="00BB37F1" w:rsidRDefault="00BB37F1" w:rsidP="001A4536">
            <w:pPr>
              <w:pStyle w:val="TAC"/>
              <w:rPr>
                <w:lang w:val="en-US" w:eastAsia="zh-CN"/>
              </w:rPr>
            </w:pPr>
          </w:p>
        </w:tc>
      </w:tr>
      <w:tr w:rsidR="00BB37F1" w14:paraId="41DC5F9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68BF925"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2098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959C5F" w14:textId="77777777" w:rsidR="00BB37F1" w:rsidRDefault="00BB37F1" w:rsidP="001A4536">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CD83A" w14:textId="77777777" w:rsidR="00BB37F1" w:rsidRDefault="00BB37F1" w:rsidP="001A4536">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229A" w14:textId="77777777" w:rsidR="00BB37F1" w:rsidRDefault="00BB37F1" w:rsidP="001A4536">
            <w:pPr>
              <w:pStyle w:val="TAC"/>
              <w:rPr>
                <w:lang w:val="en-US" w:eastAsia="zh-CN"/>
              </w:rPr>
            </w:pPr>
            <w:r>
              <w:rPr>
                <w:lang w:val="en-US" w:eastAsia="zh-CN"/>
              </w:rPr>
              <w:t>4 and 5</w:t>
            </w:r>
          </w:p>
        </w:tc>
      </w:tr>
      <w:tr w:rsidR="00BB37F1" w14:paraId="6FDD0BF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D291"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D7E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064B01" w14:textId="77777777" w:rsidR="00BB37F1" w:rsidRDefault="00BB37F1" w:rsidP="001A4536">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785022" w14:textId="77777777" w:rsidR="00BB37F1" w:rsidRDefault="00BB37F1" w:rsidP="001A4536">
            <w:pPr>
              <w:pStyle w:val="TAC"/>
              <w:rPr>
                <w:rFonts w:eastAsia="SimSun"/>
                <w:lang w:val="en-US" w:eastAsia="zh-CN" w:bidi="ar"/>
              </w:rPr>
            </w:pPr>
            <w:r>
              <w:rPr>
                <w:rFonts w:eastAsia="SimSun"/>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72255" w14:textId="77777777" w:rsidR="00BB37F1" w:rsidRDefault="00BB37F1" w:rsidP="001A4536">
            <w:pPr>
              <w:pStyle w:val="TAC"/>
              <w:rPr>
                <w:lang w:val="en-US" w:eastAsia="zh-CN"/>
              </w:rPr>
            </w:pPr>
          </w:p>
        </w:tc>
      </w:tr>
      <w:tr w:rsidR="00BB37F1" w14:paraId="546F1A6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1E572" w14:textId="77777777" w:rsidR="00BB37F1" w:rsidRDefault="00BB37F1" w:rsidP="001A453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BF5B2"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9BD78BE" w14:textId="77777777" w:rsidR="00BB37F1" w:rsidRDefault="00BB37F1" w:rsidP="001A453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4CDEB03" w14:textId="77777777" w:rsidR="00BB37F1" w:rsidRDefault="00BB37F1" w:rsidP="001A453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1B2"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6F12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F2893B2" w14:textId="77777777" w:rsidTr="00273D1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R4-2212742" w:date="2022-10-27T08: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5" w:author="R4-2212742" w:date="2022-10-27T08: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6" w:author="R4-2212742" w:date="2022-10-27T08: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55486BB"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47" w:author="R4-2212742" w:date="2022-10-27T08: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C19F4E"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48" w:author="R4-2212742" w:date="2022-10-27T08:40:00Z">
              <w:tcPr>
                <w:tcW w:w="730" w:type="dxa"/>
                <w:tcBorders>
                  <w:left w:val="single" w:sz="4" w:space="0" w:color="auto"/>
                  <w:right w:val="single" w:sz="4" w:space="0" w:color="auto"/>
                </w:tcBorders>
                <w:vAlign w:val="center"/>
              </w:tcPr>
            </w:tcPrChange>
          </w:tcPr>
          <w:p w14:paraId="5D095856" w14:textId="77777777" w:rsidR="00BB37F1" w:rsidRDefault="00BB37F1" w:rsidP="001A453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49" w:author="R4-2212742" w:date="2022-10-27T08:40:00Z">
              <w:tcPr>
                <w:tcW w:w="4081" w:type="dxa"/>
                <w:tcBorders>
                  <w:top w:val="single" w:sz="4" w:space="0" w:color="auto"/>
                  <w:left w:val="single" w:sz="4" w:space="0" w:color="auto"/>
                  <w:bottom w:val="single" w:sz="4" w:space="0" w:color="auto"/>
                  <w:right w:val="single" w:sz="4" w:space="0" w:color="auto"/>
                </w:tcBorders>
                <w:vAlign w:val="center"/>
              </w:tcPr>
            </w:tcPrChange>
          </w:tcPr>
          <w:p w14:paraId="4A8ED5C0" w14:textId="77777777" w:rsidR="00BB37F1" w:rsidRDefault="00BB37F1" w:rsidP="001A4536">
            <w:pPr>
              <w:pStyle w:val="TAC"/>
              <w:rPr>
                <w:lang w:val="en-US" w:eastAsia="zh-CN"/>
              </w:rPr>
            </w:pPr>
            <w:r>
              <w:rPr>
                <w:rFonts w:eastAsia="SimSun"/>
                <w:lang w:val="en-US" w:eastAsia="zh-CN" w:bidi="ar"/>
              </w:rPr>
              <w:t>CA_n41(3A)_BCS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250" w:author="R4-2212742" w:date="2022-10-27T08: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4AAFFEA" w14:textId="77777777" w:rsidR="00BB37F1" w:rsidRDefault="00BB37F1" w:rsidP="001A4536">
            <w:pPr>
              <w:pStyle w:val="TAC"/>
              <w:overflowPunct w:val="0"/>
              <w:autoSpaceDE w:val="0"/>
              <w:autoSpaceDN w:val="0"/>
              <w:adjustRightInd w:val="0"/>
              <w:rPr>
                <w:lang w:val="en-US" w:eastAsia="zh-CN"/>
              </w:rPr>
            </w:pPr>
          </w:p>
        </w:tc>
      </w:tr>
      <w:tr w:rsidR="00273D1B" w14:paraId="26778522" w14:textId="77777777" w:rsidTr="00273D1B">
        <w:trPr>
          <w:trHeight w:val="187"/>
          <w:ins w:id="251" w:author="R4-2212742" w:date="2022-10-27T08:39:00Z"/>
        </w:trPr>
        <w:tc>
          <w:tcPr>
            <w:tcW w:w="1983" w:type="dxa"/>
            <w:tcBorders>
              <w:top w:val="nil"/>
              <w:left w:val="single" w:sz="4" w:space="0" w:color="auto"/>
              <w:bottom w:val="nil"/>
              <w:right w:val="single" w:sz="4" w:space="0" w:color="auto"/>
            </w:tcBorders>
            <w:shd w:val="clear" w:color="auto" w:fill="auto"/>
            <w:vAlign w:val="center"/>
          </w:tcPr>
          <w:p w14:paraId="37CF4F6F" w14:textId="77777777" w:rsidR="00273D1B" w:rsidRDefault="00273D1B" w:rsidP="00A17CD7">
            <w:pPr>
              <w:pStyle w:val="TAC"/>
              <w:overflowPunct w:val="0"/>
              <w:autoSpaceDE w:val="0"/>
              <w:autoSpaceDN w:val="0"/>
              <w:adjustRightInd w:val="0"/>
              <w:rPr>
                <w:ins w:id="252" w:author="R4-2212742" w:date="2022-10-27T08:39: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72D5E" w14:textId="77777777" w:rsidR="00273D1B" w:rsidRDefault="00273D1B" w:rsidP="00A17CD7">
            <w:pPr>
              <w:pStyle w:val="TAC"/>
              <w:overflowPunct w:val="0"/>
              <w:autoSpaceDE w:val="0"/>
              <w:autoSpaceDN w:val="0"/>
              <w:adjustRightInd w:val="0"/>
              <w:rPr>
                <w:ins w:id="253" w:author="R4-2212742" w:date="2022-10-27T08:39:00Z"/>
                <w:lang w:val="en-US" w:eastAsia="zh-CN"/>
              </w:rPr>
            </w:pPr>
          </w:p>
        </w:tc>
        <w:tc>
          <w:tcPr>
            <w:tcW w:w="730" w:type="dxa"/>
            <w:tcBorders>
              <w:left w:val="single" w:sz="4" w:space="0" w:color="auto"/>
              <w:right w:val="single" w:sz="4" w:space="0" w:color="auto"/>
            </w:tcBorders>
            <w:vAlign w:val="center"/>
          </w:tcPr>
          <w:p w14:paraId="25043309" w14:textId="77777777" w:rsidR="00273D1B" w:rsidRDefault="00273D1B" w:rsidP="00A17CD7">
            <w:pPr>
              <w:pStyle w:val="TAC"/>
              <w:overflowPunct w:val="0"/>
              <w:autoSpaceDE w:val="0"/>
              <w:autoSpaceDN w:val="0"/>
              <w:adjustRightInd w:val="0"/>
              <w:rPr>
                <w:ins w:id="254" w:author="R4-2212742" w:date="2022-10-27T08:39:00Z"/>
                <w:rFonts w:cs="Arial"/>
                <w:lang w:val="en-US" w:eastAsia="zh-CN"/>
              </w:rPr>
            </w:pPr>
            <w:ins w:id="255" w:author="R4-2212742" w:date="2022-10-27T08:39: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D26A97A" w14:textId="77777777" w:rsidR="00273D1B" w:rsidRDefault="00273D1B" w:rsidP="00A17CD7">
            <w:pPr>
              <w:keepNext/>
              <w:keepLines/>
              <w:overflowPunct w:val="0"/>
              <w:autoSpaceDE w:val="0"/>
              <w:autoSpaceDN w:val="0"/>
              <w:adjustRightInd w:val="0"/>
              <w:spacing w:after="0"/>
              <w:jc w:val="center"/>
              <w:textAlignment w:val="bottom"/>
              <w:rPr>
                <w:ins w:id="256" w:author="R4-2212742" w:date="2022-10-27T08:39:00Z"/>
                <w:rFonts w:ascii="Arial" w:eastAsia="SimSun" w:hAnsi="Arial" w:cs="Arial"/>
                <w:sz w:val="18"/>
                <w:szCs w:val="18"/>
                <w:lang w:val="en-US" w:eastAsia="zh-CN" w:bidi="ar"/>
              </w:rPr>
            </w:pPr>
            <w:ins w:id="257" w:author="R4-2212742" w:date="2022-10-27T08:39:00Z">
              <w:r>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F40728E" w14:textId="77777777" w:rsidR="00273D1B" w:rsidRDefault="00273D1B" w:rsidP="00A17CD7">
            <w:pPr>
              <w:pStyle w:val="TAC"/>
              <w:overflowPunct w:val="0"/>
              <w:autoSpaceDE w:val="0"/>
              <w:autoSpaceDN w:val="0"/>
              <w:adjustRightInd w:val="0"/>
              <w:rPr>
                <w:ins w:id="258" w:author="R4-2212742" w:date="2022-10-27T08:39:00Z"/>
                <w:lang w:val="en-US" w:eastAsia="zh-CN"/>
              </w:rPr>
            </w:pPr>
            <w:ins w:id="259" w:author="R4-2212742" w:date="2022-10-27T08:39:00Z">
              <w:r>
                <w:rPr>
                  <w:lang w:val="en-US" w:eastAsia="zh-CN"/>
                </w:rPr>
                <w:t>4 and 5</w:t>
              </w:r>
            </w:ins>
          </w:p>
        </w:tc>
      </w:tr>
      <w:tr w:rsidR="00273D1B" w14:paraId="779D08C9" w14:textId="77777777" w:rsidTr="00273D1B">
        <w:trPr>
          <w:trHeight w:val="187"/>
          <w:ins w:id="260" w:author="R4-2212742" w:date="2022-10-27T08:39:00Z"/>
        </w:trPr>
        <w:tc>
          <w:tcPr>
            <w:tcW w:w="1983" w:type="dxa"/>
            <w:tcBorders>
              <w:top w:val="nil"/>
              <w:left w:val="single" w:sz="4" w:space="0" w:color="auto"/>
              <w:bottom w:val="single" w:sz="4" w:space="0" w:color="auto"/>
              <w:right w:val="single" w:sz="4" w:space="0" w:color="auto"/>
            </w:tcBorders>
            <w:shd w:val="clear" w:color="auto" w:fill="auto"/>
            <w:vAlign w:val="center"/>
          </w:tcPr>
          <w:p w14:paraId="523B3122" w14:textId="77777777" w:rsidR="00273D1B" w:rsidRDefault="00273D1B" w:rsidP="00A17CD7">
            <w:pPr>
              <w:pStyle w:val="TAC"/>
              <w:overflowPunct w:val="0"/>
              <w:autoSpaceDE w:val="0"/>
              <w:autoSpaceDN w:val="0"/>
              <w:adjustRightInd w:val="0"/>
              <w:rPr>
                <w:ins w:id="261" w:author="R4-2212742" w:date="2022-10-27T08:39: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8BFA4" w14:textId="77777777" w:rsidR="00273D1B" w:rsidRDefault="00273D1B" w:rsidP="00A17CD7">
            <w:pPr>
              <w:pStyle w:val="TAC"/>
              <w:overflowPunct w:val="0"/>
              <w:autoSpaceDE w:val="0"/>
              <w:autoSpaceDN w:val="0"/>
              <w:adjustRightInd w:val="0"/>
              <w:rPr>
                <w:ins w:id="262" w:author="R4-2212742" w:date="2022-10-27T08:39:00Z"/>
                <w:lang w:val="en-US" w:eastAsia="zh-CN"/>
              </w:rPr>
            </w:pPr>
          </w:p>
        </w:tc>
        <w:tc>
          <w:tcPr>
            <w:tcW w:w="730" w:type="dxa"/>
            <w:tcBorders>
              <w:left w:val="single" w:sz="4" w:space="0" w:color="auto"/>
              <w:right w:val="single" w:sz="4" w:space="0" w:color="auto"/>
            </w:tcBorders>
            <w:vAlign w:val="center"/>
          </w:tcPr>
          <w:p w14:paraId="6D3CCBB2" w14:textId="77777777" w:rsidR="00273D1B" w:rsidRDefault="00273D1B" w:rsidP="00A17CD7">
            <w:pPr>
              <w:pStyle w:val="TAC"/>
              <w:overflowPunct w:val="0"/>
              <w:autoSpaceDE w:val="0"/>
              <w:autoSpaceDN w:val="0"/>
              <w:adjustRightInd w:val="0"/>
              <w:rPr>
                <w:ins w:id="263" w:author="R4-2212742" w:date="2022-10-27T08:39:00Z"/>
                <w:rFonts w:cs="Arial"/>
                <w:lang w:val="en-US" w:eastAsia="zh-CN"/>
              </w:rPr>
            </w:pPr>
            <w:ins w:id="264" w:author="R4-2212742" w:date="2022-10-27T08:39: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05F52B1" w14:textId="77777777" w:rsidR="00273D1B" w:rsidRDefault="00273D1B" w:rsidP="00A17CD7">
            <w:pPr>
              <w:keepNext/>
              <w:keepLines/>
              <w:overflowPunct w:val="0"/>
              <w:autoSpaceDE w:val="0"/>
              <w:autoSpaceDN w:val="0"/>
              <w:adjustRightInd w:val="0"/>
              <w:spacing w:after="0"/>
              <w:jc w:val="center"/>
              <w:textAlignment w:val="bottom"/>
              <w:rPr>
                <w:ins w:id="265" w:author="R4-2212742" w:date="2022-10-27T08:39:00Z"/>
                <w:rFonts w:ascii="Arial" w:eastAsia="SimSun" w:hAnsi="Arial" w:cs="Arial"/>
                <w:sz w:val="18"/>
                <w:szCs w:val="18"/>
                <w:lang w:val="en-US" w:eastAsia="zh-CN" w:bidi="ar"/>
              </w:rPr>
            </w:pPr>
            <w:ins w:id="266" w:author="R4-2212742" w:date="2022-10-27T08:39:00Z">
              <w:r>
                <w:rPr>
                  <w:rFonts w:ascii="Arial" w:eastAsia="SimSun" w:hAnsi="Arial" w:cs="Arial"/>
                  <w:sz w:val="18"/>
                  <w:szCs w:val="18"/>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F420D9" w14:textId="77777777" w:rsidR="00273D1B" w:rsidRDefault="00273D1B" w:rsidP="00A17CD7">
            <w:pPr>
              <w:pStyle w:val="TAC"/>
              <w:overflowPunct w:val="0"/>
              <w:autoSpaceDE w:val="0"/>
              <w:autoSpaceDN w:val="0"/>
              <w:adjustRightInd w:val="0"/>
              <w:rPr>
                <w:ins w:id="267" w:author="R4-2212742" w:date="2022-10-27T08:39:00Z"/>
                <w:lang w:val="en-US" w:eastAsia="zh-CN"/>
              </w:rPr>
            </w:pPr>
          </w:p>
        </w:tc>
      </w:tr>
      <w:tr w:rsidR="00BB37F1" w14:paraId="2850773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6C56B" w14:textId="77777777" w:rsidR="00BB37F1" w:rsidRDefault="00BB37F1" w:rsidP="001A453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8C064B9"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7E4F8A7" w14:textId="77777777" w:rsidR="00BB37F1" w:rsidRDefault="00BB37F1" w:rsidP="001A453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6240AA3" w14:textId="77777777" w:rsidR="00BB37F1" w:rsidRDefault="00BB37F1" w:rsidP="001A453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B9059A"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8BE7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0019273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1FA1621"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2FBCB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C679251" w14:textId="77777777" w:rsidR="00BB37F1" w:rsidRDefault="00BB37F1" w:rsidP="001A453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52577" w14:textId="77777777" w:rsidR="00BB37F1" w:rsidRDefault="00BB37F1" w:rsidP="001A4536">
            <w:pPr>
              <w:pStyle w:val="TAC"/>
              <w:rPr>
                <w:lang w:val="en-US" w:eastAsia="zh-CN"/>
              </w:rPr>
            </w:pPr>
            <w:r>
              <w:rPr>
                <w:rFonts w:eastAsia="SimSun"/>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AF942" w14:textId="77777777" w:rsidR="00BB37F1" w:rsidRDefault="00BB37F1" w:rsidP="001A4536">
            <w:pPr>
              <w:pStyle w:val="TAC"/>
              <w:overflowPunct w:val="0"/>
              <w:autoSpaceDE w:val="0"/>
              <w:autoSpaceDN w:val="0"/>
              <w:adjustRightInd w:val="0"/>
              <w:rPr>
                <w:lang w:val="en-US" w:eastAsia="zh-CN"/>
              </w:rPr>
            </w:pPr>
          </w:p>
        </w:tc>
      </w:tr>
      <w:tr w:rsidR="00BB37F1" w14:paraId="6CD87B9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001C1A4"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EA2E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6CFFE4" w14:textId="77777777" w:rsidR="00BB37F1" w:rsidRDefault="00BB37F1" w:rsidP="001A4536">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1A499" w14:textId="77777777" w:rsidR="00BB37F1" w:rsidRDefault="00BB37F1" w:rsidP="001A4536">
            <w:pPr>
              <w:pStyle w:val="TAC"/>
              <w:rPr>
                <w:rFonts w:eastAsia="SimSun"/>
                <w:lang w:val="en-US" w:eastAsia="zh-CN" w:bidi="ar"/>
              </w:rPr>
            </w:pPr>
            <w:r w:rsidRPr="009655FE">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44219" w14:textId="77777777" w:rsidR="00BB37F1" w:rsidRDefault="00BB37F1" w:rsidP="001A4536">
            <w:pPr>
              <w:pStyle w:val="TAC"/>
              <w:rPr>
                <w:lang w:val="en-US" w:eastAsia="zh-CN"/>
              </w:rPr>
            </w:pPr>
            <w:r>
              <w:rPr>
                <w:lang w:val="en-US" w:eastAsia="zh-CN"/>
              </w:rPr>
              <w:t>4 and 5</w:t>
            </w:r>
          </w:p>
        </w:tc>
      </w:tr>
      <w:tr w:rsidR="00BB37F1" w14:paraId="05ED5C8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B41A0" w14:textId="77777777" w:rsidR="00BB37F1" w:rsidRDefault="00BB37F1" w:rsidP="001A453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1803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01EB05" w14:textId="77777777" w:rsidR="00BB37F1" w:rsidRDefault="00BB37F1" w:rsidP="001A4536">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1FBA6" w14:textId="77777777" w:rsidR="00BB37F1" w:rsidRDefault="00BB37F1" w:rsidP="001A4536">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1189" w14:textId="77777777" w:rsidR="00BB37F1" w:rsidRDefault="00BB37F1" w:rsidP="001A4536">
            <w:pPr>
              <w:pStyle w:val="TAC"/>
              <w:rPr>
                <w:lang w:val="en-US" w:eastAsia="zh-CN"/>
              </w:rPr>
            </w:pPr>
          </w:p>
        </w:tc>
      </w:tr>
      <w:tr w:rsidR="00273D1B" w14:paraId="019F8912" w14:textId="77777777" w:rsidTr="00273D1B">
        <w:trPr>
          <w:trHeight w:val="187"/>
          <w:ins w:id="268" w:author="R4-2212742" w:date="2022-10-27T08:40:00Z"/>
        </w:trPr>
        <w:tc>
          <w:tcPr>
            <w:tcW w:w="1983" w:type="dxa"/>
            <w:tcBorders>
              <w:top w:val="single" w:sz="4" w:space="0" w:color="auto"/>
              <w:left w:val="single" w:sz="4" w:space="0" w:color="auto"/>
              <w:bottom w:val="nil"/>
              <w:right w:val="single" w:sz="4" w:space="0" w:color="auto"/>
            </w:tcBorders>
            <w:shd w:val="clear" w:color="auto" w:fill="auto"/>
            <w:vAlign w:val="center"/>
          </w:tcPr>
          <w:p w14:paraId="35DB049E" w14:textId="77777777" w:rsidR="00273D1B" w:rsidRDefault="00273D1B" w:rsidP="00A17CD7">
            <w:pPr>
              <w:spacing w:after="0"/>
              <w:jc w:val="center"/>
              <w:rPr>
                <w:ins w:id="269" w:author="R4-2212742" w:date="2022-10-27T08:40:00Z"/>
                <w:rFonts w:eastAsia="DengXian" w:cs="Arial"/>
                <w:szCs w:val="18"/>
                <w:lang w:eastAsia="zh-CN"/>
              </w:rPr>
            </w:pPr>
            <w:ins w:id="270" w:author="R4-2212742" w:date="2022-10-27T08:40:00Z">
              <w:r>
                <w:rPr>
                  <w:rFonts w:ascii="Arial" w:hAnsi="Arial" w:cs="Arial"/>
                  <w:color w:val="000000"/>
                  <w:sz w:val="18"/>
                  <w:szCs w:val="18"/>
                </w:rPr>
                <w:t>CA_n25(2A)-n41(3A)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4D00A2" w14:textId="77777777" w:rsidR="00273D1B" w:rsidRDefault="00273D1B" w:rsidP="00A17CD7">
            <w:pPr>
              <w:spacing w:after="0"/>
              <w:jc w:val="center"/>
              <w:rPr>
                <w:ins w:id="271" w:author="R4-2212742" w:date="2022-10-27T08:40:00Z"/>
                <w:lang w:val="en-US" w:eastAsia="zh-CN"/>
              </w:rPr>
            </w:pPr>
            <w:ins w:id="272" w:author="R4-2212742" w:date="2022-10-27T08:40:00Z">
              <w:r>
                <w:rPr>
                  <w:rFonts w:ascii="Arial" w:hAnsi="Arial" w:cs="Arial"/>
                  <w:color w:val="000000"/>
                  <w:sz w:val="18"/>
                  <w:szCs w:val="18"/>
                </w:rPr>
                <w:t>CA_n25A-n41A</w:t>
              </w:r>
            </w:ins>
          </w:p>
        </w:tc>
        <w:tc>
          <w:tcPr>
            <w:tcW w:w="730" w:type="dxa"/>
            <w:tcBorders>
              <w:left w:val="single" w:sz="4" w:space="0" w:color="auto"/>
              <w:right w:val="single" w:sz="4" w:space="0" w:color="auto"/>
            </w:tcBorders>
            <w:vAlign w:val="center"/>
          </w:tcPr>
          <w:p w14:paraId="5B1E1B85" w14:textId="77777777" w:rsidR="00273D1B" w:rsidRDefault="00273D1B" w:rsidP="00A17CD7">
            <w:pPr>
              <w:pStyle w:val="TAC"/>
              <w:overflowPunct w:val="0"/>
              <w:autoSpaceDE w:val="0"/>
              <w:autoSpaceDN w:val="0"/>
              <w:adjustRightInd w:val="0"/>
              <w:rPr>
                <w:ins w:id="273" w:author="R4-2212742" w:date="2022-10-27T08:40:00Z"/>
                <w:rFonts w:cs="Arial"/>
                <w:lang w:val="en-US" w:eastAsia="zh-CN"/>
              </w:rPr>
            </w:pPr>
            <w:ins w:id="274" w:author="R4-2212742" w:date="2022-10-27T08:40: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D12A0E6" w14:textId="77777777" w:rsidR="00273D1B" w:rsidRDefault="00273D1B" w:rsidP="00A17CD7">
            <w:pPr>
              <w:keepNext/>
              <w:keepLines/>
              <w:overflowPunct w:val="0"/>
              <w:autoSpaceDE w:val="0"/>
              <w:autoSpaceDN w:val="0"/>
              <w:adjustRightInd w:val="0"/>
              <w:spacing w:after="0"/>
              <w:jc w:val="center"/>
              <w:textAlignment w:val="bottom"/>
              <w:rPr>
                <w:ins w:id="275" w:author="R4-2212742" w:date="2022-10-27T08:40:00Z"/>
                <w:rFonts w:ascii="Arial" w:eastAsia="SimSun" w:hAnsi="Arial" w:cs="Arial"/>
                <w:sz w:val="18"/>
                <w:szCs w:val="18"/>
                <w:lang w:val="en-US" w:eastAsia="zh-CN" w:bidi="ar"/>
              </w:rPr>
            </w:pPr>
            <w:ins w:id="276" w:author="R4-2212742" w:date="2022-10-27T08:40:00Z">
              <w:r>
                <w:rPr>
                  <w:rFonts w:ascii="Arial" w:eastAsia="SimSun" w:hAnsi="Arial" w:cs="Arial"/>
                  <w:sz w:val="18"/>
                  <w:szCs w:val="18"/>
                  <w:lang w:val="en-US" w:eastAsia="zh-CN" w:bidi="ar"/>
                </w:rPr>
                <w:t>CA_n25(2A)_</w:t>
              </w:r>
              <w:r>
                <w:rPr>
                  <w:szCs w:val="18"/>
                  <w:lang w:eastAsia="en-GB"/>
                </w:rPr>
                <w:t xml:space="preserve"> </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EB35A64" w14:textId="77777777" w:rsidR="00273D1B" w:rsidRDefault="00273D1B" w:rsidP="00A17CD7">
            <w:pPr>
              <w:pStyle w:val="TAC"/>
              <w:overflowPunct w:val="0"/>
              <w:autoSpaceDE w:val="0"/>
              <w:autoSpaceDN w:val="0"/>
              <w:adjustRightInd w:val="0"/>
              <w:rPr>
                <w:ins w:id="277" w:author="R4-2212742" w:date="2022-10-27T08:40:00Z"/>
                <w:lang w:val="en-US" w:eastAsia="zh-CN"/>
              </w:rPr>
            </w:pPr>
            <w:ins w:id="278" w:author="R4-2212742" w:date="2022-10-27T08:40:00Z">
              <w:r>
                <w:rPr>
                  <w:lang w:val="en-US" w:eastAsia="zh-CN"/>
                </w:rPr>
                <w:t>4 and 5</w:t>
              </w:r>
            </w:ins>
          </w:p>
        </w:tc>
      </w:tr>
      <w:tr w:rsidR="00273D1B" w14:paraId="213C9F37" w14:textId="77777777" w:rsidTr="00273D1B">
        <w:trPr>
          <w:trHeight w:val="187"/>
          <w:ins w:id="279" w:author="R4-2212742" w:date="2022-10-27T08:40:00Z"/>
        </w:trPr>
        <w:tc>
          <w:tcPr>
            <w:tcW w:w="1983" w:type="dxa"/>
            <w:tcBorders>
              <w:top w:val="nil"/>
              <w:left w:val="single" w:sz="4" w:space="0" w:color="auto"/>
              <w:bottom w:val="nil"/>
              <w:right w:val="single" w:sz="4" w:space="0" w:color="auto"/>
            </w:tcBorders>
            <w:shd w:val="clear" w:color="auto" w:fill="auto"/>
            <w:vAlign w:val="center"/>
          </w:tcPr>
          <w:p w14:paraId="605A29BD" w14:textId="77777777" w:rsidR="00273D1B" w:rsidRDefault="00273D1B" w:rsidP="00A17CD7">
            <w:pPr>
              <w:pStyle w:val="TAC"/>
              <w:overflowPunct w:val="0"/>
              <w:autoSpaceDE w:val="0"/>
              <w:autoSpaceDN w:val="0"/>
              <w:adjustRightInd w:val="0"/>
              <w:rPr>
                <w:ins w:id="280" w:author="R4-2212742" w:date="2022-10-27T08:40: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02C52" w14:textId="77777777" w:rsidR="00273D1B" w:rsidRDefault="00273D1B" w:rsidP="00A17CD7">
            <w:pPr>
              <w:pStyle w:val="TAC"/>
              <w:overflowPunct w:val="0"/>
              <w:autoSpaceDE w:val="0"/>
              <w:autoSpaceDN w:val="0"/>
              <w:adjustRightInd w:val="0"/>
              <w:rPr>
                <w:ins w:id="281" w:author="R4-2212742" w:date="2022-10-27T08:40:00Z"/>
                <w:lang w:val="en-US" w:eastAsia="zh-CN"/>
              </w:rPr>
            </w:pPr>
          </w:p>
        </w:tc>
        <w:tc>
          <w:tcPr>
            <w:tcW w:w="730" w:type="dxa"/>
            <w:tcBorders>
              <w:left w:val="single" w:sz="4" w:space="0" w:color="auto"/>
              <w:right w:val="single" w:sz="4" w:space="0" w:color="auto"/>
            </w:tcBorders>
            <w:vAlign w:val="center"/>
          </w:tcPr>
          <w:p w14:paraId="67B14A56" w14:textId="77777777" w:rsidR="00273D1B" w:rsidRDefault="00273D1B" w:rsidP="00A17CD7">
            <w:pPr>
              <w:pStyle w:val="TAC"/>
              <w:overflowPunct w:val="0"/>
              <w:autoSpaceDE w:val="0"/>
              <w:autoSpaceDN w:val="0"/>
              <w:adjustRightInd w:val="0"/>
              <w:rPr>
                <w:ins w:id="282" w:author="R4-2212742" w:date="2022-10-27T08:40:00Z"/>
                <w:rFonts w:cs="Arial"/>
                <w:lang w:val="en-US" w:eastAsia="zh-CN"/>
              </w:rPr>
            </w:pPr>
            <w:ins w:id="283" w:author="R4-2212742" w:date="2022-10-27T08:40: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77DAB86" w14:textId="77777777" w:rsidR="00273D1B" w:rsidRDefault="00273D1B" w:rsidP="00A17CD7">
            <w:pPr>
              <w:keepNext/>
              <w:keepLines/>
              <w:overflowPunct w:val="0"/>
              <w:autoSpaceDE w:val="0"/>
              <w:autoSpaceDN w:val="0"/>
              <w:adjustRightInd w:val="0"/>
              <w:spacing w:after="0"/>
              <w:jc w:val="center"/>
              <w:textAlignment w:val="bottom"/>
              <w:rPr>
                <w:ins w:id="284" w:author="R4-2212742" w:date="2022-10-27T08:40:00Z"/>
                <w:rFonts w:ascii="Arial" w:eastAsia="SimSun" w:hAnsi="Arial" w:cs="Arial"/>
                <w:sz w:val="18"/>
                <w:szCs w:val="18"/>
                <w:lang w:val="en-US" w:eastAsia="zh-CN" w:bidi="ar"/>
              </w:rPr>
            </w:pPr>
            <w:ins w:id="285" w:author="R4-2212742" w:date="2022-10-27T08:40:00Z">
              <w:r>
                <w:rPr>
                  <w:rFonts w:ascii="Arial" w:eastAsia="SimSun" w:hAnsi="Arial" w:cs="Arial"/>
                  <w:sz w:val="18"/>
                  <w:szCs w:val="18"/>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29E4D5" w14:textId="77777777" w:rsidR="00273D1B" w:rsidRDefault="00273D1B" w:rsidP="00A17CD7">
            <w:pPr>
              <w:pStyle w:val="TAC"/>
              <w:overflowPunct w:val="0"/>
              <w:autoSpaceDE w:val="0"/>
              <w:autoSpaceDN w:val="0"/>
              <w:adjustRightInd w:val="0"/>
              <w:rPr>
                <w:ins w:id="286" w:author="R4-2212742" w:date="2022-10-27T08:40:00Z"/>
                <w:lang w:val="en-US" w:eastAsia="zh-CN"/>
              </w:rPr>
            </w:pPr>
          </w:p>
        </w:tc>
      </w:tr>
      <w:tr w:rsidR="00273D1B" w14:paraId="501710D9" w14:textId="77777777" w:rsidTr="00273D1B">
        <w:trPr>
          <w:trHeight w:val="187"/>
          <w:ins w:id="287" w:author="R4-2212742" w:date="2022-10-27T08:40:00Z"/>
        </w:trPr>
        <w:tc>
          <w:tcPr>
            <w:tcW w:w="1983" w:type="dxa"/>
            <w:tcBorders>
              <w:top w:val="nil"/>
              <w:left w:val="single" w:sz="4" w:space="0" w:color="auto"/>
              <w:bottom w:val="nil"/>
              <w:right w:val="single" w:sz="4" w:space="0" w:color="auto"/>
            </w:tcBorders>
            <w:shd w:val="clear" w:color="auto" w:fill="auto"/>
            <w:vAlign w:val="center"/>
          </w:tcPr>
          <w:p w14:paraId="2DB4C0AC" w14:textId="77777777" w:rsidR="00273D1B" w:rsidRDefault="00273D1B" w:rsidP="00A17CD7">
            <w:pPr>
              <w:pStyle w:val="TAC"/>
              <w:overflowPunct w:val="0"/>
              <w:autoSpaceDE w:val="0"/>
              <w:autoSpaceDN w:val="0"/>
              <w:adjustRightInd w:val="0"/>
              <w:rPr>
                <w:ins w:id="288" w:author="R4-2212742" w:date="2022-10-27T08:40:00Z"/>
                <w:rFonts w:eastAsia="DengXian" w:cs="Arial"/>
                <w:szCs w:val="18"/>
                <w:lang w:eastAsia="zh-CN"/>
              </w:rPr>
            </w:pPr>
            <w:ins w:id="289" w:author="R4-2212742" w:date="2022-10-27T08:40:00Z">
              <w:r>
                <w:rPr>
                  <w:rFonts w:eastAsia="DengXian" w:cs="Arial"/>
                  <w:szCs w:val="18"/>
                  <w:lang w:eastAsia="zh-CN"/>
                </w:rPr>
                <w:t>CA_n25(2A)-n41(A-C)</w:t>
              </w:r>
            </w:ins>
          </w:p>
        </w:tc>
        <w:tc>
          <w:tcPr>
            <w:tcW w:w="1690" w:type="dxa"/>
            <w:tcBorders>
              <w:top w:val="nil"/>
              <w:left w:val="single" w:sz="4" w:space="0" w:color="auto"/>
              <w:bottom w:val="nil"/>
              <w:right w:val="single" w:sz="4" w:space="0" w:color="auto"/>
            </w:tcBorders>
            <w:shd w:val="clear" w:color="auto" w:fill="auto"/>
            <w:vAlign w:val="center"/>
          </w:tcPr>
          <w:p w14:paraId="0A504919" w14:textId="77777777" w:rsidR="00273D1B" w:rsidRDefault="00273D1B" w:rsidP="00A17CD7">
            <w:pPr>
              <w:pStyle w:val="TAC"/>
              <w:overflowPunct w:val="0"/>
              <w:autoSpaceDE w:val="0"/>
              <w:autoSpaceDN w:val="0"/>
              <w:adjustRightInd w:val="0"/>
              <w:rPr>
                <w:ins w:id="290" w:author="R4-2212742" w:date="2022-10-27T08:40:00Z"/>
                <w:lang w:val="en-US" w:eastAsia="zh-CN"/>
              </w:rPr>
            </w:pPr>
            <w:ins w:id="291" w:author="R4-2212742" w:date="2022-10-27T08:40:00Z">
              <w:r>
                <w:rPr>
                  <w:lang w:val="en-US" w:eastAsia="zh-CN"/>
                </w:rPr>
                <w:t>CA_n41C</w:t>
              </w:r>
            </w:ins>
          </w:p>
          <w:p w14:paraId="451109EA" w14:textId="77777777" w:rsidR="00273D1B" w:rsidRDefault="00273D1B" w:rsidP="00A17CD7">
            <w:pPr>
              <w:pStyle w:val="TAC"/>
              <w:overflowPunct w:val="0"/>
              <w:autoSpaceDE w:val="0"/>
              <w:autoSpaceDN w:val="0"/>
              <w:adjustRightInd w:val="0"/>
              <w:rPr>
                <w:ins w:id="292" w:author="R4-2212742" w:date="2022-10-27T08:40:00Z"/>
                <w:lang w:val="en-US" w:eastAsia="zh-CN"/>
              </w:rPr>
            </w:pPr>
            <w:ins w:id="293" w:author="R4-2212742" w:date="2022-10-27T08:40:00Z">
              <w:r>
                <w:rPr>
                  <w:lang w:val="en-US" w:eastAsia="zh-CN"/>
                </w:rPr>
                <w:t>CA_n25A-n41A</w:t>
              </w:r>
            </w:ins>
          </w:p>
        </w:tc>
        <w:tc>
          <w:tcPr>
            <w:tcW w:w="730" w:type="dxa"/>
            <w:tcBorders>
              <w:left w:val="single" w:sz="4" w:space="0" w:color="auto"/>
              <w:right w:val="single" w:sz="4" w:space="0" w:color="auto"/>
            </w:tcBorders>
            <w:vAlign w:val="center"/>
          </w:tcPr>
          <w:p w14:paraId="39B63AF0" w14:textId="77777777" w:rsidR="00273D1B" w:rsidRDefault="00273D1B" w:rsidP="00A17CD7">
            <w:pPr>
              <w:pStyle w:val="TAC"/>
              <w:overflowPunct w:val="0"/>
              <w:autoSpaceDE w:val="0"/>
              <w:autoSpaceDN w:val="0"/>
              <w:adjustRightInd w:val="0"/>
              <w:rPr>
                <w:ins w:id="294" w:author="R4-2212742" w:date="2022-10-27T08:40:00Z"/>
                <w:rFonts w:eastAsia="DengXian" w:cs="Arial"/>
                <w:szCs w:val="18"/>
                <w:lang w:eastAsia="zh-CN"/>
              </w:rPr>
            </w:pPr>
            <w:ins w:id="295" w:author="R4-2212742" w:date="2022-10-27T08:40:00Z">
              <w:r>
                <w:rPr>
                  <w:rFonts w:eastAsia="DengXian" w:cs="Arial"/>
                  <w:szCs w:val="18"/>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EFFD65E" w14:textId="77777777" w:rsidR="00273D1B" w:rsidRDefault="00273D1B" w:rsidP="00A17CD7">
            <w:pPr>
              <w:keepNext/>
              <w:keepLines/>
              <w:overflowPunct w:val="0"/>
              <w:autoSpaceDE w:val="0"/>
              <w:autoSpaceDN w:val="0"/>
              <w:adjustRightInd w:val="0"/>
              <w:spacing w:after="0"/>
              <w:jc w:val="center"/>
              <w:textAlignment w:val="bottom"/>
              <w:rPr>
                <w:ins w:id="296" w:author="R4-2212742" w:date="2022-10-27T08:40:00Z"/>
                <w:rFonts w:ascii="Arial" w:eastAsia="SimSun" w:hAnsi="Arial" w:cs="Arial"/>
                <w:sz w:val="18"/>
                <w:szCs w:val="18"/>
                <w:lang w:val="en-US" w:eastAsia="zh-CN" w:bidi="ar"/>
              </w:rPr>
            </w:pPr>
            <w:ins w:id="297" w:author="R4-2212742" w:date="2022-10-27T08:40: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CF8B12" w14:textId="77777777" w:rsidR="00273D1B" w:rsidRDefault="00273D1B" w:rsidP="00A17CD7">
            <w:pPr>
              <w:pStyle w:val="TAC"/>
              <w:overflowPunct w:val="0"/>
              <w:autoSpaceDE w:val="0"/>
              <w:autoSpaceDN w:val="0"/>
              <w:adjustRightInd w:val="0"/>
              <w:rPr>
                <w:ins w:id="298" w:author="R4-2212742" w:date="2022-10-27T08:40:00Z"/>
                <w:lang w:val="en-US" w:eastAsia="zh-CN"/>
              </w:rPr>
            </w:pPr>
            <w:ins w:id="299" w:author="R4-2212742" w:date="2022-10-27T08:40:00Z">
              <w:r>
                <w:rPr>
                  <w:lang w:val="en-US" w:eastAsia="zh-CN"/>
                </w:rPr>
                <w:t>4 and 5</w:t>
              </w:r>
            </w:ins>
          </w:p>
        </w:tc>
      </w:tr>
      <w:tr w:rsidR="00273D1B" w14:paraId="05A1BFFF" w14:textId="77777777" w:rsidTr="00273D1B">
        <w:trPr>
          <w:trHeight w:val="187"/>
          <w:ins w:id="300" w:author="R4-2212742" w:date="2022-10-27T08:40:00Z"/>
        </w:trPr>
        <w:tc>
          <w:tcPr>
            <w:tcW w:w="1983" w:type="dxa"/>
            <w:tcBorders>
              <w:top w:val="nil"/>
              <w:left w:val="single" w:sz="4" w:space="0" w:color="auto"/>
              <w:bottom w:val="single" w:sz="4" w:space="0" w:color="auto"/>
              <w:right w:val="single" w:sz="4" w:space="0" w:color="auto"/>
            </w:tcBorders>
            <w:shd w:val="clear" w:color="auto" w:fill="auto"/>
            <w:vAlign w:val="center"/>
          </w:tcPr>
          <w:p w14:paraId="1FEE3079" w14:textId="77777777" w:rsidR="00273D1B" w:rsidRDefault="00273D1B" w:rsidP="00A17CD7">
            <w:pPr>
              <w:pStyle w:val="TAC"/>
              <w:overflowPunct w:val="0"/>
              <w:autoSpaceDE w:val="0"/>
              <w:autoSpaceDN w:val="0"/>
              <w:adjustRightInd w:val="0"/>
              <w:rPr>
                <w:ins w:id="301" w:author="R4-2212742" w:date="2022-10-27T08:40: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64B0E" w14:textId="77777777" w:rsidR="00273D1B" w:rsidRDefault="00273D1B" w:rsidP="00A17CD7">
            <w:pPr>
              <w:pStyle w:val="TAC"/>
              <w:overflowPunct w:val="0"/>
              <w:autoSpaceDE w:val="0"/>
              <w:autoSpaceDN w:val="0"/>
              <w:adjustRightInd w:val="0"/>
              <w:rPr>
                <w:ins w:id="302" w:author="R4-2212742" w:date="2022-10-27T08:40:00Z"/>
                <w:lang w:val="en-US" w:eastAsia="zh-CN"/>
              </w:rPr>
            </w:pPr>
          </w:p>
        </w:tc>
        <w:tc>
          <w:tcPr>
            <w:tcW w:w="730" w:type="dxa"/>
            <w:tcBorders>
              <w:left w:val="single" w:sz="4" w:space="0" w:color="auto"/>
              <w:right w:val="single" w:sz="4" w:space="0" w:color="auto"/>
            </w:tcBorders>
            <w:vAlign w:val="center"/>
          </w:tcPr>
          <w:p w14:paraId="453A1B4C" w14:textId="77777777" w:rsidR="00273D1B" w:rsidRDefault="00273D1B" w:rsidP="00A17CD7">
            <w:pPr>
              <w:pStyle w:val="TAC"/>
              <w:overflowPunct w:val="0"/>
              <w:autoSpaceDE w:val="0"/>
              <w:autoSpaceDN w:val="0"/>
              <w:adjustRightInd w:val="0"/>
              <w:rPr>
                <w:ins w:id="303" w:author="R4-2212742" w:date="2022-10-27T08:40:00Z"/>
                <w:rFonts w:eastAsia="DengXian" w:cs="Arial"/>
                <w:szCs w:val="18"/>
                <w:lang w:eastAsia="zh-CN"/>
              </w:rPr>
            </w:pPr>
            <w:ins w:id="304" w:author="R4-2212742" w:date="2022-10-27T08:40: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13609D3" w14:textId="77777777" w:rsidR="00273D1B" w:rsidRDefault="00273D1B" w:rsidP="00A17CD7">
            <w:pPr>
              <w:keepNext/>
              <w:keepLines/>
              <w:overflowPunct w:val="0"/>
              <w:autoSpaceDE w:val="0"/>
              <w:autoSpaceDN w:val="0"/>
              <w:adjustRightInd w:val="0"/>
              <w:spacing w:after="0"/>
              <w:jc w:val="center"/>
              <w:textAlignment w:val="bottom"/>
              <w:rPr>
                <w:ins w:id="305" w:author="R4-2212742" w:date="2022-10-27T08:40:00Z"/>
                <w:rFonts w:ascii="Arial" w:eastAsia="SimSun" w:hAnsi="Arial" w:cs="Arial"/>
                <w:sz w:val="18"/>
                <w:szCs w:val="18"/>
                <w:lang w:val="en-US" w:eastAsia="zh-CN" w:bidi="ar"/>
              </w:rPr>
            </w:pPr>
            <w:ins w:id="306" w:author="R4-2212742" w:date="2022-10-27T08:40:00Z">
              <w:r>
                <w:rPr>
                  <w:rFonts w:ascii="Arial" w:eastAsia="SimSun" w:hAnsi="Arial" w:cs="Arial"/>
                  <w:sz w:val="18"/>
                  <w:szCs w:val="18"/>
                  <w:lang w:val="en-US" w:eastAsia="zh-CN" w:bidi="ar"/>
                </w:rPr>
                <w:t>CA_n41(A-C)_BCS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23CDF9" w14:textId="77777777" w:rsidR="00273D1B" w:rsidRDefault="00273D1B" w:rsidP="00A17CD7">
            <w:pPr>
              <w:pStyle w:val="TAC"/>
              <w:overflowPunct w:val="0"/>
              <w:autoSpaceDE w:val="0"/>
              <w:autoSpaceDN w:val="0"/>
              <w:adjustRightInd w:val="0"/>
              <w:rPr>
                <w:ins w:id="307" w:author="R4-2212742" w:date="2022-10-27T08:40:00Z"/>
                <w:lang w:val="en-US" w:eastAsia="zh-CN"/>
              </w:rPr>
            </w:pPr>
          </w:p>
        </w:tc>
      </w:tr>
      <w:tr w:rsidR="00BB37F1" w14:paraId="04179E8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49EBB" w14:textId="77777777" w:rsidR="00BB37F1" w:rsidRDefault="00BB37F1" w:rsidP="001A453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A6266"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AAD9D46" w14:textId="77777777" w:rsidR="00BB37F1" w:rsidRDefault="00BB37F1" w:rsidP="001A453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76571" w14:textId="77777777" w:rsidR="00BB37F1" w:rsidRDefault="00BB37F1" w:rsidP="001A4536">
            <w:pPr>
              <w:pStyle w:val="TAC"/>
              <w:rPr>
                <w:rFonts w:eastAsia="DengXian"/>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B5FD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C7D74B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8AE6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782B4"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31E12B3" w14:textId="77777777" w:rsidR="00BB37F1" w:rsidRDefault="00BB37F1" w:rsidP="001A453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C038A9" w14:textId="77777777" w:rsidR="00BB37F1" w:rsidRDefault="00BB37F1" w:rsidP="001A4536">
            <w:pPr>
              <w:pStyle w:val="TAC"/>
              <w:rPr>
                <w:rFonts w:eastAsia="DengXian"/>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AB138" w14:textId="77777777" w:rsidR="00BB37F1" w:rsidRDefault="00BB37F1" w:rsidP="001A4536">
            <w:pPr>
              <w:pStyle w:val="TAC"/>
              <w:overflowPunct w:val="0"/>
              <w:autoSpaceDE w:val="0"/>
              <w:autoSpaceDN w:val="0"/>
              <w:adjustRightInd w:val="0"/>
              <w:rPr>
                <w:lang w:val="en-US" w:eastAsia="zh-CN"/>
              </w:rPr>
            </w:pPr>
          </w:p>
        </w:tc>
      </w:tr>
      <w:tr w:rsidR="00BB37F1" w14:paraId="1C45A18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3028B"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57095"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CAEB1" w14:textId="77777777" w:rsidR="00BB37F1" w:rsidRDefault="00BB37F1" w:rsidP="001A453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6765F"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EB96" w14:textId="77777777" w:rsidR="00BB37F1" w:rsidRDefault="00BB37F1" w:rsidP="001A4536">
            <w:pPr>
              <w:pStyle w:val="TAC"/>
              <w:overflowPunct w:val="0"/>
              <w:autoSpaceDE w:val="0"/>
              <w:autoSpaceDN w:val="0"/>
              <w:adjustRightInd w:val="0"/>
              <w:rPr>
                <w:rFonts w:eastAsia="Yu Mincho" w:cs="Arial"/>
              </w:rPr>
            </w:pPr>
            <w:r>
              <w:rPr>
                <w:rFonts w:hint="eastAsia"/>
                <w:lang w:val="en-US" w:eastAsia="zh-CN"/>
              </w:rPr>
              <w:t>0</w:t>
            </w:r>
          </w:p>
        </w:tc>
      </w:tr>
      <w:tr w:rsidR="00BB37F1" w14:paraId="66C1CA9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6517455"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DE8A9A2"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1C09401" w14:textId="77777777" w:rsidR="00BB37F1" w:rsidRDefault="00BB37F1" w:rsidP="001A453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AB06C" w14:textId="77777777" w:rsidR="00BB37F1" w:rsidRDefault="00BB37F1" w:rsidP="001A4536">
            <w:pPr>
              <w:pStyle w:val="TAC"/>
              <w:rPr>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EF2B4" w14:textId="77777777" w:rsidR="00BB37F1" w:rsidRDefault="00BB37F1" w:rsidP="001A4536">
            <w:pPr>
              <w:pStyle w:val="TAC"/>
              <w:overflowPunct w:val="0"/>
              <w:autoSpaceDE w:val="0"/>
              <w:autoSpaceDN w:val="0"/>
              <w:adjustRightInd w:val="0"/>
              <w:rPr>
                <w:rFonts w:eastAsia="Yu Mincho" w:cs="Arial"/>
              </w:rPr>
            </w:pPr>
          </w:p>
        </w:tc>
      </w:tr>
      <w:tr w:rsidR="00BB37F1" w14:paraId="06930E8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384FB16"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FA14FBD"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7CC9D8" w14:textId="77777777" w:rsidR="00BB37F1" w:rsidRDefault="00BB37F1" w:rsidP="001A453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58488C" w14:textId="77777777" w:rsidR="00BB37F1" w:rsidRDefault="00BB37F1" w:rsidP="001A4536">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3FDF9" w14:textId="77777777" w:rsidR="00BB37F1" w:rsidRDefault="00BB37F1" w:rsidP="001A4536">
            <w:pPr>
              <w:pStyle w:val="TAC"/>
              <w:overflowPunct w:val="0"/>
              <w:autoSpaceDE w:val="0"/>
              <w:autoSpaceDN w:val="0"/>
              <w:adjustRightInd w:val="0"/>
              <w:rPr>
                <w:rFonts w:cs="Arial"/>
                <w:lang w:val="en-US" w:eastAsia="zh-CN"/>
              </w:rPr>
            </w:pPr>
            <w:r>
              <w:rPr>
                <w:rFonts w:cs="Arial" w:hint="eastAsia"/>
                <w:lang w:val="en-US" w:eastAsia="zh-CN"/>
              </w:rPr>
              <w:t>1</w:t>
            </w:r>
          </w:p>
        </w:tc>
      </w:tr>
      <w:tr w:rsidR="00BB37F1" w14:paraId="2129B7C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0248F"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7568B"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2AFEF1D" w14:textId="77777777" w:rsidR="00BB37F1" w:rsidRDefault="00BB37F1" w:rsidP="001A453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4CC21" w14:textId="77777777" w:rsidR="00BB37F1" w:rsidRDefault="00BB37F1" w:rsidP="001A4536">
            <w:pPr>
              <w:pStyle w:val="TAC"/>
              <w:rPr>
                <w:rFonts w:eastAsia="SimSun"/>
                <w:lang w:val="en-US" w:eastAsia="zh-CN"/>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7E85B" w14:textId="77777777" w:rsidR="00BB37F1" w:rsidRDefault="00BB37F1" w:rsidP="001A4536">
            <w:pPr>
              <w:pStyle w:val="TAC"/>
              <w:overflowPunct w:val="0"/>
              <w:autoSpaceDE w:val="0"/>
              <w:autoSpaceDN w:val="0"/>
              <w:adjustRightInd w:val="0"/>
              <w:rPr>
                <w:rFonts w:eastAsia="Yu Mincho" w:cs="Arial"/>
              </w:rPr>
            </w:pPr>
          </w:p>
        </w:tc>
      </w:tr>
      <w:tr w:rsidR="00BB37F1" w14:paraId="4930C7A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C73DB"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9098"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E38F09B" w14:textId="77777777" w:rsidR="00BB37F1" w:rsidRDefault="00BB37F1" w:rsidP="001A453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735EE6"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C694E" w14:textId="77777777" w:rsidR="00BB37F1" w:rsidRDefault="00BB37F1" w:rsidP="001A4536">
            <w:pPr>
              <w:pStyle w:val="TAC"/>
              <w:overflowPunct w:val="0"/>
              <w:autoSpaceDE w:val="0"/>
              <w:autoSpaceDN w:val="0"/>
              <w:adjustRightInd w:val="0"/>
              <w:rPr>
                <w:rFonts w:eastAsia="Yu Mincho" w:cs="Arial"/>
              </w:rPr>
            </w:pPr>
            <w:r>
              <w:rPr>
                <w:rFonts w:hint="eastAsia"/>
                <w:lang w:val="en-US" w:eastAsia="zh-CN"/>
              </w:rPr>
              <w:t>0</w:t>
            </w:r>
          </w:p>
        </w:tc>
      </w:tr>
      <w:tr w:rsidR="00BB37F1" w14:paraId="0D304C5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F6918E1"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EC5232"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E1A15B7" w14:textId="77777777" w:rsidR="00BB37F1" w:rsidRDefault="00BB37F1" w:rsidP="001A453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FE73F" w14:textId="77777777" w:rsidR="00BB37F1" w:rsidRDefault="00BB37F1" w:rsidP="001A4536">
            <w:pPr>
              <w:pStyle w:val="TAC"/>
              <w:rPr>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72697" w14:textId="77777777" w:rsidR="00BB37F1" w:rsidRDefault="00BB37F1" w:rsidP="001A4536">
            <w:pPr>
              <w:pStyle w:val="TAC"/>
              <w:overflowPunct w:val="0"/>
              <w:autoSpaceDE w:val="0"/>
              <w:autoSpaceDN w:val="0"/>
              <w:adjustRightInd w:val="0"/>
              <w:rPr>
                <w:rFonts w:eastAsia="Yu Mincho" w:cs="Arial"/>
              </w:rPr>
            </w:pPr>
          </w:p>
        </w:tc>
      </w:tr>
      <w:tr w:rsidR="00BB37F1" w14:paraId="5C0D893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0EE800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14F4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3B1103" w14:textId="77777777" w:rsidR="00BB37F1" w:rsidRDefault="00BB37F1" w:rsidP="001A453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87F1A" w14:textId="77777777" w:rsidR="00BB37F1" w:rsidRDefault="00BB37F1" w:rsidP="001A4536">
            <w:pPr>
              <w:pStyle w:val="TAC"/>
              <w:rPr>
                <w:rFonts w:eastAsia="SimSun"/>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0C835" w14:textId="77777777" w:rsidR="00BB37F1" w:rsidRDefault="00BB37F1" w:rsidP="001A4536">
            <w:pPr>
              <w:pStyle w:val="TAC"/>
              <w:overflowPunct w:val="0"/>
              <w:autoSpaceDE w:val="0"/>
              <w:autoSpaceDN w:val="0"/>
              <w:adjustRightInd w:val="0"/>
              <w:rPr>
                <w:lang w:val="en-US" w:eastAsia="zh-CN"/>
              </w:rPr>
            </w:pPr>
            <w:r>
              <w:rPr>
                <w:rFonts w:cs="Arial" w:hint="eastAsia"/>
                <w:lang w:val="en-US" w:eastAsia="zh-CN"/>
              </w:rPr>
              <w:t>1</w:t>
            </w:r>
          </w:p>
        </w:tc>
      </w:tr>
      <w:tr w:rsidR="00BB37F1" w14:paraId="561B22D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52B6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E6834"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A07AAA" w14:textId="77777777" w:rsidR="00BB37F1" w:rsidRDefault="00BB37F1" w:rsidP="001A453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EBBA1" w14:textId="77777777" w:rsidR="00BB37F1" w:rsidRDefault="00BB37F1" w:rsidP="001A4536">
            <w:pPr>
              <w:pStyle w:val="TAC"/>
              <w:rPr>
                <w:rFonts w:eastAsia="SimSun"/>
                <w:lang w:val="en-US" w:eastAsia="zh-CN"/>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CA3B" w14:textId="77777777" w:rsidR="00BB37F1" w:rsidRDefault="00BB37F1" w:rsidP="001A4536">
            <w:pPr>
              <w:pStyle w:val="TAC"/>
              <w:overflowPunct w:val="0"/>
              <w:autoSpaceDE w:val="0"/>
              <w:autoSpaceDN w:val="0"/>
              <w:adjustRightInd w:val="0"/>
              <w:rPr>
                <w:lang w:val="en-US" w:eastAsia="zh-CN"/>
              </w:rPr>
            </w:pPr>
          </w:p>
        </w:tc>
      </w:tr>
      <w:tr w:rsidR="00BB37F1" w14:paraId="605AEA3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51B33"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16618" w14:textId="77777777" w:rsidR="00BB37F1" w:rsidRDefault="00BB37F1" w:rsidP="001A453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4767626" w14:textId="77777777" w:rsidR="00BB37F1" w:rsidRDefault="00BB37F1" w:rsidP="001A453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9F3199"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E915A" w14:textId="77777777" w:rsidR="00BB37F1" w:rsidRDefault="00BB37F1" w:rsidP="001A4536">
            <w:pPr>
              <w:pStyle w:val="TAC"/>
              <w:overflowPunct w:val="0"/>
              <w:autoSpaceDE w:val="0"/>
              <w:autoSpaceDN w:val="0"/>
              <w:adjustRightInd w:val="0"/>
              <w:rPr>
                <w:rFonts w:eastAsia="Yu Mincho" w:cs="Arial"/>
              </w:rPr>
            </w:pPr>
            <w:r>
              <w:rPr>
                <w:rFonts w:hint="eastAsia"/>
                <w:lang w:val="en-US" w:eastAsia="zh-CN"/>
              </w:rPr>
              <w:t>0</w:t>
            </w:r>
          </w:p>
        </w:tc>
      </w:tr>
      <w:tr w:rsidR="00BB37F1" w14:paraId="085CFC6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AD7DC28"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25A965"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E070BE" w14:textId="77777777" w:rsidR="00BB37F1" w:rsidRDefault="00BB37F1" w:rsidP="001A453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1F5D3" w14:textId="77777777" w:rsidR="00BB37F1" w:rsidRDefault="00BB37F1" w:rsidP="001A4536">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08077" w14:textId="77777777" w:rsidR="00BB37F1" w:rsidRDefault="00BB37F1" w:rsidP="001A4536">
            <w:pPr>
              <w:pStyle w:val="TAC"/>
              <w:overflowPunct w:val="0"/>
              <w:autoSpaceDE w:val="0"/>
              <w:autoSpaceDN w:val="0"/>
              <w:adjustRightInd w:val="0"/>
              <w:rPr>
                <w:rFonts w:eastAsia="Yu Mincho" w:cs="Arial"/>
              </w:rPr>
            </w:pPr>
          </w:p>
        </w:tc>
      </w:tr>
      <w:tr w:rsidR="00BB37F1" w14:paraId="2963DDE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24C6EA2"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93D396B"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CD0AA25" w14:textId="77777777" w:rsidR="00BB37F1" w:rsidRDefault="00BB37F1" w:rsidP="001A453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C130D" w14:textId="77777777" w:rsidR="00BB37F1" w:rsidRDefault="00BB37F1" w:rsidP="001A4536">
            <w:pPr>
              <w:pStyle w:val="TAC"/>
              <w:rPr>
                <w:rFonts w:eastAsia="SimSun"/>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C13A9BF" w14:textId="77777777" w:rsidR="00BB37F1" w:rsidRDefault="00BB37F1" w:rsidP="001A4536">
            <w:pPr>
              <w:pStyle w:val="TAC"/>
              <w:overflowPunct w:val="0"/>
              <w:autoSpaceDE w:val="0"/>
              <w:autoSpaceDN w:val="0"/>
              <w:adjustRightInd w:val="0"/>
              <w:rPr>
                <w:lang w:eastAsia="zh-CN"/>
              </w:rPr>
            </w:pPr>
            <w:r>
              <w:rPr>
                <w:rFonts w:cs="Arial" w:hint="eastAsia"/>
                <w:lang w:val="en-US" w:eastAsia="zh-CN"/>
              </w:rPr>
              <w:t>1</w:t>
            </w:r>
          </w:p>
        </w:tc>
      </w:tr>
      <w:tr w:rsidR="00BB37F1" w14:paraId="1E3E2B7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5A942" w14:textId="77777777" w:rsidR="00BB37F1" w:rsidRDefault="00BB37F1" w:rsidP="001A453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B32DA" w14:textId="77777777" w:rsidR="00BB37F1" w:rsidRDefault="00BB37F1" w:rsidP="001A453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F5AA1FE" w14:textId="77777777" w:rsidR="00BB37F1" w:rsidRDefault="00BB37F1" w:rsidP="001A453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059471" w14:textId="77777777" w:rsidR="00BB37F1" w:rsidRDefault="00BB37F1" w:rsidP="001A4536">
            <w:pPr>
              <w:pStyle w:val="TAC"/>
              <w:rPr>
                <w:rFonts w:eastAsia="SimSun"/>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CA6F8" w14:textId="77777777" w:rsidR="00BB37F1" w:rsidRDefault="00BB37F1" w:rsidP="001A4536">
            <w:pPr>
              <w:pStyle w:val="TAC"/>
              <w:overflowPunct w:val="0"/>
              <w:autoSpaceDE w:val="0"/>
              <w:autoSpaceDN w:val="0"/>
              <w:adjustRightInd w:val="0"/>
              <w:rPr>
                <w:lang w:eastAsia="zh-CN"/>
              </w:rPr>
            </w:pPr>
          </w:p>
        </w:tc>
      </w:tr>
      <w:tr w:rsidR="00BB37F1" w14:paraId="2311295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771D7" w14:textId="77777777" w:rsidR="00BB37F1" w:rsidRDefault="00BB37F1" w:rsidP="001A453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7229D" w14:textId="77777777" w:rsidR="00BB37F1" w:rsidRDefault="00BB37F1" w:rsidP="001A453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D77D540" w14:textId="77777777" w:rsidR="00BB37F1" w:rsidRDefault="00BB37F1" w:rsidP="001A453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3CC786"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4043"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2662BB6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46C217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4C757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427E7D" w14:textId="77777777" w:rsidR="00BB37F1" w:rsidRDefault="00BB37F1" w:rsidP="001A453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FB66B6" w14:textId="77777777" w:rsidR="00BB37F1" w:rsidRDefault="00BB37F1" w:rsidP="001A4536">
            <w:pPr>
              <w:pStyle w:val="TAC"/>
              <w:rPr>
                <w:kern w:val="2"/>
                <w:lang w:val="en-US"/>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04423" w14:textId="77777777" w:rsidR="00BB37F1" w:rsidRDefault="00BB37F1" w:rsidP="001A4536">
            <w:pPr>
              <w:pStyle w:val="TAC"/>
              <w:overflowPunct w:val="0"/>
              <w:autoSpaceDE w:val="0"/>
              <w:autoSpaceDN w:val="0"/>
              <w:adjustRightInd w:val="0"/>
              <w:rPr>
                <w:rFonts w:eastAsia="Yu Mincho"/>
              </w:rPr>
            </w:pPr>
          </w:p>
        </w:tc>
      </w:tr>
      <w:tr w:rsidR="00BB37F1" w14:paraId="05E27ED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4BBF2E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14568"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3B06BF1" w14:textId="77777777" w:rsidR="00BB37F1" w:rsidRDefault="00BB37F1" w:rsidP="001A453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9C920"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15C2E4"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4EDCD74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D27F78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5013EA"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18ED58" w14:textId="77777777" w:rsidR="00BB37F1" w:rsidRDefault="00BB37F1" w:rsidP="001A453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56340A"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75320" w14:textId="77777777" w:rsidR="00BB37F1" w:rsidRDefault="00BB37F1" w:rsidP="001A4536">
            <w:pPr>
              <w:pStyle w:val="TAC"/>
              <w:overflowPunct w:val="0"/>
              <w:autoSpaceDE w:val="0"/>
              <w:autoSpaceDN w:val="0"/>
              <w:adjustRightInd w:val="0"/>
              <w:rPr>
                <w:rFonts w:eastAsia="Yu Mincho"/>
              </w:rPr>
            </w:pPr>
          </w:p>
        </w:tc>
      </w:tr>
      <w:tr w:rsidR="00BB37F1" w14:paraId="0F02C61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93AB04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98191"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3C4F1F" w14:textId="77777777" w:rsidR="00BB37F1" w:rsidRDefault="00BB37F1" w:rsidP="001A453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441FD" w14:textId="77777777" w:rsidR="00BB37F1" w:rsidRDefault="00BB37F1" w:rsidP="001A4536">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445B3" w14:textId="77777777" w:rsidR="00BB37F1" w:rsidRDefault="00BB37F1" w:rsidP="001A4536">
            <w:pPr>
              <w:pStyle w:val="TAC"/>
              <w:overflowPunct w:val="0"/>
              <w:autoSpaceDE w:val="0"/>
              <w:autoSpaceDN w:val="0"/>
              <w:adjustRightInd w:val="0"/>
              <w:rPr>
                <w:rFonts w:eastAsia="Yu Mincho"/>
              </w:rPr>
            </w:pPr>
            <w:r>
              <w:rPr>
                <w:rFonts w:eastAsia="Yu Mincho"/>
              </w:rPr>
              <w:t>4 and 5</w:t>
            </w:r>
          </w:p>
        </w:tc>
      </w:tr>
      <w:tr w:rsidR="00BB37F1" w14:paraId="1502C6D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F12B"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EE60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9B412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1E7DBB" w14:textId="77777777" w:rsidR="00BB37F1" w:rsidRDefault="00BB37F1" w:rsidP="001A4536">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5A9B" w14:textId="77777777" w:rsidR="00BB37F1" w:rsidRDefault="00BB37F1" w:rsidP="001A4536">
            <w:pPr>
              <w:pStyle w:val="TAC"/>
              <w:overflowPunct w:val="0"/>
              <w:autoSpaceDE w:val="0"/>
              <w:autoSpaceDN w:val="0"/>
              <w:adjustRightInd w:val="0"/>
              <w:rPr>
                <w:rFonts w:eastAsia="Yu Mincho"/>
              </w:rPr>
            </w:pPr>
          </w:p>
        </w:tc>
      </w:tr>
      <w:tr w:rsidR="00BB37F1" w14:paraId="0790035A"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26925051" w14:textId="77777777" w:rsidR="00BB37F1" w:rsidRDefault="00BB37F1" w:rsidP="001A453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561FE7BA" w14:textId="77777777" w:rsidR="00BB37F1" w:rsidRDefault="00BB37F1" w:rsidP="001A453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1099C2B" w14:textId="77777777" w:rsidR="00BB37F1" w:rsidRDefault="00BB37F1" w:rsidP="001A453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8F00C" w14:textId="77777777" w:rsidR="00BB37F1" w:rsidRDefault="00BB37F1" w:rsidP="001A4536">
            <w:pPr>
              <w:pStyle w:val="TAC"/>
              <w:rPr>
                <w:rFonts w:eastAsia="Yu Mincho"/>
                <w:kern w:val="2"/>
                <w:lang w:val="en-US" w:eastAsia="ja-JP"/>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9DDA858"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6148D76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ADD3CD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738681"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EFBD582" w14:textId="77777777" w:rsidR="00BB37F1" w:rsidRDefault="00BB37F1" w:rsidP="001A453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AC37A" w14:textId="77777777" w:rsidR="00BB37F1" w:rsidRDefault="00BB37F1" w:rsidP="001A4536">
            <w:pPr>
              <w:pStyle w:val="TAC"/>
              <w:rPr>
                <w:kern w:val="2"/>
                <w:lang w:val="en-US" w:eastAsia="zh-CN"/>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A04D9" w14:textId="77777777" w:rsidR="00BB37F1" w:rsidRDefault="00BB37F1" w:rsidP="001A4536">
            <w:pPr>
              <w:pStyle w:val="TAC"/>
              <w:overflowPunct w:val="0"/>
              <w:autoSpaceDE w:val="0"/>
              <w:autoSpaceDN w:val="0"/>
              <w:adjustRightInd w:val="0"/>
              <w:rPr>
                <w:rFonts w:eastAsia="Yu Mincho"/>
              </w:rPr>
            </w:pPr>
          </w:p>
        </w:tc>
      </w:tr>
      <w:tr w:rsidR="00BB37F1" w14:paraId="2492A4C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27BFA02"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30109"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4BB75BC" w14:textId="77777777" w:rsidR="00BB37F1" w:rsidRDefault="00BB37F1" w:rsidP="001A453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A0815E"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8FC559"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2F3F2B0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8C817A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0EFDD"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3EA49D" w14:textId="77777777" w:rsidR="00BB37F1" w:rsidRDefault="00BB37F1" w:rsidP="001A453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DDEC6" w14:textId="77777777" w:rsidR="00BB37F1" w:rsidRDefault="00BB37F1" w:rsidP="001A4536">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0D33" w14:textId="77777777" w:rsidR="00BB37F1" w:rsidRDefault="00BB37F1" w:rsidP="001A4536">
            <w:pPr>
              <w:pStyle w:val="TAC"/>
              <w:overflowPunct w:val="0"/>
              <w:autoSpaceDE w:val="0"/>
              <w:autoSpaceDN w:val="0"/>
              <w:adjustRightInd w:val="0"/>
              <w:rPr>
                <w:rFonts w:eastAsia="Yu Mincho"/>
              </w:rPr>
            </w:pPr>
          </w:p>
        </w:tc>
      </w:tr>
      <w:tr w:rsidR="00BB37F1" w14:paraId="7D71F6F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5619829"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172BB8"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F50EFC" w14:textId="77777777" w:rsidR="00BB37F1" w:rsidRDefault="00BB37F1" w:rsidP="001A453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C848E" w14:textId="77777777" w:rsidR="00BB37F1" w:rsidRDefault="00BB37F1" w:rsidP="001A4536">
            <w:pPr>
              <w:pStyle w:val="TAC"/>
              <w:rPr>
                <w:rFonts w:eastAsia="SimSun"/>
                <w:lang w:val="en-US" w:eastAsia="zh-CN" w:bidi="ar"/>
              </w:rPr>
            </w:pPr>
            <w:r>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61F77" w14:textId="77777777" w:rsidR="00BB37F1" w:rsidRDefault="00BB37F1" w:rsidP="001A4536">
            <w:pPr>
              <w:pStyle w:val="TAC"/>
              <w:overflowPunct w:val="0"/>
              <w:autoSpaceDE w:val="0"/>
              <w:autoSpaceDN w:val="0"/>
              <w:adjustRightInd w:val="0"/>
              <w:rPr>
                <w:rFonts w:eastAsia="Yu Mincho"/>
              </w:rPr>
            </w:pPr>
            <w:r>
              <w:rPr>
                <w:rFonts w:eastAsia="Yu Mincho"/>
              </w:rPr>
              <w:t>4 and 5</w:t>
            </w:r>
          </w:p>
        </w:tc>
      </w:tr>
      <w:tr w:rsidR="00BB37F1" w14:paraId="62E2047D"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B45C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1C9F9"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BE430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D4644" w14:textId="77777777" w:rsidR="00BB37F1" w:rsidRDefault="00BB37F1" w:rsidP="001A4536">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D94CB" w14:textId="77777777" w:rsidR="00BB37F1" w:rsidRDefault="00BB37F1" w:rsidP="001A4536">
            <w:pPr>
              <w:pStyle w:val="TAC"/>
              <w:overflowPunct w:val="0"/>
              <w:autoSpaceDE w:val="0"/>
              <w:autoSpaceDN w:val="0"/>
              <w:adjustRightInd w:val="0"/>
              <w:rPr>
                <w:rFonts w:eastAsia="Yu Mincho"/>
              </w:rPr>
            </w:pPr>
          </w:p>
        </w:tc>
      </w:tr>
      <w:tr w:rsidR="00BB37F1" w14:paraId="4D1ACD64"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13D319F6" w14:textId="77777777" w:rsidR="00BB37F1" w:rsidRDefault="00BB37F1" w:rsidP="001A453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497B116" w14:textId="77777777" w:rsidR="00BB37F1" w:rsidRDefault="00BB37F1" w:rsidP="001A453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A714DBD" w14:textId="77777777" w:rsidR="00BB37F1" w:rsidRDefault="00BB37F1" w:rsidP="001A453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C04712" w14:textId="77777777" w:rsidR="00BB37F1" w:rsidRDefault="00BB37F1" w:rsidP="001A4536">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73373C"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29987F5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84651F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25182"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BDC298" w14:textId="77777777" w:rsidR="00BB37F1" w:rsidRDefault="00BB37F1" w:rsidP="001A453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DEF6F0" w14:textId="77777777" w:rsidR="00BB37F1" w:rsidRDefault="00BB37F1" w:rsidP="001A4536">
            <w:pPr>
              <w:pStyle w:val="TAC"/>
              <w:rPr>
                <w:kern w:val="2"/>
                <w:lang w:val="en-US"/>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45E75" w14:textId="77777777" w:rsidR="00BB37F1" w:rsidRDefault="00BB37F1" w:rsidP="001A4536">
            <w:pPr>
              <w:pStyle w:val="TAC"/>
              <w:overflowPunct w:val="0"/>
              <w:autoSpaceDE w:val="0"/>
              <w:autoSpaceDN w:val="0"/>
              <w:adjustRightInd w:val="0"/>
              <w:rPr>
                <w:rFonts w:eastAsia="Yu Mincho"/>
              </w:rPr>
            </w:pPr>
          </w:p>
        </w:tc>
      </w:tr>
      <w:tr w:rsidR="00BB37F1" w14:paraId="6E7DC64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A5A7929"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6EF16"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6F0CFD" w14:textId="77777777" w:rsidR="00BB37F1" w:rsidRDefault="00BB37F1" w:rsidP="001A453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521243" w14:textId="77777777" w:rsidR="00BB37F1" w:rsidRDefault="00BB37F1" w:rsidP="001A4536">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9371B3"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33F042D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A2D75ED"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11EBF9"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96985B" w14:textId="77777777" w:rsidR="00BB37F1" w:rsidRDefault="00BB37F1" w:rsidP="001A453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5FC04A"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9992" w14:textId="77777777" w:rsidR="00BB37F1" w:rsidRDefault="00BB37F1" w:rsidP="001A4536">
            <w:pPr>
              <w:pStyle w:val="TAC"/>
              <w:overflowPunct w:val="0"/>
              <w:autoSpaceDE w:val="0"/>
              <w:autoSpaceDN w:val="0"/>
              <w:adjustRightInd w:val="0"/>
              <w:rPr>
                <w:rFonts w:eastAsia="Yu Mincho"/>
              </w:rPr>
            </w:pPr>
          </w:p>
        </w:tc>
      </w:tr>
      <w:tr w:rsidR="00BB37F1" w14:paraId="22FC0A5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34112E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F6890"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DB0FB7" w14:textId="77777777" w:rsidR="00BB37F1" w:rsidRDefault="00BB37F1" w:rsidP="001A453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F6AA2F" w14:textId="77777777" w:rsidR="00BB37F1" w:rsidRDefault="00BB37F1" w:rsidP="001A4536">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BAA96"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2</w:t>
            </w:r>
          </w:p>
        </w:tc>
      </w:tr>
      <w:tr w:rsidR="00BB37F1" w14:paraId="51C72DD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A25A13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A7A81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E8F2D1" w14:textId="77777777" w:rsidR="00BB37F1" w:rsidRDefault="00BB37F1" w:rsidP="001A453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B8220D"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3CAA" w14:textId="77777777" w:rsidR="00BB37F1" w:rsidRDefault="00BB37F1" w:rsidP="001A4536">
            <w:pPr>
              <w:pStyle w:val="TAC"/>
              <w:overflowPunct w:val="0"/>
              <w:autoSpaceDE w:val="0"/>
              <w:autoSpaceDN w:val="0"/>
              <w:adjustRightInd w:val="0"/>
              <w:rPr>
                <w:rFonts w:eastAsia="Yu Mincho"/>
              </w:rPr>
            </w:pPr>
          </w:p>
        </w:tc>
      </w:tr>
      <w:tr w:rsidR="00BB37F1" w14:paraId="7E61DF5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13629A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9E83A"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7EE81E"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9B81DF"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F99D" w14:textId="77777777" w:rsidR="00BB37F1" w:rsidRDefault="00BB37F1" w:rsidP="001A4536">
            <w:pPr>
              <w:pStyle w:val="TAC"/>
              <w:overflowPunct w:val="0"/>
              <w:autoSpaceDE w:val="0"/>
              <w:autoSpaceDN w:val="0"/>
              <w:adjustRightInd w:val="0"/>
              <w:rPr>
                <w:rFonts w:eastAsia="Yu Mincho"/>
              </w:rPr>
            </w:pPr>
            <w:r>
              <w:rPr>
                <w:rFonts w:eastAsia="Yu Mincho"/>
              </w:rPr>
              <w:t>4 and 5</w:t>
            </w:r>
          </w:p>
        </w:tc>
      </w:tr>
      <w:tr w:rsidR="00BB37F1" w14:paraId="32BD7E9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0F3C1"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3F7FA"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45CE287"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6B0B12" w14:textId="77777777" w:rsidR="00BB37F1" w:rsidRDefault="00BB37F1" w:rsidP="001A4536">
            <w:pPr>
              <w:pStyle w:val="TAC"/>
              <w:rPr>
                <w:rFonts w:eastAsia="SimSun"/>
                <w:lang w:val="en-US" w:eastAsia="zh-CN" w:bidi="ar"/>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46398" w14:textId="77777777" w:rsidR="00BB37F1" w:rsidRDefault="00BB37F1" w:rsidP="001A4536">
            <w:pPr>
              <w:pStyle w:val="TAC"/>
              <w:overflowPunct w:val="0"/>
              <w:autoSpaceDE w:val="0"/>
              <w:autoSpaceDN w:val="0"/>
              <w:adjustRightInd w:val="0"/>
              <w:rPr>
                <w:rFonts w:eastAsia="Yu Mincho"/>
              </w:rPr>
            </w:pPr>
          </w:p>
        </w:tc>
      </w:tr>
      <w:tr w:rsidR="00BB37F1" w14:paraId="281EDD5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DF518" w14:textId="77777777" w:rsidR="00BB37F1" w:rsidRDefault="00BB37F1" w:rsidP="001A453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060D3" w14:textId="77777777" w:rsidR="00BB37F1" w:rsidRDefault="00BB37F1" w:rsidP="001A453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19AF66F5" w14:textId="77777777" w:rsidR="00BB37F1" w:rsidRDefault="00BB37F1" w:rsidP="001A453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0D727B" w14:textId="77777777" w:rsidR="00BB37F1" w:rsidRDefault="00BB37F1" w:rsidP="001A4536">
            <w:pPr>
              <w:pStyle w:val="TAC"/>
              <w:rPr>
                <w:kern w:val="2"/>
                <w:lang w:val="en-US" w:eastAsia="zh-CN"/>
              </w:rPr>
            </w:pPr>
            <w:r>
              <w:rPr>
                <w:rFonts w:eastAsia="SimSun"/>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DE2B4" w14:textId="77777777" w:rsidR="00BB37F1" w:rsidRDefault="00BB37F1" w:rsidP="001A4536">
            <w:pPr>
              <w:pStyle w:val="TAC"/>
              <w:overflowPunct w:val="0"/>
              <w:autoSpaceDE w:val="0"/>
              <w:autoSpaceDN w:val="0"/>
              <w:adjustRightInd w:val="0"/>
              <w:rPr>
                <w:rFonts w:eastAsia="Yu Mincho"/>
              </w:rPr>
            </w:pPr>
            <w:r>
              <w:rPr>
                <w:rFonts w:eastAsia="Yu Mincho"/>
              </w:rPr>
              <w:t>0</w:t>
            </w:r>
          </w:p>
        </w:tc>
      </w:tr>
      <w:tr w:rsidR="00BB37F1" w14:paraId="0E10024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31E5D8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6AE60"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8C8AC4" w14:textId="77777777" w:rsidR="00BB37F1" w:rsidRDefault="00BB37F1" w:rsidP="001A453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B45EA4" w14:textId="77777777" w:rsidR="00BB37F1" w:rsidRDefault="00BB37F1" w:rsidP="001A4536">
            <w:pPr>
              <w:pStyle w:val="TAC"/>
              <w:rPr>
                <w:kern w:val="2"/>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F8075" w14:textId="77777777" w:rsidR="00BB37F1" w:rsidRDefault="00BB37F1" w:rsidP="001A4536">
            <w:pPr>
              <w:pStyle w:val="TAC"/>
              <w:overflowPunct w:val="0"/>
              <w:autoSpaceDE w:val="0"/>
              <w:autoSpaceDN w:val="0"/>
              <w:adjustRightInd w:val="0"/>
              <w:rPr>
                <w:rFonts w:eastAsia="Yu Mincho"/>
              </w:rPr>
            </w:pPr>
          </w:p>
        </w:tc>
      </w:tr>
      <w:tr w:rsidR="00BB37F1" w14:paraId="43EDA78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733A4A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3F514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1D4797" w14:textId="77777777" w:rsidR="00BB37F1" w:rsidRDefault="00BB37F1" w:rsidP="001A453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5033F0" w14:textId="77777777" w:rsidR="00BB37F1" w:rsidRDefault="00BB37F1" w:rsidP="001A4536">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CE54DFD"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77360B4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F416806"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07091"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2B41F7" w14:textId="77777777" w:rsidR="00BB37F1" w:rsidRDefault="00BB37F1" w:rsidP="001A453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E9205" w14:textId="77777777" w:rsidR="00BB37F1" w:rsidRDefault="00BB37F1" w:rsidP="001A4536">
            <w:pPr>
              <w:pStyle w:val="TAC"/>
              <w:rPr>
                <w:kern w:val="2"/>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BC3B" w14:textId="77777777" w:rsidR="00BB37F1" w:rsidRDefault="00BB37F1" w:rsidP="001A4536">
            <w:pPr>
              <w:pStyle w:val="TAC"/>
              <w:overflowPunct w:val="0"/>
              <w:autoSpaceDE w:val="0"/>
              <w:autoSpaceDN w:val="0"/>
              <w:adjustRightInd w:val="0"/>
              <w:rPr>
                <w:rFonts w:eastAsia="Yu Mincho"/>
              </w:rPr>
            </w:pPr>
          </w:p>
        </w:tc>
      </w:tr>
      <w:tr w:rsidR="00BB37F1" w14:paraId="7D55288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F5BBFE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E707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8D53D4" w14:textId="77777777" w:rsidR="00BB37F1" w:rsidRDefault="00BB37F1" w:rsidP="001A453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D5DA9C" w14:textId="77777777" w:rsidR="00BB37F1" w:rsidRDefault="00BB37F1" w:rsidP="001A4536">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7069" w14:textId="77777777" w:rsidR="00BB37F1" w:rsidRDefault="00BB37F1" w:rsidP="001A4536">
            <w:pPr>
              <w:pStyle w:val="TAC"/>
              <w:overflowPunct w:val="0"/>
              <w:autoSpaceDE w:val="0"/>
              <w:autoSpaceDN w:val="0"/>
              <w:adjustRightInd w:val="0"/>
              <w:rPr>
                <w:szCs w:val="18"/>
                <w:lang w:eastAsia="zh-CN"/>
              </w:rPr>
            </w:pPr>
            <w:r>
              <w:rPr>
                <w:rFonts w:hint="eastAsia"/>
                <w:lang w:val="en-US" w:eastAsia="zh-CN"/>
              </w:rPr>
              <w:t>2</w:t>
            </w:r>
          </w:p>
        </w:tc>
      </w:tr>
      <w:tr w:rsidR="00BB37F1" w14:paraId="71B5788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700F90B"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EFCC8"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1439B4"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F69F4E" w14:textId="77777777" w:rsidR="00BB37F1" w:rsidRDefault="00BB37F1" w:rsidP="001A45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A6945" w14:textId="77777777" w:rsidR="00BB37F1" w:rsidRDefault="00BB37F1" w:rsidP="001A4536">
            <w:pPr>
              <w:pStyle w:val="TAC"/>
              <w:overflowPunct w:val="0"/>
              <w:autoSpaceDE w:val="0"/>
              <w:autoSpaceDN w:val="0"/>
              <w:adjustRightInd w:val="0"/>
              <w:rPr>
                <w:szCs w:val="18"/>
                <w:lang w:eastAsia="zh-CN"/>
              </w:rPr>
            </w:pPr>
          </w:p>
        </w:tc>
      </w:tr>
      <w:tr w:rsidR="00BB37F1" w14:paraId="0C56CD8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9DD7B47"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F417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0F3092"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C72FAC"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CC322"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BB37F1" w14:paraId="5C39574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7E6F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4AF0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BA9D65"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4F1F9" w14:textId="77777777" w:rsidR="00BB37F1" w:rsidRDefault="00BB37F1" w:rsidP="001A4536">
            <w:pPr>
              <w:pStyle w:val="TAC"/>
              <w:rPr>
                <w:rFonts w:eastAsia="SimSun"/>
                <w:lang w:val="en-US" w:eastAsia="zh-CN" w:bidi="ar"/>
              </w:rPr>
            </w:pPr>
            <w:r>
              <w:rPr>
                <w:rFonts w:eastAsia="SimSun"/>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3C5D6" w14:textId="77777777" w:rsidR="00BB37F1" w:rsidRDefault="00BB37F1" w:rsidP="001A4536">
            <w:pPr>
              <w:pStyle w:val="TAC"/>
              <w:overflowPunct w:val="0"/>
              <w:autoSpaceDE w:val="0"/>
              <w:autoSpaceDN w:val="0"/>
              <w:adjustRightInd w:val="0"/>
              <w:rPr>
                <w:szCs w:val="18"/>
                <w:lang w:eastAsia="zh-CN"/>
              </w:rPr>
            </w:pPr>
          </w:p>
        </w:tc>
      </w:tr>
      <w:tr w:rsidR="00BB37F1" w14:paraId="69B475E0"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1ED5B235"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7226151"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CFC0D8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00194"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698F8A"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4037503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B1AFCE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5CED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BBDCA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0DADE3"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4E3E3" w14:textId="77777777" w:rsidR="00BB37F1" w:rsidRDefault="00BB37F1" w:rsidP="001A4536">
            <w:pPr>
              <w:pStyle w:val="TAC"/>
              <w:overflowPunct w:val="0"/>
              <w:autoSpaceDE w:val="0"/>
              <w:autoSpaceDN w:val="0"/>
              <w:adjustRightInd w:val="0"/>
              <w:rPr>
                <w:rFonts w:eastAsia="Yu Mincho"/>
                <w:szCs w:val="18"/>
              </w:rPr>
            </w:pPr>
          </w:p>
        </w:tc>
      </w:tr>
      <w:tr w:rsidR="00BB37F1" w14:paraId="2E8CB25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50CEBC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EFC8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EB8855" w14:textId="77777777" w:rsidR="00BB37F1" w:rsidRDefault="00BB37F1" w:rsidP="001A453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DA204A"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157095"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1</w:t>
            </w:r>
          </w:p>
        </w:tc>
      </w:tr>
      <w:tr w:rsidR="00BB37F1" w14:paraId="07B0A6D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6A3500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23BB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FA379E" w14:textId="77777777" w:rsidR="00BB37F1" w:rsidRDefault="00BB37F1" w:rsidP="001A453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349B90"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0C41F" w14:textId="77777777" w:rsidR="00BB37F1" w:rsidRDefault="00BB37F1" w:rsidP="001A4536">
            <w:pPr>
              <w:pStyle w:val="TAC"/>
              <w:overflowPunct w:val="0"/>
              <w:autoSpaceDE w:val="0"/>
              <w:autoSpaceDN w:val="0"/>
              <w:adjustRightInd w:val="0"/>
              <w:rPr>
                <w:szCs w:val="18"/>
                <w:lang w:val="en-US" w:eastAsia="zh-CN"/>
              </w:rPr>
            </w:pPr>
          </w:p>
        </w:tc>
      </w:tr>
      <w:tr w:rsidR="00BB37F1" w14:paraId="68D08C7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EFC5354"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158838"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17A9DB"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20DC0469" w14:textId="77777777" w:rsidR="00BB37F1" w:rsidRDefault="00BB37F1" w:rsidP="001A4536">
            <w:pPr>
              <w:pStyle w:val="TAC"/>
              <w:rPr>
                <w:rFonts w:eastAsia="SimSun"/>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1FF6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 and 5</w:t>
            </w:r>
          </w:p>
        </w:tc>
      </w:tr>
      <w:tr w:rsidR="00BB37F1" w14:paraId="19AD84E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91D27"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020E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8C3A68"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0EA9697F" w14:textId="77777777" w:rsidR="00BB37F1" w:rsidRDefault="00BB37F1" w:rsidP="001A4536">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EC14" w14:textId="77777777" w:rsidR="00BB37F1" w:rsidRDefault="00BB37F1" w:rsidP="001A4536">
            <w:pPr>
              <w:pStyle w:val="TAC"/>
              <w:overflowPunct w:val="0"/>
              <w:autoSpaceDE w:val="0"/>
              <w:autoSpaceDN w:val="0"/>
              <w:adjustRightInd w:val="0"/>
              <w:rPr>
                <w:szCs w:val="18"/>
                <w:lang w:val="en-US" w:eastAsia="zh-CN"/>
              </w:rPr>
            </w:pPr>
          </w:p>
        </w:tc>
      </w:tr>
      <w:tr w:rsidR="00BB37F1" w14:paraId="58716685"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11A6B"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F35B0"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3EB9154"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332F0B" w14:textId="77777777" w:rsidR="00BB37F1" w:rsidRDefault="00BB37F1" w:rsidP="001A4536">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05F3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D3BDAF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176D63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56E14"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5CA42C"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2FA95" w14:textId="77777777" w:rsidR="00BB37F1" w:rsidRDefault="00BB37F1" w:rsidP="001A4536">
            <w:pPr>
              <w:pStyle w:val="TAC"/>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414B9" w14:textId="77777777" w:rsidR="00BB37F1" w:rsidRDefault="00BB37F1" w:rsidP="001A4536">
            <w:pPr>
              <w:pStyle w:val="TAC"/>
              <w:overflowPunct w:val="0"/>
              <w:autoSpaceDE w:val="0"/>
              <w:autoSpaceDN w:val="0"/>
              <w:adjustRightInd w:val="0"/>
              <w:rPr>
                <w:szCs w:val="18"/>
                <w:lang w:val="en-US" w:eastAsia="zh-CN"/>
              </w:rPr>
            </w:pPr>
          </w:p>
        </w:tc>
      </w:tr>
      <w:tr w:rsidR="00BB37F1" w14:paraId="1ED7D07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C4B324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D5C39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BE1962" w14:textId="77777777" w:rsidR="00BB37F1" w:rsidRDefault="00BB37F1" w:rsidP="001A453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E072AF" w14:textId="77777777" w:rsidR="00BB37F1" w:rsidRDefault="00BB37F1" w:rsidP="001A4536">
            <w:pPr>
              <w:pStyle w:val="TAC"/>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724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725A878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864A564"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29D076"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2EFE41" w14:textId="77777777" w:rsidR="00BB37F1" w:rsidRDefault="00BB37F1" w:rsidP="001A453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DCF715" w14:textId="77777777" w:rsidR="00BB37F1" w:rsidRDefault="00BB37F1" w:rsidP="001A45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F9096" w14:textId="77777777" w:rsidR="00BB37F1" w:rsidRDefault="00BB37F1" w:rsidP="001A4536">
            <w:pPr>
              <w:pStyle w:val="TAC"/>
              <w:overflowPunct w:val="0"/>
              <w:autoSpaceDE w:val="0"/>
              <w:autoSpaceDN w:val="0"/>
              <w:adjustRightInd w:val="0"/>
              <w:rPr>
                <w:szCs w:val="18"/>
                <w:lang w:val="en-US" w:eastAsia="zh-CN"/>
              </w:rPr>
            </w:pPr>
          </w:p>
        </w:tc>
      </w:tr>
      <w:tr w:rsidR="00BB37F1" w14:paraId="067C97F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60F5437"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1E7EB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F14B23"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DC712F" w14:textId="77777777" w:rsidR="00BB37F1" w:rsidRDefault="00BB37F1" w:rsidP="001A4536">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EC806"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 and 5</w:t>
            </w:r>
          </w:p>
        </w:tc>
      </w:tr>
      <w:tr w:rsidR="00BB37F1" w14:paraId="6BF586E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F06CB"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483B2"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D0D1782"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4BB9E3" w14:textId="77777777" w:rsidR="00BB37F1" w:rsidRDefault="00BB37F1" w:rsidP="001A4536">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6DCE9" w14:textId="77777777" w:rsidR="00BB37F1" w:rsidRDefault="00BB37F1" w:rsidP="001A4536">
            <w:pPr>
              <w:pStyle w:val="TAC"/>
              <w:overflowPunct w:val="0"/>
              <w:autoSpaceDE w:val="0"/>
              <w:autoSpaceDN w:val="0"/>
              <w:adjustRightInd w:val="0"/>
              <w:rPr>
                <w:szCs w:val="18"/>
                <w:lang w:val="en-US" w:eastAsia="zh-CN"/>
              </w:rPr>
            </w:pPr>
          </w:p>
        </w:tc>
      </w:tr>
      <w:tr w:rsidR="00BB37F1" w14:paraId="0AB8625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4FE7F" w14:textId="77777777" w:rsidR="00BB37F1" w:rsidRDefault="00BB37F1" w:rsidP="001A453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418FE" w14:textId="77777777" w:rsidR="00BB37F1" w:rsidRDefault="00BB37F1" w:rsidP="001A4536">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39F8D5D"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EC809"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C1ED"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6E7F784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EA0D56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26D22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596C9F"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A90806"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5962F" w14:textId="77777777" w:rsidR="00BB37F1" w:rsidRDefault="00BB37F1" w:rsidP="001A4536">
            <w:pPr>
              <w:pStyle w:val="TAC"/>
              <w:overflowPunct w:val="0"/>
              <w:autoSpaceDE w:val="0"/>
              <w:autoSpaceDN w:val="0"/>
              <w:adjustRightInd w:val="0"/>
              <w:rPr>
                <w:rFonts w:eastAsia="Yu Mincho"/>
                <w:szCs w:val="18"/>
              </w:rPr>
            </w:pPr>
          </w:p>
        </w:tc>
      </w:tr>
      <w:tr w:rsidR="00BB37F1" w14:paraId="5EEE947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B35B7D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9DB84"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EC723D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B663CB"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F2C2C"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1</w:t>
            </w:r>
          </w:p>
        </w:tc>
      </w:tr>
      <w:tr w:rsidR="00BB37F1" w14:paraId="79A3A0C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1C346A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ADDFF"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A34B3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8A5E91"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0D0" w14:textId="77777777" w:rsidR="00BB37F1" w:rsidRDefault="00BB37F1" w:rsidP="001A4536">
            <w:pPr>
              <w:pStyle w:val="TAC"/>
              <w:overflowPunct w:val="0"/>
              <w:autoSpaceDE w:val="0"/>
              <w:autoSpaceDN w:val="0"/>
              <w:adjustRightInd w:val="0"/>
              <w:rPr>
                <w:lang w:val="en-US" w:eastAsia="zh-CN"/>
              </w:rPr>
            </w:pPr>
          </w:p>
        </w:tc>
      </w:tr>
      <w:tr w:rsidR="00BB37F1" w14:paraId="2BB5CB2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55B315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05149"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BB3B5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DFEF3E" w14:textId="77777777" w:rsidR="00BB37F1" w:rsidRDefault="00BB37F1" w:rsidP="001A4536">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9DC50" w14:textId="77777777" w:rsidR="00BB37F1" w:rsidRDefault="00BB37F1" w:rsidP="001A4536">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BB37F1" w14:paraId="5B28A1F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F1B5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99F38"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42DF87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A2C8BF" w14:textId="77777777" w:rsidR="00BB37F1" w:rsidRDefault="00BB37F1" w:rsidP="001A4536">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C3275" w14:textId="77777777" w:rsidR="00BB37F1" w:rsidRDefault="00BB37F1" w:rsidP="001A4536">
            <w:pPr>
              <w:pStyle w:val="TAC"/>
              <w:overflowPunct w:val="0"/>
              <w:autoSpaceDE w:val="0"/>
              <w:autoSpaceDN w:val="0"/>
              <w:adjustRightInd w:val="0"/>
              <w:rPr>
                <w:lang w:val="en-US" w:eastAsia="zh-CN"/>
              </w:rPr>
            </w:pPr>
          </w:p>
        </w:tc>
      </w:tr>
      <w:tr w:rsidR="00BB37F1" w14:paraId="00F5297B"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B9844" w14:textId="77777777" w:rsidR="00BB37F1" w:rsidRDefault="00BB37F1" w:rsidP="001A453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D405F" w14:textId="77777777" w:rsidR="00BB37F1" w:rsidRDefault="00BB37F1" w:rsidP="001A453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4B43EB"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96C2E" w14:textId="77777777" w:rsidR="00BB37F1" w:rsidRDefault="00BB37F1" w:rsidP="001A4536">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80A7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10B8C2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8450F6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6CC1B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5059BB"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F2317"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001F" w14:textId="77777777" w:rsidR="00BB37F1" w:rsidRDefault="00BB37F1" w:rsidP="001A4536">
            <w:pPr>
              <w:pStyle w:val="TAC"/>
              <w:overflowPunct w:val="0"/>
              <w:autoSpaceDE w:val="0"/>
              <w:autoSpaceDN w:val="0"/>
              <w:adjustRightInd w:val="0"/>
              <w:rPr>
                <w:lang w:val="en-US" w:eastAsia="zh-CN"/>
              </w:rPr>
            </w:pPr>
          </w:p>
        </w:tc>
      </w:tr>
      <w:tr w:rsidR="00BB37F1" w14:paraId="1E3A6F9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30C03B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6632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5F44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93B55"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092B"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B37F1" w14:paraId="39A37FF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6E95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1818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2B4E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32660B" w14:textId="77777777" w:rsidR="00BB37F1" w:rsidRDefault="00BB37F1" w:rsidP="001A45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19E51" w14:textId="77777777" w:rsidR="00BB37F1" w:rsidRDefault="00BB37F1" w:rsidP="001A4536">
            <w:pPr>
              <w:pStyle w:val="TAC"/>
              <w:overflowPunct w:val="0"/>
              <w:autoSpaceDE w:val="0"/>
              <w:autoSpaceDN w:val="0"/>
              <w:adjustRightInd w:val="0"/>
              <w:rPr>
                <w:lang w:val="en-US" w:eastAsia="zh-CN"/>
              </w:rPr>
            </w:pPr>
          </w:p>
        </w:tc>
      </w:tr>
      <w:tr w:rsidR="00BB37F1" w14:paraId="73CE750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0E7D8" w14:textId="77777777" w:rsidR="00BB37F1" w:rsidRDefault="00BB37F1" w:rsidP="001A453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B1D64" w14:textId="77777777" w:rsidR="00BB37F1" w:rsidRDefault="00BB37F1" w:rsidP="001A453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C234997"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CAEB8A" w14:textId="77777777" w:rsidR="00BB37F1" w:rsidRDefault="00BB37F1" w:rsidP="001A4536">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AE42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559231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26D038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2D5ED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9BF6D5"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5920F9"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B0E5" w14:textId="77777777" w:rsidR="00BB37F1" w:rsidRDefault="00BB37F1" w:rsidP="001A4536">
            <w:pPr>
              <w:pStyle w:val="TAC"/>
              <w:overflowPunct w:val="0"/>
              <w:autoSpaceDE w:val="0"/>
              <w:autoSpaceDN w:val="0"/>
              <w:adjustRightInd w:val="0"/>
              <w:rPr>
                <w:lang w:val="en-US" w:eastAsia="zh-CN"/>
              </w:rPr>
            </w:pPr>
          </w:p>
        </w:tc>
      </w:tr>
      <w:tr w:rsidR="00BB37F1" w14:paraId="3F663CB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7A5459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6C5A5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D8A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CE7415"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8154E"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B37F1" w14:paraId="07C7479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3D0C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C769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BF8AE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4185EE" w14:textId="77777777" w:rsidR="00BB37F1" w:rsidRDefault="00BB37F1" w:rsidP="001A4536">
            <w:pPr>
              <w:pStyle w:val="TAC"/>
              <w:rPr>
                <w:rFonts w:eastAsia="SimSun"/>
                <w:lang w:val="en-US" w:eastAsia="zh-CN" w:bidi="ar"/>
              </w:rPr>
            </w:pPr>
            <w:r>
              <w:rPr>
                <w:rFonts w:eastAsia="SimSun"/>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BE184" w14:textId="77777777" w:rsidR="00BB37F1" w:rsidRDefault="00BB37F1" w:rsidP="001A4536">
            <w:pPr>
              <w:pStyle w:val="TAC"/>
              <w:overflowPunct w:val="0"/>
              <w:autoSpaceDE w:val="0"/>
              <w:autoSpaceDN w:val="0"/>
              <w:adjustRightInd w:val="0"/>
              <w:rPr>
                <w:lang w:val="en-US" w:eastAsia="zh-CN"/>
              </w:rPr>
            </w:pPr>
          </w:p>
        </w:tc>
      </w:tr>
      <w:tr w:rsidR="00BB37F1" w14:paraId="221786B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14B83" w14:textId="77777777" w:rsidR="00BB37F1" w:rsidRDefault="00BB37F1" w:rsidP="001A453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A9F28" w14:textId="77777777" w:rsidR="00BB37F1" w:rsidRDefault="00BB37F1" w:rsidP="001A453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6088EB5"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57AA0A" w14:textId="77777777" w:rsidR="00BB37F1" w:rsidRDefault="00BB37F1" w:rsidP="001A4536">
            <w:pPr>
              <w:pStyle w:val="TAC"/>
              <w:rPr>
                <w:lang w:val="en-US" w:eastAsia="zh-CN"/>
              </w:rPr>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33E3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6FDCABE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B97410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614E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7E16FA"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443BED" w14:textId="77777777" w:rsidR="00BB37F1" w:rsidRDefault="00BB37F1" w:rsidP="001A4536">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DB67" w14:textId="77777777" w:rsidR="00BB37F1" w:rsidRDefault="00BB37F1" w:rsidP="001A4536">
            <w:pPr>
              <w:pStyle w:val="TAC"/>
              <w:overflowPunct w:val="0"/>
              <w:autoSpaceDE w:val="0"/>
              <w:autoSpaceDN w:val="0"/>
              <w:adjustRightInd w:val="0"/>
              <w:rPr>
                <w:lang w:val="en-US" w:eastAsia="zh-CN"/>
              </w:rPr>
            </w:pPr>
          </w:p>
        </w:tc>
      </w:tr>
      <w:tr w:rsidR="00BB37F1" w14:paraId="6AF56A3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FBB7A3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4C339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634CA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8113CA" w14:textId="77777777" w:rsidR="00BB37F1" w:rsidRDefault="00BB37F1" w:rsidP="001A4536">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0F3CA"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B37F1" w14:paraId="0A61F35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7C38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4D0E9"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F3D5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00B2AE" w14:textId="77777777" w:rsidR="00BB37F1" w:rsidRDefault="00BB37F1" w:rsidP="001A4536">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39E06" w14:textId="77777777" w:rsidR="00BB37F1" w:rsidRDefault="00BB37F1" w:rsidP="001A4536">
            <w:pPr>
              <w:pStyle w:val="TAC"/>
              <w:overflowPunct w:val="0"/>
              <w:autoSpaceDE w:val="0"/>
              <w:autoSpaceDN w:val="0"/>
              <w:adjustRightInd w:val="0"/>
              <w:rPr>
                <w:lang w:val="en-US" w:eastAsia="zh-CN"/>
              </w:rPr>
            </w:pPr>
          </w:p>
        </w:tc>
      </w:tr>
      <w:tr w:rsidR="00BB37F1" w14:paraId="17D436E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236E9" w14:textId="77777777" w:rsidR="00BB37F1" w:rsidRDefault="00BB37F1" w:rsidP="001A453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179B6" w14:textId="77777777" w:rsidR="00BB37F1" w:rsidRDefault="00BB37F1" w:rsidP="001A4536">
            <w:pPr>
              <w:pStyle w:val="TAC"/>
              <w:rPr>
                <w:szCs w:val="18"/>
                <w:vertAlign w:val="superscript"/>
                <w:lang w:val="en-US" w:eastAsia="zh-CN"/>
              </w:rPr>
            </w:pPr>
            <w:r>
              <w:rPr>
                <w:szCs w:val="18"/>
                <w:lang w:val="en-US"/>
              </w:rPr>
              <w:t>n77</w:t>
            </w:r>
            <w:r>
              <w:rPr>
                <w:szCs w:val="18"/>
                <w:vertAlign w:val="superscript"/>
                <w:lang w:val="en-US" w:eastAsia="zh-CN"/>
              </w:rPr>
              <w:t>8,9</w:t>
            </w:r>
          </w:p>
          <w:p w14:paraId="146718A1" w14:textId="77777777" w:rsidR="00BB37F1" w:rsidRDefault="00BB37F1" w:rsidP="001A4536">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28A65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C8226E0"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A6653" w14:textId="77777777" w:rsidR="00BB37F1" w:rsidRDefault="00BB37F1" w:rsidP="001A4536">
            <w:pPr>
              <w:pStyle w:val="TAC"/>
              <w:overflowPunct w:val="0"/>
              <w:autoSpaceDE w:val="0"/>
              <w:autoSpaceDN w:val="0"/>
              <w:adjustRightInd w:val="0"/>
              <w:rPr>
                <w:rFonts w:eastAsia="Yu Mincho"/>
                <w:szCs w:val="18"/>
              </w:rPr>
            </w:pPr>
            <w:r>
              <w:rPr>
                <w:rFonts w:hint="eastAsia"/>
                <w:lang w:val="en-US" w:eastAsia="zh-CN"/>
              </w:rPr>
              <w:t>0</w:t>
            </w:r>
          </w:p>
        </w:tc>
      </w:tr>
      <w:tr w:rsidR="00BB37F1" w14:paraId="24331BA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349F61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355A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A8E9F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237DF8"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46E95" w14:textId="77777777" w:rsidR="00BB37F1" w:rsidRDefault="00BB37F1" w:rsidP="001A4536">
            <w:pPr>
              <w:pStyle w:val="TAC"/>
              <w:overflowPunct w:val="0"/>
              <w:autoSpaceDE w:val="0"/>
              <w:autoSpaceDN w:val="0"/>
              <w:adjustRightInd w:val="0"/>
              <w:rPr>
                <w:rFonts w:eastAsia="Yu Mincho"/>
                <w:szCs w:val="18"/>
              </w:rPr>
            </w:pPr>
          </w:p>
        </w:tc>
      </w:tr>
      <w:tr w:rsidR="00BB37F1" w14:paraId="33E3BA5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7B8A11F"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09F8BA"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97E8F0" w14:textId="77777777" w:rsidR="00BB37F1" w:rsidRDefault="00BB37F1" w:rsidP="001A453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CD01236" w14:textId="77777777" w:rsidR="00BB37F1" w:rsidRDefault="00BB37F1" w:rsidP="001A453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5575EFB" w14:textId="77777777" w:rsidR="00BB37F1" w:rsidRDefault="00BB37F1" w:rsidP="001A4536">
            <w:pPr>
              <w:pStyle w:val="TAC"/>
              <w:overflowPunct w:val="0"/>
              <w:autoSpaceDE w:val="0"/>
              <w:autoSpaceDN w:val="0"/>
              <w:adjustRightInd w:val="0"/>
              <w:rPr>
                <w:szCs w:val="18"/>
                <w:lang w:eastAsia="zh-CN"/>
              </w:rPr>
            </w:pPr>
            <w:r>
              <w:rPr>
                <w:rFonts w:hint="eastAsia"/>
                <w:lang w:val="en-US" w:eastAsia="zh-CN"/>
              </w:rPr>
              <w:t>1</w:t>
            </w:r>
          </w:p>
        </w:tc>
      </w:tr>
      <w:tr w:rsidR="00BB37F1" w14:paraId="163E401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26FAE6F"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83BF93"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594FC8" w14:textId="77777777" w:rsidR="00BB37F1" w:rsidRDefault="00BB37F1" w:rsidP="001A453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567C47"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A9AB7" w14:textId="77777777" w:rsidR="00BB37F1" w:rsidRDefault="00BB37F1" w:rsidP="001A4536">
            <w:pPr>
              <w:pStyle w:val="TAC"/>
              <w:overflowPunct w:val="0"/>
              <w:autoSpaceDE w:val="0"/>
              <w:autoSpaceDN w:val="0"/>
              <w:adjustRightInd w:val="0"/>
              <w:rPr>
                <w:szCs w:val="18"/>
                <w:lang w:eastAsia="zh-CN"/>
              </w:rPr>
            </w:pPr>
          </w:p>
        </w:tc>
      </w:tr>
      <w:tr w:rsidR="00BB37F1" w14:paraId="4FB01BA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D2E6615"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0F33C2"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416454"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B2D5F6" w14:textId="77777777" w:rsidR="00BB37F1" w:rsidRDefault="00BB37F1" w:rsidP="001A4536">
            <w:pPr>
              <w:pStyle w:val="TAC"/>
              <w:rPr>
                <w:rFonts w:eastAsia="SimSun"/>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72A58" w14:textId="77777777" w:rsidR="00BB37F1" w:rsidRDefault="00BB37F1" w:rsidP="001A4536">
            <w:pPr>
              <w:pStyle w:val="TAC"/>
              <w:overflowPunct w:val="0"/>
              <w:autoSpaceDE w:val="0"/>
              <w:autoSpaceDN w:val="0"/>
              <w:adjustRightInd w:val="0"/>
              <w:rPr>
                <w:szCs w:val="18"/>
                <w:lang w:eastAsia="zh-CN"/>
              </w:rPr>
            </w:pPr>
            <w:r>
              <w:rPr>
                <w:szCs w:val="18"/>
                <w:lang w:eastAsia="zh-CN"/>
              </w:rPr>
              <w:t>4 and 5</w:t>
            </w:r>
          </w:p>
        </w:tc>
      </w:tr>
      <w:tr w:rsidR="00BB37F1" w14:paraId="630EFC2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0C907"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CEDB5"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C7FC45"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25896E" w14:textId="77777777" w:rsidR="00BB37F1" w:rsidRDefault="00BB37F1" w:rsidP="001A453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1ACC" w14:textId="77777777" w:rsidR="00BB37F1" w:rsidRDefault="00BB37F1" w:rsidP="001A4536">
            <w:pPr>
              <w:pStyle w:val="TAC"/>
              <w:overflowPunct w:val="0"/>
              <w:autoSpaceDE w:val="0"/>
              <w:autoSpaceDN w:val="0"/>
              <w:adjustRightInd w:val="0"/>
              <w:rPr>
                <w:szCs w:val="18"/>
                <w:lang w:eastAsia="zh-CN"/>
              </w:rPr>
            </w:pPr>
          </w:p>
        </w:tc>
      </w:tr>
      <w:tr w:rsidR="00BB37F1" w14:paraId="1ED3975A"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BF0D5" w14:textId="77777777" w:rsidR="00BB37F1" w:rsidRDefault="00BB37F1" w:rsidP="001A453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2E99C" w14:textId="77777777" w:rsidR="00BB37F1" w:rsidRDefault="00BB37F1" w:rsidP="001A4536">
            <w:pPr>
              <w:pStyle w:val="TAC"/>
              <w:rPr>
                <w:szCs w:val="18"/>
                <w:vertAlign w:val="superscript"/>
                <w:lang w:val="en-US" w:eastAsia="zh-CN"/>
              </w:rPr>
            </w:pPr>
            <w:r>
              <w:rPr>
                <w:szCs w:val="18"/>
                <w:lang w:val="en-US"/>
              </w:rPr>
              <w:t>n77</w:t>
            </w:r>
            <w:r>
              <w:rPr>
                <w:szCs w:val="18"/>
                <w:vertAlign w:val="superscript"/>
                <w:lang w:val="en-US" w:eastAsia="zh-CN"/>
              </w:rPr>
              <w:t>8,9</w:t>
            </w:r>
          </w:p>
          <w:p w14:paraId="6748AB0F" w14:textId="77777777" w:rsidR="00BB37F1" w:rsidRDefault="00BB37F1" w:rsidP="001A4536">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D750CA"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433645" w14:textId="77777777" w:rsidR="00BB37F1" w:rsidRDefault="00BB37F1" w:rsidP="001A4536">
            <w:pPr>
              <w:pStyle w:val="TAC"/>
              <w:rPr>
                <w:rFonts w:eastAsia="SimSun"/>
                <w:lang w:val="en-US" w:eastAsia="zh-CN" w:bidi="ar"/>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5A33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010F04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66222C6"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DDCDFEB"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8719FB"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FC8355"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722DB" w14:textId="77777777" w:rsidR="00BB37F1" w:rsidRDefault="00BB37F1" w:rsidP="001A4536">
            <w:pPr>
              <w:pStyle w:val="TAC"/>
              <w:overflowPunct w:val="0"/>
              <w:autoSpaceDE w:val="0"/>
              <w:autoSpaceDN w:val="0"/>
              <w:adjustRightInd w:val="0"/>
              <w:rPr>
                <w:lang w:val="en-US" w:eastAsia="zh-CN"/>
              </w:rPr>
            </w:pPr>
          </w:p>
        </w:tc>
      </w:tr>
      <w:tr w:rsidR="00BB37F1" w14:paraId="164E13D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4DE5032"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FB772CC"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BBAD7E"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FB62C9" w14:textId="77777777" w:rsidR="00BB37F1" w:rsidRDefault="00BB37F1" w:rsidP="001A4536">
            <w:pPr>
              <w:pStyle w:val="TAC"/>
              <w:rPr>
                <w:rFonts w:eastAsia="SimSun"/>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992B5"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BB37F1" w14:paraId="0EEBC39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C73D4"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4597F"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A7A0992"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CDF4DD"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79F6C" w14:textId="77777777" w:rsidR="00BB37F1" w:rsidRDefault="00BB37F1" w:rsidP="001A4536">
            <w:pPr>
              <w:pStyle w:val="TAC"/>
              <w:overflowPunct w:val="0"/>
              <w:autoSpaceDE w:val="0"/>
              <w:autoSpaceDN w:val="0"/>
              <w:adjustRightInd w:val="0"/>
              <w:rPr>
                <w:lang w:val="en-US" w:eastAsia="zh-CN"/>
              </w:rPr>
            </w:pPr>
          </w:p>
        </w:tc>
      </w:tr>
      <w:tr w:rsidR="00BB37F1" w14:paraId="2663477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BF531" w14:textId="77777777" w:rsidR="00BB37F1" w:rsidRDefault="00BB37F1" w:rsidP="001A453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A1126" w14:textId="77777777" w:rsidR="00BB37F1" w:rsidRDefault="00BB37F1" w:rsidP="001A4536">
            <w:pPr>
              <w:pStyle w:val="TAC"/>
              <w:rPr>
                <w:szCs w:val="18"/>
                <w:vertAlign w:val="superscript"/>
                <w:lang w:val="en-US" w:eastAsia="zh-CN"/>
              </w:rPr>
            </w:pPr>
            <w:r>
              <w:rPr>
                <w:szCs w:val="18"/>
                <w:lang w:val="en-US"/>
              </w:rPr>
              <w:t>n77</w:t>
            </w:r>
            <w:r>
              <w:rPr>
                <w:szCs w:val="18"/>
                <w:vertAlign w:val="superscript"/>
                <w:lang w:val="en-US" w:eastAsia="zh-CN"/>
              </w:rPr>
              <w:t>8,9</w:t>
            </w:r>
          </w:p>
          <w:p w14:paraId="7B30A90E" w14:textId="77777777" w:rsidR="00BB37F1" w:rsidRDefault="00BB37F1" w:rsidP="001A4536">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27E84" w14:textId="77777777" w:rsidR="00BB37F1" w:rsidRDefault="00BB37F1" w:rsidP="001A453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4C4E50" w14:textId="77777777" w:rsidR="00BB37F1" w:rsidRDefault="00BB37F1" w:rsidP="001A4536">
            <w:pPr>
              <w:pStyle w:val="TAC"/>
            </w:pPr>
            <w:r>
              <w:rPr>
                <w:rFonts w:eastAsia="SimSun"/>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55464" w14:textId="77777777" w:rsidR="00BB37F1" w:rsidRDefault="00BB37F1" w:rsidP="001A4536">
            <w:pPr>
              <w:pStyle w:val="TAC"/>
              <w:overflowPunct w:val="0"/>
              <w:autoSpaceDE w:val="0"/>
              <w:autoSpaceDN w:val="0"/>
              <w:adjustRightInd w:val="0"/>
              <w:rPr>
                <w:szCs w:val="18"/>
                <w:lang w:eastAsia="zh-CN"/>
              </w:rPr>
            </w:pPr>
            <w:r>
              <w:rPr>
                <w:rFonts w:hint="eastAsia"/>
                <w:lang w:val="en-US" w:eastAsia="zh-CN"/>
              </w:rPr>
              <w:t>0</w:t>
            </w:r>
          </w:p>
        </w:tc>
      </w:tr>
      <w:tr w:rsidR="00BB37F1" w14:paraId="0EDD1FD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9B855A0"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B9AEF8"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7A43BF" w14:textId="77777777" w:rsidR="00BB37F1" w:rsidRDefault="00BB37F1" w:rsidP="001A453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5E68E"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AAC34" w14:textId="77777777" w:rsidR="00BB37F1" w:rsidRDefault="00BB37F1" w:rsidP="001A4536">
            <w:pPr>
              <w:pStyle w:val="TAC"/>
              <w:overflowPunct w:val="0"/>
              <w:autoSpaceDE w:val="0"/>
              <w:autoSpaceDN w:val="0"/>
              <w:adjustRightInd w:val="0"/>
              <w:rPr>
                <w:szCs w:val="18"/>
                <w:lang w:eastAsia="zh-CN"/>
              </w:rPr>
            </w:pPr>
          </w:p>
        </w:tc>
      </w:tr>
      <w:tr w:rsidR="00BB37F1" w14:paraId="0A340887"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41AF928"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D55803"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9E34D1"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85D2BF0" w14:textId="77777777" w:rsidR="00BB37F1" w:rsidRDefault="00BB37F1" w:rsidP="001A4536">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B735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60843F98"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937E090"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AEACA9"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2299A6"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6D4F5E" w14:textId="77777777" w:rsidR="00BB37F1" w:rsidRDefault="00BB37F1" w:rsidP="001A4536">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AFBA" w14:textId="77777777" w:rsidR="00BB37F1" w:rsidRDefault="00BB37F1" w:rsidP="001A4536">
            <w:pPr>
              <w:pStyle w:val="TAC"/>
              <w:overflowPunct w:val="0"/>
              <w:autoSpaceDE w:val="0"/>
              <w:autoSpaceDN w:val="0"/>
              <w:adjustRightInd w:val="0"/>
              <w:rPr>
                <w:szCs w:val="18"/>
                <w:lang w:eastAsia="zh-CN"/>
              </w:rPr>
            </w:pPr>
          </w:p>
        </w:tc>
      </w:tr>
      <w:tr w:rsidR="00BB37F1" w14:paraId="3E84741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C889FEE"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6C5503"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062EFA"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451352" w14:textId="77777777" w:rsidR="00BB37F1" w:rsidRDefault="00BB37F1" w:rsidP="001A4536">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31D36" w14:textId="77777777" w:rsidR="00BB37F1" w:rsidRDefault="00BB37F1" w:rsidP="001A4536">
            <w:pPr>
              <w:pStyle w:val="TAC"/>
              <w:overflowPunct w:val="0"/>
              <w:autoSpaceDE w:val="0"/>
              <w:autoSpaceDN w:val="0"/>
              <w:adjustRightInd w:val="0"/>
              <w:rPr>
                <w:szCs w:val="18"/>
                <w:lang w:eastAsia="zh-CN"/>
              </w:rPr>
            </w:pPr>
            <w:r>
              <w:rPr>
                <w:szCs w:val="18"/>
                <w:lang w:eastAsia="zh-CN"/>
              </w:rPr>
              <w:t>4 and 5</w:t>
            </w:r>
          </w:p>
        </w:tc>
      </w:tr>
      <w:tr w:rsidR="00BB37F1" w14:paraId="6727408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6572A"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AEB08"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8766A6"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79D8DA"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0845" w14:textId="77777777" w:rsidR="00BB37F1" w:rsidRDefault="00BB37F1" w:rsidP="001A4536">
            <w:pPr>
              <w:pStyle w:val="TAC"/>
              <w:overflowPunct w:val="0"/>
              <w:autoSpaceDE w:val="0"/>
              <w:autoSpaceDN w:val="0"/>
              <w:adjustRightInd w:val="0"/>
              <w:rPr>
                <w:szCs w:val="18"/>
                <w:lang w:eastAsia="zh-CN"/>
              </w:rPr>
            </w:pPr>
          </w:p>
        </w:tc>
      </w:tr>
      <w:tr w:rsidR="00BB37F1" w14:paraId="294A089C"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67E3E98A" w14:textId="77777777" w:rsidR="00BB37F1" w:rsidRDefault="00BB37F1" w:rsidP="001A453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D833331" w14:textId="77777777" w:rsidR="00BB37F1" w:rsidRDefault="00BB37F1" w:rsidP="001A453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D4FB366" w14:textId="77777777" w:rsidR="00BB37F1" w:rsidRDefault="00BB37F1" w:rsidP="001A453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A2064E" w14:textId="77777777" w:rsidR="00BB37F1" w:rsidRDefault="00BB37F1" w:rsidP="001A4536">
            <w:pPr>
              <w:pStyle w:val="TAC"/>
              <w:rPr>
                <w:rFonts w:eastAsia="SimSun"/>
                <w:lang w:val="en-US" w:eastAsia="zh-CN" w:bidi="ar"/>
              </w:rPr>
            </w:pPr>
            <w:r>
              <w:rPr>
                <w:rFonts w:eastAsia="SimSun"/>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03D8A54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39EF38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83924C3"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40961"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28C573" w14:textId="77777777" w:rsidR="00BB37F1" w:rsidRDefault="00BB37F1" w:rsidP="001A453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2BA63D"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56DB9" w14:textId="77777777" w:rsidR="00BB37F1" w:rsidRDefault="00BB37F1" w:rsidP="001A4536">
            <w:pPr>
              <w:pStyle w:val="TAC"/>
              <w:overflowPunct w:val="0"/>
              <w:autoSpaceDE w:val="0"/>
              <w:autoSpaceDN w:val="0"/>
              <w:adjustRightInd w:val="0"/>
              <w:rPr>
                <w:szCs w:val="18"/>
                <w:lang w:eastAsia="zh-CN"/>
              </w:rPr>
            </w:pPr>
          </w:p>
        </w:tc>
      </w:tr>
      <w:tr w:rsidR="00BB37F1" w14:paraId="15D2F4B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3F23B8B"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E31CBC"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9D23EF4"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C5C46C" w14:textId="77777777" w:rsidR="00BB37F1" w:rsidRDefault="00BB37F1" w:rsidP="001A4536">
            <w:pPr>
              <w:pStyle w:val="TAC"/>
              <w:rPr>
                <w:rFonts w:eastAsia="SimSun"/>
                <w:lang w:val="en-US" w:eastAsia="zh-CN" w:bidi="ar"/>
              </w:rPr>
            </w:pPr>
            <w:r>
              <w:rPr>
                <w:rFonts w:eastAsia="SimSun"/>
                <w:lang w:val="en-US" w:eastAsia="zh-CN" w:bidi="ar"/>
              </w:rPr>
              <w:t>CA_n25(2A)_BCS</w:t>
            </w:r>
            <w:r>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3C6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4C4470F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903CEC6"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207327"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EE3DE4"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C91971"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C4B8" w14:textId="77777777" w:rsidR="00BB37F1" w:rsidRDefault="00BB37F1" w:rsidP="001A4536">
            <w:pPr>
              <w:pStyle w:val="TAC"/>
              <w:overflowPunct w:val="0"/>
              <w:autoSpaceDE w:val="0"/>
              <w:autoSpaceDN w:val="0"/>
              <w:adjustRightInd w:val="0"/>
              <w:rPr>
                <w:szCs w:val="18"/>
                <w:lang w:eastAsia="zh-CN"/>
              </w:rPr>
            </w:pPr>
          </w:p>
        </w:tc>
      </w:tr>
      <w:tr w:rsidR="00BB37F1" w14:paraId="0D5DC6F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8AE1DA0"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B36CEC"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6685DB" w14:textId="77777777" w:rsidR="00BB37F1" w:rsidRDefault="00BB37F1" w:rsidP="001A453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2A0084" w14:textId="77777777" w:rsidR="00BB37F1" w:rsidRDefault="00BB37F1" w:rsidP="001A4536">
            <w:pPr>
              <w:pStyle w:val="TAC"/>
              <w:rPr>
                <w:rFonts w:eastAsia="SimSun"/>
                <w:lang w:val="en-US" w:eastAsia="zh-CN" w:bidi="ar"/>
              </w:rPr>
            </w:pPr>
            <w:r>
              <w:rPr>
                <w:rFonts w:eastAsia="SimSun"/>
                <w:lang w:val="en-US" w:eastAsia="zh-CN" w:bidi="ar"/>
              </w:rPr>
              <w:t>CA_n25(2A)_BCS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2BF9D" w14:textId="77777777" w:rsidR="00BB37F1" w:rsidRDefault="00BB37F1" w:rsidP="001A4536">
            <w:pPr>
              <w:pStyle w:val="TAC"/>
              <w:overflowPunct w:val="0"/>
              <w:autoSpaceDE w:val="0"/>
              <w:autoSpaceDN w:val="0"/>
              <w:adjustRightInd w:val="0"/>
              <w:rPr>
                <w:szCs w:val="18"/>
                <w:lang w:eastAsia="zh-CN"/>
              </w:rPr>
            </w:pPr>
            <w:r>
              <w:rPr>
                <w:szCs w:val="18"/>
                <w:lang w:eastAsia="zh-CN"/>
              </w:rPr>
              <w:t>4 and 5</w:t>
            </w:r>
          </w:p>
        </w:tc>
      </w:tr>
      <w:tr w:rsidR="00BB37F1" w14:paraId="22D3EF7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614BE"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6AD44" w14:textId="77777777" w:rsidR="00BB37F1" w:rsidRDefault="00BB37F1" w:rsidP="001A453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E1E74A"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72D6B4"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7(2A)</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3828B" w14:textId="77777777" w:rsidR="00BB37F1" w:rsidRDefault="00BB37F1" w:rsidP="001A4536">
            <w:pPr>
              <w:pStyle w:val="TAC"/>
              <w:overflowPunct w:val="0"/>
              <w:autoSpaceDE w:val="0"/>
              <w:autoSpaceDN w:val="0"/>
              <w:adjustRightInd w:val="0"/>
              <w:rPr>
                <w:szCs w:val="18"/>
                <w:lang w:eastAsia="zh-CN"/>
              </w:rPr>
            </w:pPr>
          </w:p>
        </w:tc>
      </w:tr>
      <w:tr w:rsidR="00BB37F1" w14:paraId="28ABE752"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610A1" w14:textId="77777777" w:rsidR="00BB37F1" w:rsidRDefault="00BB37F1" w:rsidP="001A453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8C203" w14:textId="77777777" w:rsidR="00BB37F1" w:rsidRDefault="00BB37F1" w:rsidP="001A453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207B88B" w14:textId="77777777" w:rsidR="00BB37F1" w:rsidRDefault="00BB37F1" w:rsidP="001A453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F82F7"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008BC"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1E86B9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5D5F22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7B94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4CB7D5" w14:textId="77777777" w:rsidR="00BB37F1" w:rsidRDefault="00BB37F1" w:rsidP="001A453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353FB2" w14:textId="77777777" w:rsidR="00BB37F1" w:rsidRDefault="00BB37F1" w:rsidP="001A4536">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956EC" w14:textId="77777777" w:rsidR="00BB37F1" w:rsidRDefault="00BB37F1" w:rsidP="001A4536">
            <w:pPr>
              <w:pStyle w:val="TAC"/>
              <w:overflowPunct w:val="0"/>
              <w:autoSpaceDE w:val="0"/>
              <w:autoSpaceDN w:val="0"/>
              <w:adjustRightInd w:val="0"/>
              <w:rPr>
                <w:rFonts w:eastAsia="Yu Mincho"/>
                <w:szCs w:val="18"/>
              </w:rPr>
            </w:pPr>
          </w:p>
        </w:tc>
      </w:tr>
      <w:tr w:rsidR="00BB37F1" w14:paraId="20EB946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C750B4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E60D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15B482" w14:textId="77777777" w:rsidR="00BB37F1" w:rsidRDefault="00BB37F1" w:rsidP="001A453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BA8CB5" w14:textId="77777777" w:rsidR="00BB37F1" w:rsidRDefault="00BB37F1" w:rsidP="001A4536">
            <w:pPr>
              <w:pStyle w:val="TAC"/>
              <w:rPr>
                <w:kern w:val="2"/>
                <w:lang w:val="en-US"/>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4DF68"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461BEF8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9751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E7B6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D0FC28" w14:textId="77777777" w:rsidR="00BB37F1" w:rsidRDefault="00BB37F1" w:rsidP="001A453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6646EC" w14:textId="77777777" w:rsidR="00BB37F1" w:rsidRDefault="00BB37F1" w:rsidP="001A4536">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BB503" w14:textId="77777777" w:rsidR="00BB37F1" w:rsidRDefault="00BB37F1" w:rsidP="001A4536">
            <w:pPr>
              <w:pStyle w:val="TAC"/>
              <w:overflowPunct w:val="0"/>
              <w:autoSpaceDE w:val="0"/>
              <w:autoSpaceDN w:val="0"/>
              <w:adjustRightInd w:val="0"/>
              <w:rPr>
                <w:szCs w:val="18"/>
                <w:lang w:val="en-US" w:eastAsia="zh-CN"/>
              </w:rPr>
            </w:pPr>
          </w:p>
        </w:tc>
      </w:tr>
      <w:tr w:rsidR="00BB37F1" w14:paraId="019F05C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029A4" w14:textId="77777777" w:rsidR="00BB37F1" w:rsidRDefault="00BB37F1" w:rsidP="001A453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4322" w14:textId="77777777" w:rsidR="00BB37F1" w:rsidRDefault="00BB37F1" w:rsidP="001A453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7BE3EEE" w14:textId="77777777" w:rsidR="00BB37F1" w:rsidRDefault="00BB37F1" w:rsidP="001A453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80E031" w14:textId="77777777" w:rsidR="00BB37F1" w:rsidRDefault="00BB37F1" w:rsidP="001A4536">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58653"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74B9EE6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CAD853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DCC50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09E3A"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2DF61" w14:textId="77777777" w:rsidR="00BB37F1" w:rsidRDefault="00BB37F1" w:rsidP="001A4536">
            <w:pPr>
              <w:pStyle w:val="TAC"/>
              <w:rPr>
                <w:kern w:val="2"/>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04A95" w14:textId="77777777" w:rsidR="00BB37F1" w:rsidRDefault="00BB37F1" w:rsidP="001A4536">
            <w:pPr>
              <w:pStyle w:val="TAC"/>
              <w:overflowPunct w:val="0"/>
              <w:autoSpaceDE w:val="0"/>
              <w:autoSpaceDN w:val="0"/>
              <w:adjustRightInd w:val="0"/>
              <w:rPr>
                <w:rFonts w:eastAsia="Yu Mincho"/>
                <w:szCs w:val="18"/>
              </w:rPr>
            </w:pPr>
          </w:p>
        </w:tc>
      </w:tr>
      <w:tr w:rsidR="00BB37F1" w14:paraId="2073AF0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BFBB71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ABC6E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A1B5B" w14:textId="77777777" w:rsidR="00BB37F1" w:rsidRDefault="00BB37F1" w:rsidP="001A453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F83592" w14:textId="77777777" w:rsidR="00BB37F1" w:rsidRDefault="00BB37F1" w:rsidP="001A4536">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BEEC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0A0F105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F0AA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91B84"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413ED1"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3A3AE" w14:textId="77777777" w:rsidR="00BB37F1" w:rsidRDefault="00BB37F1" w:rsidP="001A4536">
            <w:pPr>
              <w:pStyle w:val="TAC"/>
              <w:rPr>
                <w:kern w:val="2"/>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B1631" w14:textId="77777777" w:rsidR="00BB37F1" w:rsidRDefault="00BB37F1" w:rsidP="001A4536">
            <w:pPr>
              <w:pStyle w:val="TAC"/>
              <w:overflowPunct w:val="0"/>
              <w:autoSpaceDE w:val="0"/>
              <w:autoSpaceDN w:val="0"/>
              <w:adjustRightInd w:val="0"/>
              <w:rPr>
                <w:rFonts w:eastAsia="Yu Mincho"/>
                <w:szCs w:val="18"/>
              </w:rPr>
            </w:pPr>
          </w:p>
        </w:tc>
      </w:tr>
      <w:tr w:rsidR="00BB37F1" w14:paraId="79A83EA4"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7EF1EE4E" w14:textId="77777777" w:rsidR="00BB37F1" w:rsidRDefault="00BB37F1" w:rsidP="001A453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2502258" w14:textId="77777777" w:rsidR="00BB37F1" w:rsidRDefault="00BB37F1" w:rsidP="001A453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742551E" w14:textId="77777777" w:rsidR="00BB37F1" w:rsidRDefault="00BB37F1" w:rsidP="001A453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C86738" w14:textId="77777777" w:rsidR="00BB37F1" w:rsidRDefault="00BB37F1" w:rsidP="001A4536">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12CAAFC"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9689CC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678032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DC67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367CB" w14:textId="77777777" w:rsidR="00BB37F1" w:rsidRDefault="00BB37F1" w:rsidP="001A453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C1C92A" w14:textId="77777777" w:rsidR="00BB37F1" w:rsidRDefault="00BB37F1" w:rsidP="001A4536">
            <w:pPr>
              <w:pStyle w:val="TAC"/>
              <w:rPr>
                <w:kern w:val="2"/>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F11C0" w14:textId="77777777" w:rsidR="00BB37F1" w:rsidRDefault="00BB37F1" w:rsidP="001A4536">
            <w:pPr>
              <w:pStyle w:val="TAC"/>
              <w:overflowPunct w:val="0"/>
              <w:autoSpaceDE w:val="0"/>
              <w:autoSpaceDN w:val="0"/>
              <w:adjustRightInd w:val="0"/>
              <w:rPr>
                <w:rFonts w:eastAsia="Yu Mincho"/>
                <w:szCs w:val="18"/>
              </w:rPr>
            </w:pPr>
          </w:p>
        </w:tc>
      </w:tr>
      <w:tr w:rsidR="00BB37F1" w14:paraId="515220A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D53A10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5C43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545142" w14:textId="77777777" w:rsidR="00BB37F1" w:rsidRDefault="00BB37F1" w:rsidP="001A453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E396E" w14:textId="77777777" w:rsidR="00BB37F1" w:rsidRDefault="00BB37F1" w:rsidP="001A4536">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EADEC61"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72767E55"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B713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3674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E0B3F" w14:textId="77777777" w:rsidR="00BB37F1" w:rsidRDefault="00BB37F1" w:rsidP="001A453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9264D9" w14:textId="77777777" w:rsidR="00BB37F1" w:rsidRDefault="00BB37F1" w:rsidP="001A4536">
            <w:pPr>
              <w:pStyle w:val="TAC"/>
              <w:rPr>
                <w:kern w:val="2"/>
                <w:lang w:val="en-US"/>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3C76E" w14:textId="77777777" w:rsidR="00BB37F1" w:rsidRDefault="00BB37F1" w:rsidP="001A4536">
            <w:pPr>
              <w:pStyle w:val="TAC"/>
              <w:overflowPunct w:val="0"/>
              <w:autoSpaceDE w:val="0"/>
              <w:autoSpaceDN w:val="0"/>
              <w:adjustRightInd w:val="0"/>
              <w:rPr>
                <w:rFonts w:eastAsia="Yu Mincho"/>
                <w:szCs w:val="18"/>
              </w:rPr>
            </w:pPr>
          </w:p>
        </w:tc>
      </w:tr>
      <w:tr w:rsidR="00BB37F1" w14:paraId="068B93E7"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46D965A2" w14:textId="77777777" w:rsidR="00BB37F1" w:rsidRDefault="00BB37F1" w:rsidP="001A453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D1CE147" w14:textId="77777777" w:rsidR="00BB37F1" w:rsidRDefault="00BB37F1" w:rsidP="001A453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7FB2A12" w14:textId="77777777" w:rsidR="00BB37F1" w:rsidRDefault="00BB37F1" w:rsidP="001A453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9E71A" w14:textId="77777777" w:rsidR="00BB37F1" w:rsidRDefault="00BB37F1" w:rsidP="001A4536">
            <w:pPr>
              <w:pStyle w:val="TAC"/>
              <w:rPr>
                <w:kern w:val="2"/>
                <w:lang w:val="en-US" w:eastAsia="zh-CN"/>
              </w:rPr>
            </w:pPr>
            <w:r>
              <w:rPr>
                <w:rFonts w:eastAsia="SimSun"/>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A73C64F" w14:textId="77777777" w:rsidR="00BB37F1" w:rsidRDefault="00BB37F1" w:rsidP="001A4536">
            <w:pPr>
              <w:pStyle w:val="TAC"/>
              <w:overflowPunct w:val="0"/>
              <w:autoSpaceDE w:val="0"/>
              <w:autoSpaceDN w:val="0"/>
              <w:adjustRightInd w:val="0"/>
              <w:rPr>
                <w:rFonts w:eastAsia="Yu Mincho"/>
                <w:szCs w:val="18"/>
              </w:rPr>
            </w:pPr>
            <w:r>
              <w:rPr>
                <w:rFonts w:cs="Arial"/>
                <w:szCs w:val="18"/>
                <w:lang w:val="en-US" w:eastAsia="zh-CN"/>
              </w:rPr>
              <w:t>0</w:t>
            </w:r>
          </w:p>
        </w:tc>
      </w:tr>
      <w:tr w:rsidR="00BB37F1" w14:paraId="50750DC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3B5B82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672CC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2CA780" w14:textId="77777777" w:rsidR="00BB37F1" w:rsidRDefault="00BB37F1" w:rsidP="001A453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22CCF6" w14:textId="77777777" w:rsidR="00BB37F1" w:rsidRDefault="00BB37F1" w:rsidP="001A4536">
            <w:pPr>
              <w:pStyle w:val="TAC"/>
              <w:rPr>
                <w:kern w:val="2"/>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DF60D" w14:textId="77777777" w:rsidR="00BB37F1" w:rsidRDefault="00BB37F1" w:rsidP="001A4536">
            <w:pPr>
              <w:pStyle w:val="TAC"/>
              <w:overflowPunct w:val="0"/>
              <w:autoSpaceDE w:val="0"/>
              <w:autoSpaceDN w:val="0"/>
              <w:adjustRightInd w:val="0"/>
              <w:rPr>
                <w:rFonts w:eastAsia="Yu Mincho"/>
                <w:szCs w:val="18"/>
              </w:rPr>
            </w:pPr>
          </w:p>
        </w:tc>
      </w:tr>
      <w:tr w:rsidR="00BB37F1" w14:paraId="7788F4F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59ED9A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071EC"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EF428D" w14:textId="77777777" w:rsidR="00BB37F1" w:rsidRDefault="00BB37F1" w:rsidP="001A453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D8F092" w14:textId="77777777" w:rsidR="00BB37F1" w:rsidRDefault="00BB37F1" w:rsidP="001A4536">
            <w:pPr>
              <w:pStyle w:val="TAC"/>
              <w:rPr>
                <w:kern w:val="2"/>
                <w:lang w:val="en-US"/>
              </w:rPr>
            </w:pPr>
            <w:r>
              <w:rPr>
                <w:rFonts w:eastAsia="SimSun"/>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991C03E"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0E0C879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BB8B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B56A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16E66F" w14:textId="77777777" w:rsidR="00BB37F1" w:rsidRDefault="00BB37F1" w:rsidP="001A453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92ED8A" w14:textId="77777777" w:rsidR="00BB37F1" w:rsidRDefault="00BB37F1" w:rsidP="001A4536">
            <w:pPr>
              <w:pStyle w:val="TAC"/>
              <w:rPr>
                <w:kern w:val="2"/>
                <w:lang w:val="en-US"/>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FB055" w14:textId="77777777" w:rsidR="00BB37F1" w:rsidRDefault="00BB37F1" w:rsidP="001A4536">
            <w:pPr>
              <w:pStyle w:val="TAC"/>
              <w:overflowPunct w:val="0"/>
              <w:autoSpaceDE w:val="0"/>
              <w:autoSpaceDN w:val="0"/>
              <w:adjustRightInd w:val="0"/>
              <w:rPr>
                <w:rFonts w:eastAsia="Yu Mincho"/>
                <w:szCs w:val="18"/>
              </w:rPr>
            </w:pPr>
          </w:p>
        </w:tc>
      </w:tr>
    </w:tbl>
    <w:p w14:paraId="11BB90F8" w14:textId="77777777" w:rsidR="00BB37F1" w:rsidRDefault="00BB37F1" w:rsidP="00BB37F1">
      <w:pPr>
        <w:pStyle w:val="FL"/>
      </w:pPr>
    </w:p>
    <w:p w14:paraId="63B52207" w14:textId="77777777" w:rsidR="00BB37F1" w:rsidRDefault="00BB37F1" w:rsidP="00BB37F1">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17E983B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75FA1" w14:textId="77777777" w:rsidR="00BB37F1" w:rsidRDefault="00BB37F1" w:rsidP="001A453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C6B58" w14:textId="77777777" w:rsidR="00BB37F1" w:rsidRDefault="00BB37F1" w:rsidP="001A453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FBEF03A" w14:textId="77777777" w:rsidR="00BB37F1" w:rsidRDefault="00BB37F1" w:rsidP="001A45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B12B212"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461D94"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3D026406" w14:textId="77777777" w:rsidTr="001A453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46EF239"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4F6061"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033143D5"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03E6A6"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B41E7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AC06456" w14:textId="77777777" w:rsidTr="001A4536">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FC40017" w14:textId="77777777" w:rsidR="00BB37F1" w:rsidRDefault="00BB37F1" w:rsidP="001A453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D4437E4" w14:textId="77777777" w:rsidR="00BB37F1" w:rsidRDefault="00BB37F1" w:rsidP="001A453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7D20EEE1"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931C2"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6E1C8" w14:textId="77777777" w:rsidR="00BB37F1" w:rsidRDefault="00BB37F1" w:rsidP="001A4536">
            <w:pPr>
              <w:pStyle w:val="TAC"/>
              <w:overflowPunct w:val="0"/>
              <w:autoSpaceDE w:val="0"/>
              <w:autoSpaceDN w:val="0"/>
              <w:adjustRightInd w:val="0"/>
              <w:rPr>
                <w:szCs w:val="18"/>
                <w:lang w:val="en-US" w:eastAsia="zh-CN"/>
              </w:rPr>
            </w:pPr>
          </w:p>
        </w:tc>
      </w:tr>
      <w:tr w:rsidR="00BB37F1" w14:paraId="3406CC8B" w14:textId="77777777" w:rsidTr="001A4536">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1D6174C" w14:textId="77777777" w:rsidR="00BB37F1" w:rsidRDefault="00BB37F1" w:rsidP="001A4536">
            <w:pPr>
              <w:pStyle w:val="TAC"/>
              <w:overflowPunct w:val="0"/>
              <w:autoSpaceDE w:val="0"/>
              <w:autoSpaceDN w:val="0"/>
              <w:adjustRightInd w:val="0"/>
              <w:rPr>
                <w:lang w:val="en-US" w:eastAsia="zh-CN"/>
              </w:rPr>
            </w:pPr>
            <w:r>
              <w:rPr>
                <w:lang w:val="en-US" w:eastAsia="zh-CN"/>
              </w:rPr>
              <w:t>CA_n26A-n66(2A)</w:t>
            </w:r>
          </w:p>
          <w:p w14:paraId="3D48B991" w14:textId="77777777" w:rsidR="00BB37F1" w:rsidRDefault="00BB37F1" w:rsidP="001A453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A03CC5D" w14:textId="77777777" w:rsidR="00BB37F1" w:rsidRDefault="00BB37F1" w:rsidP="001A453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6EC3D9B5"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83F15B" w14:textId="77777777" w:rsidR="00BB37F1" w:rsidRDefault="00BB37F1" w:rsidP="001A453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F32F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C75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46ED73B" w14:textId="77777777" w:rsidTr="001A4536">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3E1CC36" w14:textId="77777777" w:rsidR="00BB37F1" w:rsidRDefault="00BB37F1" w:rsidP="001A453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863F3A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883FA9" w14:textId="77777777" w:rsidR="00BB37F1" w:rsidRDefault="00BB37F1" w:rsidP="001A453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F3459" w14:textId="77777777" w:rsidR="00BB37F1" w:rsidRDefault="00BB37F1" w:rsidP="001A4536">
            <w:pPr>
              <w:pStyle w:val="TAC"/>
              <w:rPr>
                <w:lang w:val="en-US"/>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82135" w14:textId="77777777" w:rsidR="00BB37F1" w:rsidRDefault="00BB37F1" w:rsidP="001A4536">
            <w:pPr>
              <w:pStyle w:val="TAC"/>
              <w:overflowPunct w:val="0"/>
              <w:autoSpaceDE w:val="0"/>
              <w:autoSpaceDN w:val="0"/>
              <w:adjustRightInd w:val="0"/>
              <w:rPr>
                <w:lang w:val="en-US" w:eastAsia="zh-CN"/>
              </w:rPr>
            </w:pPr>
          </w:p>
        </w:tc>
      </w:tr>
      <w:tr w:rsidR="00BB37F1" w14:paraId="000FB1C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3B845" w14:textId="77777777" w:rsidR="00BB37F1" w:rsidRDefault="00BB37F1" w:rsidP="001A453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0EDA3" w14:textId="77777777" w:rsidR="00BB37F1" w:rsidRDefault="00BB37F1" w:rsidP="001A453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EA92D08" w14:textId="77777777" w:rsidR="00BB37F1" w:rsidRDefault="00BB37F1" w:rsidP="001A453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3142D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D9E52"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7481840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471E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30E8E"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C2181B" w14:textId="77777777" w:rsidR="00BB37F1" w:rsidRDefault="00BB37F1" w:rsidP="001A453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239853" w14:textId="77777777" w:rsidR="00BB37F1" w:rsidRDefault="00BB37F1" w:rsidP="001A4536">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7A429" w14:textId="77777777" w:rsidR="00BB37F1" w:rsidRDefault="00BB37F1" w:rsidP="001A4536">
            <w:pPr>
              <w:pStyle w:val="TAC"/>
              <w:overflowPunct w:val="0"/>
              <w:autoSpaceDE w:val="0"/>
              <w:autoSpaceDN w:val="0"/>
              <w:adjustRightInd w:val="0"/>
              <w:rPr>
                <w:lang w:val="en-US" w:eastAsia="zh-CN"/>
              </w:rPr>
            </w:pPr>
          </w:p>
        </w:tc>
      </w:tr>
      <w:tr w:rsidR="00273D1B" w14:paraId="249F4A1F" w14:textId="77777777" w:rsidTr="00A17CD7">
        <w:trPr>
          <w:trHeight w:val="187"/>
          <w:ins w:id="308" w:author="R4-2212742" w:date="2022-10-27T08:42:00Z"/>
        </w:trPr>
        <w:tc>
          <w:tcPr>
            <w:tcW w:w="1983" w:type="dxa"/>
            <w:tcBorders>
              <w:top w:val="single" w:sz="4" w:space="0" w:color="auto"/>
              <w:left w:val="single" w:sz="4" w:space="0" w:color="auto"/>
              <w:bottom w:val="nil"/>
              <w:right w:val="single" w:sz="4" w:space="0" w:color="auto"/>
            </w:tcBorders>
            <w:shd w:val="clear" w:color="auto" w:fill="auto"/>
            <w:vAlign w:val="center"/>
          </w:tcPr>
          <w:p w14:paraId="4B535945" w14:textId="77777777" w:rsidR="00273D1B" w:rsidRDefault="00273D1B" w:rsidP="00A17CD7">
            <w:pPr>
              <w:pStyle w:val="TAC"/>
              <w:overflowPunct w:val="0"/>
              <w:autoSpaceDE w:val="0"/>
              <w:autoSpaceDN w:val="0"/>
              <w:adjustRightInd w:val="0"/>
              <w:rPr>
                <w:ins w:id="309" w:author="R4-2212742" w:date="2022-10-27T08:42:00Z"/>
                <w:szCs w:val="18"/>
                <w:lang w:val="en-US" w:eastAsia="zh-CN"/>
              </w:rPr>
            </w:pPr>
            <w:ins w:id="310" w:author="R4-2212742" w:date="2022-10-27T08:42:00Z">
              <w:r>
                <w:rPr>
                  <w:rFonts w:eastAsia="SimSun"/>
                  <w:lang w:val="en-US" w:eastAsia="zh-CN"/>
                </w:rPr>
                <w:t>CA_n26A-n78A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7948109" w14:textId="77777777" w:rsidR="00273D1B" w:rsidRDefault="00273D1B" w:rsidP="00A17CD7">
            <w:pPr>
              <w:pStyle w:val="TAC"/>
              <w:overflowPunct w:val="0"/>
              <w:autoSpaceDE w:val="0"/>
              <w:autoSpaceDN w:val="0"/>
              <w:adjustRightInd w:val="0"/>
              <w:rPr>
                <w:ins w:id="311" w:author="R4-2212742" w:date="2022-10-27T08:42:00Z"/>
                <w:szCs w:val="18"/>
                <w:lang w:val="en-US" w:eastAsia="zh-CN"/>
              </w:rPr>
            </w:pPr>
            <w:ins w:id="312" w:author="R4-2212742" w:date="2022-10-27T08:42:00Z">
              <w:r>
                <w:rPr>
                  <w:rFonts w:eastAsia="SimSun"/>
                  <w:lang w:val="en-US" w:eastAsia="zh-CN"/>
                </w:rPr>
                <w:t>CA_n26A-n78A</w:t>
              </w:r>
            </w:ins>
          </w:p>
        </w:tc>
        <w:tc>
          <w:tcPr>
            <w:tcW w:w="730" w:type="dxa"/>
            <w:tcBorders>
              <w:left w:val="single" w:sz="4" w:space="0" w:color="auto"/>
              <w:right w:val="single" w:sz="4" w:space="0" w:color="auto"/>
            </w:tcBorders>
            <w:vAlign w:val="center"/>
          </w:tcPr>
          <w:p w14:paraId="77270F5B" w14:textId="77777777" w:rsidR="00273D1B" w:rsidRDefault="00273D1B" w:rsidP="00A17CD7">
            <w:pPr>
              <w:pStyle w:val="TAC"/>
              <w:overflowPunct w:val="0"/>
              <w:autoSpaceDE w:val="0"/>
              <w:autoSpaceDN w:val="0"/>
              <w:adjustRightInd w:val="0"/>
              <w:rPr>
                <w:ins w:id="313" w:author="R4-2212742" w:date="2022-10-27T08:42:00Z"/>
                <w:rFonts w:eastAsiaTheme="minorEastAsia"/>
                <w:szCs w:val="18"/>
                <w:lang w:val="en-US" w:eastAsia="zh-CN"/>
              </w:rPr>
            </w:pPr>
            <w:ins w:id="314" w:author="R4-2212742" w:date="2022-10-27T08:42: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0851523" w14:textId="77777777" w:rsidR="00273D1B" w:rsidRDefault="00273D1B" w:rsidP="00A17CD7">
            <w:pPr>
              <w:keepNext/>
              <w:keepLines/>
              <w:overflowPunct w:val="0"/>
              <w:autoSpaceDE w:val="0"/>
              <w:autoSpaceDN w:val="0"/>
              <w:adjustRightInd w:val="0"/>
              <w:spacing w:after="0"/>
              <w:jc w:val="center"/>
              <w:textAlignment w:val="bottom"/>
              <w:rPr>
                <w:ins w:id="315" w:author="R4-2212742" w:date="2022-10-27T08:42:00Z"/>
                <w:szCs w:val="18"/>
                <w:lang w:val="en-US" w:eastAsia="zh-CN"/>
              </w:rPr>
            </w:pPr>
            <w:ins w:id="316" w:author="R4-2212742" w:date="2022-10-27T08:42: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88BBF3" w14:textId="77777777" w:rsidR="00273D1B" w:rsidRDefault="00273D1B" w:rsidP="00A17CD7">
            <w:pPr>
              <w:pStyle w:val="TAC"/>
              <w:overflowPunct w:val="0"/>
              <w:autoSpaceDE w:val="0"/>
              <w:autoSpaceDN w:val="0"/>
              <w:adjustRightInd w:val="0"/>
              <w:rPr>
                <w:ins w:id="317" w:author="R4-2212742" w:date="2022-10-27T08:42:00Z"/>
                <w:szCs w:val="18"/>
                <w:lang w:val="en-US" w:eastAsia="zh-CN"/>
              </w:rPr>
            </w:pPr>
            <w:ins w:id="318" w:author="R4-2212742" w:date="2022-10-27T08:42:00Z">
              <w:r>
                <w:rPr>
                  <w:szCs w:val="18"/>
                  <w:lang w:val="en-US" w:eastAsia="zh-CN"/>
                </w:rPr>
                <w:t>0</w:t>
              </w:r>
            </w:ins>
          </w:p>
        </w:tc>
      </w:tr>
      <w:tr w:rsidR="00273D1B" w14:paraId="3A2C5B68" w14:textId="77777777" w:rsidTr="00A17CD7">
        <w:trPr>
          <w:trHeight w:val="187"/>
          <w:ins w:id="319" w:author="R4-2212742" w:date="2022-10-27T08:42:00Z"/>
        </w:trPr>
        <w:tc>
          <w:tcPr>
            <w:tcW w:w="1983" w:type="dxa"/>
            <w:tcBorders>
              <w:top w:val="nil"/>
              <w:left w:val="single" w:sz="4" w:space="0" w:color="auto"/>
              <w:bottom w:val="single" w:sz="4" w:space="0" w:color="auto"/>
              <w:right w:val="single" w:sz="4" w:space="0" w:color="auto"/>
            </w:tcBorders>
            <w:shd w:val="clear" w:color="auto" w:fill="auto"/>
            <w:vAlign w:val="center"/>
          </w:tcPr>
          <w:p w14:paraId="0DEB5005" w14:textId="77777777" w:rsidR="00273D1B" w:rsidRDefault="00273D1B" w:rsidP="00A17CD7">
            <w:pPr>
              <w:pStyle w:val="TAC"/>
              <w:overflowPunct w:val="0"/>
              <w:autoSpaceDE w:val="0"/>
              <w:autoSpaceDN w:val="0"/>
              <w:adjustRightInd w:val="0"/>
              <w:rPr>
                <w:ins w:id="320" w:author="R4-2212742" w:date="2022-10-27T08:4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9919B" w14:textId="77777777" w:rsidR="00273D1B" w:rsidRDefault="00273D1B" w:rsidP="00A17CD7">
            <w:pPr>
              <w:pStyle w:val="TAC"/>
              <w:overflowPunct w:val="0"/>
              <w:autoSpaceDE w:val="0"/>
              <w:autoSpaceDN w:val="0"/>
              <w:adjustRightInd w:val="0"/>
              <w:rPr>
                <w:ins w:id="321" w:author="R4-2212742" w:date="2022-10-27T08:42:00Z"/>
                <w:szCs w:val="18"/>
                <w:lang w:val="en-US" w:eastAsia="zh-CN"/>
              </w:rPr>
            </w:pPr>
          </w:p>
        </w:tc>
        <w:tc>
          <w:tcPr>
            <w:tcW w:w="730" w:type="dxa"/>
            <w:tcBorders>
              <w:left w:val="single" w:sz="4" w:space="0" w:color="auto"/>
              <w:right w:val="single" w:sz="4" w:space="0" w:color="auto"/>
            </w:tcBorders>
            <w:vAlign w:val="center"/>
          </w:tcPr>
          <w:p w14:paraId="4803AD37" w14:textId="77777777" w:rsidR="00273D1B" w:rsidRDefault="00273D1B" w:rsidP="00A17CD7">
            <w:pPr>
              <w:pStyle w:val="TAC"/>
              <w:overflowPunct w:val="0"/>
              <w:autoSpaceDE w:val="0"/>
              <w:autoSpaceDN w:val="0"/>
              <w:adjustRightInd w:val="0"/>
              <w:rPr>
                <w:ins w:id="322" w:author="R4-2212742" w:date="2022-10-27T08:42:00Z"/>
                <w:szCs w:val="18"/>
                <w:lang w:val="en-US" w:eastAsia="zh-CN"/>
              </w:rPr>
            </w:pPr>
            <w:ins w:id="323" w:author="R4-2212742" w:date="2022-10-27T08:42:00Z">
              <w:r>
                <w:rPr>
                  <w:rFonts w:eastAsia="SimSun"/>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01902E0" w14:textId="77777777" w:rsidR="00273D1B" w:rsidRDefault="00273D1B" w:rsidP="00A17CD7">
            <w:pPr>
              <w:keepNext/>
              <w:keepLines/>
              <w:overflowPunct w:val="0"/>
              <w:autoSpaceDE w:val="0"/>
              <w:autoSpaceDN w:val="0"/>
              <w:adjustRightInd w:val="0"/>
              <w:spacing w:after="0"/>
              <w:jc w:val="center"/>
              <w:textAlignment w:val="bottom"/>
              <w:rPr>
                <w:ins w:id="324" w:author="R4-2212742" w:date="2022-10-27T08:42:00Z"/>
                <w:szCs w:val="18"/>
                <w:lang w:val="en-US" w:eastAsia="zh-CN"/>
              </w:rPr>
            </w:pPr>
            <w:ins w:id="325" w:author="R4-2212742" w:date="2022-10-27T08:42: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903ACB" w14:textId="77777777" w:rsidR="00273D1B" w:rsidRDefault="00273D1B" w:rsidP="00A17CD7">
            <w:pPr>
              <w:pStyle w:val="TAC"/>
              <w:overflowPunct w:val="0"/>
              <w:autoSpaceDE w:val="0"/>
              <w:autoSpaceDN w:val="0"/>
              <w:adjustRightInd w:val="0"/>
              <w:rPr>
                <w:ins w:id="326" w:author="R4-2212742" w:date="2022-10-27T08:42:00Z"/>
                <w:szCs w:val="18"/>
                <w:lang w:val="en-US" w:eastAsia="zh-CN"/>
              </w:rPr>
            </w:pPr>
          </w:p>
        </w:tc>
      </w:tr>
      <w:tr w:rsidR="00BB37F1" w14:paraId="30BDAD1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3A152" w14:textId="77777777" w:rsidR="00BB37F1" w:rsidRDefault="00BB37F1" w:rsidP="001A453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1407C10" w14:textId="77777777" w:rsidR="00BB37F1" w:rsidRDefault="00BB37F1" w:rsidP="001A453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11E45146" w14:textId="77777777" w:rsidR="00BB37F1" w:rsidRDefault="00BB37F1" w:rsidP="001A4536">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F0EADA3" w14:textId="77777777" w:rsidR="00BB37F1" w:rsidRDefault="00BB37F1" w:rsidP="001A4536">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12843CB" w14:textId="77777777" w:rsidR="00BB37F1" w:rsidRDefault="00BB37F1" w:rsidP="001A4536">
            <w:pPr>
              <w:pStyle w:val="TAC"/>
              <w:rPr>
                <w:szCs w:val="18"/>
                <w:lang w:val="en-US" w:eastAsia="zh-CN"/>
              </w:rPr>
            </w:pPr>
            <w:r>
              <w:rPr>
                <w:rFonts w:cs="Arial" w:hint="eastAsia"/>
                <w:szCs w:val="18"/>
                <w:lang w:val="en-US" w:eastAsia="zh-CN"/>
              </w:rPr>
              <w:t>0</w:t>
            </w:r>
          </w:p>
        </w:tc>
      </w:tr>
      <w:tr w:rsidR="00BB37F1" w14:paraId="7453382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55BC9" w14:textId="77777777" w:rsidR="00BB37F1" w:rsidRDefault="00BB37F1" w:rsidP="001A453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BF1C77" w14:textId="77777777" w:rsidR="00BB37F1" w:rsidRDefault="00BB37F1" w:rsidP="001A4536">
            <w:pPr>
              <w:pStyle w:val="TAC"/>
              <w:rPr>
                <w:rFonts w:cs="Arial"/>
                <w:szCs w:val="18"/>
                <w:lang w:val="en-US" w:eastAsia="zh-CN"/>
              </w:rPr>
            </w:pPr>
          </w:p>
        </w:tc>
        <w:tc>
          <w:tcPr>
            <w:tcW w:w="730" w:type="dxa"/>
            <w:tcBorders>
              <w:left w:val="single" w:sz="4" w:space="0" w:color="auto"/>
              <w:right w:val="single" w:sz="4" w:space="0" w:color="auto"/>
            </w:tcBorders>
          </w:tcPr>
          <w:p w14:paraId="47B3D12E" w14:textId="77777777" w:rsidR="00BB37F1" w:rsidRDefault="00BB37F1" w:rsidP="001A4536">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86CA448" w14:textId="77777777" w:rsidR="00BB37F1" w:rsidRDefault="00BB37F1" w:rsidP="001A4536">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AE73E70" w14:textId="77777777" w:rsidR="00BB37F1" w:rsidRDefault="00BB37F1" w:rsidP="001A4536">
            <w:pPr>
              <w:pStyle w:val="TAC"/>
              <w:rPr>
                <w:szCs w:val="18"/>
                <w:lang w:val="en-US" w:eastAsia="zh-CN"/>
              </w:rPr>
            </w:pPr>
          </w:p>
        </w:tc>
      </w:tr>
      <w:tr w:rsidR="00BB37F1" w14:paraId="1A21468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F59B0"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07D17" w14:textId="77777777" w:rsidR="00BB37F1" w:rsidRDefault="00BB37F1" w:rsidP="001A453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00BD87D"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7CF412" w14:textId="77777777" w:rsidR="00BB37F1" w:rsidRDefault="00BB37F1" w:rsidP="001A453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C4D6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663360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A6230" w14:textId="77777777" w:rsidR="00BB37F1" w:rsidRDefault="00BB37F1" w:rsidP="001A453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57C12"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7656D99"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2A3CC2" w14:textId="77777777" w:rsidR="00BB37F1" w:rsidRDefault="00BB37F1" w:rsidP="001A4536">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9B576" w14:textId="77777777" w:rsidR="00BB37F1" w:rsidRDefault="00BB37F1" w:rsidP="001A4536">
            <w:pPr>
              <w:pStyle w:val="TAC"/>
              <w:overflowPunct w:val="0"/>
              <w:autoSpaceDE w:val="0"/>
              <w:autoSpaceDN w:val="0"/>
              <w:adjustRightInd w:val="0"/>
              <w:rPr>
                <w:szCs w:val="18"/>
                <w:lang w:val="en-US" w:eastAsia="zh-CN"/>
              </w:rPr>
            </w:pPr>
          </w:p>
        </w:tc>
      </w:tr>
      <w:tr w:rsidR="00BB37F1" w14:paraId="2C1FEDC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471B7870" w14:textId="77777777" w:rsidR="00BB37F1" w:rsidRDefault="00BB37F1" w:rsidP="001A453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E843BF" w14:textId="77777777" w:rsidR="00BB37F1" w:rsidRDefault="00BB37F1" w:rsidP="001A453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007BAED0" w14:textId="77777777" w:rsidR="00BB37F1" w:rsidRDefault="00BB37F1" w:rsidP="001A4536">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3EE0C6C" w14:textId="77777777" w:rsidR="00BB37F1" w:rsidRDefault="00BB37F1" w:rsidP="001A4536">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E5F612D" w14:textId="77777777" w:rsidR="00BB37F1" w:rsidRDefault="00BB37F1" w:rsidP="001A4536">
            <w:pPr>
              <w:pStyle w:val="TAC"/>
              <w:rPr>
                <w:rFonts w:cs="Arial"/>
                <w:szCs w:val="18"/>
                <w:lang w:val="en-US" w:eastAsia="zh-CN"/>
              </w:rPr>
            </w:pPr>
            <w:r>
              <w:rPr>
                <w:rFonts w:cs="Arial" w:hint="eastAsia"/>
                <w:szCs w:val="18"/>
                <w:lang w:val="en-US" w:eastAsia="zh-CN"/>
              </w:rPr>
              <w:t>0</w:t>
            </w:r>
          </w:p>
        </w:tc>
      </w:tr>
      <w:tr w:rsidR="00BB37F1" w14:paraId="5CAFF82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5FF2A9A9" w14:textId="77777777" w:rsidR="00BB37F1" w:rsidRDefault="00BB37F1" w:rsidP="001A453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63B094" w14:textId="77777777" w:rsidR="00BB37F1" w:rsidRDefault="00BB37F1" w:rsidP="001A4536">
            <w:pPr>
              <w:pStyle w:val="TAC"/>
              <w:rPr>
                <w:rFonts w:cs="Arial"/>
                <w:szCs w:val="18"/>
                <w:lang w:val="en-US" w:eastAsia="zh-CN"/>
              </w:rPr>
            </w:pPr>
          </w:p>
        </w:tc>
        <w:tc>
          <w:tcPr>
            <w:tcW w:w="730" w:type="dxa"/>
            <w:tcBorders>
              <w:left w:val="single" w:sz="4" w:space="0" w:color="auto"/>
              <w:right w:val="single" w:sz="4" w:space="0" w:color="auto"/>
            </w:tcBorders>
          </w:tcPr>
          <w:p w14:paraId="3A7A0518" w14:textId="77777777" w:rsidR="00BB37F1" w:rsidRDefault="00BB37F1" w:rsidP="001A4536">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6222FC6" w14:textId="77777777" w:rsidR="00BB37F1" w:rsidRDefault="00BB37F1" w:rsidP="001A4536">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88FB8C4" w14:textId="77777777" w:rsidR="00BB37F1" w:rsidRDefault="00BB37F1" w:rsidP="001A4536">
            <w:pPr>
              <w:pStyle w:val="TAC"/>
              <w:rPr>
                <w:rFonts w:cs="Arial"/>
                <w:szCs w:val="18"/>
                <w:lang w:val="en-US" w:eastAsia="zh-CN"/>
              </w:rPr>
            </w:pPr>
          </w:p>
        </w:tc>
      </w:tr>
      <w:tr w:rsidR="00BB37F1" w14:paraId="46AE4EE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04F9A" w14:textId="77777777" w:rsidR="00BB37F1" w:rsidRDefault="00BB37F1" w:rsidP="001A453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AB9D0" w14:textId="77777777" w:rsidR="00BB37F1" w:rsidRDefault="00BB37F1" w:rsidP="001A453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7C07257E"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36572C"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B0B5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C96C4F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61FE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1CF68"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530EAC5C"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72EB1" w14:textId="77777777" w:rsidR="00BB37F1" w:rsidRDefault="00BB37F1" w:rsidP="001A4536">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7445F" w14:textId="77777777" w:rsidR="00BB37F1" w:rsidRDefault="00BB37F1" w:rsidP="001A4536">
            <w:pPr>
              <w:pStyle w:val="TAC"/>
              <w:overflowPunct w:val="0"/>
              <w:autoSpaceDE w:val="0"/>
              <w:autoSpaceDN w:val="0"/>
              <w:adjustRightInd w:val="0"/>
              <w:rPr>
                <w:szCs w:val="18"/>
                <w:lang w:val="en-US" w:eastAsia="zh-CN"/>
              </w:rPr>
            </w:pPr>
          </w:p>
        </w:tc>
      </w:tr>
      <w:tr w:rsidR="00BB37F1" w14:paraId="23238EA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EB9AE" w14:textId="77777777" w:rsidR="00BB37F1" w:rsidRDefault="00BB37F1" w:rsidP="001A453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6179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5F2B081"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69F963" w14:textId="77777777" w:rsidR="00BB37F1" w:rsidRDefault="00BB37F1" w:rsidP="001A453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1317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0F32F3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4703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1B5C3"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79D6D420" w14:textId="77777777" w:rsidR="00BB37F1" w:rsidRDefault="00BB37F1" w:rsidP="001A453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94CB1B" w14:textId="77777777" w:rsidR="00BB37F1" w:rsidRDefault="00BB37F1" w:rsidP="001A4536">
            <w:pPr>
              <w:pStyle w:val="TAC"/>
              <w:rPr>
                <w:kern w:val="2"/>
                <w:lang w:val="en-US" w:eastAsia="zh-CN"/>
              </w:rPr>
            </w:pPr>
            <w:r>
              <w:rPr>
                <w:rFonts w:eastAsia="SimSun"/>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B1D7" w14:textId="77777777" w:rsidR="00BB37F1" w:rsidRDefault="00BB37F1" w:rsidP="001A4536">
            <w:pPr>
              <w:pStyle w:val="TAC"/>
              <w:overflowPunct w:val="0"/>
              <w:autoSpaceDE w:val="0"/>
              <w:autoSpaceDN w:val="0"/>
              <w:adjustRightInd w:val="0"/>
              <w:rPr>
                <w:szCs w:val="18"/>
                <w:lang w:val="en-US" w:eastAsia="zh-CN"/>
              </w:rPr>
            </w:pPr>
          </w:p>
        </w:tc>
      </w:tr>
      <w:tr w:rsidR="00BB37F1" w14:paraId="3D325D3E"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4C672DF7"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D5B4688"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1AD952B"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B404A38"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6C17A5"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D3CB7E"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012B550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02FDD67"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4D960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80792E"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3B" w14:textId="77777777" w:rsidR="00BB37F1" w:rsidRDefault="00BB37F1" w:rsidP="001A4536">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25106" w14:textId="77777777" w:rsidR="00BB37F1" w:rsidRDefault="00BB37F1" w:rsidP="001A4536">
            <w:pPr>
              <w:pStyle w:val="TAC"/>
              <w:overflowPunct w:val="0"/>
              <w:autoSpaceDE w:val="0"/>
              <w:autoSpaceDN w:val="0"/>
              <w:adjustRightInd w:val="0"/>
              <w:rPr>
                <w:rFonts w:eastAsia="Yu Mincho"/>
                <w:szCs w:val="18"/>
              </w:rPr>
            </w:pPr>
          </w:p>
        </w:tc>
      </w:tr>
      <w:tr w:rsidR="00BB37F1" w14:paraId="3ECED25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669E580"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65849"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C5C668"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594E1C" w14:textId="77777777" w:rsidR="00BB37F1" w:rsidRDefault="00BB37F1" w:rsidP="001A4536">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8166934"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6E65FD4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86DBC"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6912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23A4B93"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1FCCD" w14:textId="77777777" w:rsidR="00BB37F1" w:rsidRDefault="00BB37F1" w:rsidP="001A4536">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195D" w14:textId="77777777" w:rsidR="00BB37F1" w:rsidRDefault="00BB37F1" w:rsidP="001A4536">
            <w:pPr>
              <w:pStyle w:val="TAC"/>
              <w:overflowPunct w:val="0"/>
              <w:autoSpaceDE w:val="0"/>
              <w:autoSpaceDN w:val="0"/>
              <w:adjustRightInd w:val="0"/>
              <w:rPr>
                <w:rFonts w:eastAsia="Yu Mincho"/>
                <w:szCs w:val="18"/>
              </w:rPr>
            </w:pPr>
          </w:p>
        </w:tc>
      </w:tr>
      <w:tr w:rsidR="00BB37F1" w14:paraId="0C8F9C6A"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9B21CE7" w14:textId="77777777" w:rsidR="00BB37F1" w:rsidRDefault="00BB37F1" w:rsidP="001A4536">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210BA5DB" w14:textId="77777777" w:rsidR="00BB37F1" w:rsidRDefault="00BB37F1" w:rsidP="001A4536">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6E69787"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4FEF21" w14:textId="77777777" w:rsidR="00BB37F1" w:rsidRDefault="00BB37F1" w:rsidP="001A4536">
            <w:pPr>
              <w:pStyle w:val="TAC"/>
              <w:rPr>
                <w:rFonts w:eastAsia="SimSun" w:cs="Arial"/>
                <w:szCs w:val="18"/>
                <w:lang w:val="en-US" w:eastAsia="zh-CN" w:bidi="ar"/>
              </w:rPr>
            </w:pPr>
            <w:r>
              <w:rPr>
                <w:rFonts w:eastAsia="SimSun"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0095C41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6525CE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058F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2B604" w14:textId="77777777" w:rsidR="00BB37F1" w:rsidRDefault="00BB37F1" w:rsidP="001A453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DDA06D"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6061DF" w14:textId="77777777" w:rsidR="00BB37F1" w:rsidRDefault="00BB37F1" w:rsidP="001A4536">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76D8C" w14:textId="77777777" w:rsidR="00BB37F1" w:rsidRDefault="00BB37F1" w:rsidP="001A4536">
            <w:pPr>
              <w:pStyle w:val="TAC"/>
              <w:overflowPunct w:val="0"/>
              <w:autoSpaceDE w:val="0"/>
              <w:autoSpaceDN w:val="0"/>
              <w:adjustRightInd w:val="0"/>
              <w:rPr>
                <w:szCs w:val="18"/>
                <w:lang w:val="en-US" w:eastAsia="zh-CN"/>
              </w:rPr>
            </w:pPr>
          </w:p>
        </w:tc>
      </w:tr>
      <w:tr w:rsidR="00BB37F1" w14:paraId="35561B6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35AAB"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A2DE8" w14:textId="77777777" w:rsidR="00BB37F1" w:rsidRDefault="00BB37F1" w:rsidP="001A453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7400AAD"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4EE6702E"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6A6CAC" w14:textId="77777777" w:rsidR="00BB37F1" w:rsidRDefault="00BB37F1" w:rsidP="001A4536">
            <w:pPr>
              <w:pStyle w:val="TAC"/>
              <w:rPr>
                <w:szCs w:val="18"/>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80C2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62AD89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5972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4C37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AC1961"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673F6" w14:textId="77777777" w:rsidR="00BB37F1" w:rsidRDefault="00BB37F1" w:rsidP="001A4536">
            <w:pPr>
              <w:pStyle w:val="TAC"/>
              <w:rPr>
                <w:lang w:val="en-US" w:eastAsia="zh-CN"/>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B500C" w14:textId="77777777" w:rsidR="00BB37F1" w:rsidRDefault="00BB37F1" w:rsidP="001A4536">
            <w:pPr>
              <w:pStyle w:val="TAC"/>
              <w:overflowPunct w:val="0"/>
              <w:autoSpaceDE w:val="0"/>
              <w:autoSpaceDN w:val="0"/>
              <w:adjustRightInd w:val="0"/>
              <w:rPr>
                <w:szCs w:val="18"/>
                <w:lang w:eastAsia="zh-CN"/>
              </w:rPr>
            </w:pPr>
          </w:p>
        </w:tc>
      </w:tr>
      <w:tr w:rsidR="00BB37F1" w14:paraId="13CEB9D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3F8FD" w14:textId="77777777" w:rsidR="00BB37F1" w:rsidRDefault="00BB37F1" w:rsidP="001A453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3DD78" w14:textId="77777777" w:rsidR="00BB37F1" w:rsidRDefault="00BB37F1" w:rsidP="001A453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9C44372" w14:textId="77777777" w:rsidR="00BB37F1" w:rsidRDefault="00BB37F1" w:rsidP="001A453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5C5A30" w14:textId="77777777" w:rsidR="00BB37F1" w:rsidRDefault="00BB37F1" w:rsidP="001A4536">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C9AE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BC5E1B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BB8CD"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D98E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D0405E" w14:textId="77777777" w:rsidR="00BB37F1" w:rsidRDefault="00BB37F1" w:rsidP="001A453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23D8D" w14:textId="77777777" w:rsidR="00BB37F1" w:rsidRDefault="00BB37F1" w:rsidP="001A4536">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0172D" w14:textId="77777777" w:rsidR="00BB37F1" w:rsidRDefault="00BB37F1" w:rsidP="001A4536">
            <w:pPr>
              <w:pStyle w:val="TAC"/>
              <w:overflowPunct w:val="0"/>
              <w:autoSpaceDE w:val="0"/>
              <w:autoSpaceDN w:val="0"/>
              <w:adjustRightInd w:val="0"/>
              <w:rPr>
                <w:lang w:eastAsia="zh-CN"/>
              </w:rPr>
            </w:pPr>
          </w:p>
        </w:tc>
      </w:tr>
      <w:tr w:rsidR="00BB37F1" w14:paraId="3E6E00F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1883F" w14:textId="77777777" w:rsidR="00BB37F1" w:rsidRDefault="00BB37F1" w:rsidP="001A453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8D09" w14:textId="77777777" w:rsidR="00BB37F1" w:rsidRDefault="00BB37F1" w:rsidP="001A453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7237C4C" w14:textId="77777777" w:rsidR="00BB37F1" w:rsidRDefault="00BB37F1" w:rsidP="001A453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642F87" w14:textId="77777777" w:rsidR="00BB37F1" w:rsidRDefault="00BB37F1" w:rsidP="001A4536">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FFF31"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2E8AA9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91CC4"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154C8"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5E64BB" w14:textId="77777777" w:rsidR="00BB37F1" w:rsidRDefault="00BB37F1" w:rsidP="001A453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4B3F3C" w14:textId="77777777" w:rsidR="00BB37F1" w:rsidRDefault="00BB37F1" w:rsidP="001A4536">
            <w:pPr>
              <w:pStyle w:val="TAC"/>
              <w:rPr>
                <w:lang w:val="en-US" w:eastAsia="zh-CN"/>
              </w:rPr>
            </w:pPr>
            <w:r>
              <w:rPr>
                <w:rFonts w:eastAsia="SimSun"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5D0D0" w14:textId="77777777" w:rsidR="00BB37F1" w:rsidRDefault="00BB37F1" w:rsidP="001A4536">
            <w:pPr>
              <w:pStyle w:val="TAC"/>
              <w:overflowPunct w:val="0"/>
              <w:autoSpaceDE w:val="0"/>
              <w:autoSpaceDN w:val="0"/>
              <w:adjustRightInd w:val="0"/>
              <w:rPr>
                <w:lang w:eastAsia="zh-CN"/>
              </w:rPr>
            </w:pPr>
          </w:p>
        </w:tc>
      </w:tr>
      <w:tr w:rsidR="00BB37F1" w14:paraId="0F9E3D4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5DDA5" w14:textId="77777777" w:rsidR="00BB37F1" w:rsidRDefault="00BB37F1" w:rsidP="001A453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4B48B" w14:textId="77777777" w:rsidR="00BB37F1" w:rsidRDefault="00BB37F1" w:rsidP="001A453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33F1BC7" w14:textId="77777777" w:rsidR="00BB37F1" w:rsidRDefault="00BB37F1" w:rsidP="001A453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1985A0" w14:textId="77777777" w:rsidR="00BB37F1" w:rsidRDefault="00BB37F1" w:rsidP="001A4536">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806E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B451D3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10FBA"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52AFC"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AEEC45" w14:textId="77777777" w:rsidR="00BB37F1" w:rsidRDefault="00BB37F1" w:rsidP="001A453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AB1477" w14:textId="77777777" w:rsidR="00BB37F1" w:rsidRDefault="00BB37F1" w:rsidP="001A4536">
            <w:pPr>
              <w:pStyle w:val="TAC"/>
              <w:rPr>
                <w:lang w:val="en-US" w:eastAsia="zh-CN"/>
              </w:rPr>
            </w:pPr>
            <w:r>
              <w:rPr>
                <w:rFonts w:eastAsia="SimSun"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D0DBE" w14:textId="77777777" w:rsidR="00BB37F1" w:rsidRDefault="00BB37F1" w:rsidP="001A4536">
            <w:pPr>
              <w:pStyle w:val="TAC"/>
              <w:overflowPunct w:val="0"/>
              <w:autoSpaceDE w:val="0"/>
              <w:autoSpaceDN w:val="0"/>
              <w:adjustRightInd w:val="0"/>
              <w:rPr>
                <w:lang w:eastAsia="zh-CN"/>
              </w:rPr>
            </w:pPr>
          </w:p>
        </w:tc>
      </w:tr>
      <w:tr w:rsidR="00BB37F1" w14:paraId="7FD3E4A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FD0F5"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FD0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01ACDF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5C16BC" w14:textId="77777777" w:rsidR="00BB37F1" w:rsidRDefault="00BB37F1" w:rsidP="001A4536">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0DEE5"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509EAB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80FB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EF383"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50A5F4"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2FB78C6" w14:textId="77777777" w:rsidR="00BB37F1" w:rsidRDefault="00BB37F1" w:rsidP="001A4536">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53CCA" w14:textId="77777777" w:rsidR="00BB37F1" w:rsidRDefault="00BB37F1" w:rsidP="001A4536">
            <w:pPr>
              <w:pStyle w:val="TAC"/>
              <w:overflowPunct w:val="0"/>
              <w:autoSpaceDE w:val="0"/>
              <w:autoSpaceDN w:val="0"/>
              <w:adjustRightInd w:val="0"/>
              <w:rPr>
                <w:rFonts w:eastAsia="Yu Mincho"/>
                <w:szCs w:val="18"/>
              </w:rPr>
            </w:pPr>
          </w:p>
        </w:tc>
      </w:tr>
      <w:tr w:rsidR="00BB37F1" w14:paraId="2BF50FBB"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87D9C48" w14:textId="77777777" w:rsidR="00BB37F1" w:rsidRDefault="00BB37F1" w:rsidP="001A453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5E16C64" w14:textId="77777777" w:rsidR="00BB37F1" w:rsidRDefault="00BB37F1" w:rsidP="001A453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4082A4C"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84B63A7" w14:textId="77777777" w:rsidR="00BB37F1" w:rsidRDefault="00BB37F1" w:rsidP="001A4536">
            <w:pPr>
              <w:pStyle w:val="TAC"/>
              <w:rPr>
                <w:lang w:val="en-US" w:eastAsia="zh-CN"/>
              </w:rPr>
            </w:pPr>
            <w:r>
              <w:rPr>
                <w:rFonts w:eastAsia="SimSun"/>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3AC06E"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5668ECC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559E"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682B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D0702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E6C712C"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E845F" w14:textId="77777777" w:rsidR="00BB37F1" w:rsidRDefault="00BB37F1" w:rsidP="001A4536">
            <w:pPr>
              <w:pStyle w:val="TAC"/>
              <w:overflowPunct w:val="0"/>
              <w:autoSpaceDE w:val="0"/>
              <w:autoSpaceDN w:val="0"/>
              <w:adjustRightInd w:val="0"/>
              <w:rPr>
                <w:szCs w:val="18"/>
                <w:lang w:eastAsia="zh-CN"/>
              </w:rPr>
            </w:pPr>
          </w:p>
        </w:tc>
      </w:tr>
      <w:tr w:rsidR="00BB37F1" w14:paraId="1A5C657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F8375"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2C831"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176CB7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568F2B2" w14:textId="77777777" w:rsidR="00BB37F1" w:rsidRDefault="00BB37F1" w:rsidP="001A4536">
            <w:pPr>
              <w:pStyle w:val="TAC"/>
              <w:rPr>
                <w:lang w:val="en-US" w:eastAsia="zh-CN"/>
              </w:rPr>
            </w:pPr>
            <w:r>
              <w:rPr>
                <w:rFonts w:eastAsia="SimSun"/>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3554E"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562603E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DF8D9"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07C84"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25AC1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146F96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5CC6" w14:textId="77777777" w:rsidR="00BB37F1" w:rsidRDefault="00BB37F1" w:rsidP="001A4536">
            <w:pPr>
              <w:pStyle w:val="TAC"/>
              <w:overflowPunct w:val="0"/>
              <w:autoSpaceDE w:val="0"/>
              <w:autoSpaceDN w:val="0"/>
              <w:adjustRightInd w:val="0"/>
              <w:rPr>
                <w:szCs w:val="18"/>
                <w:lang w:eastAsia="zh-CN"/>
              </w:rPr>
            </w:pPr>
          </w:p>
        </w:tc>
      </w:tr>
      <w:tr w:rsidR="00BB37F1" w14:paraId="119B06A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08505" w14:textId="77777777" w:rsidR="00BB37F1" w:rsidRDefault="00BB37F1" w:rsidP="001A453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BCAF5" w14:textId="77777777" w:rsidR="00BB37F1" w:rsidRDefault="00BB37F1" w:rsidP="001A453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7961769" w14:textId="77777777" w:rsidR="00BB37F1" w:rsidRDefault="00BB37F1" w:rsidP="001A453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CDB1C" w14:textId="77777777" w:rsidR="00BB37F1" w:rsidRDefault="00BB37F1" w:rsidP="001A4536">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E6AFB"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7728D5F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35B555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4C8A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F3CD9F" w14:textId="77777777" w:rsidR="00BB37F1" w:rsidRDefault="00BB37F1" w:rsidP="001A453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42423C1" w14:textId="77777777" w:rsidR="00BB37F1" w:rsidRDefault="00BB37F1" w:rsidP="001A4536">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C7888" w14:textId="77777777" w:rsidR="00BB37F1" w:rsidRDefault="00BB37F1" w:rsidP="001A4536">
            <w:pPr>
              <w:pStyle w:val="TAC"/>
              <w:overflowPunct w:val="0"/>
              <w:autoSpaceDE w:val="0"/>
              <w:autoSpaceDN w:val="0"/>
              <w:adjustRightInd w:val="0"/>
              <w:rPr>
                <w:rFonts w:eastAsia="Yu Mincho"/>
                <w:szCs w:val="18"/>
              </w:rPr>
            </w:pPr>
          </w:p>
        </w:tc>
      </w:tr>
      <w:tr w:rsidR="00BB37F1" w14:paraId="4DA6DDE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4A464E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1BFD08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6B09AF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351B12"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C3D41"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1</w:t>
            </w:r>
          </w:p>
        </w:tc>
      </w:tr>
      <w:tr w:rsidR="00BB37F1" w14:paraId="1C99105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BA0FE"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BDAFC"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CBD8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50B96A" w14:textId="77777777" w:rsidR="00BB37F1" w:rsidRDefault="00BB37F1" w:rsidP="001A453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606A1" w14:textId="77777777" w:rsidR="00BB37F1" w:rsidRDefault="00BB37F1" w:rsidP="001A4536">
            <w:pPr>
              <w:pStyle w:val="TAC"/>
              <w:overflowPunct w:val="0"/>
              <w:autoSpaceDE w:val="0"/>
              <w:autoSpaceDN w:val="0"/>
              <w:adjustRightInd w:val="0"/>
              <w:rPr>
                <w:rFonts w:eastAsia="Yu Mincho"/>
                <w:szCs w:val="18"/>
              </w:rPr>
            </w:pPr>
          </w:p>
        </w:tc>
      </w:tr>
      <w:tr w:rsidR="00BB37F1" w14:paraId="71400705"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37151993"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F82DDD1"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A84645C"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0AD132"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0858B6"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5486AC3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A40E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8C1F2"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B54D8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D4F52"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FE0A" w14:textId="77777777" w:rsidR="00BB37F1" w:rsidRDefault="00BB37F1" w:rsidP="001A4536">
            <w:pPr>
              <w:pStyle w:val="TAC"/>
              <w:overflowPunct w:val="0"/>
              <w:autoSpaceDE w:val="0"/>
              <w:autoSpaceDN w:val="0"/>
              <w:adjustRightInd w:val="0"/>
              <w:rPr>
                <w:rFonts w:eastAsia="Yu Mincho"/>
                <w:szCs w:val="18"/>
              </w:rPr>
            </w:pPr>
          </w:p>
        </w:tc>
      </w:tr>
      <w:tr w:rsidR="00BB37F1" w14:paraId="3860D82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960A5" w14:textId="77777777" w:rsidR="00BB37F1" w:rsidRDefault="00BB37F1" w:rsidP="001A453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D694B" w14:textId="77777777" w:rsidR="00BB37F1" w:rsidRDefault="00BB37F1" w:rsidP="001A4536">
            <w:pPr>
              <w:pStyle w:val="TAC"/>
              <w:overflowPunct w:val="0"/>
              <w:autoSpaceDE w:val="0"/>
              <w:autoSpaceDN w:val="0"/>
              <w:adjustRightInd w:val="0"/>
              <w:rPr>
                <w:rFonts w:cs="Arial"/>
                <w:lang w:eastAsia="zh-CN"/>
              </w:rPr>
            </w:pPr>
            <w:r>
              <w:rPr>
                <w:rFonts w:cs="Arial" w:hint="eastAsia"/>
                <w:lang w:eastAsia="zh-CN"/>
              </w:rPr>
              <w:t>CA_n77(2A)</w:t>
            </w:r>
          </w:p>
          <w:p w14:paraId="76CD236E" w14:textId="77777777" w:rsidR="00BB37F1" w:rsidRDefault="00BB37F1" w:rsidP="001A453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6D53437" w14:textId="77777777" w:rsidR="00BB37F1" w:rsidRDefault="00BB37F1" w:rsidP="001A453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40E232"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6531"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0895A4D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1115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AAF3"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1EC7D" w14:textId="77777777" w:rsidR="00BB37F1" w:rsidRDefault="00BB37F1" w:rsidP="001A453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2A6ACE" w14:textId="77777777" w:rsidR="00BB37F1" w:rsidRDefault="00BB37F1" w:rsidP="001A4536">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09D3" w14:textId="77777777" w:rsidR="00BB37F1" w:rsidRDefault="00BB37F1" w:rsidP="001A4536">
            <w:pPr>
              <w:pStyle w:val="TAC"/>
              <w:overflowPunct w:val="0"/>
              <w:autoSpaceDE w:val="0"/>
              <w:autoSpaceDN w:val="0"/>
              <w:adjustRightInd w:val="0"/>
              <w:rPr>
                <w:rFonts w:eastAsia="Yu Mincho"/>
              </w:rPr>
            </w:pPr>
          </w:p>
        </w:tc>
      </w:tr>
      <w:tr w:rsidR="00BB37F1" w14:paraId="5933F6B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A6FE" w14:textId="77777777" w:rsidR="00BB37F1" w:rsidRDefault="00BB37F1" w:rsidP="001A453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044C7" w14:textId="77777777" w:rsidR="00BB37F1" w:rsidRDefault="00BB37F1" w:rsidP="001A453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EB4C5A" w14:textId="77777777" w:rsidR="00BB37F1" w:rsidRDefault="00BB37F1" w:rsidP="001A453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CEC2B" w14:textId="77777777" w:rsidR="00BB37F1" w:rsidRDefault="00BB37F1" w:rsidP="001A4536">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EE7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0B218A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D5F0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3ED2D"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EE2CB" w14:textId="77777777" w:rsidR="00BB37F1" w:rsidRDefault="00BB37F1" w:rsidP="001A453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F3A92" w14:textId="77777777" w:rsidR="00BB37F1" w:rsidRDefault="00BB37F1" w:rsidP="001A4536">
            <w:pPr>
              <w:pStyle w:val="TAC"/>
              <w:rPr>
                <w:lang w:val="en-US"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6CF0E" w14:textId="77777777" w:rsidR="00BB37F1" w:rsidRDefault="00BB37F1" w:rsidP="001A4536">
            <w:pPr>
              <w:pStyle w:val="TAC"/>
              <w:overflowPunct w:val="0"/>
              <w:autoSpaceDE w:val="0"/>
              <w:autoSpaceDN w:val="0"/>
              <w:adjustRightInd w:val="0"/>
              <w:rPr>
                <w:lang w:eastAsia="zh-CN"/>
              </w:rPr>
            </w:pPr>
          </w:p>
        </w:tc>
      </w:tr>
      <w:tr w:rsidR="00BB37F1" w14:paraId="07EADD7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8FDA8" w14:textId="77777777" w:rsidR="00BB37F1" w:rsidRDefault="00BB37F1" w:rsidP="001A453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8164F" w14:textId="77777777" w:rsidR="00BB37F1" w:rsidRDefault="00BB37F1" w:rsidP="001A4536">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DDCAD57" w14:textId="77777777" w:rsidR="00BB37F1" w:rsidRDefault="00BB37F1" w:rsidP="001A453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F2B7DF" w14:textId="77777777" w:rsidR="00BB37F1" w:rsidRDefault="00BB37F1" w:rsidP="001A453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84DAF9" w14:textId="77777777" w:rsidR="00BB37F1" w:rsidRDefault="00BB37F1" w:rsidP="001A4536">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1710E"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0A8E4F5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83EB442"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96313F"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C45F5"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49C72" w14:textId="77777777" w:rsidR="00BB37F1" w:rsidRDefault="00BB37F1" w:rsidP="001A4536">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B674" w14:textId="77777777" w:rsidR="00BB37F1" w:rsidRDefault="00BB37F1" w:rsidP="001A4536">
            <w:pPr>
              <w:pStyle w:val="TAC"/>
              <w:overflowPunct w:val="0"/>
              <w:autoSpaceDE w:val="0"/>
              <w:autoSpaceDN w:val="0"/>
              <w:adjustRightInd w:val="0"/>
              <w:rPr>
                <w:rFonts w:eastAsia="Yu Mincho"/>
              </w:rPr>
            </w:pPr>
          </w:p>
        </w:tc>
      </w:tr>
      <w:tr w:rsidR="00BB37F1" w14:paraId="5ABA2BD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0869639"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3DC57A"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D98B5" w14:textId="77777777" w:rsidR="00BB37F1" w:rsidRDefault="00BB37F1" w:rsidP="001A453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684B39" w14:textId="77777777" w:rsidR="00BB37F1" w:rsidRDefault="00BB37F1" w:rsidP="001A4536">
            <w:pPr>
              <w:pStyle w:val="TAC"/>
              <w:rPr>
                <w:lang w:val="en-US"/>
              </w:rPr>
            </w:pPr>
            <w:r>
              <w:rPr>
                <w:rFonts w:eastAsia="SimSun"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81A79A9"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675D340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018E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8ABFD"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AE0BA"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C14E9" w14:textId="77777777" w:rsidR="00BB37F1" w:rsidRDefault="00BB37F1" w:rsidP="001A4536">
            <w:pPr>
              <w:pStyle w:val="TAC"/>
              <w:rPr>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2A94" w14:textId="77777777" w:rsidR="00BB37F1" w:rsidRDefault="00BB37F1" w:rsidP="001A4536">
            <w:pPr>
              <w:pStyle w:val="TAC"/>
              <w:overflowPunct w:val="0"/>
              <w:autoSpaceDE w:val="0"/>
              <w:autoSpaceDN w:val="0"/>
              <w:adjustRightInd w:val="0"/>
              <w:rPr>
                <w:rFonts w:eastAsia="Yu Mincho"/>
              </w:rPr>
            </w:pPr>
          </w:p>
        </w:tc>
      </w:tr>
      <w:tr w:rsidR="00BB37F1" w14:paraId="53CC59C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1B639" w14:textId="77777777" w:rsidR="00BB37F1" w:rsidRDefault="00BB37F1" w:rsidP="001A453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8A610" w14:textId="77777777" w:rsidR="00BB37F1" w:rsidRDefault="00BB37F1" w:rsidP="001A4536">
            <w:pPr>
              <w:pStyle w:val="TAC"/>
              <w:overflowPunct w:val="0"/>
              <w:autoSpaceDE w:val="0"/>
              <w:autoSpaceDN w:val="0"/>
              <w:adjustRightInd w:val="0"/>
              <w:rPr>
                <w:rFonts w:cs="Arial"/>
                <w:lang w:eastAsia="zh-CN"/>
              </w:rPr>
            </w:pPr>
            <w:r>
              <w:rPr>
                <w:rFonts w:cs="Arial" w:hint="eastAsia"/>
                <w:lang w:eastAsia="zh-CN"/>
              </w:rPr>
              <w:t>CA_n78(2A)</w:t>
            </w:r>
          </w:p>
          <w:p w14:paraId="7567894E" w14:textId="77777777" w:rsidR="00BB37F1" w:rsidRDefault="00BB37F1" w:rsidP="001A453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200B58D8" w14:textId="77777777" w:rsidR="00BB37F1" w:rsidRDefault="00BB37F1" w:rsidP="001A453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5C1255" w14:textId="77777777" w:rsidR="00BB37F1" w:rsidRDefault="00BB37F1" w:rsidP="001A4536">
            <w:pPr>
              <w:pStyle w:val="TAC"/>
              <w:rPr>
                <w:rFonts w:cs="Arial"/>
                <w:lang w:val="fr-FR"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84C1A"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60413F4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19D53C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A3D860"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0C7F9" w14:textId="77777777" w:rsidR="00BB37F1" w:rsidRDefault="00BB37F1" w:rsidP="001A453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F460EB" w14:textId="77777777" w:rsidR="00BB37F1" w:rsidRDefault="00BB37F1" w:rsidP="001A4536">
            <w:pPr>
              <w:pStyle w:val="TAC"/>
              <w:rPr>
                <w:rFonts w:cs="Arial"/>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6D975" w14:textId="77777777" w:rsidR="00BB37F1" w:rsidRDefault="00BB37F1" w:rsidP="001A4536">
            <w:pPr>
              <w:pStyle w:val="TAC"/>
              <w:overflowPunct w:val="0"/>
              <w:autoSpaceDE w:val="0"/>
              <w:autoSpaceDN w:val="0"/>
              <w:adjustRightInd w:val="0"/>
              <w:rPr>
                <w:rFonts w:eastAsia="Yu Mincho"/>
              </w:rPr>
            </w:pPr>
          </w:p>
        </w:tc>
      </w:tr>
      <w:tr w:rsidR="00BB37F1" w14:paraId="2EDEC31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225AF02"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7B140"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7AFB4" w14:textId="77777777" w:rsidR="00BB37F1" w:rsidRDefault="00BB37F1" w:rsidP="001A453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BC62DD" w14:textId="77777777" w:rsidR="00BB37F1" w:rsidRDefault="00BB37F1" w:rsidP="001A4536">
            <w:pPr>
              <w:pStyle w:val="TAC"/>
              <w:rPr>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95CE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2CF772A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39A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FA643"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A2AD6" w14:textId="77777777" w:rsidR="00BB37F1" w:rsidRDefault="00BB37F1" w:rsidP="001A453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A2D0E" w14:textId="77777777" w:rsidR="00BB37F1" w:rsidRDefault="00BB37F1" w:rsidP="001A4536">
            <w:pPr>
              <w:pStyle w:val="TAC"/>
              <w:rPr>
                <w:rFonts w:cs="Arial"/>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F5FB5" w14:textId="77777777" w:rsidR="00BB37F1" w:rsidRDefault="00BB37F1" w:rsidP="001A4536">
            <w:pPr>
              <w:pStyle w:val="TAC"/>
              <w:overflowPunct w:val="0"/>
              <w:autoSpaceDE w:val="0"/>
              <w:autoSpaceDN w:val="0"/>
              <w:adjustRightInd w:val="0"/>
              <w:rPr>
                <w:lang w:val="en-US" w:eastAsia="zh-CN"/>
              </w:rPr>
            </w:pPr>
          </w:p>
        </w:tc>
      </w:tr>
      <w:tr w:rsidR="00BB37F1" w14:paraId="11D7C74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55618" w14:textId="77777777" w:rsidR="00BB37F1" w:rsidRDefault="00BB37F1" w:rsidP="001A453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494C2"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AFBBF9A" w14:textId="77777777" w:rsidR="00BB37F1" w:rsidRDefault="00BB37F1" w:rsidP="001A453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F24AC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2C0B09" w14:textId="77777777" w:rsidR="00BB37F1" w:rsidRDefault="00BB37F1" w:rsidP="001A4536">
            <w:pPr>
              <w:pStyle w:val="TAC"/>
              <w:rPr>
                <w:lang w:val="en-US" w:eastAsia="zh-CN"/>
              </w:rPr>
            </w:pPr>
            <w:r>
              <w:rPr>
                <w:rFonts w:eastAsia="SimSun"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0486F"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5E1A38C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5D44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D7292"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12F8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358CB0C" w14:textId="77777777" w:rsidR="00BB37F1" w:rsidRDefault="00BB37F1" w:rsidP="001A4536">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25B03" w14:textId="77777777" w:rsidR="00BB37F1" w:rsidRDefault="00BB37F1" w:rsidP="001A4536">
            <w:pPr>
              <w:pStyle w:val="TAC"/>
              <w:overflowPunct w:val="0"/>
              <w:autoSpaceDE w:val="0"/>
              <w:autoSpaceDN w:val="0"/>
              <w:adjustRightInd w:val="0"/>
              <w:rPr>
                <w:lang w:eastAsia="zh-CN"/>
              </w:rPr>
            </w:pPr>
          </w:p>
        </w:tc>
      </w:tr>
      <w:tr w:rsidR="00BB37F1" w14:paraId="34B95A0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167CA"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77205"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6DE0827"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EB8DF2" w14:textId="77777777" w:rsidR="00BB37F1" w:rsidRDefault="00BB37F1" w:rsidP="001A4536">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4539" w14:textId="77777777" w:rsidR="00BB37F1" w:rsidRDefault="00BB37F1" w:rsidP="001A4536">
            <w:pPr>
              <w:pStyle w:val="TAC"/>
              <w:overflowPunct w:val="0"/>
              <w:autoSpaceDE w:val="0"/>
              <w:autoSpaceDN w:val="0"/>
              <w:adjustRightInd w:val="0"/>
              <w:rPr>
                <w:lang w:val="en-US" w:eastAsia="zh-CN"/>
              </w:rPr>
            </w:pPr>
            <w:r>
              <w:rPr>
                <w:rFonts w:cs="Arial" w:hint="eastAsia"/>
                <w:szCs w:val="18"/>
                <w:lang w:val="en-US" w:eastAsia="zh-CN"/>
              </w:rPr>
              <w:t>0</w:t>
            </w:r>
          </w:p>
        </w:tc>
      </w:tr>
      <w:tr w:rsidR="00BB37F1" w14:paraId="1EB713F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05CF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C65EB"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EECEB" w14:textId="77777777" w:rsidR="00BB37F1" w:rsidRDefault="00BB37F1" w:rsidP="001A4536">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F3D9A6" w14:textId="77777777" w:rsidR="00BB37F1" w:rsidRDefault="00BB37F1" w:rsidP="001A4536">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18CE6" w14:textId="77777777" w:rsidR="00BB37F1" w:rsidRDefault="00BB37F1" w:rsidP="001A4536">
            <w:pPr>
              <w:pStyle w:val="TAC"/>
              <w:overflowPunct w:val="0"/>
              <w:autoSpaceDE w:val="0"/>
              <w:autoSpaceDN w:val="0"/>
              <w:adjustRightInd w:val="0"/>
              <w:rPr>
                <w:lang w:val="en-US" w:eastAsia="zh-CN"/>
              </w:rPr>
            </w:pPr>
          </w:p>
        </w:tc>
      </w:tr>
      <w:tr w:rsidR="00BB37F1" w14:paraId="1E579A6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934" w14:textId="77777777" w:rsidR="00BB37F1" w:rsidRDefault="00BB37F1" w:rsidP="001A453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7893E" w14:textId="77777777" w:rsidR="00BB37F1" w:rsidRDefault="00BB37F1" w:rsidP="001A453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68D1FC" w14:textId="77777777" w:rsidR="00BB37F1" w:rsidRDefault="00BB37F1" w:rsidP="001A453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4C8ECE" w14:textId="77777777" w:rsidR="00BB37F1" w:rsidRDefault="00BB37F1" w:rsidP="001A4536">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7064"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079BBC2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B0E6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3521E"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2092F" w14:textId="77777777" w:rsidR="00BB37F1" w:rsidRDefault="00BB37F1" w:rsidP="001A453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D474A6E" w14:textId="77777777" w:rsidR="00BB37F1" w:rsidRDefault="00BB37F1" w:rsidP="001A4536">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F4F8E" w14:textId="77777777" w:rsidR="00BB37F1" w:rsidRDefault="00BB37F1" w:rsidP="001A4536">
            <w:pPr>
              <w:pStyle w:val="TAC"/>
              <w:overflowPunct w:val="0"/>
              <w:autoSpaceDE w:val="0"/>
              <w:autoSpaceDN w:val="0"/>
              <w:adjustRightInd w:val="0"/>
              <w:rPr>
                <w:lang w:eastAsia="zh-CN"/>
              </w:rPr>
            </w:pPr>
          </w:p>
        </w:tc>
      </w:tr>
      <w:tr w:rsidR="00BB37F1" w14:paraId="7C4D750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DD52B" w14:textId="77777777" w:rsidR="00BB37F1" w:rsidRDefault="00BB37F1" w:rsidP="001A453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7CAE1" w14:textId="77777777" w:rsidR="00BB37F1" w:rsidRDefault="00BB37F1" w:rsidP="001A453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6F081C" w14:textId="77777777" w:rsidR="00BB37F1" w:rsidRDefault="00BB37F1" w:rsidP="001A453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96E301" w14:textId="77777777" w:rsidR="00BB37F1" w:rsidRDefault="00BB37F1" w:rsidP="001A4536">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661F"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0A28D59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29039A2"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FFC176"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AD9BE4" w14:textId="77777777" w:rsidR="00BB37F1" w:rsidRDefault="00BB37F1" w:rsidP="001A453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42535F" w14:textId="77777777" w:rsidR="00BB37F1" w:rsidRDefault="00BB37F1" w:rsidP="001A4536">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1950" w14:textId="77777777" w:rsidR="00BB37F1" w:rsidRDefault="00BB37F1" w:rsidP="001A4536">
            <w:pPr>
              <w:pStyle w:val="TAC"/>
              <w:overflowPunct w:val="0"/>
              <w:autoSpaceDE w:val="0"/>
              <w:autoSpaceDN w:val="0"/>
              <w:adjustRightInd w:val="0"/>
              <w:rPr>
                <w:rFonts w:eastAsia="Yu Mincho"/>
              </w:rPr>
            </w:pPr>
          </w:p>
        </w:tc>
      </w:tr>
      <w:tr w:rsidR="00BB37F1" w14:paraId="465BF3A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B96352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10CD4"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D5F2A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CC2354" w14:textId="77777777" w:rsidR="00BB37F1" w:rsidRDefault="00BB37F1" w:rsidP="001A4536">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9741BD2"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7FF4E09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EEF29"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9D926"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C7E2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0F8BC"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31837" w14:textId="77777777" w:rsidR="00BB37F1" w:rsidRDefault="00BB37F1" w:rsidP="001A4536">
            <w:pPr>
              <w:pStyle w:val="TAC"/>
              <w:overflowPunct w:val="0"/>
              <w:autoSpaceDE w:val="0"/>
              <w:autoSpaceDN w:val="0"/>
              <w:adjustRightInd w:val="0"/>
              <w:rPr>
                <w:rFonts w:eastAsia="Yu Mincho"/>
              </w:rPr>
            </w:pPr>
          </w:p>
        </w:tc>
      </w:tr>
      <w:tr w:rsidR="00BB37F1" w14:paraId="2666154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95FFD" w14:textId="77777777" w:rsidR="00BB37F1" w:rsidRDefault="00BB37F1" w:rsidP="001A453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46A6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D3347F1" w14:textId="77777777" w:rsidR="00BB37F1" w:rsidRDefault="00BB37F1" w:rsidP="001A453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5B9D73" w14:textId="77777777" w:rsidR="00BB37F1" w:rsidRDefault="00BB37F1" w:rsidP="001A4536">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427C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CA1F1F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BB397" w14:textId="77777777" w:rsidR="00BB37F1" w:rsidRDefault="00BB37F1" w:rsidP="001A453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57D6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1982B6" w14:textId="77777777" w:rsidR="00BB37F1" w:rsidRDefault="00BB37F1" w:rsidP="001A453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837DE" w14:textId="77777777" w:rsidR="00BB37F1" w:rsidRDefault="00BB37F1" w:rsidP="001A4536">
            <w:pPr>
              <w:pStyle w:val="TAC"/>
              <w:rPr>
                <w:lang w:eastAsia="ja-JP"/>
              </w:rPr>
            </w:pPr>
            <w:r>
              <w:rPr>
                <w:rFonts w:eastAsia="SimSun"/>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3F886" w14:textId="77777777" w:rsidR="00BB37F1" w:rsidRDefault="00BB37F1" w:rsidP="001A4536">
            <w:pPr>
              <w:pStyle w:val="TAC"/>
              <w:overflowPunct w:val="0"/>
              <w:autoSpaceDE w:val="0"/>
              <w:autoSpaceDN w:val="0"/>
              <w:adjustRightInd w:val="0"/>
              <w:rPr>
                <w:szCs w:val="18"/>
                <w:lang w:val="en-US" w:eastAsia="zh-CN"/>
              </w:rPr>
            </w:pPr>
          </w:p>
        </w:tc>
      </w:tr>
      <w:tr w:rsidR="00BB37F1" w14:paraId="47DBF90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CF573" w14:textId="77777777" w:rsidR="00BB37F1" w:rsidRDefault="00BB37F1" w:rsidP="001A453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11501"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BBFAFCF" w14:textId="77777777" w:rsidR="00BB37F1" w:rsidRDefault="00BB37F1" w:rsidP="001A453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C8A059" w14:textId="77777777" w:rsidR="00BB37F1" w:rsidRDefault="00BB37F1" w:rsidP="001A4536">
            <w:pPr>
              <w:pStyle w:val="TAC"/>
              <w:rPr>
                <w:lang w:val="fi-FI" w:eastAsia="ja-JP"/>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C2B7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61F58B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CED4CF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FA91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F73BCF" w14:textId="77777777" w:rsidR="00BB37F1" w:rsidRDefault="00BB37F1" w:rsidP="001A453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E6D96" w14:textId="77777777" w:rsidR="00BB37F1" w:rsidRDefault="00BB37F1" w:rsidP="001A4536">
            <w:pPr>
              <w:pStyle w:val="TAC"/>
              <w:rPr>
                <w:lang w:eastAsia="ja-JP"/>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ED0DC" w14:textId="77777777" w:rsidR="00BB37F1" w:rsidRDefault="00BB37F1" w:rsidP="001A4536">
            <w:pPr>
              <w:pStyle w:val="TAC"/>
              <w:overflowPunct w:val="0"/>
              <w:autoSpaceDE w:val="0"/>
              <w:autoSpaceDN w:val="0"/>
              <w:adjustRightInd w:val="0"/>
              <w:rPr>
                <w:szCs w:val="18"/>
                <w:lang w:val="en-US" w:eastAsia="zh-CN"/>
              </w:rPr>
            </w:pPr>
          </w:p>
        </w:tc>
      </w:tr>
      <w:tr w:rsidR="00BB37F1" w14:paraId="25D2489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B9A772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DA3935"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1D193E1" w14:textId="77777777" w:rsidR="00BB37F1" w:rsidRDefault="00BB37F1" w:rsidP="001A453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22C83F" w14:textId="77777777" w:rsidR="00BB37F1" w:rsidRDefault="00BB37F1" w:rsidP="001A4536">
            <w:pPr>
              <w:pStyle w:val="TAC"/>
              <w:rPr>
                <w:lang w:val="en-US" w:eastAsia="zh-CN"/>
              </w:rPr>
            </w:pPr>
            <w:r>
              <w:rPr>
                <w:rFonts w:eastAsia="SimSun"/>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1690AD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750D6D5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81C0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726F4"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FBE619E" w14:textId="77777777" w:rsidR="00BB37F1" w:rsidRDefault="00BB37F1" w:rsidP="001A453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B3B15B" w14:textId="77777777" w:rsidR="00BB37F1" w:rsidRDefault="00BB37F1" w:rsidP="001A4536">
            <w:pPr>
              <w:pStyle w:val="TAC"/>
              <w:rPr>
                <w:lang w:eastAsia="ja-JP"/>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7CA6C" w14:textId="77777777" w:rsidR="00BB37F1" w:rsidRDefault="00BB37F1" w:rsidP="001A4536">
            <w:pPr>
              <w:pStyle w:val="TAC"/>
              <w:overflowPunct w:val="0"/>
              <w:autoSpaceDE w:val="0"/>
              <w:autoSpaceDN w:val="0"/>
              <w:adjustRightInd w:val="0"/>
              <w:rPr>
                <w:szCs w:val="18"/>
                <w:lang w:val="en-US" w:eastAsia="zh-CN"/>
              </w:rPr>
            </w:pPr>
          </w:p>
        </w:tc>
      </w:tr>
      <w:tr w:rsidR="00BB37F1" w14:paraId="326F71BC"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1F27C5B2" w14:textId="77777777" w:rsidR="00BB37F1" w:rsidRDefault="00BB37F1" w:rsidP="001A453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3D80E8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B1910E"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169B48" w14:textId="77777777" w:rsidR="00BB37F1" w:rsidRDefault="00BB37F1" w:rsidP="001A4536">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B4FE0C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D66F93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B16A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1114F"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1DB4B" w14:textId="77777777" w:rsidR="00BB37F1" w:rsidRDefault="00BB37F1" w:rsidP="001A453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168CAF" w14:textId="77777777" w:rsidR="00BB37F1" w:rsidRDefault="00BB37F1" w:rsidP="001A4536">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FF781" w14:textId="77777777" w:rsidR="00BB37F1" w:rsidRDefault="00BB37F1" w:rsidP="001A4536">
            <w:pPr>
              <w:pStyle w:val="TAC"/>
              <w:overflowPunct w:val="0"/>
              <w:autoSpaceDE w:val="0"/>
              <w:autoSpaceDN w:val="0"/>
              <w:adjustRightInd w:val="0"/>
              <w:rPr>
                <w:szCs w:val="18"/>
                <w:lang w:eastAsia="zh-CN"/>
              </w:rPr>
            </w:pPr>
          </w:p>
        </w:tc>
      </w:tr>
      <w:tr w:rsidR="00BB37F1" w14:paraId="1C7FF31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3754A"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78E93" w14:textId="77777777" w:rsidR="00BB37F1" w:rsidRDefault="00BB37F1" w:rsidP="001A453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D54616" w14:textId="77777777" w:rsidR="00BB37F1" w:rsidRDefault="00BB37F1" w:rsidP="001A453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EEAC09" w14:textId="77777777" w:rsidR="00BB37F1" w:rsidRDefault="00BB37F1" w:rsidP="001A4536">
            <w:pPr>
              <w:pStyle w:val="TAC"/>
              <w:rPr>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AB149"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4A2D15A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DB4A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99D0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79EE5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FB91616" w14:textId="77777777" w:rsidR="00BB37F1" w:rsidRDefault="00BB37F1" w:rsidP="001A4536">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1105A" w14:textId="77777777" w:rsidR="00BB37F1" w:rsidRDefault="00BB37F1" w:rsidP="001A4536">
            <w:pPr>
              <w:pStyle w:val="TAC"/>
              <w:overflowPunct w:val="0"/>
              <w:autoSpaceDE w:val="0"/>
              <w:autoSpaceDN w:val="0"/>
              <w:adjustRightInd w:val="0"/>
              <w:rPr>
                <w:rFonts w:eastAsia="Yu Mincho"/>
                <w:szCs w:val="18"/>
              </w:rPr>
            </w:pPr>
          </w:p>
        </w:tc>
      </w:tr>
      <w:tr w:rsidR="00BB37F1" w14:paraId="1D7B38F3" w14:textId="77777777" w:rsidTr="001A4536">
        <w:trPr>
          <w:trHeight w:val="90"/>
        </w:trPr>
        <w:tc>
          <w:tcPr>
            <w:tcW w:w="1983" w:type="dxa"/>
            <w:tcBorders>
              <w:left w:val="single" w:sz="4" w:space="0" w:color="auto"/>
              <w:bottom w:val="nil"/>
              <w:right w:val="single" w:sz="4" w:space="0" w:color="auto"/>
            </w:tcBorders>
            <w:shd w:val="clear" w:color="auto" w:fill="auto"/>
            <w:vAlign w:val="center"/>
          </w:tcPr>
          <w:p w14:paraId="3EA5648A" w14:textId="77777777" w:rsidR="00BB37F1" w:rsidRDefault="00BB37F1" w:rsidP="001A453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0EE20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0286A7" w14:textId="77777777" w:rsidR="00BB37F1" w:rsidRDefault="00BB37F1" w:rsidP="001A453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F49985" w14:textId="77777777" w:rsidR="00BB37F1" w:rsidRDefault="00BB37F1" w:rsidP="001A4536">
            <w:pPr>
              <w:pStyle w:val="TAC"/>
              <w:rPr>
                <w:rFonts w:eastAsia="SimSun"/>
                <w:lang w:val="en-US" w:eastAsia="zh-CN" w:bidi="ar"/>
              </w:rPr>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9B26FE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4B4C89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481D2"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509F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CC16CE"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93C105" w14:textId="77777777" w:rsidR="00BB37F1" w:rsidRDefault="00BB37F1" w:rsidP="001A4536">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08AAC" w14:textId="77777777" w:rsidR="00BB37F1" w:rsidRDefault="00BB37F1" w:rsidP="001A4536">
            <w:pPr>
              <w:pStyle w:val="TAC"/>
              <w:overflowPunct w:val="0"/>
              <w:autoSpaceDE w:val="0"/>
              <w:autoSpaceDN w:val="0"/>
              <w:adjustRightInd w:val="0"/>
              <w:rPr>
                <w:szCs w:val="18"/>
                <w:lang w:val="en-US" w:eastAsia="zh-CN"/>
              </w:rPr>
            </w:pPr>
          </w:p>
        </w:tc>
      </w:tr>
      <w:tr w:rsidR="00BB37F1" w14:paraId="78900DE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130F6" w14:textId="77777777" w:rsidR="00BB37F1" w:rsidRDefault="00BB37F1" w:rsidP="001A453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5402602" w14:textId="77777777" w:rsidR="00BB37F1" w:rsidRDefault="00BB37F1" w:rsidP="001A453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8FEEFFE" w14:textId="77777777" w:rsidR="00BB37F1" w:rsidRDefault="00BB37F1" w:rsidP="001A453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49D83C" w14:textId="77777777" w:rsidR="00BB37F1" w:rsidRDefault="00BB37F1" w:rsidP="001A4536">
            <w:pPr>
              <w:pStyle w:val="TAC"/>
              <w:rPr>
                <w:rFonts w:eastAsia="SimSun"/>
                <w:lang w:val="en-US" w:eastAsia="zh-CN"/>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647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EAD566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3687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B3A3A"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75A839" w14:textId="77777777" w:rsidR="00BB37F1" w:rsidRDefault="00BB37F1" w:rsidP="001A453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374F0" w14:textId="77777777" w:rsidR="00BB37F1" w:rsidRDefault="00BB37F1" w:rsidP="001A4536">
            <w:pPr>
              <w:pStyle w:val="TAC"/>
              <w:rPr>
                <w:rFonts w:eastAsia="SimSun"/>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9FA1F" w14:textId="77777777" w:rsidR="00BB37F1" w:rsidRDefault="00BB37F1" w:rsidP="001A4536">
            <w:pPr>
              <w:pStyle w:val="TAC"/>
              <w:overflowPunct w:val="0"/>
              <w:autoSpaceDE w:val="0"/>
              <w:autoSpaceDN w:val="0"/>
              <w:adjustRightInd w:val="0"/>
              <w:rPr>
                <w:szCs w:val="18"/>
                <w:lang w:val="en-US" w:eastAsia="zh-CN"/>
              </w:rPr>
            </w:pPr>
          </w:p>
        </w:tc>
      </w:tr>
      <w:tr w:rsidR="00BB37F1" w14:paraId="6089361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93AEF" w14:textId="77777777" w:rsidR="00BB37F1" w:rsidRDefault="00BB37F1" w:rsidP="001A453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6CA99" w14:textId="77777777" w:rsidR="00BB37F1" w:rsidRDefault="00BB37F1" w:rsidP="001A453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1873F60" w14:textId="77777777" w:rsidR="00BB37F1" w:rsidRDefault="00BB37F1" w:rsidP="001A453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972004" w14:textId="77777777" w:rsidR="00BB37F1" w:rsidRDefault="00BB37F1" w:rsidP="001A4536">
            <w:pPr>
              <w:pStyle w:val="TAC"/>
              <w:rPr>
                <w:rFonts w:eastAsia="SimSun"/>
                <w:lang w:val="en-US"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400A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CEAB5B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E12FD"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B319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89C10C" w14:textId="77777777" w:rsidR="00BB37F1" w:rsidRDefault="00BB37F1" w:rsidP="001A453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FD1BD" w14:textId="77777777" w:rsidR="00BB37F1" w:rsidRDefault="00BB37F1" w:rsidP="001A4536">
            <w:pPr>
              <w:pStyle w:val="TAC"/>
              <w:rPr>
                <w:rFonts w:eastAsia="SimSun"/>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DF41B" w14:textId="77777777" w:rsidR="00BB37F1" w:rsidRDefault="00BB37F1" w:rsidP="001A4536">
            <w:pPr>
              <w:pStyle w:val="TAC"/>
              <w:overflowPunct w:val="0"/>
              <w:autoSpaceDE w:val="0"/>
              <w:autoSpaceDN w:val="0"/>
              <w:adjustRightInd w:val="0"/>
              <w:rPr>
                <w:szCs w:val="18"/>
                <w:lang w:val="en-US" w:eastAsia="zh-CN"/>
              </w:rPr>
            </w:pPr>
          </w:p>
        </w:tc>
      </w:tr>
    </w:tbl>
    <w:p w14:paraId="2349AB03" w14:textId="77777777" w:rsidR="00BB37F1" w:rsidRDefault="00BB37F1" w:rsidP="00BB37F1">
      <w:pPr>
        <w:pStyle w:val="FL"/>
      </w:pPr>
    </w:p>
    <w:p w14:paraId="5C3245CA" w14:textId="77777777" w:rsidR="00BB37F1" w:rsidRDefault="00BB37F1" w:rsidP="00BB37F1">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26D4E3DF"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0FAC3CF7" w14:textId="77777777" w:rsidR="00BB37F1" w:rsidRDefault="00BB37F1" w:rsidP="001A453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DAB7664" w14:textId="77777777" w:rsidR="00BB37F1" w:rsidRDefault="00BB37F1" w:rsidP="001A453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5E9D00B" w14:textId="77777777" w:rsidR="00BB37F1" w:rsidRDefault="00BB37F1" w:rsidP="001A453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DEF72F"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5BDA0F7"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30B2F687"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036A812" w14:textId="77777777" w:rsidR="00BB37F1" w:rsidRDefault="00BB37F1" w:rsidP="001A453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DA8E02" w14:textId="77777777" w:rsidR="00BB37F1" w:rsidRDefault="00BB37F1" w:rsidP="001A453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86C9E7" w14:textId="77777777" w:rsidR="00BB37F1" w:rsidRDefault="00BB37F1" w:rsidP="001A453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FC8154" w14:textId="77777777" w:rsidR="00BB37F1" w:rsidRDefault="00BB37F1" w:rsidP="001A4536">
            <w:pPr>
              <w:pStyle w:val="TAC"/>
            </w:pPr>
            <w:r>
              <w:rPr>
                <w:rFonts w:eastAsia="SimSun"/>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4FA484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0ADAC1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857C2"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B8897"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3F3DDE7" w14:textId="77777777" w:rsidR="00BB37F1" w:rsidRDefault="00BB37F1" w:rsidP="001A453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4A09C"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27BA2" w14:textId="77777777" w:rsidR="00BB37F1" w:rsidRDefault="00BB37F1" w:rsidP="001A4536">
            <w:pPr>
              <w:pStyle w:val="TAC"/>
              <w:overflowPunct w:val="0"/>
              <w:autoSpaceDE w:val="0"/>
              <w:autoSpaceDN w:val="0"/>
              <w:adjustRightInd w:val="0"/>
              <w:rPr>
                <w:szCs w:val="18"/>
                <w:lang w:val="en-US" w:eastAsia="zh-CN"/>
              </w:rPr>
            </w:pPr>
          </w:p>
        </w:tc>
      </w:tr>
      <w:tr w:rsidR="00BB37F1" w14:paraId="5C2E425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02867" w14:textId="77777777" w:rsidR="00BB37F1" w:rsidRDefault="00BB37F1" w:rsidP="001A453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AD1DB" w14:textId="77777777" w:rsidR="00BB37F1" w:rsidRDefault="00BB37F1" w:rsidP="001A453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021A19D" w14:textId="77777777" w:rsidR="00BB37F1" w:rsidRDefault="00BB37F1" w:rsidP="001A453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41E2F9"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D234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E85A8C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2DEC3"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8C7AA"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3B0A317" w14:textId="77777777" w:rsidR="00BB37F1" w:rsidRDefault="00BB37F1" w:rsidP="001A453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D9D7F" w14:textId="77777777" w:rsidR="00BB37F1" w:rsidRDefault="00BB37F1" w:rsidP="001A45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FD972" w14:textId="77777777" w:rsidR="00BB37F1" w:rsidRDefault="00BB37F1" w:rsidP="001A4536">
            <w:pPr>
              <w:pStyle w:val="TAC"/>
              <w:overflowPunct w:val="0"/>
              <w:autoSpaceDE w:val="0"/>
              <w:autoSpaceDN w:val="0"/>
              <w:adjustRightInd w:val="0"/>
              <w:rPr>
                <w:szCs w:val="18"/>
                <w:lang w:val="en-US" w:eastAsia="zh-CN"/>
              </w:rPr>
            </w:pPr>
          </w:p>
        </w:tc>
      </w:tr>
      <w:tr w:rsidR="00BB37F1" w14:paraId="255DA0E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7D2C0" w14:textId="77777777" w:rsidR="00BB37F1" w:rsidRDefault="00BB37F1" w:rsidP="001A453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CD30A" w14:textId="77777777" w:rsidR="00BB37F1" w:rsidRDefault="00BB37F1" w:rsidP="001A453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348DE75" w14:textId="77777777" w:rsidR="00BB37F1" w:rsidRDefault="00BB37F1" w:rsidP="001A453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8AEE58"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6768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C7A7A3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E755"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175CD"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5313615" w14:textId="77777777" w:rsidR="00BB37F1" w:rsidRDefault="00BB37F1" w:rsidP="001A453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479BB" w14:textId="77777777" w:rsidR="00BB37F1" w:rsidRDefault="00BB37F1" w:rsidP="001A4536">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B3F5" w14:textId="77777777" w:rsidR="00BB37F1" w:rsidRDefault="00BB37F1" w:rsidP="001A4536">
            <w:pPr>
              <w:pStyle w:val="TAC"/>
              <w:overflowPunct w:val="0"/>
              <w:autoSpaceDE w:val="0"/>
              <w:autoSpaceDN w:val="0"/>
              <w:adjustRightInd w:val="0"/>
              <w:rPr>
                <w:szCs w:val="18"/>
                <w:lang w:val="en-US" w:eastAsia="zh-CN"/>
              </w:rPr>
            </w:pPr>
          </w:p>
        </w:tc>
      </w:tr>
      <w:tr w:rsidR="00BB37F1" w14:paraId="57AA797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09E39" w14:textId="77777777" w:rsidR="00BB37F1" w:rsidRDefault="00BB37F1" w:rsidP="001A453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FB2DAA8"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B7B32B9" w14:textId="77777777" w:rsidR="00BB37F1" w:rsidRDefault="00BB37F1" w:rsidP="001A453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55DF4A" w14:textId="77777777" w:rsidR="00BB37F1" w:rsidRDefault="00BB37F1" w:rsidP="001A453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963EBEE"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EDF5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81EC8C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3F120"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C46395C"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D134502" w14:textId="77777777" w:rsidR="00BB37F1" w:rsidRDefault="00BB37F1" w:rsidP="001A453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4B1541"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0294" w14:textId="77777777" w:rsidR="00BB37F1" w:rsidRDefault="00BB37F1" w:rsidP="001A4536">
            <w:pPr>
              <w:pStyle w:val="TAC"/>
              <w:overflowPunct w:val="0"/>
              <w:autoSpaceDE w:val="0"/>
              <w:autoSpaceDN w:val="0"/>
              <w:adjustRightInd w:val="0"/>
              <w:rPr>
                <w:lang w:eastAsia="zh-CN"/>
              </w:rPr>
            </w:pPr>
          </w:p>
        </w:tc>
      </w:tr>
      <w:tr w:rsidR="00BB37F1" w14:paraId="0BDCBE6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A1C90" w14:textId="77777777" w:rsidR="00BB37F1" w:rsidRDefault="00BB37F1" w:rsidP="001A453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EF6B413"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9672F2A" w14:textId="77777777" w:rsidR="00BB37F1" w:rsidRDefault="00BB37F1" w:rsidP="001A4536">
            <w:pPr>
              <w:pStyle w:val="TAC"/>
              <w:overflowPunct w:val="0"/>
              <w:autoSpaceDE w:val="0"/>
              <w:autoSpaceDN w:val="0"/>
              <w:adjustRightInd w:val="0"/>
            </w:pPr>
            <w:r>
              <w:t>CA_n77(2A)</w:t>
            </w:r>
          </w:p>
          <w:p w14:paraId="36895E89" w14:textId="77777777" w:rsidR="00BB37F1" w:rsidRDefault="00BB37F1" w:rsidP="001A453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FC8669" w14:textId="77777777" w:rsidR="00BB37F1" w:rsidRDefault="00BB37F1" w:rsidP="001A453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8BD3F6A" w14:textId="77777777" w:rsidR="00BB37F1" w:rsidRDefault="00BB37F1" w:rsidP="001A453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6941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6E8643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15328"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FE1ED"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6B0403" w14:textId="77777777" w:rsidR="00BB37F1" w:rsidRDefault="00BB37F1" w:rsidP="001A453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85A26F" w14:textId="77777777" w:rsidR="00BB37F1" w:rsidRDefault="00BB37F1" w:rsidP="001A453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550C5" w14:textId="77777777" w:rsidR="00BB37F1" w:rsidRDefault="00BB37F1" w:rsidP="001A4536">
            <w:pPr>
              <w:pStyle w:val="TAC"/>
              <w:overflowPunct w:val="0"/>
              <w:autoSpaceDE w:val="0"/>
              <w:autoSpaceDN w:val="0"/>
              <w:adjustRightInd w:val="0"/>
              <w:rPr>
                <w:lang w:eastAsia="zh-CN"/>
              </w:rPr>
            </w:pPr>
          </w:p>
        </w:tc>
      </w:tr>
      <w:tr w:rsidR="00BB37F1" w14:paraId="00FE927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A6DBA" w14:textId="77777777" w:rsidR="00BB37F1" w:rsidRDefault="00BB37F1" w:rsidP="001A453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02BD3" w14:textId="77777777" w:rsidR="00BB37F1" w:rsidRDefault="00BB37F1" w:rsidP="001A453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0DFA6B" w14:textId="77777777" w:rsidR="00BB37F1" w:rsidRDefault="00BB37F1" w:rsidP="001A453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E4CC09F"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68739" w14:textId="77777777" w:rsidR="00BB37F1" w:rsidRDefault="00BB37F1" w:rsidP="001A4536">
            <w:pPr>
              <w:pStyle w:val="TAC"/>
              <w:overflowPunct w:val="0"/>
              <w:autoSpaceDE w:val="0"/>
              <w:autoSpaceDN w:val="0"/>
              <w:adjustRightInd w:val="0"/>
              <w:rPr>
                <w:lang w:eastAsia="zh-CN"/>
              </w:rPr>
            </w:pPr>
            <w:r>
              <w:rPr>
                <w:lang w:val="en-US" w:eastAsia="zh-CN"/>
              </w:rPr>
              <w:t>0</w:t>
            </w:r>
          </w:p>
        </w:tc>
      </w:tr>
      <w:tr w:rsidR="00BB37F1" w14:paraId="076B63E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5A344"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53ED9"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98D34A" w14:textId="77777777" w:rsidR="00BB37F1" w:rsidRDefault="00BB37F1" w:rsidP="001A453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8EE8A29" w14:textId="77777777" w:rsidR="00BB37F1" w:rsidRDefault="00BB37F1" w:rsidP="001A453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71D4A" w14:textId="77777777" w:rsidR="00BB37F1" w:rsidRDefault="00BB37F1" w:rsidP="001A4536">
            <w:pPr>
              <w:pStyle w:val="TAC"/>
              <w:overflowPunct w:val="0"/>
              <w:autoSpaceDE w:val="0"/>
              <w:autoSpaceDN w:val="0"/>
              <w:adjustRightInd w:val="0"/>
              <w:rPr>
                <w:lang w:eastAsia="zh-CN"/>
              </w:rPr>
            </w:pPr>
          </w:p>
        </w:tc>
      </w:tr>
      <w:tr w:rsidR="00BB37F1" w14:paraId="78BECE5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3DE50583" w14:textId="77777777" w:rsidR="00BB37F1" w:rsidRDefault="00BB37F1" w:rsidP="001A453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61155F3" w14:textId="77777777" w:rsidR="00BB37F1" w:rsidRDefault="00BB37F1" w:rsidP="001A453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21AF936" w14:textId="77777777" w:rsidR="00BB37F1" w:rsidRDefault="00BB37F1" w:rsidP="001A453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D74D5B" w14:textId="77777777" w:rsidR="00BB37F1" w:rsidRDefault="00BB37F1" w:rsidP="001A4536">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1BF7381" w14:textId="77777777" w:rsidR="00BB37F1" w:rsidRDefault="00BB37F1" w:rsidP="001A4536">
            <w:pPr>
              <w:pStyle w:val="TAC"/>
              <w:rPr>
                <w:lang w:val="en-US" w:eastAsia="zh-CN"/>
              </w:rPr>
            </w:pPr>
            <w:r>
              <w:rPr>
                <w:rFonts w:cs="Arial"/>
                <w:szCs w:val="18"/>
                <w:lang w:val="en-US" w:eastAsia="zh-CN"/>
              </w:rPr>
              <w:t>0</w:t>
            </w:r>
          </w:p>
        </w:tc>
      </w:tr>
      <w:tr w:rsidR="00BB37F1" w14:paraId="51B20D1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4AFFAFF5"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E0E32AE" w14:textId="77777777" w:rsidR="00BB37F1" w:rsidRDefault="00BB37F1" w:rsidP="001A4536">
            <w:pPr>
              <w:pStyle w:val="TAC"/>
              <w:rPr>
                <w:lang w:val="en-US" w:eastAsia="zh-CN"/>
              </w:rPr>
            </w:pPr>
          </w:p>
        </w:tc>
        <w:tc>
          <w:tcPr>
            <w:tcW w:w="730" w:type="dxa"/>
            <w:tcBorders>
              <w:left w:val="single" w:sz="4" w:space="0" w:color="auto"/>
              <w:bottom w:val="single" w:sz="4" w:space="0" w:color="auto"/>
              <w:right w:val="single" w:sz="4" w:space="0" w:color="auto"/>
            </w:tcBorders>
          </w:tcPr>
          <w:p w14:paraId="11BB0D8A" w14:textId="77777777" w:rsidR="00BB37F1" w:rsidRDefault="00BB37F1" w:rsidP="001A453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0030FD1" w14:textId="77777777" w:rsidR="00BB37F1" w:rsidRDefault="00BB37F1" w:rsidP="001A4536">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082B6F8" w14:textId="77777777" w:rsidR="00BB37F1" w:rsidRDefault="00BB37F1" w:rsidP="001A4536">
            <w:pPr>
              <w:pStyle w:val="TAC"/>
              <w:rPr>
                <w:lang w:val="en-US" w:eastAsia="zh-CN"/>
              </w:rPr>
            </w:pPr>
          </w:p>
        </w:tc>
      </w:tr>
      <w:tr w:rsidR="00BB37F1" w14:paraId="4E6CDDA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36AD8373" w14:textId="77777777" w:rsidR="00BB37F1" w:rsidRDefault="00BB37F1" w:rsidP="001A453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998A6EC" w14:textId="77777777" w:rsidR="00BB37F1" w:rsidRDefault="00BB37F1" w:rsidP="001A453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04884E6" w14:textId="77777777" w:rsidR="00BB37F1" w:rsidRDefault="00BB37F1" w:rsidP="001A453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91F4B3C" w14:textId="77777777" w:rsidR="00BB37F1" w:rsidRDefault="00BB37F1" w:rsidP="001A4536">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0963B46" w14:textId="77777777" w:rsidR="00BB37F1" w:rsidRDefault="00BB37F1" w:rsidP="001A4536">
            <w:pPr>
              <w:pStyle w:val="TAC"/>
              <w:rPr>
                <w:lang w:val="en-US" w:eastAsia="zh-CN"/>
              </w:rPr>
            </w:pPr>
            <w:r>
              <w:rPr>
                <w:rFonts w:cs="Arial" w:hint="eastAsia"/>
                <w:szCs w:val="18"/>
                <w:lang w:val="en-US" w:eastAsia="zh-CN"/>
              </w:rPr>
              <w:t>0</w:t>
            </w:r>
          </w:p>
        </w:tc>
      </w:tr>
      <w:tr w:rsidR="00BB37F1" w14:paraId="7D13E81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417FEE77"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EC17CE" w14:textId="77777777" w:rsidR="00BB37F1" w:rsidRDefault="00BB37F1" w:rsidP="001A4536">
            <w:pPr>
              <w:pStyle w:val="TAC"/>
              <w:rPr>
                <w:lang w:val="en-US" w:eastAsia="zh-CN"/>
              </w:rPr>
            </w:pPr>
          </w:p>
        </w:tc>
        <w:tc>
          <w:tcPr>
            <w:tcW w:w="730" w:type="dxa"/>
            <w:tcBorders>
              <w:left w:val="single" w:sz="4" w:space="0" w:color="auto"/>
              <w:bottom w:val="single" w:sz="4" w:space="0" w:color="auto"/>
              <w:right w:val="single" w:sz="4" w:space="0" w:color="auto"/>
            </w:tcBorders>
          </w:tcPr>
          <w:p w14:paraId="735A2C19" w14:textId="77777777" w:rsidR="00BB37F1" w:rsidRDefault="00BB37F1" w:rsidP="001A453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55ABB5B" w14:textId="77777777" w:rsidR="00BB37F1" w:rsidRDefault="00BB37F1" w:rsidP="001A4536">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4D2910F" w14:textId="77777777" w:rsidR="00BB37F1" w:rsidRDefault="00BB37F1" w:rsidP="001A4536">
            <w:pPr>
              <w:pStyle w:val="TAC"/>
              <w:rPr>
                <w:lang w:val="en-US" w:eastAsia="zh-CN"/>
              </w:rPr>
            </w:pPr>
          </w:p>
        </w:tc>
      </w:tr>
      <w:tr w:rsidR="00BB37F1" w14:paraId="4FCB32B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BB3C3A" w14:textId="77777777" w:rsidR="00BB37F1" w:rsidRDefault="00BB37F1" w:rsidP="001A453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26BBD" w14:textId="77777777" w:rsidR="00BB37F1" w:rsidRDefault="00BB37F1" w:rsidP="001A453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EC1670" w14:textId="77777777" w:rsidR="00BB37F1" w:rsidRDefault="00BB37F1" w:rsidP="001A453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C25AC4B" w14:textId="77777777" w:rsidR="00BB37F1" w:rsidRDefault="00BB37F1" w:rsidP="001A453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7869"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0A0E8F9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50612"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6C2D8"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8DBE4C" w14:textId="77777777" w:rsidR="00BB37F1" w:rsidRDefault="00BB37F1" w:rsidP="001A453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CA3DAF"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D0E69" w14:textId="77777777" w:rsidR="00BB37F1" w:rsidRDefault="00BB37F1" w:rsidP="001A4536">
            <w:pPr>
              <w:pStyle w:val="TAC"/>
              <w:overflowPunct w:val="0"/>
              <w:autoSpaceDE w:val="0"/>
              <w:autoSpaceDN w:val="0"/>
              <w:adjustRightInd w:val="0"/>
              <w:rPr>
                <w:lang w:eastAsia="zh-CN"/>
              </w:rPr>
            </w:pPr>
          </w:p>
        </w:tc>
      </w:tr>
      <w:tr w:rsidR="00BB37F1" w14:paraId="4049648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7453B" w14:textId="77777777" w:rsidR="00BB37F1" w:rsidRDefault="00BB37F1" w:rsidP="001A453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7E8AD" w14:textId="77777777" w:rsidR="00BB37F1" w:rsidRDefault="00BB37F1" w:rsidP="001A453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45F6DC" w14:textId="77777777" w:rsidR="00BB37F1" w:rsidRDefault="00BB37F1" w:rsidP="001A4536">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1C30BD" w14:textId="77777777" w:rsidR="00BB37F1" w:rsidRDefault="00BB37F1" w:rsidP="001A453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67BD5"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2694016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3950B"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9B1B1"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342C651" w14:textId="77777777" w:rsidR="00BB37F1" w:rsidRDefault="00BB37F1" w:rsidP="001A4536">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EE44C" w14:textId="77777777" w:rsidR="00BB37F1" w:rsidRDefault="00BB37F1" w:rsidP="001A4536">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90D66" w14:textId="77777777" w:rsidR="00BB37F1" w:rsidRDefault="00BB37F1" w:rsidP="001A4536">
            <w:pPr>
              <w:pStyle w:val="TAC"/>
              <w:overflowPunct w:val="0"/>
              <w:autoSpaceDE w:val="0"/>
              <w:autoSpaceDN w:val="0"/>
              <w:adjustRightInd w:val="0"/>
              <w:rPr>
                <w:lang w:eastAsia="zh-CN"/>
              </w:rPr>
            </w:pPr>
          </w:p>
        </w:tc>
      </w:tr>
      <w:tr w:rsidR="00BB37F1" w14:paraId="2C829F1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D113" w14:textId="77777777" w:rsidR="00BB37F1" w:rsidRDefault="00BB37F1" w:rsidP="001A4536">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C7FE6" w14:textId="77777777" w:rsidR="00BB37F1" w:rsidRDefault="00BB37F1" w:rsidP="001A4536">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8F364AA" w14:textId="77777777" w:rsidR="00BB37F1" w:rsidRDefault="00BB37F1" w:rsidP="001A4536">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697385" w14:textId="77777777" w:rsidR="00BB37F1" w:rsidRDefault="00BB37F1" w:rsidP="001A4536">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A422" w14:textId="77777777" w:rsidR="00BB37F1" w:rsidRDefault="00BB37F1" w:rsidP="001A4536">
            <w:pPr>
              <w:pStyle w:val="TAC"/>
              <w:rPr>
                <w:szCs w:val="18"/>
                <w:lang w:val="en-US" w:eastAsia="zh-CN"/>
              </w:rPr>
            </w:pPr>
            <w:r>
              <w:rPr>
                <w:szCs w:val="18"/>
                <w:lang w:val="en-US" w:eastAsia="zh-CN"/>
              </w:rPr>
              <w:t>0</w:t>
            </w:r>
          </w:p>
        </w:tc>
      </w:tr>
      <w:tr w:rsidR="00BB37F1" w14:paraId="3C5E693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D2C9D" w14:textId="77777777" w:rsidR="00BB37F1" w:rsidRDefault="00BB37F1" w:rsidP="001A4536">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549EB" w14:textId="77777777" w:rsidR="00BB37F1" w:rsidRDefault="00BB37F1" w:rsidP="001A4536">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9318FC4" w14:textId="77777777" w:rsidR="00BB37F1" w:rsidRDefault="00BB37F1" w:rsidP="001A4536">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65326A" w14:textId="77777777" w:rsidR="00BB37F1" w:rsidRDefault="00BB37F1" w:rsidP="001A4536">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BC8AC" w14:textId="77777777" w:rsidR="00BB37F1" w:rsidRDefault="00BB37F1" w:rsidP="001A4536">
            <w:pPr>
              <w:pStyle w:val="TAC"/>
              <w:rPr>
                <w:szCs w:val="18"/>
                <w:lang w:val="en-US" w:eastAsia="zh-CN"/>
              </w:rPr>
            </w:pPr>
          </w:p>
        </w:tc>
      </w:tr>
      <w:tr w:rsidR="00BB37F1" w14:paraId="044C91F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75134" w14:textId="77777777" w:rsidR="00BB37F1" w:rsidRDefault="00BB37F1" w:rsidP="001A453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2F2CA" w14:textId="77777777" w:rsidR="00BB37F1" w:rsidRDefault="00BB37F1" w:rsidP="001A453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158DA05" w14:textId="77777777" w:rsidR="00BB37F1" w:rsidRDefault="00BB37F1" w:rsidP="001A453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B0B2DB" w14:textId="77777777" w:rsidR="00BB37F1" w:rsidRDefault="00BB37F1" w:rsidP="001A4536">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A4882"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7A9A4A4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888C2E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A7376"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1C314A" w14:textId="77777777" w:rsidR="00BB37F1" w:rsidRDefault="00BB37F1" w:rsidP="001A453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B98EF" w14:textId="77777777" w:rsidR="00BB37F1" w:rsidRDefault="00BB37F1" w:rsidP="001A4536">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6EA60" w14:textId="77777777" w:rsidR="00BB37F1" w:rsidRDefault="00BB37F1" w:rsidP="001A4536">
            <w:pPr>
              <w:pStyle w:val="TAC"/>
              <w:overflowPunct w:val="0"/>
              <w:autoSpaceDE w:val="0"/>
              <w:autoSpaceDN w:val="0"/>
              <w:adjustRightInd w:val="0"/>
              <w:rPr>
                <w:rFonts w:eastAsia="Yu Mincho"/>
              </w:rPr>
            </w:pPr>
          </w:p>
        </w:tc>
      </w:tr>
      <w:tr w:rsidR="00BB37F1" w14:paraId="6B694FC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C1F703D"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198B9"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ECAC66" w14:textId="77777777" w:rsidR="00BB37F1" w:rsidRDefault="00BB37F1" w:rsidP="001A453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9EB1EE" w14:textId="77777777" w:rsidR="00BB37F1" w:rsidRDefault="00BB37F1" w:rsidP="001A4536">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1CA817"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7C576F6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63B7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42AA8"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A5547C" w14:textId="77777777" w:rsidR="00BB37F1" w:rsidRDefault="00BB37F1" w:rsidP="001A453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6F0A3" w14:textId="77777777" w:rsidR="00BB37F1" w:rsidRDefault="00BB37F1" w:rsidP="001A4536">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A8404" w14:textId="77777777" w:rsidR="00BB37F1" w:rsidRDefault="00BB37F1" w:rsidP="001A4536">
            <w:pPr>
              <w:pStyle w:val="TAC"/>
              <w:overflowPunct w:val="0"/>
              <w:autoSpaceDE w:val="0"/>
              <w:autoSpaceDN w:val="0"/>
              <w:adjustRightInd w:val="0"/>
              <w:rPr>
                <w:rFonts w:eastAsia="Yu Mincho"/>
              </w:rPr>
            </w:pPr>
          </w:p>
        </w:tc>
      </w:tr>
      <w:tr w:rsidR="00BB37F1" w14:paraId="3C42CDF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EBF3" w14:textId="77777777" w:rsidR="00BB37F1" w:rsidRDefault="00BB37F1" w:rsidP="001A453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0B21B" w14:textId="77777777" w:rsidR="00BB37F1" w:rsidRDefault="00BB37F1" w:rsidP="001A453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79D6DB5" w14:textId="77777777" w:rsidR="00BB37F1" w:rsidRDefault="00BB37F1" w:rsidP="001A453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867F91" w14:textId="77777777" w:rsidR="00BB37F1" w:rsidRDefault="00BB37F1" w:rsidP="001A4536">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D883BC"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0</w:t>
            </w:r>
          </w:p>
        </w:tc>
      </w:tr>
      <w:tr w:rsidR="00BB37F1" w14:paraId="766F784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9E5452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A54F1"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B95362" w14:textId="77777777" w:rsidR="00BB37F1" w:rsidRDefault="00BB37F1" w:rsidP="001A453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8210" w14:textId="77777777" w:rsidR="00BB37F1" w:rsidRDefault="00BB37F1" w:rsidP="001A4536">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A60C7" w14:textId="77777777" w:rsidR="00BB37F1" w:rsidRDefault="00BB37F1" w:rsidP="001A4536">
            <w:pPr>
              <w:pStyle w:val="TAC"/>
              <w:overflowPunct w:val="0"/>
              <w:autoSpaceDE w:val="0"/>
              <w:autoSpaceDN w:val="0"/>
              <w:adjustRightInd w:val="0"/>
              <w:rPr>
                <w:rFonts w:eastAsia="Yu Mincho"/>
              </w:rPr>
            </w:pPr>
          </w:p>
        </w:tc>
      </w:tr>
      <w:tr w:rsidR="00BB37F1" w14:paraId="2E64AAE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D661F4D"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1CB88D7"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4D7EF7" w14:textId="77777777" w:rsidR="00BB37F1" w:rsidRDefault="00BB37F1" w:rsidP="001A453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0CA1ED" w14:textId="77777777" w:rsidR="00BB37F1" w:rsidRDefault="00BB37F1" w:rsidP="001A4536">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FACAC8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23C713B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D98FD"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314C7"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7A0DB3B" w14:textId="77777777" w:rsidR="00BB37F1" w:rsidRDefault="00BB37F1" w:rsidP="001A453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71E1B" w14:textId="77777777" w:rsidR="00BB37F1" w:rsidRDefault="00BB37F1" w:rsidP="001A4536">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ACA13" w14:textId="77777777" w:rsidR="00BB37F1" w:rsidRDefault="00BB37F1" w:rsidP="001A4536">
            <w:pPr>
              <w:pStyle w:val="TAC"/>
              <w:overflowPunct w:val="0"/>
              <w:autoSpaceDE w:val="0"/>
              <w:autoSpaceDN w:val="0"/>
              <w:adjustRightInd w:val="0"/>
              <w:rPr>
                <w:lang w:val="en-US" w:eastAsia="zh-CN"/>
              </w:rPr>
            </w:pPr>
          </w:p>
        </w:tc>
      </w:tr>
      <w:tr w:rsidR="00BB37F1" w14:paraId="5EB1ECA3" w14:textId="77777777" w:rsidTr="001A4536">
        <w:trPr>
          <w:trHeight w:val="187"/>
        </w:trPr>
        <w:tc>
          <w:tcPr>
            <w:tcW w:w="1983" w:type="dxa"/>
            <w:tcBorders>
              <w:top w:val="nil"/>
              <w:left w:val="single" w:sz="4" w:space="0" w:color="auto"/>
              <w:bottom w:val="nil"/>
              <w:right w:val="single" w:sz="4" w:space="0" w:color="auto"/>
            </w:tcBorders>
            <w:vAlign w:val="center"/>
          </w:tcPr>
          <w:p w14:paraId="274B5082" w14:textId="77777777" w:rsidR="00BB37F1" w:rsidRDefault="00BB37F1" w:rsidP="001A4536">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F5C5196" w14:textId="77777777" w:rsidR="00BB37F1" w:rsidRDefault="00BB37F1" w:rsidP="001A4536">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3B2B078" w14:textId="77777777" w:rsidR="00BB37F1" w:rsidRDefault="00BB37F1" w:rsidP="001A453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28E8A6" w14:textId="77777777" w:rsidR="00BB37F1" w:rsidRDefault="00BB37F1" w:rsidP="001A4536">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1720837" w14:textId="77777777" w:rsidR="00BB37F1" w:rsidRDefault="00BB37F1" w:rsidP="001A4536">
            <w:pPr>
              <w:pStyle w:val="TAC"/>
              <w:overflowPunct w:val="0"/>
              <w:autoSpaceDE w:val="0"/>
              <w:autoSpaceDN w:val="0"/>
              <w:adjustRightInd w:val="0"/>
              <w:rPr>
                <w:lang w:val="en-US" w:eastAsia="zh-CN"/>
              </w:rPr>
            </w:pPr>
            <w:r>
              <w:rPr>
                <w:lang w:val="en-US" w:eastAsia="zh-CN"/>
              </w:rPr>
              <w:t>0</w:t>
            </w:r>
          </w:p>
        </w:tc>
      </w:tr>
      <w:tr w:rsidR="00BB37F1" w14:paraId="39B5CC7E" w14:textId="77777777" w:rsidTr="001A4536">
        <w:trPr>
          <w:trHeight w:val="187"/>
        </w:trPr>
        <w:tc>
          <w:tcPr>
            <w:tcW w:w="1983" w:type="dxa"/>
            <w:tcBorders>
              <w:top w:val="nil"/>
              <w:left w:val="single" w:sz="4" w:space="0" w:color="auto"/>
              <w:bottom w:val="single" w:sz="4" w:space="0" w:color="auto"/>
              <w:right w:val="single" w:sz="4" w:space="0" w:color="auto"/>
            </w:tcBorders>
            <w:vAlign w:val="center"/>
          </w:tcPr>
          <w:p w14:paraId="6AD00E11" w14:textId="77777777" w:rsidR="00BB37F1" w:rsidRDefault="00BB37F1" w:rsidP="001A453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AB88EBF" w14:textId="77777777" w:rsidR="00BB37F1" w:rsidRDefault="00BB37F1" w:rsidP="001A453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4916DF" w14:textId="77777777" w:rsidR="00BB37F1" w:rsidRDefault="00BB37F1" w:rsidP="001A4536">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F288C" w14:textId="77777777" w:rsidR="00BB37F1" w:rsidRDefault="00BB37F1" w:rsidP="001A4536">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C38442" w14:textId="77777777" w:rsidR="00BB37F1" w:rsidRDefault="00BB37F1" w:rsidP="001A4536">
            <w:pPr>
              <w:pStyle w:val="TAC"/>
              <w:overflowPunct w:val="0"/>
              <w:autoSpaceDE w:val="0"/>
              <w:autoSpaceDN w:val="0"/>
              <w:adjustRightInd w:val="0"/>
              <w:rPr>
                <w:lang w:val="en-US" w:eastAsia="zh-CN"/>
              </w:rPr>
            </w:pPr>
          </w:p>
        </w:tc>
      </w:tr>
      <w:tr w:rsidR="00BB37F1" w14:paraId="4DE1AF8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2C2A3" w14:textId="77777777" w:rsidR="00BB37F1" w:rsidRDefault="00BB37F1" w:rsidP="001A453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197EB" w14:textId="77777777" w:rsidR="00BB37F1" w:rsidRDefault="00BB37F1" w:rsidP="001A453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94DEEC2" w14:textId="77777777" w:rsidR="00BB37F1" w:rsidRDefault="00BB37F1" w:rsidP="001A453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CD60E4" w14:textId="77777777" w:rsidR="00BB37F1" w:rsidRDefault="00BB37F1" w:rsidP="001A4536">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AF18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56DE33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6187B5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02DD1"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A7EC5" w14:textId="77777777" w:rsidR="00BB37F1" w:rsidRDefault="00BB37F1" w:rsidP="001A453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2F39" w14:textId="77777777" w:rsidR="00BB37F1" w:rsidRDefault="00BB37F1" w:rsidP="001A4536">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66783" w14:textId="77777777" w:rsidR="00BB37F1" w:rsidRDefault="00BB37F1" w:rsidP="001A4536">
            <w:pPr>
              <w:pStyle w:val="TAC"/>
              <w:overflowPunct w:val="0"/>
              <w:autoSpaceDE w:val="0"/>
              <w:autoSpaceDN w:val="0"/>
              <w:adjustRightInd w:val="0"/>
              <w:rPr>
                <w:lang w:val="en-US" w:eastAsia="zh-CN"/>
              </w:rPr>
            </w:pPr>
          </w:p>
        </w:tc>
      </w:tr>
      <w:tr w:rsidR="00BB37F1" w14:paraId="080A42C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3B2413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BE5F2"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1332D" w14:textId="77777777" w:rsidR="00BB37F1" w:rsidRDefault="00BB37F1" w:rsidP="001A453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854360" w14:textId="77777777" w:rsidR="00BB37F1" w:rsidRDefault="00BB37F1" w:rsidP="001A4536">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76A7A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410971F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FA97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56C1C"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15041" w14:textId="77777777" w:rsidR="00BB37F1" w:rsidRDefault="00BB37F1" w:rsidP="001A453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409E8A" w14:textId="77777777" w:rsidR="00BB37F1" w:rsidRDefault="00BB37F1" w:rsidP="001A4536">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ECE34" w14:textId="77777777" w:rsidR="00BB37F1" w:rsidRDefault="00BB37F1" w:rsidP="001A4536">
            <w:pPr>
              <w:pStyle w:val="TAC"/>
              <w:overflowPunct w:val="0"/>
              <w:autoSpaceDE w:val="0"/>
              <w:autoSpaceDN w:val="0"/>
              <w:adjustRightInd w:val="0"/>
              <w:rPr>
                <w:lang w:val="en-US" w:eastAsia="zh-CN"/>
              </w:rPr>
            </w:pPr>
          </w:p>
        </w:tc>
      </w:tr>
      <w:tr w:rsidR="00BB37F1" w14:paraId="4028E22D" w14:textId="77777777" w:rsidTr="001A453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65D8BD" w14:textId="77777777" w:rsidR="00BB37F1" w:rsidRDefault="00BB37F1" w:rsidP="001A453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8937E" w14:textId="77777777" w:rsidR="00BB37F1" w:rsidRDefault="00BB37F1" w:rsidP="001A453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7F1187" w14:textId="77777777" w:rsidR="00BB37F1" w:rsidRDefault="00BB37F1" w:rsidP="001A453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D05032" w14:textId="77777777" w:rsidR="00BB37F1" w:rsidRDefault="00BB37F1" w:rsidP="001A4536">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1543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F9BB0C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B79BF8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55618"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4851A" w14:textId="77777777" w:rsidR="00BB37F1" w:rsidRDefault="00BB37F1" w:rsidP="001A453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62FAA1" w14:textId="77777777" w:rsidR="00BB37F1" w:rsidRDefault="00BB37F1" w:rsidP="001A4536">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D791" w14:textId="77777777" w:rsidR="00BB37F1" w:rsidRDefault="00BB37F1" w:rsidP="001A4536">
            <w:pPr>
              <w:pStyle w:val="TAC"/>
              <w:overflowPunct w:val="0"/>
              <w:autoSpaceDE w:val="0"/>
              <w:autoSpaceDN w:val="0"/>
              <w:adjustRightInd w:val="0"/>
              <w:rPr>
                <w:lang w:val="en-US" w:eastAsia="zh-CN"/>
              </w:rPr>
            </w:pPr>
          </w:p>
        </w:tc>
      </w:tr>
      <w:tr w:rsidR="00BB37F1" w14:paraId="14261A7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2DA0A6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CED7A9"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41CA0" w14:textId="77777777" w:rsidR="00BB37F1" w:rsidRDefault="00BB37F1" w:rsidP="001A453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3B19BD" w14:textId="77777777" w:rsidR="00BB37F1" w:rsidRDefault="00BB37F1" w:rsidP="001A4536">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71DF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0648DF5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26A3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102FD"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C834B" w14:textId="77777777" w:rsidR="00BB37F1" w:rsidRDefault="00BB37F1" w:rsidP="001A453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E5B6DB" w14:textId="77777777" w:rsidR="00BB37F1" w:rsidRDefault="00BB37F1" w:rsidP="001A4536">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4A488" w14:textId="77777777" w:rsidR="00BB37F1" w:rsidRDefault="00BB37F1" w:rsidP="001A4536">
            <w:pPr>
              <w:pStyle w:val="TAC"/>
              <w:overflowPunct w:val="0"/>
              <w:autoSpaceDE w:val="0"/>
              <w:autoSpaceDN w:val="0"/>
              <w:adjustRightInd w:val="0"/>
              <w:rPr>
                <w:lang w:val="en-US" w:eastAsia="zh-CN"/>
              </w:rPr>
            </w:pPr>
          </w:p>
        </w:tc>
      </w:tr>
      <w:tr w:rsidR="00BB37F1" w14:paraId="1DC14080"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34AD79C1" w14:textId="77777777" w:rsidR="00BB37F1" w:rsidRDefault="00BB37F1" w:rsidP="001A453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E24B6D4" w14:textId="77777777" w:rsidR="00BB37F1" w:rsidRDefault="00BB37F1" w:rsidP="001A453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86DB6C" w14:textId="77777777" w:rsidR="00BB37F1" w:rsidRDefault="00BB37F1" w:rsidP="001A453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9CBA8B" w14:textId="77777777" w:rsidR="00BB37F1" w:rsidRDefault="00BB37F1" w:rsidP="001A453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D271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CEB2F2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4293F" w14:textId="77777777" w:rsidR="00BB37F1" w:rsidRDefault="00BB37F1" w:rsidP="001A453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F18F2" w14:textId="77777777" w:rsidR="00BB37F1" w:rsidRDefault="00BB37F1" w:rsidP="001A453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CEB8F" w14:textId="77777777" w:rsidR="00BB37F1" w:rsidRDefault="00BB37F1" w:rsidP="001A453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AD5994E" w14:textId="77777777" w:rsidR="00BB37F1" w:rsidRDefault="00BB37F1" w:rsidP="001A453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6FC55" w14:textId="77777777" w:rsidR="00BB37F1" w:rsidRDefault="00BB37F1" w:rsidP="001A4536">
            <w:pPr>
              <w:pStyle w:val="TAC"/>
              <w:overflowPunct w:val="0"/>
              <w:autoSpaceDE w:val="0"/>
              <w:autoSpaceDN w:val="0"/>
              <w:adjustRightInd w:val="0"/>
              <w:rPr>
                <w:szCs w:val="18"/>
                <w:lang w:eastAsia="zh-CN"/>
              </w:rPr>
            </w:pPr>
          </w:p>
        </w:tc>
      </w:tr>
      <w:tr w:rsidR="00BB37F1" w14:paraId="309859A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CE90D" w14:textId="77777777" w:rsidR="00BB37F1" w:rsidRDefault="00BB37F1" w:rsidP="001A453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55131" w14:textId="77777777" w:rsidR="00BB37F1" w:rsidRDefault="00BB37F1" w:rsidP="001A453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08AADB" w14:textId="77777777" w:rsidR="00BB37F1" w:rsidRDefault="00BB37F1" w:rsidP="001A453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8F5651" w14:textId="77777777" w:rsidR="00BB37F1" w:rsidRDefault="00BB37F1" w:rsidP="001A453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F5B9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53E27D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39023" w14:textId="77777777" w:rsidR="00BB37F1" w:rsidRDefault="00BB37F1" w:rsidP="001A453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D8B53" w14:textId="77777777" w:rsidR="00BB37F1" w:rsidRDefault="00BB37F1" w:rsidP="001A453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6A540" w14:textId="77777777" w:rsidR="00BB37F1" w:rsidRDefault="00BB37F1" w:rsidP="001A453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BE67A2"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9475" w14:textId="77777777" w:rsidR="00BB37F1" w:rsidRDefault="00BB37F1" w:rsidP="001A4536">
            <w:pPr>
              <w:pStyle w:val="TAC"/>
              <w:overflowPunct w:val="0"/>
              <w:autoSpaceDE w:val="0"/>
              <w:autoSpaceDN w:val="0"/>
              <w:adjustRightInd w:val="0"/>
              <w:rPr>
                <w:szCs w:val="18"/>
                <w:lang w:eastAsia="zh-CN"/>
              </w:rPr>
            </w:pPr>
          </w:p>
        </w:tc>
      </w:tr>
      <w:tr w:rsidR="00BB37F1" w14:paraId="576629C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B4D0E"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7E5C8"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D6FF5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0FD7EC"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B4EAD"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0786B64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E672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25AC"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CF24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C8645E" w14:textId="77777777" w:rsidR="00BB37F1" w:rsidRDefault="00BB37F1" w:rsidP="001A453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F2F4E" w14:textId="77777777" w:rsidR="00BB37F1" w:rsidRDefault="00BB37F1" w:rsidP="001A4536">
            <w:pPr>
              <w:pStyle w:val="TAC"/>
              <w:overflowPunct w:val="0"/>
              <w:autoSpaceDE w:val="0"/>
              <w:autoSpaceDN w:val="0"/>
              <w:adjustRightInd w:val="0"/>
              <w:rPr>
                <w:rFonts w:eastAsia="Yu Mincho"/>
                <w:szCs w:val="18"/>
              </w:rPr>
            </w:pPr>
          </w:p>
        </w:tc>
      </w:tr>
      <w:tr w:rsidR="00BB37F1" w14:paraId="6D01EB3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B8DD8"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D7F53" w14:textId="77777777" w:rsidR="00BB37F1" w:rsidRDefault="00BB37F1" w:rsidP="001A453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A3D2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AA3075"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1C010"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1F4BECF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8BEA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6A5EB"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380A7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5D510"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BA73F" w14:textId="77777777" w:rsidR="00BB37F1" w:rsidRDefault="00BB37F1" w:rsidP="001A4536">
            <w:pPr>
              <w:pStyle w:val="TAC"/>
              <w:overflowPunct w:val="0"/>
              <w:autoSpaceDE w:val="0"/>
              <w:autoSpaceDN w:val="0"/>
              <w:adjustRightInd w:val="0"/>
              <w:rPr>
                <w:rFonts w:eastAsia="Yu Mincho"/>
                <w:szCs w:val="18"/>
              </w:rPr>
            </w:pPr>
          </w:p>
        </w:tc>
      </w:tr>
      <w:tr w:rsidR="00BB37F1" w14:paraId="130B555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E616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A68B5" w14:textId="5311670C" w:rsidR="00BB37F1" w:rsidRDefault="00273D1B" w:rsidP="001A4536">
            <w:pPr>
              <w:pStyle w:val="TAC"/>
              <w:overflowPunct w:val="0"/>
              <w:autoSpaceDE w:val="0"/>
              <w:autoSpaceDN w:val="0"/>
              <w:adjustRightInd w:val="0"/>
              <w:rPr>
                <w:szCs w:val="18"/>
                <w:lang w:eastAsia="zh-CN"/>
              </w:rPr>
            </w:pPr>
            <w:ins w:id="327" w:author="R4-2212742" w:date="2022-10-27T08:43:00Z">
              <w:r>
                <w:rPr>
                  <w:szCs w:val="18"/>
                  <w:lang w:eastAsia="zh-CN"/>
                </w:rPr>
                <w:t>CA_</w:t>
              </w:r>
              <w:r>
                <w:rPr>
                  <w:rFonts w:hint="eastAsia"/>
                  <w:szCs w:val="18"/>
                  <w:lang w:eastAsia="zh-CN"/>
                </w:rPr>
                <w:t>n</w:t>
              </w:r>
              <w:r>
                <w:rPr>
                  <w:szCs w:val="18"/>
                  <w:lang w:eastAsia="zh-CN"/>
                </w:rPr>
                <w:t xml:space="preserve">41C </w:t>
              </w:r>
            </w:ins>
            <w:r w:rsidR="00BB37F1">
              <w:rPr>
                <w:szCs w:val="18"/>
                <w:lang w:eastAsia="zh-CN"/>
              </w:rPr>
              <w:t>CA_n</w:t>
            </w:r>
            <w:r w:rsidR="00BB37F1">
              <w:rPr>
                <w:rFonts w:hint="eastAsia"/>
                <w:szCs w:val="18"/>
                <w:lang w:val="en-US" w:eastAsia="zh-CN"/>
              </w:rPr>
              <w:t>39</w:t>
            </w:r>
            <w:r w:rsidR="00BB37F1">
              <w:rPr>
                <w:szCs w:val="18"/>
                <w:lang w:eastAsia="zh-CN"/>
              </w:rPr>
              <w:t>A-n</w:t>
            </w:r>
            <w:r w:rsidR="00BB37F1">
              <w:rPr>
                <w:rFonts w:hint="eastAsia"/>
                <w:szCs w:val="18"/>
                <w:lang w:val="en-US" w:eastAsia="zh-CN"/>
              </w:rPr>
              <w:t>41</w:t>
            </w:r>
            <w:r w:rsidR="00BB37F1">
              <w:rPr>
                <w:szCs w:val="18"/>
                <w:lang w:eastAsia="zh-CN"/>
              </w:rPr>
              <w:t>A</w:t>
            </w:r>
          </w:p>
        </w:tc>
        <w:tc>
          <w:tcPr>
            <w:tcW w:w="730" w:type="dxa"/>
            <w:tcBorders>
              <w:top w:val="single" w:sz="4" w:space="0" w:color="auto"/>
              <w:left w:val="single" w:sz="4" w:space="0" w:color="auto"/>
              <w:right w:val="single" w:sz="4" w:space="0" w:color="auto"/>
            </w:tcBorders>
            <w:vAlign w:val="center"/>
          </w:tcPr>
          <w:p w14:paraId="090FB08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F35361"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2762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187FF8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5B3A9"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A380F"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1254CD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2F468" w14:textId="77777777" w:rsidR="00BB37F1" w:rsidRDefault="00BB37F1" w:rsidP="001A4536">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71B1C" w14:textId="77777777" w:rsidR="00BB37F1" w:rsidRDefault="00BB37F1" w:rsidP="001A4536">
            <w:pPr>
              <w:pStyle w:val="TAC"/>
              <w:overflowPunct w:val="0"/>
              <w:autoSpaceDE w:val="0"/>
              <w:autoSpaceDN w:val="0"/>
              <w:adjustRightInd w:val="0"/>
              <w:rPr>
                <w:szCs w:val="18"/>
                <w:lang w:val="en-US" w:eastAsia="zh-CN"/>
              </w:rPr>
            </w:pPr>
          </w:p>
        </w:tc>
      </w:tr>
      <w:tr w:rsidR="00BB37F1" w14:paraId="6425567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1B4EE"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6E9B9"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B21413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CEA654"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FC0D4"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43410A3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D7B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A6211"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1172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2A32A" w14:textId="77777777" w:rsidR="00BB37F1" w:rsidRDefault="00BB37F1" w:rsidP="001A4536">
            <w:pPr>
              <w:pStyle w:val="TAC"/>
              <w:rPr>
                <w:lang w:val="en-US" w:eastAsia="zh-CN"/>
              </w:rPr>
            </w:pPr>
            <w:r>
              <w:rPr>
                <w:rFonts w:eastAsia="SimSun"/>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A544D" w14:textId="77777777" w:rsidR="00BB37F1" w:rsidRDefault="00BB37F1" w:rsidP="001A4536">
            <w:pPr>
              <w:pStyle w:val="TAC"/>
              <w:overflowPunct w:val="0"/>
              <w:autoSpaceDE w:val="0"/>
              <w:autoSpaceDN w:val="0"/>
              <w:adjustRightInd w:val="0"/>
              <w:rPr>
                <w:rFonts w:eastAsia="Yu Mincho"/>
                <w:szCs w:val="18"/>
              </w:rPr>
            </w:pPr>
          </w:p>
        </w:tc>
      </w:tr>
      <w:tr w:rsidR="00BB37F1" w14:paraId="6793B85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14D06"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ABE" w14:textId="77777777" w:rsidR="00BB37F1" w:rsidRDefault="00BB37F1" w:rsidP="001A453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25CE38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910648"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AF55E"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533CAC5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CD5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9D72D"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0BF4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5D549"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445F6" w14:textId="77777777" w:rsidR="00BB37F1" w:rsidRDefault="00BB37F1" w:rsidP="001A4536">
            <w:pPr>
              <w:pStyle w:val="TAC"/>
              <w:overflowPunct w:val="0"/>
              <w:autoSpaceDE w:val="0"/>
              <w:autoSpaceDN w:val="0"/>
              <w:adjustRightInd w:val="0"/>
              <w:rPr>
                <w:rFonts w:eastAsia="Yu Mincho"/>
                <w:szCs w:val="18"/>
              </w:rPr>
            </w:pPr>
          </w:p>
        </w:tc>
      </w:tr>
      <w:tr w:rsidR="00BB37F1" w14:paraId="746DB8D2"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9AC1B09"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A960029"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7910135" w14:textId="77777777" w:rsidR="00BB37F1" w:rsidRDefault="00BB37F1" w:rsidP="001A453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81FB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1500E0" w14:textId="77777777" w:rsidR="00BB37F1" w:rsidRDefault="00BB37F1" w:rsidP="001A4536">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F6BF8"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79906AA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058452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62B6F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12504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FEF72"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AEEC" w14:textId="77777777" w:rsidR="00BB37F1" w:rsidRDefault="00BB37F1" w:rsidP="001A4536">
            <w:pPr>
              <w:pStyle w:val="TAC"/>
              <w:overflowPunct w:val="0"/>
              <w:autoSpaceDE w:val="0"/>
              <w:autoSpaceDN w:val="0"/>
              <w:adjustRightInd w:val="0"/>
              <w:rPr>
                <w:rFonts w:eastAsia="Yu Mincho"/>
                <w:szCs w:val="18"/>
              </w:rPr>
            </w:pPr>
          </w:p>
        </w:tc>
      </w:tr>
      <w:tr w:rsidR="00BB37F1" w14:paraId="3BCBBCF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458571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12FAA2"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5DF6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F98336"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B78F2"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1</w:t>
            </w:r>
          </w:p>
        </w:tc>
      </w:tr>
      <w:tr w:rsidR="00BB37F1" w14:paraId="6771A6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C725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73E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D7A3D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B51BB1" w14:textId="77777777" w:rsidR="00BB37F1" w:rsidRDefault="00BB37F1" w:rsidP="001A4536">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40BB4" w14:textId="77777777" w:rsidR="00BB37F1" w:rsidRDefault="00BB37F1" w:rsidP="001A4536">
            <w:pPr>
              <w:pStyle w:val="TAC"/>
              <w:overflowPunct w:val="0"/>
              <w:autoSpaceDE w:val="0"/>
              <w:autoSpaceDN w:val="0"/>
              <w:adjustRightInd w:val="0"/>
              <w:rPr>
                <w:rFonts w:eastAsia="Yu Mincho"/>
                <w:szCs w:val="18"/>
              </w:rPr>
            </w:pPr>
          </w:p>
        </w:tc>
      </w:tr>
      <w:tr w:rsidR="00BB37F1" w14:paraId="5FE46FF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D7DDD"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22E66"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CA_n41C</w:t>
            </w:r>
          </w:p>
          <w:p w14:paraId="636AD1D9"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4016706"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DA07F5"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FED04" w14:textId="77777777" w:rsidR="00BB37F1" w:rsidRDefault="00BB37F1" w:rsidP="001A4536">
            <w:pPr>
              <w:pStyle w:val="TAC"/>
              <w:overflowPunct w:val="0"/>
              <w:autoSpaceDE w:val="0"/>
              <w:autoSpaceDN w:val="0"/>
              <w:adjustRightInd w:val="0"/>
              <w:rPr>
                <w:szCs w:val="18"/>
                <w:lang w:eastAsia="zh-CN"/>
              </w:rPr>
            </w:pPr>
            <w:r>
              <w:rPr>
                <w:rFonts w:hint="eastAsia"/>
                <w:lang w:val="en-US" w:eastAsia="zh-CN"/>
              </w:rPr>
              <w:t>0</w:t>
            </w:r>
          </w:p>
        </w:tc>
      </w:tr>
      <w:tr w:rsidR="00BB37F1" w14:paraId="2574F13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85BC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6B81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1246C"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BF0373" w14:textId="77777777" w:rsidR="00BB37F1" w:rsidRDefault="00BB37F1" w:rsidP="001A4536">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41FCD" w14:textId="77777777" w:rsidR="00BB37F1" w:rsidRDefault="00BB37F1" w:rsidP="001A4536">
            <w:pPr>
              <w:pStyle w:val="TAC"/>
              <w:overflowPunct w:val="0"/>
              <w:autoSpaceDE w:val="0"/>
              <w:autoSpaceDN w:val="0"/>
              <w:adjustRightInd w:val="0"/>
              <w:rPr>
                <w:szCs w:val="18"/>
                <w:lang w:eastAsia="zh-CN"/>
              </w:rPr>
            </w:pPr>
          </w:p>
        </w:tc>
      </w:tr>
      <w:tr w:rsidR="00BB37F1" w14:paraId="64F0C350" w14:textId="77777777" w:rsidTr="001A4536">
        <w:trPr>
          <w:trHeight w:val="90"/>
        </w:trPr>
        <w:tc>
          <w:tcPr>
            <w:tcW w:w="1983" w:type="dxa"/>
            <w:tcBorders>
              <w:top w:val="single" w:sz="4" w:space="0" w:color="auto"/>
              <w:left w:val="single" w:sz="4" w:space="0" w:color="auto"/>
              <w:bottom w:val="nil"/>
              <w:right w:val="single" w:sz="4" w:space="0" w:color="auto"/>
            </w:tcBorders>
            <w:shd w:val="clear" w:color="auto" w:fill="auto"/>
          </w:tcPr>
          <w:p w14:paraId="12557FB4" w14:textId="77777777" w:rsidR="00BB37F1" w:rsidRDefault="00BB37F1" w:rsidP="001A4536">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510D7E1" w14:textId="77777777" w:rsidR="00BB37F1" w:rsidRDefault="00BB37F1" w:rsidP="001A453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36DB7C" w14:textId="77777777" w:rsidR="00BB37F1" w:rsidRDefault="00BB37F1" w:rsidP="001A453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8EEA8E" w14:textId="77777777" w:rsidR="00BB37F1" w:rsidRDefault="00BB37F1" w:rsidP="001A4536">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92080" w14:textId="77777777" w:rsidR="00BB37F1" w:rsidRDefault="00BB37F1" w:rsidP="001A4536">
            <w:pPr>
              <w:pStyle w:val="TAC"/>
              <w:rPr>
                <w:szCs w:val="18"/>
                <w:lang w:eastAsia="zh-CN"/>
              </w:rPr>
            </w:pPr>
            <w:r>
              <w:rPr>
                <w:lang w:val="en-US" w:eastAsia="zh-CN"/>
              </w:rPr>
              <w:t>0</w:t>
            </w:r>
          </w:p>
        </w:tc>
      </w:tr>
      <w:tr w:rsidR="00BB37F1" w14:paraId="6E7B605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1B4B9"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EDCD3" w14:textId="77777777" w:rsidR="00BB37F1" w:rsidRDefault="00BB37F1" w:rsidP="001A453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A464C" w14:textId="77777777" w:rsidR="00BB37F1" w:rsidRDefault="00BB37F1" w:rsidP="001A453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179B91" w14:textId="77777777" w:rsidR="00BB37F1" w:rsidRDefault="00BB37F1" w:rsidP="001A4536">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7C7DD" w14:textId="77777777" w:rsidR="00BB37F1" w:rsidRDefault="00BB37F1" w:rsidP="001A4536">
            <w:pPr>
              <w:pStyle w:val="TAC"/>
              <w:rPr>
                <w:szCs w:val="18"/>
                <w:lang w:eastAsia="zh-CN"/>
              </w:rPr>
            </w:pPr>
          </w:p>
        </w:tc>
      </w:tr>
      <w:tr w:rsidR="00BB37F1" w14:paraId="7DA3529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C01DD" w14:textId="77777777" w:rsidR="00BB37F1" w:rsidRDefault="00BB37F1" w:rsidP="001A4536">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0325B" w14:textId="77777777" w:rsidR="00BB37F1" w:rsidRDefault="00BB37F1" w:rsidP="001A453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4A8BA4E" w14:textId="77777777" w:rsidR="00BB37F1" w:rsidRDefault="00BB37F1" w:rsidP="001A453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0015BA" w14:textId="77777777" w:rsidR="00BB37F1" w:rsidRDefault="00BB37F1" w:rsidP="001A4536">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E8724" w14:textId="77777777" w:rsidR="00BB37F1" w:rsidRDefault="00BB37F1" w:rsidP="001A4536">
            <w:pPr>
              <w:pStyle w:val="TAC"/>
              <w:rPr>
                <w:lang w:eastAsia="zh-CN"/>
              </w:rPr>
            </w:pPr>
            <w:r>
              <w:rPr>
                <w:lang w:val="en-US" w:eastAsia="zh-CN"/>
              </w:rPr>
              <w:t>0</w:t>
            </w:r>
          </w:p>
        </w:tc>
      </w:tr>
      <w:tr w:rsidR="00BB37F1" w14:paraId="1DE04121" w14:textId="77777777" w:rsidTr="001A453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DA4FF0A"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910DA" w14:textId="77777777" w:rsidR="00BB37F1" w:rsidRDefault="00BB37F1" w:rsidP="001A453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85C87" w14:textId="77777777" w:rsidR="00BB37F1" w:rsidRDefault="00BB37F1" w:rsidP="001A453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B27F01" w14:textId="77777777" w:rsidR="00BB37F1" w:rsidRDefault="00BB37F1" w:rsidP="001A4536">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F5302" w14:textId="77777777" w:rsidR="00BB37F1" w:rsidRDefault="00BB37F1" w:rsidP="001A4536">
            <w:pPr>
              <w:pStyle w:val="TAC"/>
              <w:rPr>
                <w:lang w:eastAsia="zh-CN"/>
              </w:rPr>
            </w:pPr>
          </w:p>
        </w:tc>
      </w:tr>
      <w:tr w:rsidR="00BB37F1" w14:paraId="5EA0D1C4" w14:textId="77777777" w:rsidTr="001A4536">
        <w:trPr>
          <w:trHeight w:val="187"/>
        </w:trPr>
        <w:tc>
          <w:tcPr>
            <w:tcW w:w="1983" w:type="dxa"/>
            <w:tcBorders>
              <w:top w:val="single" w:sz="4" w:space="0" w:color="auto"/>
              <w:left w:val="single" w:sz="4" w:space="0" w:color="auto"/>
              <w:bottom w:val="nil"/>
              <w:right w:val="single" w:sz="4" w:space="0" w:color="auto"/>
            </w:tcBorders>
          </w:tcPr>
          <w:p w14:paraId="3F2F5AD1" w14:textId="77777777" w:rsidR="00BB37F1" w:rsidRDefault="00BB37F1" w:rsidP="001A4536">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16BBD6E0" w14:textId="77777777" w:rsidR="00BB37F1" w:rsidRDefault="00BB37F1" w:rsidP="001A4536">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2F05C6" w14:textId="77777777" w:rsidR="00BB37F1" w:rsidRDefault="00BB37F1" w:rsidP="001A453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FD51D4" w14:textId="77777777" w:rsidR="00BB37F1" w:rsidRDefault="00BB37F1" w:rsidP="001A4536">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638DDC6" w14:textId="77777777" w:rsidR="00BB37F1" w:rsidRDefault="00BB37F1" w:rsidP="001A4536">
            <w:pPr>
              <w:pStyle w:val="TAC"/>
              <w:rPr>
                <w:lang w:val="en-US" w:eastAsia="zh-CN"/>
              </w:rPr>
            </w:pPr>
            <w:r>
              <w:rPr>
                <w:lang w:val="en-US" w:eastAsia="zh-CN"/>
              </w:rPr>
              <w:t>0</w:t>
            </w:r>
          </w:p>
        </w:tc>
      </w:tr>
      <w:tr w:rsidR="00BB37F1" w14:paraId="35212F89" w14:textId="77777777" w:rsidTr="001A4536">
        <w:trPr>
          <w:trHeight w:val="187"/>
        </w:trPr>
        <w:tc>
          <w:tcPr>
            <w:tcW w:w="1983" w:type="dxa"/>
            <w:tcBorders>
              <w:top w:val="nil"/>
              <w:left w:val="single" w:sz="4" w:space="0" w:color="auto"/>
              <w:bottom w:val="single" w:sz="4" w:space="0" w:color="auto"/>
              <w:right w:val="single" w:sz="4" w:space="0" w:color="auto"/>
            </w:tcBorders>
            <w:vAlign w:val="center"/>
          </w:tcPr>
          <w:p w14:paraId="5A9C2810" w14:textId="77777777" w:rsidR="00BB37F1"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3B9E22D" w14:textId="77777777" w:rsidR="00BB37F1"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B58E" w14:textId="77777777" w:rsidR="00BB37F1" w:rsidRDefault="00BB37F1" w:rsidP="001A4536">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0074A" w14:textId="77777777" w:rsidR="00BB37F1" w:rsidRDefault="00BB37F1" w:rsidP="001A4536">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EF481B7" w14:textId="77777777" w:rsidR="00BB37F1" w:rsidRDefault="00BB37F1" w:rsidP="001A4536">
            <w:pPr>
              <w:pStyle w:val="TAC"/>
              <w:rPr>
                <w:lang w:val="en-US" w:eastAsia="zh-CN"/>
              </w:rPr>
            </w:pPr>
          </w:p>
        </w:tc>
      </w:tr>
      <w:tr w:rsidR="00BB37F1" w14:paraId="695EFA3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95D88" w14:textId="77777777" w:rsidR="00BB37F1" w:rsidRDefault="00BB37F1" w:rsidP="001A4536">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5FE2D" w14:textId="77777777" w:rsidR="00BB37F1" w:rsidRDefault="00BB37F1" w:rsidP="001A453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E24E109" w14:textId="77777777" w:rsidR="00BB37F1" w:rsidRDefault="00BB37F1" w:rsidP="001A453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D9E432" w14:textId="77777777" w:rsidR="00BB37F1" w:rsidRDefault="00BB37F1" w:rsidP="001A4536">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42868" w14:textId="77777777" w:rsidR="00BB37F1" w:rsidRDefault="00BB37F1" w:rsidP="001A4536">
            <w:pPr>
              <w:pStyle w:val="TAC"/>
              <w:rPr>
                <w:lang w:eastAsia="zh-CN"/>
              </w:rPr>
            </w:pPr>
            <w:r>
              <w:rPr>
                <w:lang w:val="en-US" w:eastAsia="zh-CN"/>
              </w:rPr>
              <w:t>0</w:t>
            </w:r>
          </w:p>
        </w:tc>
      </w:tr>
      <w:tr w:rsidR="00BB37F1" w14:paraId="4CBBAC4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2FBE7"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D5E4" w14:textId="77777777" w:rsidR="00BB37F1" w:rsidRDefault="00BB37F1" w:rsidP="001A453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F840CE" w14:textId="77777777" w:rsidR="00BB37F1" w:rsidRDefault="00BB37F1" w:rsidP="001A453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DAE26B" w14:textId="77777777" w:rsidR="00BB37F1" w:rsidRDefault="00BB37F1" w:rsidP="001A4536">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D1CEE" w14:textId="77777777" w:rsidR="00BB37F1" w:rsidRDefault="00BB37F1" w:rsidP="001A4536">
            <w:pPr>
              <w:pStyle w:val="TAC"/>
              <w:rPr>
                <w:lang w:eastAsia="zh-CN"/>
              </w:rPr>
            </w:pPr>
          </w:p>
        </w:tc>
      </w:tr>
      <w:tr w:rsidR="00BB37F1" w14:paraId="03931B3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C12A1" w14:textId="77777777" w:rsidR="00BB37F1" w:rsidRDefault="00BB37F1" w:rsidP="001A4536">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37C3C" w14:textId="77777777" w:rsidR="00BB37F1" w:rsidRDefault="00BB37F1" w:rsidP="001A453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F1EA28" w14:textId="77777777" w:rsidR="00BB37F1" w:rsidRDefault="00BB37F1" w:rsidP="001A453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B0CAC9" w14:textId="77777777" w:rsidR="00BB37F1" w:rsidRDefault="00BB37F1" w:rsidP="001A4536">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05B15" w14:textId="77777777" w:rsidR="00BB37F1" w:rsidRDefault="00BB37F1" w:rsidP="001A4536">
            <w:pPr>
              <w:pStyle w:val="TAC"/>
              <w:rPr>
                <w:lang w:eastAsia="zh-CN"/>
              </w:rPr>
            </w:pPr>
            <w:r>
              <w:rPr>
                <w:lang w:val="en-US" w:eastAsia="zh-CN"/>
              </w:rPr>
              <w:t>0</w:t>
            </w:r>
          </w:p>
        </w:tc>
      </w:tr>
      <w:tr w:rsidR="00BB37F1" w14:paraId="61108C3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78D48"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3D282" w14:textId="77777777" w:rsidR="00BB37F1" w:rsidRDefault="00BB37F1" w:rsidP="001A453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F866B" w14:textId="77777777" w:rsidR="00BB37F1" w:rsidRDefault="00BB37F1" w:rsidP="001A453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046B65" w14:textId="77777777" w:rsidR="00BB37F1" w:rsidRDefault="00BB37F1" w:rsidP="001A4536">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8E832" w14:textId="77777777" w:rsidR="00BB37F1" w:rsidRDefault="00BB37F1" w:rsidP="001A4536">
            <w:pPr>
              <w:pStyle w:val="TAC"/>
              <w:rPr>
                <w:lang w:eastAsia="zh-CN"/>
              </w:rPr>
            </w:pPr>
          </w:p>
        </w:tc>
      </w:tr>
      <w:tr w:rsidR="00BB37F1" w14:paraId="27924F92" w14:textId="77777777" w:rsidTr="001A453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2E03A2D" w14:textId="77777777" w:rsidR="00BB37F1" w:rsidRDefault="00BB37F1" w:rsidP="001A4536">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4B785" w14:textId="77777777" w:rsidR="00BB37F1" w:rsidRDefault="00BB37F1" w:rsidP="001A453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A16E17" w14:textId="77777777" w:rsidR="00BB37F1" w:rsidRDefault="00BB37F1" w:rsidP="001A453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093D19" w14:textId="77777777" w:rsidR="00BB37F1" w:rsidRDefault="00BB37F1" w:rsidP="001A4536">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9D2A1" w14:textId="77777777" w:rsidR="00BB37F1" w:rsidRDefault="00BB37F1" w:rsidP="001A4536">
            <w:pPr>
              <w:pStyle w:val="TAC"/>
              <w:rPr>
                <w:lang w:eastAsia="zh-CN"/>
              </w:rPr>
            </w:pPr>
            <w:r>
              <w:rPr>
                <w:lang w:val="en-US" w:eastAsia="zh-CN"/>
              </w:rPr>
              <w:t>0</w:t>
            </w:r>
          </w:p>
        </w:tc>
      </w:tr>
      <w:tr w:rsidR="00BB37F1" w14:paraId="6E6C8B9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348CA" w14:textId="77777777" w:rsidR="00BB37F1"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C426E" w14:textId="77777777" w:rsidR="00BB37F1" w:rsidRDefault="00BB37F1" w:rsidP="001A453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D2FA9" w14:textId="77777777" w:rsidR="00BB37F1" w:rsidRDefault="00BB37F1" w:rsidP="001A453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EFA14A0" w14:textId="77777777" w:rsidR="00BB37F1" w:rsidRDefault="00BB37F1" w:rsidP="001A4536">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61ABD" w14:textId="77777777" w:rsidR="00BB37F1" w:rsidRDefault="00BB37F1" w:rsidP="001A4536">
            <w:pPr>
              <w:pStyle w:val="TAC"/>
              <w:rPr>
                <w:lang w:eastAsia="zh-CN"/>
              </w:rPr>
            </w:pPr>
          </w:p>
        </w:tc>
      </w:tr>
      <w:tr w:rsidR="00BB37F1" w14:paraId="4F17DE5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506C3"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1431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8720B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00824" w14:textId="77777777" w:rsidR="00BB37F1" w:rsidRDefault="00BB37F1" w:rsidP="001A4536">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5353A"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1CD0E80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1B99B8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F6CE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52510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B7BB1"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522B2" w14:textId="77777777" w:rsidR="00BB37F1" w:rsidRDefault="00BB37F1" w:rsidP="001A4536">
            <w:pPr>
              <w:pStyle w:val="TAC"/>
              <w:overflowPunct w:val="0"/>
              <w:autoSpaceDE w:val="0"/>
              <w:autoSpaceDN w:val="0"/>
              <w:adjustRightInd w:val="0"/>
              <w:rPr>
                <w:rFonts w:eastAsia="Yu Mincho"/>
                <w:szCs w:val="18"/>
              </w:rPr>
            </w:pPr>
          </w:p>
        </w:tc>
      </w:tr>
      <w:tr w:rsidR="00BB37F1" w14:paraId="35C4B42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560F99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546C3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8BA6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A39FEA" w14:textId="77777777" w:rsidR="00BB37F1" w:rsidRDefault="00BB37F1" w:rsidP="001A4536">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AAB2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57F87FD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05D3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3E18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30429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6DA58" w14:textId="77777777" w:rsidR="00BB37F1" w:rsidRDefault="00BB37F1" w:rsidP="001A4536">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32CBF" w14:textId="77777777" w:rsidR="00BB37F1" w:rsidRDefault="00BB37F1" w:rsidP="001A4536">
            <w:pPr>
              <w:pStyle w:val="TAC"/>
              <w:overflowPunct w:val="0"/>
              <w:autoSpaceDE w:val="0"/>
              <w:autoSpaceDN w:val="0"/>
              <w:adjustRightInd w:val="0"/>
              <w:rPr>
                <w:rFonts w:eastAsia="Yu Mincho"/>
                <w:szCs w:val="18"/>
              </w:rPr>
            </w:pPr>
          </w:p>
        </w:tc>
      </w:tr>
      <w:tr w:rsidR="00BB37F1" w14:paraId="0A46810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E3160"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925E4"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BF529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D0AF51" w14:textId="77777777" w:rsidR="00BB37F1" w:rsidRDefault="00BB37F1" w:rsidP="001A4536">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29A4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0</w:t>
            </w:r>
          </w:p>
        </w:tc>
      </w:tr>
      <w:tr w:rsidR="00BB37F1" w14:paraId="7F85EC9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1739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D2819"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82DA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C797E" w14:textId="77777777" w:rsidR="00BB37F1" w:rsidRDefault="00BB37F1" w:rsidP="001A4536">
            <w:pPr>
              <w:pStyle w:val="TAC"/>
              <w:rPr>
                <w:rFonts w:eastAsia="SimSun"/>
                <w:lang w:val="en-US" w:eastAsia="zh-CN" w:bidi="ar"/>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DD374" w14:textId="77777777" w:rsidR="00BB37F1" w:rsidRDefault="00BB37F1" w:rsidP="001A4536">
            <w:pPr>
              <w:pStyle w:val="TAC"/>
              <w:overflowPunct w:val="0"/>
              <w:autoSpaceDE w:val="0"/>
              <w:autoSpaceDN w:val="0"/>
              <w:adjustRightInd w:val="0"/>
              <w:rPr>
                <w:szCs w:val="18"/>
                <w:lang w:val="en-US" w:eastAsia="zh-CN"/>
              </w:rPr>
            </w:pPr>
          </w:p>
        </w:tc>
      </w:tr>
      <w:tr w:rsidR="00BB37F1" w14:paraId="705DC52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1784D"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1051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2D9C3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CE1DA1" w14:textId="77777777" w:rsidR="00BB37F1" w:rsidRDefault="00BB37F1" w:rsidP="001A45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37FE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0</w:t>
            </w:r>
          </w:p>
        </w:tc>
      </w:tr>
      <w:tr w:rsidR="00BB37F1" w14:paraId="5020A43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0A6D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E02FE"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57F2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C9DF6" w14:textId="77777777" w:rsidR="00BB37F1" w:rsidRDefault="00BB37F1" w:rsidP="001A4536">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4E48D" w14:textId="77777777" w:rsidR="00BB37F1" w:rsidRDefault="00BB37F1" w:rsidP="001A4536">
            <w:pPr>
              <w:pStyle w:val="TAC"/>
              <w:overflowPunct w:val="0"/>
              <w:autoSpaceDE w:val="0"/>
              <w:autoSpaceDN w:val="0"/>
              <w:adjustRightInd w:val="0"/>
              <w:rPr>
                <w:szCs w:val="18"/>
                <w:lang w:val="en-US" w:eastAsia="zh-CN"/>
              </w:rPr>
            </w:pPr>
          </w:p>
        </w:tc>
      </w:tr>
      <w:tr w:rsidR="00BB37F1" w14:paraId="7836E87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83476" w14:textId="77777777" w:rsidR="00BB37F1" w:rsidRDefault="00BB37F1" w:rsidP="001A453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156F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4292E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0B93B2" w14:textId="77777777" w:rsidR="00BB37F1" w:rsidRDefault="00BB37F1" w:rsidP="001A4536">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DE85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5DB764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D80B9B3"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1092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0FA0"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6C68D5"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E8906" w14:textId="77777777" w:rsidR="00BB37F1" w:rsidRDefault="00BB37F1" w:rsidP="001A4536">
            <w:pPr>
              <w:pStyle w:val="TAC"/>
              <w:overflowPunct w:val="0"/>
              <w:autoSpaceDE w:val="0"/>
              <w:autoSpaceDN w:val="0"/>
              <w:adjustRightInd w:val="0"/>
              <w:rPr>
                <w:szCs w:val="18"/>
                <w:lang w:eastAsia="zh-CN"/>
              </w:rPr>
            </w:pPr>
          </w:p>
        </w:tc>
      </w:tr>
      <w:tr w:rsidR="00BB37F1" w14:paraId="3AF8376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F549BF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F0325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C804C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6B2F16" w14:textId="77777777" w:rsidR="00BB37F1" w:rsidRDefault="00BB37F1" w:rsidP="001A4536">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A4A1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06AAAE5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16FD5"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C384A"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836A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5F20C" w14:textId="77777777" w:rsidR="00BB37F1" w:rsidRDefault="00BB37F1" w:rsidP="001A4536">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38B7A" w14:textId="77777777" w:rsidR="00BB37F1" w:rsidRDefault="00BB37F1" w:rsidP="001A4536">
            <w:pPr>
              <w:pStyle w:val="TAC"/>
              <w:overflowPunct w:val="0"/>
              <w:autoSpaceDE w:val="0"/>
              <w:autoSpaceDN w:val="0"/>
              <w:adjustRightInd w:val="0"/>
              <w:rPr>
                <w:szCs w:val="18"/>
                <w:lang w:eastAsia="zh-CN"/>
              </w:rPr>
            </w:pPr>
          </w:p>
        </w:tc>
      </w:tr>
      <w:tr w:rsidR="00BB37F1" w14:paraId="4265735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F5CE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B07B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8F2F6F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F9C151" w14:textId="77777777" w:rsidR="00BB37F1" w:rsidRDefault="00BB37F1" w:rsidP="001A4536">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A1AD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392781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6AF64"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608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BD72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A4D36" w14:textId="77777777" w:rsidR="00BB37F1" w:rsidRDefault="00BB37F1" w:rsidP="001A4536">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8(2A)_BCS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0DA45" w14:textId="77777777" w:rsidR="00BB37F1" w:rsidRDefault="00BB37F1" w:rsidP="001A4536">
            <w:pPr>
              <w:pStyle w:val="TAC"/>
              <w:overflowPunct w:val="0"/>
              <w:autoSpaceDE w:val="0"/>
              <w:autoSpaceDN w:val="0"/>
              <w:adjustRightInd w:val="0"/>
              <w:rPr>
                <w:szCs w:val="18"/>
                <w:lang w:val="en-US" w:eastAsia="zh-CN"/>
              </w:rPr>
            </w:pPr>
          </w:p>
        </w:tc>
      </w:tr>
      <w:tr w:rsidR="00BB37F1" w14:paraId="17F39C9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6AB5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88C1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E3138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707B88" w14:textId="77777777" w:rsidR="00BB37F1" w:rsidRDefault="00BB37F1" w:rsidP="001A4536">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DC4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F2CD25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C0BAC"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C11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56AA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93878" w14:textId="77777777" w:rsidR="00BB37F1" w:rsidRDefault="00BB37F1" w:rsidP="001A4536">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84F74" w14:textId="77777777" w:rsidR="00BB37F1" w:rsidRDefault="00BB37F1" w:rsidP="001A4536">
            <w:pPr>
              <w:pStyle w:val="TAC"/>
              <w:overflowPunct w:val="0"/>
              <w:autoSpaceDE w:val="0"/>
              <w:autoSpaceDN w:val="0"/>
              <w:adjustRightInd w:val="0"/>
              <w:rPr>
                <w:szCs w:val="18"/>
                <w:lang w:eastAsia="zh-CN"/>
              </w:rPr>
            </w:pPr>
          </w:p>
        </w:tc>
      </w:tr>
      <w:tr w:rsidR="00BB37F1" w14:paraId="5CD573A0"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358ED642"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3BE7CB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DC3510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0907A9" w14:textId="77777777" w:rsidR="00BB37F1" w:rsidRDefault="00BB37F1" w:rsidP="001A4536">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7B130"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01DB4F8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3C19E4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141B7"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2C70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B9035A"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23796" w14:textId="77777777" w:rsidR="00BB37F1" w:rsidRDefault="00BB37F1" w:rsidP="001A4536">
            <w:pPr>
              <w:pStyle w:val="TAC"/>
              <w:overflowPunct w:val="0"/>
              <w:autoSpaceDE w:val="0"/>
              <w:autoSpaceDN w:val="0"/>
              <w:adjustRightInd w:val="0"/>
              <w:rPr>
                <w:rFonts w:eastAsia="Yu Mincho"/>
                <w:szCs w:val="18"/>
              </w:rPr>
            </w:pPr>
          </w:p>
        </w:tc>
      </w:tr>
      <w:tr w:rsidR="00BB37F1" w14:paraId="639E464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587E12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5D54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437E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C04480"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097D9"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1</w:t>
            </w:r>
          </w:p>
        </w:tc>
      </w:tr>
      <w:tr w:rsidR="00BB37F1" w14:paraId="411C83F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A376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D4E8E"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B5E0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C2EE1D"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59186" w14:textId="77777777" w:rsidR="00BB37F1" w:rsidRDefault="00BB37F1" w:rsidP="001A4536">
            <w:pPr>
              <w:pStyle w:val="TAC"/>
              <w:overflowPunct w:val="0"/>
              <w:autoSpaceDE w:val="0"/>
              <w:autoSpaceDN w:val="0"/>
              <w:adjustRightInd w:val="0"/>
              <w:rPr>
                <w:rFonts w:eastAsia="Yu Mincho"/>
                <w:szCs w:val="18"/>
              </w:rPr>
            </w:pPr>
          </w:p>
        </w:tc>
      </w:tr>
    </w:tbl>
    <w:p w14:paraId="7E007798" w14:textId="77777777" w:rsidR="00BB37F1" w:rsidRDefault="00BB37F1" w:rsidP="00BB37F1">
      <w:pPr>
        <w:pStyle w:val="FL"/>
      </w:pPr>
    </w:p>
    <w:p w14:paraId="72F8F7A1" w14:textId="77777777" w:rsidR="00BB37F1" w:rsidRDefault="00BB37F1" w:rsidP="00BB37F1">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28">
          <w:tblGrid>
            <w:gridCol w:w="1983"/>
            <w:gridCol w:w="1690"/>
            <w:gridCol w:w="730"/>
            <w:gridCol w:w="4081"/>
            <w:gridCol w:w="1360"/>
          </w:tblGrid>
        </w:tblGridChange>
      </w:tblGrid>
      <w:tr w:rsidR="00BB37F1" w14:paraId="1D9308D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0CD9A" w14:textId="77777777" w:rsidR="00BB37F1" w:rsidRDefault="00BB37F1" w:rsidP="001A453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C7F5C" w14:textId="77777777" w:rsidR="00BB37F1" w:rsidRDefault="00BB37F1" w:rsidP="001A453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4ED446" w14:textId="77777777" w:rsidR="00BB37F1" w:rsidRDefault="00BB37F1" w:rsidP="001A453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3251D5"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A0809" w14:textId="77777777" w:rsidR="00BB37F1" w:rsidRDefault="00BB37F1" w:rsidP="001A4536">
            <w:pPr>
              <w:pStyle w:val="TAH"/>
              <w:overflowPunct w:val="0"/>
              <w:autoSpaceDE w:val="0"/>
              <w:autoSpaceDN w:val="0"/>
              <w:adjustRightInd w:val="0"/>
              <w:rPr>
                <w:szCs w:val="18"/>
                <w:lang w:val="en-US" w:eastAsia="zh-CN"/>
              </w:rPr>
            </w:pPr>
            <w:r>
              <w:t>Bandwidth combination set</w:t>
            </w:r>
          </w:p>
        </w:tc>
      </w:tr>
      <w:tr w:rsidR="00BB37F1" w14:paraId="2AFC484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67267" w14:textId="77777777" w:rsidR="00BB37F1" w:rsidRDefault="00BB37F1" w:rsidP="001A453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F9489" w14:textId="77777777" w:rsidR="00BB37F1" w:rsidRDefault="00BB37F1" w:rsidP="001A45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A9231AC"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86E86" w14:textId="77777777" w:rsidR="00BB37F1" w:rsidRDefault="00BB37F1" w:rsidP="001A45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D8C1"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49BEEA6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E397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F6A5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04D5A" w14:textId="77777777" w:rsidR="00BB37F1" w:rsidRDefault="00BB37F1" w:rsidP="001A45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6427D2" w14:textId="77777777" w:rsidR="00BB37F1" w:rsidRDefault="00BB37F1" w:rsidP="001A45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90FB" w14:textId="77777777" w:rsidR="00BB37F1" w:rsidRDefault="00BB37F1" w:rsidP="001A4536">
            <w:pPr>
              <w:pStyle w:val="TAC"/>
              <w:overflowPunct w:val="0"/>
              <w:autoSpaceDE w:val="0"/>
              <w:autoSpaceDN w:val="0"/>
              <w:adjustRightInd w:val="0"/>
              <w:rPr>
                <w:szCs w:val="18"/>
                <w:lang w:eastAsia="zh-CN"/>
              </w:rPr>
            </w:pPr>
          </w:p>
        </w:tc>
      </w:tr>
      <w:tr w:rsidR="00BB37F1" w14:paraId="49625BF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2C5E3" w14:textId="77777777" w:rsidR="00BB37F1" w:rsidRDefault="00BB37F1" w:rsidP="001A453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E5ADA" w14:textId="77777777" w:rsidR="00BB37F1" w:rsidRDefault="00BB37F1" w:rsidP="001A45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501851"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9AF8" w14:textId="77777777" w:rsidR="00BB37F1" w:rsidRDefault="00BB37F1" w:rsidP="001A45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2E7C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BE0708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DEB30" w14:textId="77777777" w:rsidR="00BB37F1" w:rsidRDefault="00BB37F1" w:rsidP="001A45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48AF2" w14:textId="77777777" w:rsidR="00BB37F1" w:rsidRDefault="00BB37F1" w:rsidP="001A45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33F14" w14:textId="77777777" w:rsidR="00BB37F1" w:rsidRDefault="00BB37F1" w:rsidP="001A45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87C1F2" w14:textId="77777777" w:rsidR="00BB37F1" w:rsidRDefault="00BB37F1" w:rsidP="001A45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85F65" w14:textId="77777777" w:rsidR="00BB37F1" w:rsidRDefault="00BB37F1" w:rsidP="001A4536">
            <w:pPr>
              <w:pStyle w:val="TAC"/>
              <w:overflowPunct w:val="0"/>
              <w:autoSpaceDE w:val="0"/>
              <w:autoSpaceDN w:val="0"/>
              <w:adjustRightInd w:val="0"/>
              <w:rPr>
                <w:szCs w:val="18"/>
                <w:lang w:val="en-US" w:eastAsia="zh-CN"/>
              </w:rPr>
            </w:pPr>
          </w:p>
        </w:tc>
      </w:tr>
      <w:tr w:rsidR="00BB37F1" w14:paraId="65CFDDA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A6FF2" w14:textId="77777777" w:rsidR="00BB37F1" w:rsidRDefault="00BB37F1" w:rsidP="001A453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55C86" w14:textId="77777777" w:rsidR="00BB37F1" w:rsidRDefault="00BB37F1" w:rsidP="001A45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AB50B4"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43E2EF" w14:textId="77777777" w:rsidR="00BB37F1" w:rsidRDefault="00BB37F1" w:rsidP="001A45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5A09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63D22D8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682F0" w14:textId="77777777" w:rsidR="00BB37F1" w:rsidRDefault="00BB37F1" w:rsidP="001A45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A3164" w14:textId="77777777" w:rsidR="00BB37F1" w:rsidRDefault="00BB37F1" w:rsidP="001A45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59B14" w14:textId="77777777" w:rsidR="00BB37F1" w:rsidRDefault="00BB37F1" w:rsidP="001A45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B0842" w14:textId="77777777" w:rsidR="00BB37F1" w:rsidRDefault="00BB37F1" w:rsidP="001A45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8BC73" w14:textId="77777777" w:rsidR="00BB37F1" w:rsidRDefault="00BB37F1" w:rsidP="001A4536">
            <w:pPr>
              <w:pStyle w:val="TAC"/>
              <w:overflowPunct w:val="0"/>
              <w:autoSpaceDE w:val="0"/>
              <w:autoSpaceDN w:val="0"/>
              <w:adjustRightInd w:val="0"/>
              <w:rPr>
                <w:szCs w:val="18"/>
                <w:lang w:val="en-US" w:eastAsia="zh-CN"/>
              </w:rPr>
            </w:pPr>
          </w:p>
        </w:tc>
      </w:tr>
      <w:tr w:rsidR="00BB37F1" w14:paraId="546F455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9F5F4" w14:textId="77777777" w:rsidR="00BB37F1" w:rsidRDefault="00BB37F1" w:rsidP="001A45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D5DEC" w14:textId="77777777" w:rsidR="00BB37F1" w:rsidRDefault="00BB37F1" w:rsidP="001A45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E98D6C4"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73E13E" w14:textId="77777777" w:rsidR="00BB37F1" w:rsidRDefault="00BB37F1" w:rsidP="001A4536">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4B84E"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2DA4334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7BCF"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19B4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FB06B" w14:textId="77777777" w:rsidR="00BB37F1" w:rsidRDefault="00BB37F1" w:rsidP="001A45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FFAB5F" w14:textId="77777777" w:rsidR="00BB37F1" w:rsidRDefault="00BB37F1" w:rsidP="001A4536">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E45B0" w14:textId="77777777" w:rsidR="00BB37F1" w:rsidRDefault="00BB37F1" w:rsidP="001A4536">
            <w:pPr>
              <w:pStyle w:val="TAC"/>
              <w:overflowPunct w:val="0"/>
              <w:autoSpaceDE w:val="0"/>
              <w:autoSpaceDN w:val="0"/>
              <w:adjustRightInd w:val="0"/>
              <w:rPr>
                <w:szCs w:val="18"/>
                <w:lang w:eastAsia="zh-CN"/>
              </w:rPr>
            </w:pPr>
          </w:p>
        </w:tc>
      </w:tr>
      <w:tr w:rsidR="00BB37F1" w14:paraId="1392350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EEE94" w14:textId="77777777" w:rsidR="00BB37F1" w:rsidRDefault="00BB37F1" w:rsidP="001A453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34C73" w14:textId="77777777" w:rsidR="00BB37F1" w:rsidRDefault="00BB37F1" w:rsidP="001A45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38C9D1"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424C" w14:textId="77777777" w:rsidR="00BB37F1" w:rsidRDefault="00BB37F1" w:rsidP="001A45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342B0"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7ACE939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A08C4"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F274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20A16" w14:textId="77777777" w:rsidR="00BB37F1" w:rsidRDefault="00BB37F1" w:rsidP="001A45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99B240" w14:textId="77777777" w:rsidR="00BB37F1" w:rsidRDefault="00BB37F1" w:rsidP="001A45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82D4C" w14:textId="77777777" w:rsidR="00BB37F1" w:rsidRDefault="00BB37F1" w:rsidP="001A4536">
            <w:pPr>
              <w:pStyle w:val="TAC"/>
              <w:overflowPunct w:val="0"/>
              <w:autoSpaceDE w:val="0"/>
              <w:autoSpaceDN w:val="0"/>
              <w:adjustRightInd w:val="0"/>
              <w:rPr>
                <w:szCs w:val="18"/>
                <w:lang w:eastAsia="zh-CN"/>
              </w:rPr>
            </w:pPr>
          </w:p>
        </w:tc>
      </w:tr>
      <w:tr w:rsidR="00BB37F1" w14:paraId="0CE7A39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1505D" w14:textId="77777777" w:rsidR="00BB37F1" w:rsidRDefault="00BB37F1" w:rsidP="001A453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4DC52" w14:textId="77777777" w:rsidR="00BB37F1" w:rsidRDefault="00BB37F1" w:rsidP="001A45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351C25"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856F90" w14:textId="77777777" w:rsidR="00BB37F1" w:rsidRDefault="00BB37F1" w:rsidP="001A45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5C30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8C2349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C56D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C2E4E"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922A7" w14:textId="77777777" w:rsidR="00BB37F1" w:rsidRDefault="00BB37F1" w:rsidP="001A45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2342FA" w14:textId="77777777" w:rsidR="00BB37F1" w:rsidRDefault="00BB37F1" w:rsidP="001A45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3049" w14:textId="77777777" w:rsidR="00BB37F1" w:rsidRDefault="00BB37F1" w:rsidP="001A4536">
            <w:pPr>
              <w:pStyle w:val="TAC"/>
              <w:overflowPunct w:val="0"/>
              <w:autoSpaceDE w:val="0"/>
              <w:autoSpaceDN w:val="0"/>
              <w:adjustRightInd w:val="0"/>
              <w:rPr>
                <w:szCs w:val="18"/>
                <w:lang w:eastAsia="zh-CN"/>
              </w:rPr>
            </w:pPr>
          </w:p>
        </w:tc>
      </w:tr>
      <w:tr w:rsidR="00BB37F1" w14:paraId="02C96F1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8570D" w14:textId="77777777" w:rsidR="00BB37F1" w:rsidRDefault="00BB37F1" w:rsidP="001A453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07187" w14:textId="77777777" w:rsidR="00BB37F1" w:rsidRDefault="00BB37F1" w:rsidP="001A45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701FC8"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803066" w14:textId="77777777" w:rsidR="00BB37F1" w:rsidRDefault="00BB37F1" w:rsidP="001A45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C88"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9D5851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72BA9"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29A43"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4B8BA" w14:textId="77777777" w:rsidR="00BB37F1" w:rsidRDefault="00BB37F1" w:rsidP="001A45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1F6B3B" w14:textId="77777777" w:rsidR="00BB37F1" w:rsidRDefault="00BB37F1" w:rsidP="001A45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67BC" w14:textId="77777777" w:rsidR="00BB37F1" w:rsidRDefault="00BB37F1" w:rsidP="001A4536">
            <w:pPr>
              <w:pStyle w:val="TAC"/>
              <w:overflowPunct w:val="0"/>
              <w:autoSpaceDE w:val="0"/>
              <w:autoSpaceDN w:val="0"/>
              <w:adjustRightInd w:val="0"/>
              <w:rPr>
                <w:szCs w:val="18"/>
                <w:lang w:eastAsia="zh-CN"/>
              </w:rPr>
            </w:pPr>
          </w:p>
        </w:tc>
      </w:tr>
      <w:tr w:rsidR="00BB37F1" w14:paraId="1C562DC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EBAFC" w14:textId="77777777" w:rsidR="00BB37F1" w:rsidRDefault="00BB37F1" w:rsidP="001A453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83F45" w14:textId="77777777" w:rsidR="00BB37F1" w:rsidRDefault="00BB37F1" w:rsidP="001A45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E01F39"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1A896C" w14:textId="77777777" w:rsidR="00BB37F1" w:rsidRDefault="00BB37F1" w:rsidP="001A45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6EB85"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76FA48B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5EFD3"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E39A9"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6D139" w14:textId="77777777" w:rsidR="00BB37F1" w:rsidRDefault="00BB37F1" w:rsidP="001A45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B566D3" w14:textId="77777777" w:rsidR="00BB37F1" w:rsidRDefault="00BB37F1" w:rsidP="001A45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694E2" w14:textId="77777777" w:rsidR="00BB37F1" w:rsidRDefault="00BB37F1" w:rsidP="001A4536">
            <w:pPr>
              <w:pStyle w:val="TAC"/>
              <w:overflowPunct w:val="0"/>
              <w:autoSpaceDE w:val="0"/>
              <w:autoSpaceDN w:val="0"/>
              <w:adjustRightInd w:val="0"/>
              <w:rPr>
                <w:szCs w:val="18"/>
                <w:lang w:eastAsia="zh-CN"/>
              </w:rPr>
            </w:pPr>
          </w:p>
        </w:tc>
      </w:tr>
      <w:tr w:rsidR="00BB37F1" w14:paraId="745447D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376AE" w14:textId="77777777" w:rsidR="00BB37F1" w:rsidRDefault="00BB37F1" w:rsidP="001A453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CDD09" w14:textId="77777777" w:rsidR="00BB37F1" w:rsidRDefault="00BB37F1" w:rsidP="001A45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DA8646E"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1B8B6" w14:textId="77777777" w:rsidR="00BB37F1" w:rsidRDefault="00BB37F1" w:rsidP="001A4536">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F58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2B7595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3E0BC"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174F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144C8" w14:textId="77777777" w:rsidR="00BB37F1" w:rsidRDefault="00BB37F1" w:rsidP="001A45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8C87BB6" w14:textId="77777777" w:rsidR="00BB37F1" w:rsidRDefault="00BB37F1" w:rsidP="001A45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E9A6F" w14:textId="77777777" w:rsidR="00BB37F1" w:rsidRDefault="00BB37F1" w:rsidP="001A4536">
            <w:pPr>
              <w:pStyle w:val="TAC"/>
              <w:overflowPunct w:val="0"/>
              <w:autoSpaceDE w:val="0"/>
              <w:autoSpaceDN w:val="0"/>
              <w:adjustRightInd w:val="0"/>
              <w:rPr>
                <w:szCs w:val="18"/>
                <w:lang w:val="en-US" w:eastAsia="zh-CN"/>
              </w:rPr>
            </w:pPr>
          </w:p>
        </w:tc>
      </w:tr>
      <w:tr w:rsidR="00BB37F1" w14:paraId="14883F6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AF6E2" w14:textId="77777777" w:rsidR="00BB37F1" w:rsidRDefault="00BB37F1" w:rsidP="001A453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E103F" w14:textId="77777777" w:rsidR="00BB37F1" w:rsidRDefault="00BB37F1" w:rsidP="001A45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1921A0D"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FE4468" w14:textId="77777777" w:rsidR="00BB37F1" w:rsidRDefault="00BB37F1" w:rsidP="001A4536">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321E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B1A811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5643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2F10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60304" w14:textId="77777777" w:rsidR="00BB37F1" w:rsidRDefault="00BB37F1" w:rsidP="001A45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9EB05C" w14:textId="77777777" w:rsidR="00BB37F1" w:rsidRDefault="00BB37F1" w:rsidP="001A45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6F4B" w14:textId="77777777" w:rsidR="00BB37F1" w:rsidRDefault="00BB37F1" w:rsidP="001A4536">
            <w:pPr>
              <w:pStyle w:val="TAC"/>
              <w:overflowPunct w:val="0"/>
              <w:autoSpaceDE w:val="0"/>
              <w:autoSpaceDN w:val="0"/>
              <w:adjustRightInd w:val="0"/>
              <w:rPr>
                <w:szCs w:val="18"/>
                <w:lang w:val="en-US" w:eastAsia="zh-CN"/>
              </w:rPr>
            </w:pPr>
          </w:p>
        </w:tc>
      </w:tr>
      <w:tr w:rsidR="00BB37F1" w14:paraId="6D8A8B2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717F6" w14:textId="77777777" w:rsidR="00BB37F1" w:rsidRDefault="00BB37F1" w:rsidP="001A453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F12A8" w14:textId="77777777" w:rsidR="00BB37F1" w:rsidRDefault="00BB37F1" w:rsidP="001A453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3B8C26"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C74D6" w14:textId="77777777" w:rsidR="00BB37F1" w:rsidRDefault="00BB37F1" w:rsidP="001A4536">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ADFDA"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46014BD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A58F8"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42CA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13D83" w14:textId="77777777" w:rsidR="00BB37F1" w:rsidRDefault="00BB37F1" w:rsidP="001A45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118B54" w14:textId="77777777" w:rsidR="00BB37F1" w:rsidRDefault="00BB37F1" w:rsidP="001A4536">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AECF6" w14:textId="77777777" w:rsidR="00BB37F1" w:rsidRDefault="00BB37F1" w:rsidP="001A4536">
            <w:pPr>
              <w:pStyle w:val="TAC"/>
              <w:overflowPunct w:val="0"/>
              <w:autoSpaceDE w:val="0"/>
              <w:autoSpaceDN w:val="0"/>
              <w:adjustRightInd w:val="0"/>
              <w:rPr>
                <w:szCs w:val="18"/>
                <w:lang w:eastAsia="zh-CN"/>
              </w:rPr>
            </w:pPr>
          </w:p>
        </w:tc>
      </w:tr>
      <w:tr w:rsidR="00BB37F1" w14:paraId="5C8D475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86DD3"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9F9E4"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364693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4033F"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D5332"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B208C9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65B2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2ACE6"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7FB7F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9C15259" w14:textId="77777777" w:rsidR="00BB37F1" w:rsidRDefault="00BB37F1" w:rsidP="001A4536">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11571" w14:textId="77777777" w:rsidR="00BB37F1" w:rsidRDefault="00BB37F1" w:rsidP="001A4536">
            <w:pPr>
              <w:pStyle w:val="TAC"/>
              <w:overflowPunct w:val="0"/>
              <w:autoSpaceDE w:val="0"/>
              <w:autoSpaceDN w:val="0"/>
              <w:adjustRightInd w:val="0"/>
              <w:rPr>
                <w:rFonts w:eastAsia="Yu Mincho"/>
                <w:szCs w:val="18"/>
              </w:rPr>
            </w:pPr>
          </w:p>
        </w:tc>
      </w:tr>
      <w:tr w:rsidR="00BB37F1" w14:paraId="6BA2D86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E059F"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A8845"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7A7AEF" w14:textId="77777777" w:rsidR="00BB37F1" w:rsidRDefault="00BB37F1" w:rsidP="001A453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CB01A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C6EC4"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2271A"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0F45ABD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153C31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896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3D67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564C00" w14:textId="77777777" w:rsidR="00BB37F1" w:rsidRDefault="00BB37F1" w:rsidP="001A4536">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E5026" w14:textId="77777777" w:rsidR="00BB37F1" w:rsidRDefault="00BB37F1" w:rsidP="001A4536">
            <w:pPr>
              <w:pStyle w:val="TAC"/>
              <w:overflowPunct w:val="0"/>
              <w:autoSpaceDE w:val="0"/>
              <w:autoSpaceDN w:val="0"/>
              <w:adjustRightInd w:val="0"/>
              <w:rPr>
                <w:rFonts w:eastAsia="Yu Mincho"/>
                <w:szCs w:val="18"/>
              </w:rPr>
            </w:pPr>
          </w:p>
        </w:tc>
      </w:tr>
      <w:tr w:rsidR="00BB37F1" w14:paraId="6D9CBCF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EDDBEA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8EACF"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4D9B2"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A05AFA" w14:textId="77777777" w:rsidR="00BB37F1" w:rsidRDefault="00BB37F1" w:rsidP="001A45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2CF1671"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1</w:t>
            </w:r>
          </w:p>
        </w:tc>
      </w:tr>
      <w:tr w:rsidR="00BB37F1" w14:paraId="5CBE4ED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10B7B9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0707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7A307"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631E9"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5A6D7" w14:textId="77777777" w:rsidR="00BB37F1" w:rsidRDefault="00BB37F1" w:rsidP="001A4536">
            <w:pPr>
              <w:pStyle w:val="TAC"/>
              <w:overflowPunct w:val="0"/>
              <w:autoSpaceDE w:val="0"/>
              <w:autoSpaceDN w:val="0"/>
              <w:adjustRightInd w:val="0"/>
              <w:rPr>
                <w:rFonts w:eastAsia="Yu Mincho"/>
                <w:szCs w:val="18"/>
              </w:rPr>
            </w:pPr>
          </w:p>
        </w:tc>
      </w:tr>
      <w:tr w:rsidR="00BB37F1" w14:paraId="7A9DE3A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BE43613" w14:textId="77777777" w:rsidR="00BB37F1" w:rsidRDefault="00BB37F1" w:rsidP="001A45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CFB3CCF"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58BD18" w14:textId="77777777" w:rsidR="00BB37F1" w:rsidRDefault="00BB37F1" w:rsidP="001A453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5B3123" w14:textId="77777777" w:rsidR="00BB37F1" w:rsidRDefault="00BB37F1" w:rsidP="001A4536">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78E960"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 and 5</w:t>
            </w:r>
          </w:p>
        </w:tc>
      </w:tr>
      <w:tr w:rsidR="00BB37F1" w14:paraId="04D1472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3B7CB" w14:textId="77777777" w:rsidR="00BB37F1" w:rsidRDefault="00BB37F1" w:rsidP="001A45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EA1B7"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2EC173" w14:textId="77777777" w:rsidR="00BB37F1" w:rsidRDefault="00BB37F1" w:rsidP="001A45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C015B2" w14:textId="77777777" w:rsidR="00BB37F1" w:rsidRDefault="00BB37F1" w:rsidP="001A4536">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D1AFE" w14:textId="77777777" w:rsidR="00BB37F1" w:rsidRDefault="00BB37F1" w:rsidP="001A4536">
            <w:pPr>
              <w:pStyle w:val="TAC"/>
              <w:overflowPunct w:val="0"/>
              <w:autoSpaceDE w:val="0"/>
              <w:autoSpaceDN w:val="0"/>
              <w:adjustRightInd w:val="0"/>
              <w:rPr>
                <w:szCs w:val="18"/>
                <w:lang w:eastAsia="zh-CN"/>
              </w:rPr>
            </w:pPr>
          </w:p>
        </w:tc>
      </w:tr>
      <w:tr w:rsidR="00BB37F1" w14:paraId="7B8563A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2BA6A" w14:textId="77777777" w:rsidR="00BB37F1" w:rsidRDefault="00BB37F1" w:rsidP="001A453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67742"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A9F77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877DED" w14:textId="77777777" w:rsidR="00BB37F1" w:rsidRDefault="00BB37F1" w:rsidP="001A45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6C3F0" w14:textId="77777777" w:rsidR="00BB37F1" w:rsidRDefault="00BB37F1" w:rsidP="001A4536">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AC7BC09"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1504797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74E162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5A1E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0FECEF" w14:textId="77777777" w:rsidR="00BB37F1" w:rsidRDefault="00BB37F1" w:rsidP="001A45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16F81" w14:textId="77777777" w:rsidR="00BB37F1" w:rsidRDefault="00BB37F1" w:rsidP="001A4536">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F8A2B" w14:textId="77777777" w:rsidR="00BB37F1" w:rsidRDefault="00BB37F1" w:rsidP="001A4536">
            <w:pPr>
              <w:pStyle w:val="TAC"/>
              <w:overflowPunct w:val="0"/>
              <w:autoSpaceDE w:val="0"/>
              <w:autoSpaceDN w:val="0"/>
              <w:adjustRightInd w:val="0"/>
              <w:rPr>
                <w:rFonts w:eastAsia="Yu Mincho"/>
                <w:szCs w:val="18"/>
              </w:rPr>
            </w:pPr>
          </w:p>
        </w:tc>
      </w:tr>
      <w:tr w:rsidR="00BB37F1" w14:paraId="1C02AEF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7B404D8"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002ACB08"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BBAF5A"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42C113" w14:textId="77777777" w:rsidR="00BB37F1" w:rsidRDefault="00BB37F1" w:rsidP="001A453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5D2A7" w14:textId="77777777" w:rsidR="00BB37F1" w:rsidRDefault="00BB37F1" w:rsidP="001A4536">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F0EA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1DDD571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DFE3C90"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D663CD1" w14:textId="77777777" w:rsidR="00BB37F1" w:rsidRDefault="00BB37F1" w:rsidP="001A45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37C740" w14:textId="77777777" w:rsidR="00BB37F1" w:rsidRDefault="00BB37F1" w:rsidP="001A453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3AF9D" w14:textId="77777777" w:rsidR="00BB37F1" w:rsidRDefault="00BB37F1" w:rsidP="001A4536">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4F58F" w14:textId="77777777" w:rsidR="00BB37F1" w:rsidRDefault="00BB37F1" w:rsidP="001A4536">
            <w:pPr>
              <w:pStyle w:val="TAC"/>
              <w:overflowPunct w:val="0"/>
              <w:autoSpaceDE w:val="0"/>
              <w:autoSpaceDN w:val="0"/>
              <w:adjustRightInd w:val="0"/>
              <w:rPr>
                <w:rFonts w:eastAsia="Yu Mincho"/>
                <w:szCs w:val="18"/>
              </w:rPr>
            </w:pPr>
          </w:p>
        </w:tc>
      </w:tr>
      <w:tr w:rsidR="00BB37F1" w14:paraId="0FCD275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F634681"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949656"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8220F" w14:textId="77777777" w:rsidR="00BB37F1" w:rsidRDefault="00BB37F1" w:rsidP="001A453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F517E" w14:textId="77777777" w:rsidR="00BB37F1" w:rsidRDefault="00BB37F1" w:rsidP="001A4536">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98649E1" w14:textId="77777777" w:rsidR="00BB37F1" w:rsidRDefault="00BB37F1" w:rsidP="001A4536">
            <w:pPr>
              <w:pStyle w:val="TAC"/>
              <w:overflowPunct w:val="0"/>
              <w:autoSpaceDE w:val="0"/>
              <w:autoSpaceDN w:val="0"/>
              <w:adjustRightInd w:val="0"/>
              <w:rPr>
                <w:rFonts w:eastAsia="Yu Mincho"/>
              </w:rPr>
            </w:pPr>
            <w:r>
              <w:rPr>
                <w:rFonts w:eastAsia="Yu Mincho"/>
              </w:rPr>
              <w:t>4 and 5</w:t>
            </w:r>
          </w:p>
        </w:tc>
      </w:tr>
      <w:tr w:rsidR="00BB37F1" w14:paraId="363E9F4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BE078"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F3295"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479E9" w14:textId="77777777" w:rsidR="00BB37F1" w:rsidRDefault="00BB37F1" w:rsidP="001A453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5BC2E" w14:textId="77777777" w:rsidR="00BB37F1" w:rsidRDefault="00BB37F1" w:rsidP="001A4536">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11710" w14:textId="77777777" w:rsidR="00BB37F1" w:rsidRDefault="00BB37F1" w:rsidP="001A4536">
            <w:pPr>
              <w:pStyle w:val="TAC"/>
              <w:overflowPunct w:val="0"/>
              <w:autoSpaceDE w:val="0"/>
              <w:autoSpaceDN w:val="0"/>
              <w:adjustRightInd w:val="0"/>
              <w:rPr>
                <w:rFonts w:eastAsia="Yu Mincho"/>
              </w:rPr>
            </w:pPr>
          </w:p>
        </w:tc>
      </w:tr>
      <w:tr w:rsidR="00BB37F1" w14:paraId="65B0E7B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20253" w14:textId="77777777" w:rsidR="00BB37F1" w:rsidRDefault="00BB37F1" w:rsidP="001A4536">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FEA36" w14:textId="77777777" w:rsidR="00BB37F1" w:rsidRDefault="00BB37F1" w:rsidP="001A45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659256E" w14:textId="77777777" w:rsidR="00BB37F1" w:rsidRDefault="00BB37F1" w:rsidP="001A453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FDEB12"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2FB98E" w14:textId="77777777" w:rsidR="00BB37F1" w:rsidRDefault="00BB37F1" w:rsidP="001A4536">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E2FE9"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612FB4D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EB745A8"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F80B81" w14:textId="77777777" w:rsidR="00BB37F1" w:rsidRDefault="00BB37F1" w:rsidP="001A45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DE4D06"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3DAE01" w14:textId="77777777" w:rsidR="00BB37F1" w:rsidRDefault="00BB37F1" w:rsidP="001A4536">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93980" w14:textId="77777777" w:rsidR="00BB37F1" w:rsidRDefault="00BB37F1" w:rsidP="001A4536">
            <w:pPr>
              <w:pStyle w:val="TAC"/>
              <w:overflowPunct w:val="0"/>
              <w:autoSpaceDE w:val="0"/>
              <w:autoSpaceDN w:val="0"/>
              <w:adjustRightInd w:val="0"/>
              <w:rPr>
                <w:rFonts w:eastAsia="Yu Mincho"/>
                <w:szCs w:val="18"/>
              </w:rPr>
            </w:pPr>
          </w:p>
        </w:tc>
      </w:tr>
      <w:tr w:rsidR="00BB37F1" w14:paraId="515D644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E3AB2E3"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EDB38A" w14:textId="77777777" w:rsidR="00BB37F1" w:rsidRDefault="00BB37F1" w:rsidP="001A45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60D7F63" w14:textId="77777777" w:rsidR="00BB37F1" w:rsidRDefault="00BB37F1" w:rsidP="001A45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DCD307" w14:textId="77777777" w:rsidR="00BB37F1" w:rsidRDefault="00BB37F1" w:rsidP="001A45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8989A1F" w14:textId="77777777" w:rsidR="00BB37F1" w:rsidRDefault="00BB37F1" w:rsidP="001A4536">
            <w:pPr>
              <w:pStyle w:val="TAC"/>
              <w:overflowPunct w:val="0"/>
              <w:autoSpaceDE w:val="0"/>
              <w:autoSpaceDN w:val="0"/>
              <w:adjustRightInd w:val="0"/>
              <w:rPr>
                <w:rFonts w:eastAsia="Yu Mincho"/>
              </w:rPr>
            </w:pPr>
            <w:r>
              <w:rPr>
                <w:rFonts w:eastAsia="Yu Mincho"/>
                <w:szCs w:val="18"/>
              </w:rPr>
              <w:t>1</w:t>
            </w:r>
          </w:p>
        </w:tc>
      </w:tr>
      <w:tr w:rsidR="00BB37F1" w14:paraId="3BC4434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6DD3A3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FD0F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12E70" w14:textId="77777777" w:rsidR="00BB37F1" w:rsidRDefault="00BB37F1" w:rsidP="001A45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EF3EE6" w14:textId="77777777" w:rsidR="00BB37F1" w:rsidRDefault="00BB37F1" w:rsidP="001A45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CF0F1" w14:textId="77777777" w:rsidR="00BB37F1" w:rsidRDefault="00BB37F1" w:rsidP="001A4536">
            <w:pPr>
              <w:pStyle w:val="TAC"/>
              <w:overflowPunct w:val="0"/>
              <w:autoSpaceDE w:val="0"/>
              <w:autoSpaceDN w:val="0"/>
              <w:adjustRightInd w:val="0"/>
              <w:rPr>
                <w:rFonts w:eastAsia="Yu Mincho"/>
                <w:szCs w:val="18"/>
              </w:rPr>
            </w:pPr>
          </w:p>
        </w:tc>
      </w:tr>
      <w:tr w:rsidR="00BB37F1" w14:paraId="32163DD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35548F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D0D9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F1606"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CB88C" w14:textId="77777777" w:rsidR="00BB37F1" w:rsidRDefault="00BB37F1" w:rsidP="001A4536">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0C0EF"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 and 5</w:t>
            </w:r>
          </w:p>
        </w:tc>
      </w:tr>
      <w:tr w:rsidR="00BB37F1" w14:paraId="1FF7D99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FDAC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87F3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8603D2"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4D310B" w14:textId="77777777" w:rsidR="00BB37F1" w:rsidRDefault="00BB37F1" w:rsidP="001A45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F5975" w14:textId="77777777" w:rsidR="00BB37F1" w:rsidRDefault="00BB37F1" w:rsidP="001A4536">
            <w:pPr>
              <w:pStyle w:val="TAC"/>
              <w:overflowPunct w:val="0"/>
              <w:autoSpaceDE w:val="0"/>
              <w:autoSpaceDN w:val="0"/>
              <w:adjustRightInd w:val="0"/>
              <w:rPr>
                <w:rFonts w:eastAsia="Yu Mincho"/>
                <w:szCs w:val="18"/>
              </w:rPr>
            </w:pPr>
          </w:p>
        </w:tc>
      </w:tr>
      <w:tr w:rsidR="00BB37F1" w14:paraId="2FB95C30"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0263218B" w14:textId="77777777" w:rsidR="00BB37F1" w:rsidRDefault="00BB37F1" w:rsidP="001A453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00A8100"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03BCFD"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75F42E" w14:textId="77777777" w:rsidR="00BB37F1" w:rsidRPr="00F47DBA" w:rsidRDefault="00BB37F1" w:rsidP="001A4536">
            <w:pPr>
              <w:pStyle w:val="TAC"/>
              <w:overflowPunct w:val="0"/>
              <w:autoSpaceDE w:val="0"/>
              <w:autoSpaceDN w:val="0"/>
              <w:adjustRightInd w:val="0"/>
              <w:rPr>
                <w:szCs w:val="18"/>
                <w:lang w:val="en-US"/>
              </w:rPr>
            </w:pPr>
            <w:r w:rsidRPr="00F47DBA">
              <w:rPr>
                <w:szCs w:val="18"/>
                <w:lang w:val="en-US"/>
              </w:rPr>
              <w:t>CA_n41C</w:t>
            </w:r>
          </w:p>
          <w:p w14:paraId="18253A04" w14:textId="77777777" w:rsidR="00BB37F1" w:rsidRDefault="00BB37F1" w:rsidP="001A4536">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72F72DC" w14:textId="77777777" w:rsidR="00BB37F1" w:rsidRDefault="00BB37F1" w:rsidP="001A45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63FBC" w14:textId="77777777" w:rsidR="00BB37F1" w:rsidRDefault="00BB37F1" w:rsidP="001A453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1D7D2A8"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7B9755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512592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32474"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CA5693" w14:textId="77777777" w:rsidR="00BB37F1" w:rsidRDefault="00BB37F1" w:rsidP="001A45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68167B" w14:textId="77777777" w:rsidR="00BB37F1" w:rsidRDefault="00BB37F1" w:rsidP="001A4536">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30E53" w14:textId="77777777" w:rsidR="00BB37F1" w:rsidRDefault="00BB37F1" w:rsidP="001A4536">
            <w:pPr>
              <w:pStyle w:val="TAC"/>
              <w:overflowPunct w:val="0"/>
              <w:autoSpaceDE w:val="0"/>
              <w:autoSpaceDN w:val="0"/>
              <w:adjustRightInd w:val="0"/>
              <w:rPr>
                <w:rFonts w:eastAsia="Yu Mincho"/>
                <w:szCs w:val="18"/>
              </w:rPr>
            </w:pPr>
          </w:p>
        </w:tc>
      </w:tr>
      <w:tr w:rsidR="00BB37F1" w14:paraId="2304334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0D7B72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9AAC4F"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D13BAD" w14:textId="77777777" w:rsidR="00BB37F1" w:rsidRDefault="00BB37F1" w:rsidP="001A45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EB21AE" w14:textId="77777777" w:rsidR="00BB37F1" w:rsidRDefault="00BB37F1" w:rsidP="001A453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77F523" w14:textId="77777777" w:rsidR="00BB37F1" w:rsidRDefault="00BB37F1" w:rsidP="001A4536">
            <w:pPr>
              <w:pStyle w:val="TAC"/>
              <w:overflowPunct w:val="0"/>
              <w:autoSpaceDE w:val="0"/>
              <w:autoSpaceDN w:val="0"/>
              <w:adjustRightInd w:val="0"/>
              <w:rPr>
                <w:rFonts w:eastAsia="Yu Mincho"/>
              </w:rPr>
            </w:pPr>
            <w:r>
              <w:rPr>
                <w:lang w:val="en-US" w:eastAsia="zh-CN"/>
              </w:rPr>
              <w:t>1</w:t>
            </w:r>
          </w:p>
        </w:tc>
      </w:tr>
      <w:tr w:rsidR="00BB37F1" w14:paraId="31D6C5F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32F21E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453DC"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8220EC" w14:textId="77777777" w:rsidR="00BB37F1" w:rsidRDefault="00BB37F1" w:rsidP="001A453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5DD46" w14:textId="77777777" w:rsidR="00BB37F1" w:rsidRDefault="00BB37F1" w:rsidP="001A4536">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66A3F" w14:textId="77777777" w:rsidR="00BB37F1" w:rsidRDefault="00BB37F1" w:rsidP="001A4536">
            <w:pPr>
              <w:pStyle w:val="TAC"/>
              <w:overflowPunct w:val="0"/>
              <w:autoSpaceDE w:val="0"/>
              <w:autoSpaceDN w:val="0"/>
              <w:adjustRightInd w:val="0"/>
              <w:rPr>
                <w:rFonts w:eastAsia="Yu Mincho"/>
              </w:rPr>
            </w:pPr>
          </w:p>
        </w:tc>
      </w:tr>
      <w:tr w:rsidR="00BB37F1" w14:paraId="5F7D786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77618E2"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A562C1"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CA58FB" w14:textId="77777777" w:rsidR="00BB37F1" w:rsidRDefault="00BB37F1" w:rsidP="001A453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C49157" w14:textId="77777777" w:rsidR="00BB37F1" w:rsidRDefault="00BB37F1" w:rsidP="001A4536">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C088FB2" w14:textId="77777777" w:rsidR="00BB37F1" w:rsidRDefault="00BB37F1" w:rsidP="001A4536">
            <w:pPr>
              <w:pStyle w:val="TAC"/>
              <w:overflowPunct w:val="0"/>
              <w:autoSpaceDE w:val="0"/>
              <w:autoSpaceDN w:val="0"/>
              <w:adjustRightInd w:val="0"/>
              <w:rPr>
                <w:rFonts w:eastAsia="Yu Mincho"/>
              </w:rPr>
            </w:pPr>
            <w:r>
              <w:rPr>
                <w:rFonts w:eastAsia="Yu Mincho"/>
              </w:rPr>
              <w:t>4 and 5</w:t>
            </w:r>
          </w:p>
        </w:tc>
      </w:tr>
      <w:tr w:rsidR="00BB37F1" w14:paraId="2E3313E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FFD79"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BFBCD"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67B03B" w14:textId="77777777" w:rsidR="00BB37F1" w:rsidRDefault="00BB37F1" w:rsidP="001A453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E08939" w14:textId="77777777" w:rsidR="00BB37F1" w:rsidRDefault="00BB37F1" w:rsidP="001A4536">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D159D" w14:textId="77777777" w:rsidR="00BB37F1" w:rsidRDefault="00BB37F1" w:rsidP="001A4536">
            <w:pPr>
              <w:pStyle w:val="TAC"/>
              <w:overflowPunct w:val="0"/>
              <w:autoSpaceDE w:val="0"/>
              <w:autoSpaceDN w:val="0"/>
              <w:adjustRightInd w:val="0"/>
              <w:rPr>
                <w:rFonts w:eastAsia="Yu Mincho"/>
              </w:rPr>
            </w:pPr>
          </w:p>
        </w:tc>
      </w:tr>
      <w:tr w:rsidR="00BB37F1" w14:paraId="4CD4CD7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080E0" w14:textId="77777777" w:rsidR="00BB37F1" w:rsidRDefault="00BB37F1" w:rsidP="001A453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D1566" w14:textId="77777777" w:rsidR="00BB37F1" w:rsidRDefault="00BB37F1" w:rsidP="001A45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1AC5FE" w14:textId="77777777" w:rsidR="00BB37F1" w:rsidRDefault="00BB37F1" w:rsidP="001A4536">
            <w:pPr>
              <w:pStyle w:val="TAC"/>
              <w:overflowPunct w:val="0"/>
              <w:autoSpaceDE w:val="0"/>
              <w:autoSpaceDN w:val="0"/>
              <w:adjustRightInd w:val="0"/>
            </w:pPr>
            <w:r>
              <w:t>CA_n41C</w:t>
            </w:r>
          </w:p>
          <w:p w14:paraId="472A763E" w14:textId="77777777" w:rsidR="00BB37F1" w:rsidRDefault="00BB37F1" w:rsidP="001A45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07019D"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D5BCBF" w14:textId="77777777" w:rsidR="00BB37F1" w:rsidRDefault="00BB37F1" w:rsidP="001A45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6EDFC"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3B32575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ADB1DCF"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33DED"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BA1FC"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C2282D" w14:textId="77777777" w:rsidR="00BB37F1" w:rsidRDefault="00BB37F1" w:rsidP="001A45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C01EA" w14:textId="77777777" w:rsidR="00BB37F1" w:rsidRDefault="00BB37F1" w:rsidP="001A4536">
            <w:pPr>
              <w:pStyle w:val="TAC"/>
              <w:overflowPunct w:val="0"/>
              <w:autoSpaceDE w:val="0"/>
              <w:autoSpaceDN w:val="0"/>
              <w:adjustRightInd w:val="0"/>
              <w:rPr>
                <w:szCs w:val="18"/>
                <w:lang w:eastAsia="zh-CN"/>
              </w:rPr>
            </w:pPr>
          </w:p>
        </w:tc>
      </w:tr>
      <w:tr w:rsidR="00BB37F1" w14:paraId="01E7264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54E26BD"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30CA9E"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A04CF"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F76B51" w14:textId="77777777" w:rsidR="00BB37F1" w:rsidRDefault="00BB37F1" w:rsidP="001A45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CCE68"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B37F1" w14:paraId="20377DE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52C7F"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8B36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7F1F5"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59EE90" w14:textId="77777777" w:rsidR="00BB37F1" w:rsidRDefault="00BB37F1" w:rsidP="001A45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1EABF" w14:textId="77777777" w:rsidR="00BB37F1" w:rsidRDefault="00BB37F1" w:rsidP="001A4536">
            <w:pPr>
              <w:pStyle w:val="TAC"/>
              <w:overflowPunct w:val="0"/>
              <w:autoSpaceDE w:val="0"/>
              <w:autoSpaceDN w:val="0"/>
              <w:adjustRightInd w:val="0"/>
              <w:rPr>
                <w:szCs w:val="18"/>
                <w:lang w:eastAsia="zh-CN"/>
              </w:rPr>
            </w:pPr>
          </w:p>
        </w:tc>
      </w:tr>
      <w:tr w:rsidR="00BB37F1" w14:paraId="12B8806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6AD17" w14:textId="77777777" w:rsidR="00BB37F1" w:rsidRDefault="00BB37F1" w:rsidP="001A453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B037A" w14:textId="77777777" w:rsidR="00BB37F1" w:rsidRDefault="00BB37F1" w:rsidP="001A45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F113B09" w14:textId="77777777" w:rsidR="00BB37F1" w:rsidRDefault="00BB37F1" w:rsidP="001A45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128856"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050A56" w14:textId="77777777" w:rsidR="00BB37F1" w:rsidRDefault="00BB37F1" w:rsidP="001A45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A3678"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775158C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B22849F"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6B11D"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567D8"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6DC028" w14:textId="77777777" w:rsidR="00BB37F1" w:rsidRDefault="00BB37F1" w:rsidP="001A45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18D95" w14:textId="77777777" w:rsidR="00BB37F1" w:rsidRDefault="00BB37F1" w:rsidP="001A4536">
            <w:pPr>
              <w:pStyle w:val="TAC"/>
              <w:overflowPunct w:val="0"/>
              <w:autoSpaceDE w:val="0"/>
              <w:autoSpaceDN w:val="0"/>
              <w:adjustRightInd w:val="0"/>
              <w:rPr>
                <w:szCs w:val="18"/>
                <w:lang w:eastAsia="zh-CN"/>
              </w:rPr>
            </w:pPr>
          </w:p>
        </w:tc>
      </w:tr>
      <w:tr w:rsidR="00BB37F1" w14:paraId="3D9690C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6C8C23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F505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9A7FE"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E9051" w14:textId="77777777" w:rsidR="00BB37F1" w:rsidRDefault="00BB37F1" w:rsidP="001A45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3537C"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B37F1" w14:paraId="1ABEF0C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D7FEE"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1B28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B333E"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B9CCEE" w14:textId="77777777" w:rsidR="00BB37F1" w:rsidRDefault="00BB37F1" w:rsidP="001A45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A698" w14:textId="77777777" w:rsidR="00BB37F1" w:rsidRDefault="00BB37F1" w:rsidP="001A4536">
            <w:pPr>
              <w:pStyle w:val="TAC"/>
              <w:overflowPunct w:val="0"/>
              <w:autoSpaceDE w:val="0"/>
              <w:autoSpaceDN w:val="0"/>
              <w:adjustRightInd w:val="0"/>
              <w:rPr>
                <w:szCs w:val="18"/>
                <w:lang w:eastAsia="zh-CN"/>
              </w:rPr>
            </w:pPr>
          </w:p>
        </w:tc>
      </w:tr>
      <w:tr w:rsidR="00BB37F1" w14:paraId="2447F3D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80126" w14:textId="77777777" w:rsidR="00BB37F1" w:rsidRDefault="00BB37F1" w:rsidP="001A453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0D623" w14:textId="77777777" w:rsidR="00BB37F1" w:rsidRDefault="00BB37F1" w:rsidP="001A45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FE3D38F" w14:textId="77777777" w:rsidR="00BB37F1" w:rsidRDefault="00BB37F1" w:rsidP="001A45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37DC6F"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104CBE" w14:textId="77777777" w:rsidR="00BB37F1" w:rsidRDefault="00BB37F1" w:rsidP="001A4536">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CD444"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6F557D0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7636A34"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E55EF"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39435"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97BB0"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ADEE3" w14:textId="77777777" w:rsidR="00BB37F1" w:rsidRDefault="00BB37F1" w:rsidP="001A4536">
            <w:pPr>
              <w:pStyle w:val="TAC"/>
              <w:overflowPunct w:val="0"/>
              <w:autoSpaceDE w:val="0"/>
              <w:autoSpaceDN w:val="0"/>
              <w:adjustRightInd w:val="0"/>
              <w:rPr>
                <w:szCs w:val="18"/>
                <w:lang w:eastAsia="zh-CN"/>
              </w:rPr>
            </w:pPr>
          </w:p>
        </w:tc>
      </w:tr>
      <w:tr w:rsidR="00BB37F1" w14:paraId="4EF65C4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DAAA28E"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AE4C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983D53"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758379" w14:textId="77777777" w:rsidR="00BB37F1" w:rsidRDefault="00BB37F1" w:rsidP="001A45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AF7F"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B37F1" w14:paraId="7611E1B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DD72B"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4773E"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0F7192"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84C508" w14:textId="77777777" w:rsidR="00BB37F1" w:rsidRDefault="00BB37F1" w:rsidP="001A4536">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9954" w14:textId="77777777" w:rsidR="00BB37F1" w:rsidRDefault="00BB37F1" w:rsidP="001A4536">
            <w:pPr>
              <w:pStyle w:val="TAC"/>
              <w:overflowPunct w:val="0"/>
              <w:autoSpaceDE w:val="0"/>
              <w:autoSpaceDN w:val="0"/>
              <w:adjustRightInd w:val="0"/>
              <w:rPr>
                <w:szCs w:val="18"/>
                <w:lang w:eastAsia="zh-CN"/>
              </w:rPr>
            </w:pPr>
          </w:p>
        </w:tc>
      </w:tr>
      <w:tr w:rsidR="00273D1B" w14:paraId="585AFD69" w14:textId="77777777" w:rsidTr="00A17CD7">
        <w:trPr>
          <w:trHeight w:val="187"/>
          <w:ins w:id="329" w:author="R4-2212742" w:date="2022-10-27T08:43:00Z"/>
        </w:trPr>
        <w:tc>
          <w:tcPr>
            <w:tcW w:w="1983" w:type="dxa"/>
            <w:tcBorders>
              <w:top w:val="single" w:sz="4" w:space="0" w:color="auto"/>
              <w:left w:val="single" w:sz="4" w:space="0" w:color="auto"/>
              <w:bottom w:val="nil"/>
              <w:right w:val="single" w:sz="4" w:space="0" w:color="auto"/>
            </w:tcBorders>
            <w:shd w:val="clear" w:color="auto" w:fill="auto"/>
            <w:vAlign w:val="center"/>
          </w:tcPr>
          <w:p w14:paraId="4227C05B" w14:textId="77777777" w:rsidR="00273D1B" w:rsidRDefault="00273D1B" w:rsidP="00A17CD7">
            <w:pPr>
              <w:pStyle w:val="TAC"/>
              <w:overflowPunct w:val="0"/>
              <w:autoSpaceDE w:val="0"/>
              <w:autoSpaceDN w:val="0"/>
              <w:adjustRightInd w:val="0"/>
              <w:rPr>
                <w:ins w:id="330" w:author="R4-2212742" w:date="2022-10-27T08:43:00Z"/>
                <w:szCs w:val="18"/>
                <w:lang w:val="en-US" w:eastAsia="zh-CN"/>
              </w:rPr>
            </w:pPr>
            <w:ins w:id="331" w:author="R4-2212742" w:date="2022-10-27T08:43:00Z">
              <w:r>
                <w:rPr>
                  <w:szCs w:val="18"/>
                  <w:lang w:val="en-US" w:eastAsia="zh-CN"/>
                </w:rPr>
                <w:t>CA_n41(3A)-n66(2A)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0B2E11" w14:textId="77777777" w:rsidR="00273D1B" w:rsidRDefault="00273D1B" w:rsidP="00A17CD7">
            <w:pPr>
              <w:pStyle w:val="TAC"/>
              <w:overflowPunct w:val="0"/>
              <w:autoSpaceDE w:val="0"/>
              <w:autoSpaceDN w:val="0"/>
              <w:adjustRightInd w:val="0"/>
              <w:rPr>
                <w:ins w:id="332" w:author="R4-2212742" w:date="2022-10-27T08:43:00Z"/>
                <w:szCs w:val="18"/>
                <w:lang w:val="en-US"/>
              </w:rPr>
            </w:pPr>
            <w:ins w:id="333" w:author="R4-2212742" w:date="2022-10-27T08:43:00Z">
              <w:r>
                <w:rPr>
                  <w:szCs w:val="18"/>
                  <w:lang w:val="en-US"/>
                </w:rPr>
                <w:t>CA_n41A-n66A</w:t>
              </w:r>
            </w:ins>
          </w:p>
        </w:tc>
        <w:tc>
          <w:tcPr>
            <w:tcW w:w="730" w:type="dxa"/>
            <w:tcBorders>
              <w:top w:val="single" w:sz="4" w:space="0" w:color="auto"/>
              <w:left w:val="single" w:sz="4" w:space="0" w:color="auto"/>
              <w:bottom w:val="single" w:sz="4" w:space="0" w:color="auto"/>
              <w:right w:val="single" w:sz="4" w:space="0" w:color="auto"/>
            </w:tcBorders>
            <w:vAlign w:val="center"/>
          </w:tcPr>
          <w:p w14:paraId="69F2EED5" w14:textId="77777777" w:rsidR="00273D1B" w:rsidRDefault="00273D1B" w:rsidP="00A17CD7">
            <w:pPr>
              <w:pStyle w:val="TAC"/>
              <w:overflowPunct w:val="0"/>
              <w:autoSpaceDE w:val="0"/>
              <w:autoSpaceDN w:val="0"/>
              <w:adjustRightInd w:val="0"/>
              <w:rPr>
                <w:ins w:id="334" w:author="R4-2212742" w:date="2022-10-27T08:43:00Z"/>
              </w:rPr>
            </w:pPr>
            <w:ins w:id="335" w:author="R4-2212742" w:date="2022-10-27T08:43: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7C1451C" w14:textId="77777777" w:rsidR="00273D1B" w:rsidRDefault="00273D1B" w:rsidP="00A17CD7">
            <w:pPr>
              <w:keepNext/>
              <w:keepLines/>
              <w:overflowPunct w:val="0"/>
              <w:autoSpaceDE w:val="0"/>
              <w:autoSpaceDN w:val="0"/>
              <w:adjustRightInd w:val="0"/>
              <w:spacing w:after="0"/>
              <w:jc w:val="center"/>
              <w:textAlignment w:val="bottom"/>
              <w:rPr>
                <w:ins w:id="336" w:author="R4-2212742" w:date="2022-10-27T08:43:00Z"/>
                <w:rFonts w:ascii="Arial" w:hAnsi="Arial" w:cs="Arial"/>
                <w:sz w:val="18"/>
                <w:szCs w:val="18"/>
                <w:lang w:val="en-US" w:eastAsia="zh-CN"/>
              </w:rPr>
            </w:pPr>
            <w:ins w:id="337" w:author="R4-2212742" w:date="2022-10-27T08:43:00Z">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8513F2" w14:textId="77777777" w:rsidR="00273D1B" w:rsidRDefault="00273D1B" w:rsidP="00A17CD7">
            <w:pPr>
              <w:pStyle w:val="TAC"/>
              <w:overflowPunct w:val="0"/>
              <w:autoSpaceDE w:val="0"/>
              <w:autoSpaceDN w:val="0"/>
              <w:adjustRightInd w:val="0"/>
              <w:rPr>
                <w:ins w:id="338" w:author="R4-2212742" w:date="2022-10-27T08:43:00Z"/>
                <w:szCs w:val="18"/>
                <w:lang w:val="en-US" w:eastAsia="zh-CN"/>
              </w:rPr>
            </w:pPr>
            <w:ins w:id="339" w:author="R4-2212742" w:date="2022-10-27T08:43:00Z">
              <w:r>
                <w:rPr>
                  <w:szCs w:val="18"/>
                  <w:lang w:eastAsia="zh-CN"/>
                </w:rPr>
                <w:t>4</w:t>
              </w:r>
              <w:r>
                <w:rPr>
                  <w:rFonts w:eastAsia="Yu Mincho"/>
                  <w:szCs w:val="18"/>
                </w:rPr>
                <w:t xml:space="preserve"> and 5</w:t>
              </w:r>
            </w:ins>
          </w:p>
        </w:tc>
      </w:tr>
      <w:tr w:rsidR="00273D1B" w14:paraId="6A593840" w14:textId="77777777" w:rsidTr="00A17CD7">
        <w:trPr>
          <w:trHeight w:val="187"/>
          <w:ins w:id="340" w:author="R4-2212742" w:date="2022-10-27T08:43:00Z"/>
        </w:trPr>
        <w:tc>
          <w:tcPr>
            <w:tcW w:w="1983" w:type="dxa"/>
            <w:tcBorders>
              <w:top w:val="nil"/>
              <w:left w:val="single" w:sz="4" w:space="0" w:color="auto"/>
              <w:bottom w:val="single" w:sz="4" w:space="0" w:color="auto"/>
              <w:right w:val="single" w:sz="4" w:space="0" w:color="auto"/>
            </w:tcBorders>
            <w:shd w:val="clear" w:color="auto" w:fill="auto"/>
            <w:vAlign w:val="center"/>
          </w:tcPr>
          <w:p w14:paraId="35B87E76" w14:textId="77777777" w:rsidR="00273D1B" w:rsidRDefault="00273D1B" w:rsidP="00A17CD7">
            <w:pPr>
              <w:pStyle w:val="TAC"/>
              <w:overflowPunct w:val="0"/>
              <w:autoSpaceDE w:val="0"/>
              <w:autoSpaceDN w:val="0"/>
              <w:adjustRightInd w:val="0"/>
              <w:rPr>
                <w:ins w:id="341" w:author="R4-2212742" w:date="2022-10-27T08: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83C21" w14:textId="77777777" w:rsidR="00273D1B" w:rsidRDefault="00273D1B" w:rsidP="00A17CD7">
            <w:pPr>
              <w:pStyle w:val="TAC"/>
              <w:overflowPunct w:val="0"/>
              <w:autoSpaceDE w:val="0"/>
              <w:autoSpaceDN w:val="0"/>
              <w:adjustRightInd w:val="0"/>
              <w:rPr>
                <w:ins w:id="342" w:author="R4-2212742" w:date="2022-10-27T08:4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7677F" w14:textId="77777777" w:rsidR="00273D1B" w:rsidRDefault="00273D1B" w:rsidP="00A17CD7">
            <w:pPr>
              <w:pStyle w:val="TAC"/>
              <w:overflowPunct w:val="0"/>
              <w:autoSpaceDE w:val="0"/>
              <w:autoSpaceDN w:val="0"/>
              <w:adjustRightInd w:val="0"/>
              <w:rPr>
                <w:ins w:id="343" w:author="R4-2212742" w:date="2022-10-27T08:43:00Z"/>
              </w:rPr>
            </w:pPr>
            <w:ins w:id="344" w:author="R4-2212742" w:date="2022-10-27T08:43: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89A651A" w14:textId="77777777" w:rsidR="00273D1B" w:rsidRDefault="00273D1B" w:rsidP="00A17CD7">
            <w:pPr>
              <w:keepNext/>
              <w:keepLines/>
              <w:overflowPunct w:val="0"/>
              <w:autoSpaceDE w:val="0"/>
              <w:autoSpaceDN w:val="0"/>
              <w:adjustRightInd w:val="0"/>
              <w:spacing w:after="0"/>
              <w:jc w:val="center"/>
              <w:textAlignment w:val="bottom"/>
              <w:rPr>
                <w:ins w:id="345" w:author="R4-2212742" w:date="2022-10-27T08:43:00Z"/>
                <w:rFonts w:ascii="Arial" w:hAnsi="Arial" w:cs="Arial"/>
                <w:sz w:val="18"/>
                <w:szCs w:val="18"/>
                <w:lang w:val="en-US" w:eastAsia="zh-CN"/>
              </w:rPr>
            </w:pPr>
            <w:ins w:id="346" w:author="R4-2212742" w:date="2022-10-27T08:43: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2591DB" w14:textId="77777777" w:rsidR="00273D1B" w:rsidRDefault="00273D1B" w:rsidP="00A17CD7">
            <w:pPr>
              <w:pStyle w:val="TAC"/>
              <w:overflowPunct w:val="0"/>
              <w:autoSpaceDE w:val="0"/>
              <w:autoSpaceDN w:val="0"/>
              <w:adjustRightInd w:val="0"/>
              <w:rPr>
                <w:ins w:id="347" w:author="R4-2212742" w:date="2022-10-27T08:43:00Z"/>
                <w:szCs w:val="18"/>
                <w:lang w:val="en-US" w:eastAsia="zh-CN"/>
              </w:rPr>
            </w:pPr>
          </w:p>
        </w:tc>
      </w:tr>
      <w:tr w:rsidR="00BB37F1" w14:paraId="5938B14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C034B" w14:textId="77777777" w:rsidR="00BB37F1" w:rsidRDefault="00BB37F1" w:rsidP="001A453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70C85" w14:textId="77777777" w:rsidR="00BB37F1" w:rsidRDefault="00BB37F1" w:rsidP="001A45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4D80D9A" w14:textId="77777777" w:rsidR="00BB37F1" w:rsidRDefault="00BB37F1" w:rsidP="001A45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8EAB22"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47F732" w14:textId="77777777" w:rsidR="00BB37F1" w:rsidRDefault="00BB37F1" w:rsidP="001A4536">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2E359"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2A45BA2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EF62332"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121A8"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52AD5"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291082" w14:textId="77777777" w:rsidR="00BB37F1" w:rsidRDefault="00BB37F1" w:rsidP="001A45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B310F" w14:textId="77777777" w:rsidR="00BB37F1" w:rsidRDefault="00BB37F1" w:rsidP="001A4536">
            <w:pPr>
              <w:pStyle w:val="TAC"/>
              <w:overflowPunct w:val="0"/>
              <w:autoSpaceDE w:val="0"/>
              <w:autoSpaceDN w:val="0"/>
              <w:adjustRightInd w:val="0"/>
              <w:rPr>
                <w:szCs w:val="18"/>
                <w:lang w:eastAsia="zh-CN"/>
              </w:rPr>
            </w:pPr>
          </w:p>
        </w:tc>
      </w:tr>
      <w:tr w:rsidR="00BB37F1" w14:paraId="057C4A3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00362BA"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F5D60"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DE039D"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3D92C6" w14:textId="77777777" w:rsidR="00BB37F1" w:rsidRDefault="00BB37F1" w:rsidP="001A4536">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48FC6"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B37F1" w14:paraId="6E670D5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8DF8E"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4F272"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5F187"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7FBA76" w14:textId="77777777" w:rsidR="00BB37F1" w:rsidRDefault="00BB37F1" w:rsidP="001A4536">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026E" w14:textId="77777777" w:rsidR="00BB37F1" w:rsidRDefault="00BB37F1" w:rsidP="001A4536">
            <w:pPr>
              <w:pStyle w:val="TAC"/>
              <w:overflowPunct w:val="0"/>
              <w:autoSpaceDE w:val="0"/>
              <w:autoSpaceDN w:val="0"/>
              <w:adjustRightInd w:val="0"/>
              <w:rPr>
                <w:szCs w:val="18"/>
                <w:lang w:eastAsia="zh-CN"/>
              </w:rPr>
            </w:pPr>
          </w:p>
        </w:tc>
      </w:tr>
      <w:tr w:rsidR="00273D1B" w14:paraId="16F17DC7" w14:textId="77777777" w:rsidTr="00A17CD7">
        <w:trPr>
          <w:trHeight w:val="187"/>
          <w:ins w:id="348" w:author="R4-2212742" w:date="2022-10-27T08:43:00Z"/>
        </w:trPr>
        <w:tc>
          <w:tcPr>
            <w:tcW w:w="1983" w:type="dxa"/>
            <w:tcBorders>
              <w:top w:val="single" w:sz="4" w:space="0" w:color="auto"/>
              <w:left w:val="single" w:sz="4" w:space="0" w:color="auto"/>
              <w:bottom w:val="nil"/>
              <w:right w:val="single" w:sz="4" w:space="0" w:color="auto"/>
            </w:tcBorders>
            <w:shd w:val="clear" w:color="auto" w:fill="auto"/>
            <w:vAlign w:val="center"/>
          </w:tcPr>
          <w:p w14:paraId="7C2A044D" w14:textId="77777777" w:rsidR="00273D1B" w:rsidRDefault="00273D1B" w:rsidP="00A17CD7">
            <w:pPr>
              <w:pStyle w:val="TAC"/>
              <w:overflowPunct w:val="0"/>
              <w:autoSpaceDE w:val="0"/>
              <w:autoSpaceDN w:val="0"/>
              <w:adjustRightInd w:val="0"/>
              <w:rPr>
                <w:ins w:id="349" w:author="R4-2212742" w:date="2022-10-27T08:43:00Z"/>
                <w:szCs w:val="18"/>
                <w:lang w:val="en-US" w:eastAsia="zh-CN"/>
              </w:rPr>
            </w:pPr>
            <w:ins w:id="350" w:author="R4-2212742" w:date="2022-10-27T08:43:00Z">
              <w:r>
                <w:rPr>
                  <w:szCs w:val="18"/>
                  <w:lang w:val="en-US" w:eastAsia="zh-CN"/>
                </w:rPr>
                <w:t>CA_n41(A-C)-n66(2A)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F40836" w14:textId="77777777" w:rsidR="00273D1B" w:rsidRDefault="00273D1B" w:rsidP="00A17CD7">
            <w:pPr>
              <w:pStyle w:val="TAC"/>
              <w:overflowPunct w:val="0"/>
              <w:autoSpaceDE w:val="0"/>
              <w:autoSpaceDN w:val="0"/>
              <w:adjustRightInd w:val="0"/>
              <w:rPr>
                <w:ins w:id="351" w:author="R4-2212742" w:date="2022-10-27T08:43:00Z"/>
                <w:szCs w:val="18"/>
                <w:lang w:val="en-US"/>
              </w:rPr>
            </w:pPr>
            <w:ins w:id="352" w:author="R4-2212742" w:date="2022-10-27T08:43:00Z">
              <w:r>
                <w:rPr>
                  <w:szCs w:val="18"/>
                  <w:lang w:val="en-US"/>
                </w:rPr>
                <w:t>CA_n41C</w:t>
              </w:r>
            </w:ins>
          </w:p>
          <w:p w14:paraId="16EC04C5" w14:textId="77777777" w:rsidR="00273D1B" w:rsidRDefault="00273D1B" w:rsidP="00A17CD7">
            <w:pPr>
              <w:pStyle w:val="TAC"/>
              <w:overflowPunct w:val="0"/>
              <w:autoSpaceDE w:val="0"/>
              <w:autoSpaceDN w:val="0"/>
              <w:adjustRightInd w:val="0"/>
              <w:rPr>
                <w:ins w:id="353" w:author="R4-2212742" w:date="2022-10-27T08:43:00Z"/>
                <w:szCs w:val="18"/>
                <w:lang w:val="en-US" w:eastAsia="zh-CN"/>
              </w:rPr>
            </w:pPr>
            <w:ins w:id="354" w:author="R4-2212742" w:date="2022-10-27T08:43:00Z">
              <w:r>
                <w:rPr>
                  <w:szCs w:val="18"/>
                  <w:lang w:val="en-US"/>
                </w:rPr>
                <w:t>CA_n41A-n66A</w:t>
              </w:r>
            </w:ins>
          </w:p>
        </w:tc>
        <w:tc>
          <w:tcPr>
            <w:tcW w:w="730" w:type="dxa"/>
            <w:tcBorders>
              <w:top w:val="single" w:sz="4" w:space="0" w:color="auto"/>
              <w:left w:val="single" w:sz="4" w:space="0" w:color="auto"/>
              <w:bottom w:val="single" w:sz="4" w:space="0" w:color="auto"/>
              <w:right w:val="single" w:sz="4" w:space="0" w:color="auto"/>
            </w:tcBorders>
            <w:vAlign w:val="center"/>
          </w:tcPr>
          <w:p w14:paraId="777FA47F" w14:textId="77777777" w:rsidR="00273D1B" w:rsidRDefault="00273D1B" w:rsidP="00A17CD7">
            <w:pPr>
              <w:pStyle w:val="TAC"/>
              <w:overflowPunct w:val="0"/>
              <w:autoSpaceDE w:val="0"/>
              <w:autoSpaceDN w:val="0"/>
              <w:adjustRightInd w:val="0"/>
              <w:rPr>
                <w:ins w:id="355" w:author="R4-2212742" w:date="2022-10-27T08:43:00Z"/>
                <w:lang w:val="en-US" w:eastAsia="zh-CN"/>
              </w:rPr>
            </w:pPr>
            <w:ins w:id="356" w:author="R4-2212742" w:date="2022-10-27T08:43: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6D69F68" w14:textId="77777777" w:rsidR="00273D1B" w:rsidRDefault="00273D1B" w:rsidP="00A17CD7">
            <w:pPr>
              <w:keepNext/>
              <w:keepLines/>
              <w:overflowPunct w:val="0"/>
              <w:autoSpaceDE w:val="0"/>
              <w:autoSpaceDN w:val="0"/>
              <w:adjustRightInd w:val="0"/>
              <w:spacing w:after="0"/>
              <w:jc w:val="center"/>
              <w:textAlignment w:val="bottom"/>
              <w:rPr>
                <w:ins w:id="357" w:author="R4-2212742" w:date="2022-10-27T08:43:00Z"/>
                <w:rFonts w:ascii="Arial" w:hAnsi="Arial" w:cs="Arial"/>
                <w:sz w:val="18"/>
                <w:szCs w:val="18"/>
              </w:rPr>
            </w:pPr>
            <w:ins w:id="358" w:author="R4-2212742" w:date="2022-10-27T08:43:00Z">
              <w:r>
                <w:rPr>
                  <w:rFonts w:ascii="Arial" w:eastAsia="SimSun" w:hAnsi="Arial" w:cs="Arial"/>
                  <w:sz w:val="18"/>
                  <w:szCs w:val="18"/>
                  <w:lang w:val="en-US" w:eastAsia="zh-CN" w:bidi="ar"/>
                </w:rPr>
                <w:t>CA_n41(A-C)_BCS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AE61FA" w14:textId="77777777" w:rsidR="00273D1B" w:rsidRDefault="00273D1B" w:rsidP="00A17CD7">
            <w:pPr>
              <w:pStyle w:val="TAC"/>
              <w:overflowPunct w:val="0"/>
              <w:autoSpaceDE w:val="0"/>
              <w:autoSpaceDN w:val="0"/>
              <w:adjustRightInd w:val="0"/>
              <w:rPr>
                <w:ins w:id="359" w:author="R4-2212742" w:date="2022-10-27T08:43:00Z"/>
                <w:szCs w:val="18"/>
                <w:lang w:val="en-US" w:eastAsia="zh-CN"/>
              </w:rPr>
            </w:pPr>
            <w:ins w:id="360" w:author="R4-2212742" w:date="2022-10-27T08:43:00Z">
              <w:r>
                <w:rPr>
                  <w:szCs w:val="18"/>
                  <w:lang w:eastAsia="zh-CN"/>
                </w:rPr>
                <w:t>4</w:t>
              </w:r>
              <w:r>
                <w:rPr>
                  <w:rFonts w:eastAsia="Yu Mincho"/>
                  <w:szCs w:val="18"/>
                </w:rPr>
                <w:t xml:space="preserve"> and 5</w:t>
              </w:r>
            </w:ins>
          </w:p>
        </w:tc>
      </w:tr>
      <w:tr w:rsidR="00273D1B" w14:paraId="0423ECF4" w14:textId="77777777" w:rsidTr="00A17CD7">
        <w:trPr>
          <w:trHeight w:val="187"/>
          <w:ins w:id="361" w:author="R4-2212742" w:date="2022-10-27T08:43:00Z"/>
        </w:trPr>
        <w:tc>
          <w:tcPr>
            <w:tcW w:w="1983" w:type="dxa"/>
            <w:tcBorders>
              <w:top w:val="nil"/>
              <w:left w:val="single" w:sz="4" w:space="0" w:color="auto"/>
              <w:bottom w:val="single" w:sz="4" w:space="0" w:color="auto"/>
              <w:right w:val="single" w:sz="4" w:space="0" w:color="auto"/>
            </w:tcBorders>
            <w:shd w:val="clear" w:color="auto" w:fill="auto"/>
            <w:vAlign w:val="center"/>
          </w:tcPr>
          <w:p w14:paraId="4972F97C" w14:textId="77777777" w:rsidR="00273D1B" w:rsidRDefault="00273D1B" w:rsidP="00A17CD7">
            <w:pPr>
              <w:pStyle w:val="TAC"/>
              <w:overflowPunct w:val="0"/>
              <w:autoSpaceDE w:val="0"/>
              <w:autoSpaceDN w:val="0"/>
              <w:adjustRightInd w:val="0"/>
              <w:rPr>
                <w:ins w:id="362" w:author="R4-2212742" w:date="2022-10-27T08: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9DABE" w14:textId="77777777" w:rsidR="00273D1B" w:rsidRDefault="00273D1B" w:rsidP="00A17CD7">
            <w:pPr>
              <w:pStyle w:val="TAC"/>
              <w:overflowPunct w:val="0"/>
              <w:autoSpaceDE w:val="0"/>
              <w:autoSpaceDN w:val="0"/>
              <w:adjustRightInd w:val="0"/>
              <w:rPr>
                <w:ins w:id="363" w:author="R4-2212742" w:date="2022-10-27T08:4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99CE9" w14:textId="77777777" w:rsidR="00273D1B" w:rsidRDefault="00273D1B" w:rsidP="00A17CD7">
            <w:pPr>
              <w:pStyle w:val="TAC"/>
              <w:overflowPunct w:val="0"/>
              <w:autoSpaceDE w:val="0"/>
              <w:autoSpaceDN w:val="0"/>
              <w:adjustRightInd w:val="0"/>
              <w:rPr>
                <w:ins w:id="364" w:author="R4-2212742" w:date="2022-10-27T08:43:00Z"/>
                <w:lang w:val="en-US" w:eastAsia="zh-CN"/>
              </w:rPr>
            </w:pPr>
            <w:ins w:id="365" w:author="R4-2212742" w:date="2022-10-27T08:43: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FF59A71" w14:textId="77777777" w:rsidR="00273D1B" w:rsidRDefault="00273D1B" w:rsidP="00A17CD7">
            <w:pPr>
              <w:keepNext/>
              <w:keepLines/>
              <w:overflowPunct w:val="0"/>
              <w:autoSpaceDE w:val="0"/>
              <w:autoSpaceDN w:val="0"/>
              <w:adjustRightInd w:val="0"/>
              <w:spacing w:after="0"/>
              <w:jc w:val="center"/>
              <w:textAlignment w:val="bottom"/>
              <w:rPr>
                <w:ins w:id="366" w:author="R4-2212742" w:date="2022-10-27T08:43:00Z"/>
                <w:rFonts w:ascii="Arial" w:hAnsi="Arial" w:cs="Arial"/>
                <w:sz w:val="18"/>
                <w:szCs w:val="18"/>
              </w:rPr>
            </w:pPr>
            <w:ins w:id="367" w:author="R4-2212742" w:date="2022-10-27T08:43: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32CE5F" w14:textId="77777777" w:rsidR="00273D1B" w:rsidRDefault="00273D1B" w:rsidP="00A17CD7">
            <w:pPr>
              <w:pStyle w:val="TAC"/>
              <w:overflowPunct w:val="0"/>
              <w:autoSpaceDE w:val="0"/>
              <w:autoSpaceDN w:val="0"/>
              <w:adjustRightInd w:val="0"/>
              <w:rPr>
                <w:ins w:id="368" w:author="R4-2212742" w:date="2022-10-27T08:43:00Z"/>
                <w:szCs w:val="18"/>
                <w:lang w:val="en-US" w:eastAsia="zh-CN"/>
              </w:rPr>
            </w:pPr>
          </w:p>
        </w:tc>
      </w:tr>
      <w:tr w:rsidR="00BB37F1" w14:paraId="29A031F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7216B" w14:textId="77777777" w:rsidR="00BB37F1" w:rsidRDefault="00BB37F1" w:rsidP="001A453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9A784" w14:textId="77777777" w:rsidR="00BB37F1" w:rsidRDefault="00BB37F1" w:rsidP="001A453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7AC3BC9" w14:textId="77777777" w:rsidR="00BB37F1" w:rsidRDefault="00BB37F1" w:rsidP="001A453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E6DC7" w14:textId="77777777" w:rsidR="00BB37F1" w:rsidRDefault="00BB37F1" w:rsidP="001A4536">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64A6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2F79CB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9E2EB" w14:textId="77777777" w:rsidR="00BB37F1" w:rsidRDefault="00BB37F1" w:rsidP="001A453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31375" w14:textId="77777777" w:rsidR="00BB37F1" w:rsidRDefault="00BB37F1" w:rsidP="001A453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BE5149" w14:textId="77777777" w:rsidR="00BB37F1" w:rsidRDefault="00BB37F1" w:rsidP="001A453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41448D" w14:textId="77777777" w:rsidR="00BB37F1" w:rsidRDefault="00BB37F1" w:rsidP="001A4536">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F7F69" w14:textId="77777777" w:rsidR="00BB37F1" w:rsidRDefault="00BB37F1" w:rsidP="001A4536">
            <w:pPr>
              <w:pStyle w:val="TAC"/>
              <w:overflowPunct w:val="0"/>
              <w:autoSpaceDE w:val="0"/>
              <w:autoSpaceDN w:val="0"/>
              <w:adjustRightInd w:val="0"/>
              <w:rPr>
                <w:szCs w:val="18"/>
                <w:lang w:eastAsia="zh-CN"/>
              </w:rPr>
            </w:pPr>
          </w:p>
        </w:tc>
      </w:tr>
      <w:tr w:rsidR="00BB37F1" w14:paraId="52A8B8F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4BDFA"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E608"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9DD7BF4" w14:textId="77777777" w:rsidR="00BB37F1" w:rsidRDefault="00BB37F1" w:rsidP="001A45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E8F83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870EC6"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EB5FE"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D63391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DCD114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1CD56B"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3430A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C4FA3"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8048C" w14:textId="77777777" w:rsidR="00BB37F1" w:rsidRDefault="00BB37F1" w:rsidP="001A4536">
            <w:pPr>
              <w:pStyle w:val="TAC"/>
              <w:overflowPunct w:val="0"/>
              <w:autoSpaceDE w:val="0"/>
              <w:autoSpaceDN w:val="0"/>
              <w:adjustRightInd w:val="0"/>
              <w:rPr>
                <w:rFonts w:eastAsia="Yu Mincho"/>
                <w:szCs w:val="18"/>
              </w:rPr>
            </w:pPr>
          </w:p>
        </w:tc>
      </w:tr>
      <w:tr w:rsidR="00BB37F1" w14:paraId="3DB9719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292E79A" w14:textId="77777777" w:rsidR="00BB37F1" w:rsidRDefault="00BB37F1" w:rsidP="001A45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CBBF28"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7154EC" w14:textId="77777777" w:rsidR="00BB37F1" w:rsidRDefault="00BB37F1" w:rsidP="001A453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3B116" w14:textId="77777777" w:rsidR="00BB37F1" w:rsidRDefault="00BB37F1" w:rsidP="001A45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D5A2F"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1</w:t>
            </w:r>
          </w:p>
        </w:tc>
      </w:tr>
      <w:tr w:rsidR="00BB37F1" w14:paraId="4B54CBD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E47E116" w14:textId="77777777" w:rsidR="00BB37F1" w:rsidRDefault="00BB37F1" w:rsidP="001A45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692CF0C"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1DF931" w14:textId="77777777" w:rsidR="00BB37F1" w:rsidRDefault="00BB37F1" w:rsidP="001A453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EDB421"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41C0B" w14:textId="77777777" w:rsidR="00BB37F1" w:rsidRDefault="00BB37F1" w:rsidP="001A4536">
            <w:pPr>
              <w:pStyle w:val="TAC"/>
              <w:overflowPunct w:val="0"/>
              <w:autoSpaceDE w:val="0"/>
              <w:autoSpaceDN w:val="0"/>
              <w:adjustRightInd w:val="0"/>
              <w:rPr>
                <w:szCs w:val="18"/>
                <w:lang w:eastAsia="zh-CN"/>
              </w:rPr>
            </w:pPr>
          </w:p>
        </w:tc>
      </w:tr>
      <w:tr w:rsidR="00BB37F1" w14:paraId="7D4CB7E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F1C6B58" w14:textId="77777777" w:rsidR="00BB37F1" w:rsidRDefault="00BB37F1" w:rsidP="001A45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4ED4F3"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4C6124"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378D60"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779E9" w14:textId="77777777" w:rsidR="00BB37F1" w:rsidRDefault="00BB37F1" w:rsidP="001A4536">
            <w:pPr>
              <w:pStyle w:val="TAC"/>
              <w:overflowPunct w:val="0"/>
              <w:autoSpaceDE w:val="0"/>
              <w:autoSpaceDN w:val="0"/>
              <w:adjustRightInd w:val="0"/>
              <w:rPr>
                <w:szCs w:val="18"/>
                <w:lang w:eastAsia="zh-CN"/>
              </w:rPr>
            </w:pPr>
            <w:r>
              <w:rPr>
                <w:szCs w:val="18"/>
                <w:lang w:eastAsia="zh-CN"/>
              </w:rPr>
              <w:t>4 and 5</w:t>
            </w:r>
          </w:p>
        </w:tc>
      </w:tr>
      <w:tr w:rsidR="00BB37F1" w14:paraId="18CFF5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83E70" w14:textId="77777777" w:rsidR="00BB37F1" w:rsidRDefault="00BB37F1" w:rsidP="001A45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00B9B"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8A06A4"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2D7714" w14:textId="77777777" w:rsidR="00BB37F1"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E0844" w14:textId="77777777" w:rsidR="00BB37F1" w:rsidRDefault="00BB37F1" w:rsidP="001A4536">
            <w:pPr>
              <w:pStyle w:val="TAC"/>
              <w:overflowPunct w:val="0"/>
              <w:autoSpaceDE w:val="0"/>
              <w:autoSpaceDN w:val="0"/>
              <w:adjustRightInd w:val="0"/>
              <w:rPr>
                <w:szCs w:val="18"/>
                <w:lang w:eastAsia="zh-CN"/>
              </w:rPr>
            </w:pPr>
          </w:p>
        </w:tc>
      </w:tr>
      <w:tr w:rsidR="00BB37F1" w14:paraId="565B0C16"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7D19EA58" w14:textId="77777777" w:rsidR="00BB37F1" w:rsidRDefault="00BB37F1" w:rsidP="001A453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6403817"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B4A997" w14:textId="77777777" w:rsidR="00BB37F1" w:rsidRDefault="00BB37F1" w:rsidP="001A45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DADA86" w14:textId="77777777" w:rsidR="00BB37F1" w:rsidRDefault="00BB37F1" w:rsidP="001A453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FE2A42" w14:textId="77777777" w:rsidR="00BB37F1" w:rsidRDefault="00BB37F1" w:rsidP="001A4536">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CA80F2C"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7B6051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DEB80A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29C1F"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C2003" w14:textId="77777777" w:rsidR="00BB37F1" w:rsidRDefault="00BB37F1" w:rsidP="001A453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4E943" w14:textId="77777777" w:rsidR="00BB37F1" w:rsidRDefault="00BB37F1" w:rsidP="001A45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55E78" w14:textId="77777777" w:rsidR="00BB37F1" w:rsidRDefault="00BB37F1" w:rsidP="001A4536">
            <w:pPr>
              <w:pStyle w:val="TAC"/>
              <w:overflowPunct w:val="0"/>
              <w:autoSpaceDE w:val="0"/>
              <w:autoSpaceDN w:val="0"/>
              <w:adjustRightInd w:val="0"/>
              <w:rPr>
                <w:rFonts w:eastAsia="Yu Mincho"/>
                <w:szCs w:val="18"/>
              </w:rPr>
            </w:pPr>
          </w:p>
        </w:tc>
      </w:tr>
      <w:tr w:rsidR="00BB37F1" w14:paraId="13029A0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CEE725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445EC"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B46ED"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CC3EC" w14:textId="77777777" w:rsidR="00BB37F1" w:rsidRDefault="00BB37F1" w:rsidP="001A453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574F5B3"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1</w:t>
            </w:r>
          </w:p>
        </w:tc>
      </w:tr>
      <w:tr w:rsidR="00BB37F1" w14:paraId="083579F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5DB3197"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A5928"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B0B35" w14:textId="77777777" w:rsidR="00BB37F1" w:rsidRDefault="00BB37F1" w:rsidP="001A45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9A228" w14:textId="77777777" w:rsidR="00BB37F1" w:rsidRDefault="00BB37F1" w:rsidP="001A45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EB153" w14:textId="77777777" w:rsidR="00BB37F1" w:rsidRDefault="00BB37F1" w:rsidP="001A4536">
            <w:pPr>
              <w:pStyle w:val="TAC"/>
              <w:overflowPunct w:val="0"/>
              <w:autoSpaceDE w:val="0"/>
              <w:autoSpaceDN w:val="0"/>
              <w:adjustRightInd w:val="0"/>
              <w:rPr>
                <w:szCs w:val="18"/>
                <w:lang w:val="en-US" w:eastAsia="zh-CN"/>
              </w:rPr>
            </w:pPr>
          </w:p>
        </w:tc>
      </w:tr>
      <w:tr w:rsidR="00BB37F1" w14:paraId="4D54AB4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695F20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18C9E"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C6017"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6F3244" w14:textId="77777777" w:rsidR="00BB37F1" w:rsidRDefault="00BB37F1" w:rsidP="001A45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8215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BB37F1" w14:paraId="5FD2FB4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B8927"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96626"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0967E"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BA660C" w14:textId="77777777" w:rsidR="00BB37F1" w:rsidRDefault="00BB37F1" w:rsidP="001A453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9A105" w14:textId="77777777" w:rsidR="00BB37F1" w:rsidRDefault="00BB37F1" w:rsidP="001A4536">
            <w:pPr>
              <w:pStyle w:val="TAC"/>
              <w:overflowPunct w:val="0"/>
              <w:autoSpaceDE w:val="0"/>
              <w:autoSpaceDN w:val="0"/>
              <w:adjustRightInd w:val="0"/>
              <w:rPr>
                <w:szCs w:val="18"/>
                <w:lang w:val="en-US" w:eastAsia="zh-CN"/>
              </w:rPr>
            </w:pPr>
          </w:p>
        </w:tc>
      </w:tr>
      <w:tr w:rsidR="00BB37F1" w14:paraId="4F7C800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FCBE8" w14:textId="77777777" w:rsidR="00BB37F1" w:rsidRDefault="00BB37F1" w:rsidP="001A453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E64B0"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A992DE" w14:textId="77777777" w:rsidR="00BB37F1" w:rsidRDefault="00BB37F1" w:rsidP="001A4536">
            <w:pPr>
              <w:pStyle w:val="TAC"/>
              <w:overflowPunct w:val="0"/>
              <w:autoSpaceDE w:val="0"/>
              <w:autoSpaceDN w:val="0"/>
              <w:adjustRightInd w:val="0"/>
            </w:pPr>
            <w:r>
              <w:t>CA_n41C</w:t>
            </w:r>
          </w:p>
          <w:p w14:paraId="3F74542C" w14:textId="77777777" w:rsidR="00BB37F1" w:rsidRDefault="00BB37F1" w:rsidP="001A453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CDE9D5" w14:textId="77777777" w:rsidR="00BB37F1" w:rsidRDefault="00BB37F1" w:rsidP="001A453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908604"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2282F"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4620187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6481DD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E0C76"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20E3CE" w14:textId="77777777" w:rsidR="00BB37F1" w:rsidRDefault="00BB37F1" w:rsidP="001A453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D046FA"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FC973" w14:textId="77777777" w:rsidR="00BB37F1" w:rsidRDefault="00BB37F1" w:rsidP="001A4536">
            <w:pPr>
              <w:pStyle w:val="TAC"/>
              <w:overflowPunct w:val="0"/>
              <w:autoSpaceDE w:val="0"/>
              <w:autoSpaceDN w:val="0"/>
              <w:adjustRightInd w:val="0"/>
              <w:rPr>
                <w:rFonts w:eastAsia="Yu Mincho"/>
                <w:szCs w:val="18"/>
              </w:rPr>
            </w:pPr>
          </w:p>
        </w:tc>
      </w:tr>
      <w:tr w:rsidR="00BB37F1" w14:paraId="65523D45" w14:textId="77777777" w:rsidTr="001A4536">
        <w:trPr>
          <w:trHeight w:val="202"/>
        </w:trPr>
        <w:tc>
          <w:tcPr>
            <w:tcW w:w="1983" w:type="dxa"/>
            <w:tcBorders>
              <w:top w:val="nil"/>
              <w:left w:val="single" w:sz="4" w:space="0" w:color="auto"/>
              <w:bottom w:val="nil"/>
              <w:right w:val="single" w:sz="4" w:space="0" w:color="auto"/>
            </w:tcBorders>
            <w:shd w:val="clear" w:color="auto" w:fill="auto"/>
            <w:vAlign w:val="center"/>
          </w:tcPr>
          <w:p w14:paraId="585694D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981A1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2E1ACE"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C735FC" w14:textId="77777777" w:rsidR="00BB37F1" w:rsidRDefault="00BB37F1" w:rsidP="001A4536">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F0CFD"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1</w:t>
            </w:r>
          </w:p>
        </w:tc>
      </w:tr>
      <w:tr w:rsidR="00BB37F1" w14:paraId="3753DED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F05677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5F338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94A3E" w14:textId="77777777" w:rsidR="00BB37F1" w:rsidRDefault="00BB37F1" w:rsidP="001A45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B1F1D4" w14:textId="77777777" w:rsidR="00BB37F1" w:rsidRDefault="00BB37F1" w:rsidP="001A4536">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752E5" w14:textId="77777777" w:rsidR="00BB37F1" w:rsidRDefault="00BB37F1" w:rsidP="001A4536">
            <w:pPr>
              <w:pStyle w:val="TAC"/>
              <w:overflowPunct w:val="0"/>
              <w:autoSpaceDE w:val="0"/>
              <w:autoSpaceDN w:val="0"/>
              <w:adjustRightInd w:val="0"/>
              <w:rPr>
                <w:rFonts w:eastAsia="Yu Mincho"/>
                <w:szCs w:val="18"/>
              </w:rPr>
            </w:pPr>
          </w:p>
        </w:tc>
      </w:tr>
      <w:tr w:rsidR="00BB37F1" w14:paraId="2746484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7992BD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34688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A88BE"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7C8D01" w14:textId="77777777" w:rsidR="00BB37F1" w:rsidRDefault="00BB37F1" w:rsidP="001A45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A511B"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03E6652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0CDD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4EA4D"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D4CDD"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0A794D" w14:textId="77777777" w:rsidR="00BB37F1" w:rsidRDefault="00BB37F1" w:rsidP="001A45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C4F99" w14:textId="77777777" w:rsidR="00BB37F1" w:rsidRDefault="00BB37F1" w:rsidP="001A4536">
            <w:pPr>
              <w:pStyle w:val="TAC"/>
              <w:overflowPunct w:val="0"/>
              <w:autoSpaceDE w:val="0"/>
              <w:autoSpaceDN w:val="0"/>
              <w:adjustRightInd w:val="0"/>
              <w:rPr>
                <w:rFonts w:eastAsia="Yu Mincho"/>
                <w:szCs w:val="18"/>
              </w:rPr>
            </w:pPr>
          </w:p>
        </w:tc>
      </w:tr>
      <w:tr w:rsidR="00BB37F1" w14:paraId="75C5F3C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2F7A3"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2EEB9"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AD0620" w14:textId="77777777" w:rsidR="00BB37F1" w:rsidRDefault="00BB37F1" w:rsidP="001A4536">
            <w:pPr>
              <w:pStyle w:val="TAC"/>
              <w:overflowPunct w:val="0"/>
              <w:autoSpaceDE w:val="0"/>
              <w:autoSpaceDN w:val="0"/>
              <w:adjustRightInd w:val="0"/>
              <w:rPr>
                <w:lang w:val="en-US"/>
              </w:rPr>
            </w:pPr>
            <w:r>
              <w:rPr>
                <w:rFonts w:cs="Arial"/>
                <w:szCs w:val="18"/>
              </w:rPr>
              <w:t>CA_n41C</w:t>
            </w:r>
          </w:p>
          <w:p w14:paraId="53D0C813" w14:textId="77777777" w:rsidR="00BB37F1" w:rsidRDefault="00BB37F1" w:rsidP="001A45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98619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E390ED" w14:textId="77777777" w:rsidR="00BB37F1" w:rsidRDefault="00BB37F1" w:rsidP="001A453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BB61C"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5C70D17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625646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9478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8A529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8F8CC7"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75EE" w14:textId="77777777" w:rsidR="00BB37F1" w:rsidRDefault="00BB37F1" w:rsidP="001A4536">
            <w:pPr>
              <w:pStyle w:val="TAC"/>
              <w:overflowPunct w:val="0"/>
              <w:autoSpaceDE w:val="0"/>
              <w:autoSpaceDN w:val="0"/>
              <w:adjustRightInd w:val="0"/>
              <w:rPr>
                <w:rFonts w:eastAsia="Yu Mincho"/>
                <w:szCs w:val="18"/>
              </w:rPr>
            </w:pPr>
          </w:p>
        </w:tc>
      </w:tr>
      <w:tr w:rsidR="00BB37F1" w14:paraId="62F6F83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F20062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9869F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272A1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66EA6" w14:textId="77777777" w:rsidR="00BB37F1" w:rsidRDefault="00BB37F1" w:rsidP="001A4536">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94FBC48" w14:textId="77777777" w:rsidR="00BB37F1" w:rsidRDefault="00BB37F1" w:rsidP="001A4536">
            <w:pPr>
              <w:pStyle w:val="TAC"/>
              <w:overflowPunct w:val="0"/>
              <w:autoSpaceDE w:val="0"/>
              <w:autoSpaceDN w:val="0"/>
              <w:adjustRightInd w:val="0"/>
              <w:rPr>
                <w:rFonts w:eastAsia="Yu Mincho"/>
                <w:szCs w:val="18"/>
              </w:rPr>
            </w:pPr>
            <w:r>
              <w:rPr>
                <w:szCs w:val="18"/>
                <w:lang w:val="en-US" w:eastAsia="zh-CN"/>
              </w:rPr>
              <w:t>1</w:t>
            </w:r>
          </w:p>
        </w:tc>
      </w:tr>
      <w:tr w:rsidR="00BB37F1" w14:paraId="3F55392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79E0D1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68BF1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699E2"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FA617A"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A27C9" w14:textId="77777777" w:rsidR="00BB37F1" w:rsidRDefault="00BB37F1" w:rsidP="001A4536">
            <w:pPr>
              <w:pStyle w:val="TAC"/>
              <w:overflowPunct w:val="0"/>
              <w:autoSpaceDE w:val="0"/>
              <w:autoSpaceDN w:val="0"/>
              <w:adjustRightInd w:val="0"/>
              <w:rPr>
                <w:rFonts w:eastAsia="Yu Mincho"/>
                <w:szCs w:val="18"/>
              </w:rPr>
            </w:pPr>
          </w:p>
        </w:tc>
      </w:tr>
      <w:tr w:rsidR="00BB37F1" w14:paraId="049774C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37DDBD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8998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7C87C"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30619" w14:textId="77777777" w:rsidR="00BB37F1" w:rsidRDefault="00BB37F1" w:rsidP="001A45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DF11C"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7A471EC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6985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FB42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DEEE8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71408E" w14:textId="77777777" w:rsidR="00BB37F1" w:rsidRDefault="00BB37F1" w:rsidP="001A45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65210" w14:textId="77777777" w:rsidR="00BB37F1" w:rsidRDefault="00BB37F1" w:rsidP="001A4536">
            <w:pPr>
              <w:pStyle w:val="TAC"/>
              <w:overflowPunct w:val="0"/>
              <w:autoSpaceDE w:val="0"/>
              <w:autoSpaceDN w:val="0"/>
              <w:adjustRightInd w:val="0"/>
              <w:rPr>
                <w:rFonts w:eastAsia="Yu Mincho"/>
                <w:szCs w:val="18"/>
              </w:rPr>
            </w:pPr>
          </w:p>
        </w:tc>
      </w:tr>
      <w:tr w:rsidR="00BB37F1" w14:paraId="0F82FD80"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1574B8DF"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39E5112A"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3D03D0B"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C29F19"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5E3C39" w14:textId="77777777" w:rsidR="00BB37F1" w:rsidRDefault="00BB37F1" w:rsidP="001A4536">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139551D"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0</w:t>
            </w:r>
          </w:p>
        </w:tc>
      </w:tr>
      <w:tr w:rsidR="00BB37F1" w14:paraId="1EE0ADB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F43C150"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BE6A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AD5D6B" w14:textId="77777777" w:rsidR="00BB37F1" w:rsidRDefault="00BB37F1" w:rsidP="001A45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E59682" w14:textId="77777777" w:rsidR="00BB37F1" w:rsidRDefault="00BB37F1" w:rsidP="001A4536">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BB64" w14:textId="77777777" w:rsidR="00BB37F1" w:rsidRDefault="00BB37F1" w:rsidP="001A4536">
            <w:pPr>
              <w:pStyle w:val="TAC"/>
              <w:overflowPunct w:val="0"/>
              <w:autoSpaceDE w:val="0"/>
              <w:autoSpaceDN w:val="0"/>
              <w:adjustRightInd w:val="0"/>
              <w:rPr>
                <w:szCs w:val="18"/>
                <w:lang w:eastAsia="zh-CN"/>
              </w:rPr>
            </w:pPr>
          </w:p>
        </w:tc>
      </w:tr>
      <w:tr w:rsidR="00BB37F1" w14:paraId="06F1492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C751CC6"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DA2DC"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BD9DFA"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62414E" w14:textId="77777777" w:rsidR="00BB37F1" w:rsidRDefault="00BB37F1" w:rsidP="001A45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4418" w14:textId="77777777" w:rsidR="00BB37F1" w:rsidRDefault="00BB37F1" w:rsidP="001A4536">
            <w:pPr>
              <w:pStyle w:val="TAC"/>
              <w:overflowPunct w:val="0"/>
              <w:autoSpaceDE w:val="0"/>
              <w:autoSpaceDN w:val="0"/>
              <w:adjustRightInd w:val="0"/>
              <w:rPr>
                <w:szCs w:val="18"/>
                <w:lang w:eastAsia="zh-CN"/>
              </w:rPr>
            </w:pPr>
            <w:r>
              <w:rPr>
                <w:szCs w:val="18"/>
                <w:lang w:eastAsia="zh-CN"/>
              </w:rPr>
              <w:t>4 and 5</w:t>
            </w:r>
          </w:p>
        </w:tc>
      </w:tr>
      <w:tr w:rsidR="00BB37F1" w14:paraId="2CD8067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111F2" w14:textId="77777777" w:rsidR="00BB37F1" w:rsidRDefault="00BB37F1" w:rsidP="001A45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A5F8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DEDBF6"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A94F1F" w14:textId="77777777" w:rsidR="00BB37F1" w:rsidRDefault="00BB37F1" w:rsidP="001A45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418A" w14:textId="77777777" w:rsidR="00BB37F1" w:rsidRDefault="00BB37F1" w:rsidP="001A4536">
            <w:pPr>
              <w:pStyle w:val="TAC"/>
              <w:overflowPunct w:val="0"/>
              <w:autoSpaceDE w:val="0"/>
              <w:autoSpaceDN w:val="0"/>
              <w:adjustRightInd w:val="0"/>
              <w:rPr>
                <w:szCs w:val="18"/>
                <w:lang w:eastAsia="zh-CN"/>
              </w:rPr>
            </w:pPr>
          </w:p>
        </w:tc>
      </w:tr>
      <w:tr w:rsidR="00BB37F1" w14:paraId="2C76A3A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D4AC3"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A0FE1"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A2FFA16" w14:textId="77777777" w:rsidR="00BB37F1" w:rsidRDefault="00BB37F1" w:rsidP="001A45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9A058C"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D38089" w14:textId="77777777" w:rsidR="00BB37F1" w:rsidRDefault="00BB37F1" w:rsidP="001A4536">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6D5D9"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5332C64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E70EB8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853D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42E2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EA5A1D"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F83A" w14:textId="77777777" w:rsidR="00BB37F1" w:rsidRDefault="00BB37F1" w:rsidP="001A4536">
            <w:pPr>
              <w:pStyle w:val="TAC"/>
              <w:overflowPunct w:val="0"/>
              <w:autoSpaceDE w:val="0"/>
              <w:autoSpaceDN w:val="0"/>
              <w:adjustRightInd w:val="0"/>
              <w:rPr>
                <w:rFonts w:eastAsia="Yu Mincho"/>
                <w:szCs w:val="18"/>
              </w:rPr>
            </w:pPr>
          </w:p>
        </w:tc>
      </w:tr>
      <w:tr w:rsidR="00BB37F1" w14:paraId="2D7189E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DED594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6B73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2F51DB"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642416" w14:textId="77777777" w:rsidR="00BB37F1" w:rsidRDefault="00BB37F1" w:rsidP="001A45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93E8D"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261237A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7C4454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616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CA2BA" w14:textId="77777777" w:rsidR="00BB37F1" w:rsidRDefault="00BB37F1" w:rsidP="001A45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5BB282"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DF4B" w14:textId="77777777" w:rsidR="00BB37F1" w:rsidRDefault="00BB37F1" w:rsidP="001A4536">
            <w:pPr>
              <w:pStyle w:val="TAC"/>
              <w:overflowPunct w:val="0"/>
              <w:autoSpaceDE w:val="0"/>
              <w:autoSpaceDN w:val="0"/>
              <w:adjustRightInd w:val="0"/>
              <w:rPr>
                <w:rFonts w:eastAsia="Yu Mincho"/>
                <w:szCs w:val="18"/>
              </w:rPr>
            </w:pPr>
          </w:p>
        </w:tc>
      </w:tr>
      <w:tr w:rsidR="00BB37F1" w14:paraId="2808773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3EEFCB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268B4"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781E8"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1F63D2" w14:textId="77777777" w:rsidR="00BB37F1" w:rsidRDefault="00BB37F1" w:rsidP="001A45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52E27"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3471B59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26C4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167F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4F4094"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6D6EA5" w14:textId="77777777" w:rsidR="00BB37F1" w:rsidRDefault="00BB37F1" w:rsidP="001A45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739A" w14:textId="77777777" w:rsidR="00BB37F1" w:rsidRDefault="00BB37F1" w:rsidP="001A4536">
            <w:pPr>
              <w:pStyle w:val="TAC"/>
              <w:overflowPunct w:val="0"/>
              <w:autoSpaceDE w:val="0"/>
              <w:autoSpaceDN w:val="0"/>
              <w:adjustRightInd w:val="0"/>
              <w:rPr>
                <w:rFonts w:eastAsia="Yu Mincho"/>
                <w:szCs w:val="18"/>
              </w:rPr>
            </w:pPr>
          </w:p>
        </w:tc>
      </w:tr>
      <w:tr w:rsidR="00BB37F1" w14:paraId="754FC064"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0950F346" w14:textId="77777777" w:rsidR="00BB37F1" w:rsidRDefault="00BB37F1" w:rsidP="001A453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191707E"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953DC2" w14:textId="77777777" w:rsidR="00BB37F1" w:rsidRDefault="00BB37F1" w:rsidP="001A45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6F06DB"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66DA85" w14:textId="77777777" w:rsidR="00BB37F1" w:rsidRDefault="00BB37F1" w:rsidP="001A4536">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1DA0DCA"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5E23C4B1" w14:textId="77777777" w:rsidTr="001A4536">
        <w:trPr>
          <w:trHeight w:val="90"/>
        </w:trPr>
        <w:tc>
          <w:tcPr>
            <w:tcW w:w="1983" w:type="dxa"/>
            <w:tcBorders>
              <w:top w:val="nil"/>
              <w:left w:val="single" w:sz="4" w:space="0" w:color="auto"/>
              <w:bottom w:val="nil"/>
              <w:right w:val="single" w:sz="4" w:space="0" w:color="auto"/>
            </w:tcBorders>
            <w:shd w:val="clear" w:color="auto" w:fill="auto"/>
            <w:vAlign w:val="center"/>
          </w:tcPr>
          <w:p w14:paraId="0F94BD8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36DD6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D85C3C" w14:textId="77777777" w:rsidR="00BB37F1" w:rsidRDefault="00BB37F1" w:rsidP="001A45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573CE4"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7E187" w14:textId="77777777" w:rsidR="00BB37F1" w:rsidRDefault="00BB37F1" w:rsidP="001A4536">
            <w:pPr>
              <w:pStyle w:val="TAC"/>
              <w:overflowPunct w:val="0"/>
              <w:autoSpaceDE w:val="0"/>
              <w:autoSpaceDN w:val="0"/>
              <w:adjustRightInd w:val="0"/>
              <w:rPr>
                <w:rFonts w:eastAsia="Yu Mincho"/>
                <w:szCs w:val="18"/>
              </w:rPr>
            </w:pPr>
          </w:p>
        </w:tc>
      </w:tr>
      <w:tr w:rsidR="00BB37F1" w14:paraId="7C02EC00" w14:textId="77777777" w:rsidTr="001A4536">
        <w:trPr>
          <w:trHeight w:val="90"/>
        </w:trPr>
        <w:tc>
          <w:tcPr>
            <w:tcW w:w="1983" w:type="dxa"/>
            <w:tcBorders>
              <w:top w:val="nil"/>
              <w:left w:val="single" w:sz="4" w:space="0" w:color="auto"/>
              <w:bottom w:val="nil"/>
              <w:right w:val="single" w:sz="4" w:space="0" w:color="auto"/>
            </w:tcBorders>
            <w:shd w:val="clear" w:color="auto" w:fill="auto"/>
            <w:vAlign w:val="center"/>
          </w:tcPr>
          <w:p w14:paraId="1D3DB38A"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D649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7C153" w14:textId="77777777" w:rsidR="00BB37F1" w:rsidRDefault="00BB37F1" w:rsidP="001A45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B08543" w14:textId="77777777" w:rsidR="00BB37F1" w:rsidRDefault="00BB37F1" w:rsidP="001A45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53BC7"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1B7B04C9"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24AA5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8C76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F72399"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1D623F" w14:textId="77777777" w:rsidR="00BB37F1" w:rsidRDefault="00BB37F1" w:rsidP="001A45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EF789" w14:textId="77777777" w:rsidR="00BB37F1" w:rsidRDefault="00BB37F1" w:rsidP="001A4536">
            <w:pPr>
              <w:pStyle w:val="TAC"/>
              <w:overflowPunct w:val="0"/>
              <w:autoSpaceDE w:val="0"/>
              <w:autoSpaceDN w:val="0"/>
              <w:adjustRightInd w:val="0"/>
              <w:rPr>
                <w:rFonts w:eastAsia="Yu Mincho"/>
                <w:szCs w:val="18"/>
              </w:rPr>
            </w:pPr>
          </w:p>
        </w:tc>
      </w:tr>
      <w:tr w:rsidR="00BB37F1" w14:paraId="2564DCA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34778" w14:textId="77777777" w:rsidR="00BB37F1" w:rsidRDefault="00BB37F1" w:rsidP="001A453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A621" w14:textId="77777777" w:rsidR="00BB37F1" w:rsidRDefault="00BB37F1" w:rsidP="001A45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9B70A2B" w14:textId="77777777" w:rsidR="00BB37F1" w:rsidRDefault="00BB37F1" w:rsidP="001A453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0DE6B7" w14:textId="77777777" w:rsidR="00BB37F1" w:rsidRDefault="00BB37F1" w:rsidP="001A453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8E52D" w14:textId="77777777" w:rsidR="00BB37F1" w:rsidRDefault="00BB37F1" w:rsidP="001A4536">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CE25D"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5735748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971EED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3EDAC"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218ADE" w14:textId="77777777" w:rsidR="00BB37F1" w:rsidRDefault="00BB37F1" w:rsidP="001A453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94702" w14:textId="77777777" w:rsidR="00BB37F1" w:rsidRDefault="00BB37F1" w:rsidP="001A45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5E1D5" w14:textId="77777777" w:rsidR="00BB37F1" w:rsidRDefault="00BB37F1" w:rsidP="001A4536">
            <w:pPr>
              <w:pStyle w:val="TAC"/>
              <w:overflowPunct w:val="0"/>
              <w:autoSpaceDE w:val="0"/>
              <w:autoSpaceDN w:val="0"/>
              <w:adjustRightInd w:val="0"/>
              <w:rPr>
                <w:rFonts w:eastAsia="Yu Mincho"/>
                <w:szCs w:val="18"/>
              </w:rPr>
            </w:pPr>
          </w:p>
        </w:tc>
      </w:tr>
      <w:tr w:rsidR="00BB37F1" w14:paraId="751CE37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8C367A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D70D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F3196"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6E31E4" w14:textId="77777777" w:rsidR="00BB37F1" w:rsidRDefault="00BB37F1" w:rsidP="001A4536">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E7CCEF8" w14:textId="77777777" w:rsidR="00BB37F1" w:rsidRDefault="00BB37F1" w:rsidP="001A4536">
            <w:pPr>
              <w:pStyle w:val="TAC"/>
              <w:overflowPunct w:val="0"/>
              <w:autoSpaceDE w:val="0"/>
              <w:autoSpaceDN w:val="0"/>
              <w:adjustRightInd w:val="0"/>
              <w:rPr>
                <w:rFonts w:eastAsia="Yu Mincho"/>
                <w:szCs w:val="18"/>
              </w:rPr>
            </w:pPr>
            <w:r>
              <w:rPr>
                <w:szCs w:val="18"/>
                <w:lang w:val="en-US" w:eastAsia="zh-CN"/>
              </w:rPr>
              <w:t>1</w:t>
            </w:r>
          </w:p>
        </w:tc>
      </w:tr>
      <w:tr w:rsidR="00BB37F1" w14:paraId="5319FBC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04E871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0A4B8"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DBDEF8"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058572" w14:textId="77777777" w:rsidR="00BB37F1" w:rsidRDefault="00BB37F1" w:rsidP="001A45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D267B" w14:textId="77777777" w:rsidR="00BB37F1" w:rsidRDefault="00BB37F1" w:rsidP="001A4536">
            <w:pPr>
              <w:pStyle w:val="TAC"/>
              <w:overflowPunct w:val="0"/>
              <w:autoSpaceDE w:val="0"/>
              <w:autoSpaceDN w:val="0"/>
              <w:adjustRightInd w:val="0"/>
              <w:rPr>
                <w:rFonts w:eastAsia="Yu Mincho"/>
                <w:szCs w:val="18"/>
              </w:rPr>
            </w:pPr>
          </w:p>
        </w:tc>
      </w:tr>
      <w:tr w:rsidR="00BB37F1" w14:paraId="41A08E1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6DCB28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97F1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4E83D5"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244570" w14:textId="77777777" w:rsidR="00BB37F1" w:rsidRDefault="00BB37F1" w:rsidP="001A45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C954"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18DF211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78B0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E603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5F014B" w14:textId="77777777" w:rsidR="00BB37F1" w:rsidRDefault="00BB37F1" w:rsidP="001A45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C15AC3" w14:textId="77777777" w:rsidR="00BB37F1" w:rsidRDefault="00BB37F1" w:rsidP="001A4536">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3AD61" w14:textId="77777777" w:rsidR="00BB37F1" w:rsidRDefault="00BB37F1" w:rsidP="001A4536">
            <w:pPr>
              <w:pStyle w:val="TAC"/>
              <w:overflowPunct w:val="0"/>
              <w:autoSpaceDE w:val="0"/>
              <w:autoSpaceDN w:val="0"/>
              <w:adjustRightInd w:val="0"/>
              <w:rPr>
                <w:rFonts w:eastAsia="Yu Mincho"/>
                <w:szCs w:val="18"/>
              </w:rPr>
            </w:pPr>
          </w:p>
        </w:tc>
      </w:tr>
      <w:tr w:rsidR="00BB37F1" w14:paraId="77BF1AC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5CB7F" w14:textId="77777777" w:rsidR="00BB37F1" w:rsidRDefault="00BB37F1" w:rsidP="001A453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C93F0"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AA43F00" w14:textId="77777777" w:rsidR="00BB37F1" w:rsidRDefault="00BB37F1" w:rsidP="001A453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118A30"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EF2D33" w14:textId="77777777" w:rsidR="00BB37F1" w:rsidRDefault="00BB37F1" w:rsidP="001A4536">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BA5EE99"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0AA3BA8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97425A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5692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31111B"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6A1B56"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7ACFA" w14:textId="77777777" w:rsidR="00BB37F1" w:rsidRDefault="00BB37F1" w:rsidP="001A4536">
            <w:pPr>
              <w:pStyle w:val="TAC"/>
              <w:overflowPunct w:val="0"/>
              <w:autoSpaceDE w:val="0"/>
              <w:autoSpaceDN w:val="0"/>
              <w:adjustRightInd w:val="0"/>
              <w:rPr>
                <w:rFonts w:eastAsia="Yu Mincho"/>
                <w:szCs w:val="18"/>
              </w:rPr>
            </w:pPr>
          </w:p>
        </w:tc>
      </w:tr>
      <w:tr w:rsidR="00BB37F1" w14:paraId="724ABAD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637A05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FE90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6B71D6"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FACC60" w14:textId="77777777" w:rsidR="00BB37F1" w:rsidRDefault="00BB37F1" w:rsidP="001A45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F4A1B"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2293D8C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FE30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555E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1CD734"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78DBC1" w14:textId="77777777" w:rsidR="00BB37F1" w:rsidRDefault="00BB37F1" w:rsidP="001A45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34A3C" w14:textId="77777777" w:rsidR="00BB37F1" w:rsidRDefault="00BB37F1" w:rsidP="001A4536">
            <w:pPr>
              <w:pStyle w:val="TAC"/>
              <w:overflowPunct w:val="0"/>
              <w:autoSpaceDE w:val="0"/>
              <w:autoSpaceDN w:val="0"/>
              <w:adjustRightInd w:val="0"/>
              <w:rPr>
                <w:rFonts w:eastAsia="Yu Mincho"/>
                <w:szCs w:val="18"/>
              </w:rPr>
            </w:pPr>
          </w:p>
        </w:tc>
      </w:tr>
      <w:tr w:rsidR="00BB37F1" w14:paraId="2AB1C52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13E2A" w14:textId="77777777" w:rsidR="00BB37F1" w:rsidRDefault="00BB37F1" w:rsidP="001A453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A973D"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BB8F206" w14:textId="77777777" w:rsidR="00BB37F1" w:rsidRDefault="00BB37F1" w:rsidP="001A453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29BB8D"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0CF53B" w14:textId="77777777" w:rsidR="00BB37F1" w:rsidRDefault="00BB37F1" w:rsidP="001A4536">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21288638"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56EB556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0E4FC2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A92FB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9956E1"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A6C670" w14:textId="77777777" w:rsidR="00BB37F1" w:rsidRDefault="00BB37F1" w:rsidP="001A45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78237" w14:textId="77777777" w:rsidR="00BB37F1" w:rsidRDefault="00BB37F1" w:rsidP="001A4536">
            <w:pPr>
              <w:pStyle w:val="TAC"/>
              <w:overflowPunct w:val="0"/>
              <w:autoSpaceDE w:val="0"/>
              <w:autoSpaceDN w:val="0"/>
              <w:adjustRightInd w:val="0"/>
              <w:rPr>
                <w:rFonts w:eastAsia="Yu Mincho"/>
                <w:szCs w:val="18"/>
              </w:rPr>
            </w:pPr>
          </w:p>
        </w:tc>
      </w:tr>
      <w:tr w:rsidR="00BB37F1" w14:paraId="4946AD2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D38B0C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E1AF83"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6EE6F"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C5FADB" w14:textId="77777777" w:rsidR="00BB37F1" w:rsidRDefault="00BB37F1" w:rsidP="001A4536">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577EE"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B37F1" w14:paraId="348DA16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E1DF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F7FCB"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64F09"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22E043" w14:textId="77777777" w:rsidR="00BB37F1" w:rsidRDefault="00BB37F1" w:rsidP="001A45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25BEE" w14:textId="77777777" w:rsidR="00BB37F1" w:rsidRDefault="00BB37F1" w:rsidP="001A4536">
            <w:pPr>
              <w:pStyle w:val="TAC"/>
              <w:overflowPunct w:val="0"/>
              <w:autoSpaceDE w:val="0"/>
              <w:autoSpaceDN w:val="0"/>
              <w:adjustRightInd w:val="0"/>
              <w:rPr>
                <w:rFonts w:eastAsia="Yu Mincho"/>
                <w:szCs w:val="18"/>
              </w:rPr>
            </w:pPr>
          </w:p>
        </w:tc>
      </w:tr>
      <w:tr w:rsidR="00BB37F1" w14:paraId="50DF501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52A55" w14:textId="77777777" w:rsidR="00BB37F1" w:rsidRDefault="00BB37F1" w:rsidP="001A453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5D0C8"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872A39" w14:textId="77777777" w:rsidR="00BB37F1" w:rsidRDefault="00BB37F1" w:rsidP="001A4536">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246BB4F0" w14:textId="77777777" w:rsidR="00BB37F1" w:rsidRDefault="00BB37F1" w:rsidP="001A453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0918B4" w14:textId="77777777" w:rsidR="00BB37F1" w:rsidRDefault="00BB37F1" w:rsidP="001A453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5901A" w14:textId="77777777" w:rsidR="00BB37F1" w:rsidRDefault="00BB37F1" w:rsidP="001A453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375FFB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A1A756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21068EF"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9665D9"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CE2B8C" w14:textId="77777777" w:rsidR="00BB37F1" w:rsidRDefault="00BB37F1" w:rsidP="001A453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695B0C" w14:textId="77777777" w:rsidR="00BB37F1" w:rsidRDefault="00BB37F1" w:rsidP="001A4536">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D6B63F" w14:textId="77777777" w:rsidR="00BB37F1" w:rsidRDefault="00BB37F1" w:rsidP="001A4536">
            <w:pPr>
              <w:pStyle w:val="TAC"/>
              <w:overflowPunct w:val="0"/>
              <w:autoSpaceDE w:val="0"/>
              <w:autoSpaceDN w:val="0"/>
              <w:adjustRightInd w:val="0"/>
              <w:rPr>
                <w:rFonts w:eastAsia="Yu Mincho"/>
              </w:rPr>
            </w:pPr>
          </w:p>
        </w:tc>
      </w:tr>
      <w:tr w:rsidR="00BB37F1" w14:paraId="4ED33C8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4164363"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0070"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31897F" w14:textId="77777777" w:rsidR="00BB37F1" w:rsidRDefault="00BB37F1" w:rsidP="001A45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74D1EA" w14:textId="77777777" w:rsidR="00BB37F1" w:rsidRDefault="00BB37F1" w:rsidP="001A453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0A5AC63" w14:textId="77777777" w:rsidR="00BB37F1" w:rsidRDefault="00BB37F1" w:rsidP="001A4536">
            <w:pPr>
              <w:pStyle w:val="TAC"/>
              <w:overflowPunct w:val="0"/>
              <w:autoSpaceDE w:val="0"/>
              <w:autoSpaceDN w:val="0"/>
              <w:adjustRightInd w:val="0"/>
              <w:rPr>
                <w:rFonts w:eastAsia="Yu Mincho"/>
              </w:rPr>
            </w:pPr>
            <w:r>
              <w:rPr>
                <w:rFonts w:eastAsia="Yu Mincho"/>
              </w:rPr>
              <w:t>1</w:t>
            </w:r>
          </w:p>
        </w:tc>
      </w:tr>
      <w:tr w:rsidR="00BB37F1" w14:paraId="1328D18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8C552AC"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01453B"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C9E3D6" w14:textId="77777777" w:rsidR="00BB37F1" w:rsidRDefault="00BB37F1" w:rsidP="001A453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368F29" w14:textId="77777777" w:rsidR="00BB37F1" w:rsidRDefault="00BB37F1" w:rsidP="001A45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F1301" w14:textId="77777777" w:rsidR="00BB37F1" w:rsidRDefault="00BB37F1" w:rsidP="001A4536">
            <w:pPr>
              <w:pStyle w:val="TAC"/>
              <w:overflowPunct w:val="0"/>
              <w:autoSpaceDE w:val="0"/>
              <w:autoSpaceDN w:val="0"/>
              <w:adjustRightInd w:val="0"/>
              <w:rPr>
                <w:rFonts w:eastAsia="Yu Mincho"/>
              </w:rPr>
            </w:pPr>
          </w:p>
        </w:tc>
      </w:tr>
      <w:tr w:rsidR="00BB37F1" w14:paraId="6248AF6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FFBCCF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F1EE4E"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4FD503"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ABDA83" w14:textId="77777777" w:rsidR="00BB37F1" w:rsidRDefault="00BB37F1" w:rsidP="001A45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AA855" w14:textId="77777777" w:rsidR="00BB37F1" w:rsidRDefault="00BB37F1" w:rsidP="001A453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BB37F1" w14:paraId="128B6AA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ECDA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540F6"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EB9F269"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958634" w14:textId="77777777" w:rsidR="00BB37F1" w:rsidRDefault="00BB37F1" w:rsidP="001A453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A4D7C" w14:textId="77777777" w:rsidR="00BB37F1" w:rsidRDefault="00BB37F1" w:rsidP="001A4536">
            <w:pPr>
              <w:pStyle w:val="TAC"/>
              <w:overflowPunct w:val="0"/>
              <w:autoSpaceDE w:val="0"/>
              <w:autoSpaceDN w:val="0"/>
              <w:adjustRightInd w:val="0"/>
              <w:rPr>
                <w:rFonts w:eastAsia="Yu Mincho"/>
              </w:rPr>
            </w:pPr>
          </w:p>
        </w:tc>
      </w:tr>
      <w:tr w:rsidR="00BB37F1" w14:paraId="66C7632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79C5B" w14:textId="77777777" w:rsidR="00BB37F1" w:rsidRDefault="00BB37F1" w:rsidP="001A453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6030F" w14:textId="77777777" w:rsidR="00BB37F1" w:rsidRDefault="00BB37F1" w:rsidP="001A453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A303289" w14:textId="77777777" w:rsidR="00BB37F1" w:rsidRDefault="00BB37F1" w:rsidP="001A453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F94AE" w14:textId="77777777" w:rsidR="00BB37F1" w:rsidRDefault="00BB37F1" w:rsidP="001A4536">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781B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CC1CF1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2BE2F" w14:textId="77777777" w:rsidR="00BB37F1" w:rsidRDefault="00BB37F1" w:rsidP="001A45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6D8B4" w14:textId="77777777" w:rsidR="00BB37F1" w:rsidRDefault="00BB37F1" w:rsidP="001A453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CA4641C" w14:textId="77777777" w:rsidR="00BB37F1" w:rsidRDefault="00BB37F1" w:rsidP="001A453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9A13D2B" w14:textId="77777777" w:rsidR="00BB37F1" w:rsidRDefault="00BB37F1" w:rsidP="001A4536">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480E5" w14:textId="77777777" w:rsidR="00BB37F1" w:rsidRDefault="00BB37F1" w:rsidP="001A4536">
            <w:pPr>
              <w:pStyle w:val="TAC"/>
              <w:overflowPunct w:val="0"/>
              <w:autoSpaceDE w:val="0"/>
              <w:autoSpaceDN w:val="0"/>
              <w:adjustRightInd w:val="0"/>
              <w:rPr>
                <w:lang w:val="en-US" w:eastAsia="zh-CN"/>
              </w:rPr>
            </w:pPr>
          </w:p>
        </w:tc>
      </w:tr>
      <w:tr w:rsidR="00BB37F1" w14:paraId="507F98F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1C55F" w14:textId="77777777" w:rsidR="00BB37F1" w:rsidRDefault="00BB37F1" w:rsidP="001A453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DB391" w14:textId="77777777" w:rsidR="00BB37F1" w:rsidRDefault="00BB37F1" w:rsidP="001A45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D8E844A" w14:textId="77777777" w:rsidR="00BB37F1" w:rsidRDefault="00BB37F1" w:rsidP="001A4536">
            <w:pPr>
              <w:pStyle w:val="TAC"/>
              <w:rPr>
                <w:szCs w:val="18"/>
                <w:vertAlign w:val="superscript"/>
                <w:lang w:val="en-US" w:eastAsia="zh-CN"/>
              </w:rPr>
            </w:pPr>
            <w:r>
              <w:rPr>
                <w:szCs w:val="18"/>
                <w:lang w:val="en-US"/>
              </w:rPr>
              <w:t>n77</w:t>
            </w:r>
            <w:r>
              <w:rPr>
                <w:szCs w:val="18"/>
                <w:vertAlign w:val="superscript"/>
                <w:lang w:val="en-US" w:eastAsia="zh-CN"/>
              </w:rPr>
              <w:t>8,9</w:t>
            </w:r>
          </w:p>
          <w:p w14:paraId="4F75D0B7" w14:textId="77777777" w:rsidR="00BB37F1" w:rsidRDefault="00BB37F1" w:rsidP="001A453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D4E168"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D84653" w14:textId="77777777" w:rsidR="00BB37F1" w:rsidRDefault="00BB37F1" w:rsidP="001A4536">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E953A"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6F25773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A1BB30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B05DC7"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A5849" w14:textId="77777777" w:rsidR="00BB37F1" w:rsidRDefault="00BB37F1" w:rsidP="001A453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E9BCD0"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D5EAB" w14:textId="77777777" w:rsidR="00BB37F1" w:rsidRDefault="00BB37F1" w:rsidP="001A4536">
            <w:pPr>
              <w:pStyle w:val="TAC"/>
              <w:overflowPunct w:val="0"/>
              <w:autoSpaceDE w:val="0"/>
              <w:autoSpaceDN w:val="0"/>
              <w:adjustRightInd w:val="0"/>
              <w:rPr>
                <w:lang w:eastAsia="zh-CN"/>
              </w:rPr>
            </w:pPr>
          </w:p>
        </w:tc>
      </w:tr>
      <w:tr w:rsidR="00BB37F1" w14:paraId="3C6EE1F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B5AB86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60BEA7"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EDCD7" w14:textId="77777777" w:rsidR="00BB37F1" w:rsidRDefault="00BB37F1" w:rsidP="001A453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B0B95" w14:textId="77777777" w:rsidR="00BB37F1" w:rsidRDefault="00BB37F1" w:rsidP="001A453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128270D" w14:textId="77777777" w:rsidR="00BB37F1" w:rsidRDefault="00BB37F1" w:rsidP="001A4536">
            <w:pPr>
              <w:pStyle w:val="TAC"/>
              <w:overflowPunct w:val="0"/>
              <w:autoSpaceDE w:val="0"/>
              <w:autoSpaceDN w:val="0"/>
              <w:adjustRightInd w:val="0"/>
              <w:rPr>
                <w:lang w:eastAsia="zh-CN"/>
              </w:rPr>
            </w:pPr>
            <w:r>
              <w:rPr>
                <w:lang w:eastAsia="zh-CN"/>
              </w:rPr>
              <w:t>1</w:t>
            </w:r>
          </w:p>
        </w:tc>
      </w:tr>
      <w:tr w:rsidR="00BB37F1" w14:paraId="224608D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4E0463C"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F31C6D"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65704"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9510FD"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A043" w14:textId="77777777" w:rsidR="00BB37F1" w:rsidRDefault="00BB37F1" w:rsidP="001A4536">
            <w:pPr>
              <w:pStyle w:val="TAC"/>
              <w:overflowPunct w:val="0"/>
              <w:autoSpaceDE w:val="0"/>
              <w:autoSpaceDN w:val="0"/>
              <w:adjustRightInd w:val="0"/>
              <w:rPr>
                <w:lang w:eastAsia="zh-CN"/>
              </w:rPr>
            </w:pPr>
          </w:p>
        </w:tc>
      </w:tr>
      <w:tr w:rsidR="00BB37F1" w14:paraId="0E47AA8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3CD625D"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437037"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4AD26"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E34300" w14:textId="77777777" w:rsidR="00BB37F1" w:rsidRDefault="00BB37F1" w:rsidP="001A4536">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E39AD" w14:textId="77777777" w:rsidR="00BB37F1" w:rsidRDefault="00BB37F1" w:rsidP="001A4536">
            <w:pPr>
              <w:pStyle w:val="TAC"/>
              <w:overflowPunct w:val="0"/>
              <w:autoSpaceDE w:val="0"/>
              <w:autoSpaceDN w:val="0"/>
              <w:adjustRightInd w:val="0"/>
              <w:rPr>
                <w:lang w:eastAsia="zh-CN"/>
              </w:rPr>
            </w:pPr>
            <w:r>
              <w:rPr>
                <w:lang w:eastAsia="zh-CN"/>
              </w:rPr>
              <w:t>4 and 5</w:t>
            </w:r>
          </w:p>
        </w:tc>
      </w:tr>
      <w:tr w:rsidR="00BB37F1" w14:paraId="2BFEDD6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56FC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E1FB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3F4EB"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27A6C1" w14:textId="77777777" w:rsidR="00BB37F1" w:rsidRDefault="00BB37F1" w:rsidP="001A453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4E33F" w14:textId="77777777" w:rsidR="00BB37F1" w:rsidRDefault="00BB37F1" w:rsidP="001A4536">
            <w:pPr>
              <w:pStyle w:val="TAC"/>
              <w:overflowPunct w:val="0"/>
              <w:autoSpaceDE w:val="0"/>
              <w:autoSpaceDN w:val="0"/>
              <w:adjustRightInd w:val="0"/>
              <w:rPr>
                <w:lang w:eastAsia="zh-CN"/>
              </w:rPr>
            </w:pPr>
          </w:p>
        </w:tc>
      </w:tr>
      <w:tr w:rsidR="00BB37F1" w14:paraId="423EACC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F7E85" w14:textId="77777777" w:rsidR="00BB37F1" w:rsidRDefault="00BB37F1" w:rsidP="001A453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59B92" w14:textId="77777777" w:rsidR="00BB37F1" w:rsidRDefault="00BB37F1" w:rsidP="001A453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ECDEF34"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5E7C74" w14:textId="77777777" w:rsidR="00BB37F1" w:rsidRDefault="00BB37F1" w:rsidP="001A4536">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92A75"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65F206B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86706"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54B9D"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29862"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9CB2FB" w14:textId="77777777" w:rsidR="00BB37F1" w:rsidRDefault="00BB37F1" w:rsidP="001A4536">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B16B0" w14:textId="77777777" w:rsidR="00BB37F1" w:rsidRDefault="00BB37F1" w:rsidP="001A4536">
            <w:pPr>
              <w:pStyle w:val="TAC"/>
              <w:overflowPunct w:val="0"/>
              <w:autoSpaceDE w:val="0"/>
              <w:autoSpaceDN w:val="0"/>
              <w:adjustRightInd w:val="0"/>
              <w:rPr>
                <w:lang w:eastAsia="zh-CN"/>
              </w:rPr>
            </w:pPr>
          </w:p>
        </w:tc>
      </w:tr>
      <w:tr w:rsidR="00BB37F1" w14:paraId="11EECB0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7D3AD" w14:textId="77777777" w:rsidR="00BB37F1" w:rsidRDefault="00BB37F1" w:rsidP="001A453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54BD" w14:textId="77777777" w:rsidR="00BB37F1" w:rsidRDefault="00BB37F1" w:rsidP="001A4536">
            <w:pPr>
              <w:pStyle w:val="TAC"/>
            </w:pPr>
            <w:r>
              <w:t>n41</w:t>
            </w:r>
            <w:r>
              <w:rPr>
                <w:vertAlign w:val="superscript"/>
              </w:rPr>
              <w:t>8,9</w:t>
            </w:r>
          </w:p>
          <w:p w14:paraId="6C3F95AC" w14:textId="77777777" w:rsidR="00BB37F1" w:rsidRDefault="00BB37F1" w:rsidP="001A4536">
            <w:pPr>
              <w:pStyle w:val="TAC"/>
            </w:pPr>
            <w:r>
              <w:t>n77</w:t>
            </w:r>
            <w:r>
              <w:rPr>
                <w:vertAlign w:val="superscript"/>
              </w:rPr>
              <w:t>8,9</w:t>
            </w:r>
          </w:p>
          <w:p w14:paraId="5E5DDE78" w14:textId="77777777" w:rsidR="00BB37F1" w:rsidRDefault="00BB37F1" w:rsidP="001A453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2C8C84"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78583" w14:textId="77777777" w:rsidR="00BB37F1" w:rsidRDefault="00BB37F1" w:rsidP="001A4536">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9B919"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3EE79E4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0EE8D7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B55570"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B694E" w14:textId="77777777" w:rsidR="00BB37F1" w:rsidRDefault="00BB37F1" w:rsidP="001A453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2390FB"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DB724" w14:textId="77777777" w:rsidR="00BB37F1" w:rsidRDefault="00BB37F1" w:rsidP="001A4536">
            <w:pPr>
              <w:pStyle w:val="TAC"/>
              <w:overflowPunct w:val="0"/>
              <w:autoSpaceDE w:val="0"/>
              <w:autoSpaceDN w:val="0"/>
              <w:adjustRightInd w:val="0"/>
              <w:rPr>
                <w:lang w:eastAsia="zh-CN"/>
              </w:rPr>
            </w:pPr>
          </w:p>
        </w:tc>
      </w:tr>
      <w:tr w:rsidR="00BB37F1" w14:paraId="09B1273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6AF8DC3"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DE63BC"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4DA5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A3564" w14:textId="77777777" w:rsidR="00BB37F1" w:rsidRDefault="00BB37F1" w:rsidP="001A45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F3715" w14:textId="77777777" w:rsidR="00BB37F1" w:rsidRDefault="00BB37F1" w:rsidP="001A4536">
            <w:pPr>
              <w:pStyle w:val="TAC"/>
              <w:overflowPunct w:val="0"/>
              <w:autoSpaceDE w:val="0"/>
              <w:autoSpaceDN w:val="0"/>
              <w:adjustRightInd w:val="0"/>
              <w:rPr>
                <w:lang w:eastAsia="zh-CN"/>
              </w:rPr>
            </w:pPr>
            <w:r>
              <w:rPr>
                <w:lang w:eastAsia="zh-CN"/>
              </w:rPr>
              <w:t>4 and 5</w:t>
            </w:r>
          </w:p>
        </w:tc>
      </w:tr>
      <w:tr w:rsidR="00BB37F1" w14:paraId="263824A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9B20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0BDD1"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EE926"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B311C5"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DB0E5" w14:textId="77777777" w:rsidR="00BB37F1" w:rsidRDefault="00BB37F1" w:rsidP="001A4536">
            <w:pPr>
              <w:pStyle w:val="TAC"/>
              <w:overflowPunct w:val="0"/>
              <w:autoSpaceDE w:val="0"/>
              <w:autoSpaceDN w:val="0"/>
              <w:adjustRightInd w:val="0"/>
              <w:rPr>
                <w:lang w:eastAsia="zh-CN"/>
              </w:rPr>
            </w:pPr>
          </w:p>
        </w:tc>
      </w:tr>
      <w:tr w:rsidR="00BB37F1" w14:paraId="5A5D6A9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1C306" w14:textId="77777777" w:rsidR="00BB37F1" w:rsidRDefault="00BB37F1" w:rsidP="001A453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3A029" w14:textId="77777777" w:rsidR="00BB37F1" w:rsidRDefault="00BB37F1" w:rsidP="001A4536">
            <w:pPr>
              <w:pStyle w:val="TAC"/>
            </w:pPr>
            <w:r>
              <w:t>n41</w:t>
            </w:r>
            <w:r>
              <w:rPr>
                <w:vertAlign w:val="superscript"/>
              </w:rPr>
              <w:t>8,9</w:t>
            </w:r>
          </w:p>
          <w:p w14:paraId="38241CB6" w14:textId="77777777" w:rsidR="00BB37F1" w:rsidRDefault="00BB37F1" w:rsidP="001A4536">
            <w:pPr>
              <w:pStyle w:val="TAC"/>
            </w:pPr>
            <w:r>
              <w:t>n77</w:t>
            </w:r>
            <w:r>
              <w:rPr>
                <w:vertAlign w:val="superscript"/>
              </w:rPr>
              <w:t>8,9</w:t>
            </w:r>
          </w:p>
          <w:p w14:paraId="5C6E4776" w14:textId="77777777" w:rsidR="00BB37F1" w:rsidRDefault="00BB37F1" w:rsidP="001A453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DB84F70" w14:textId="77777777" w:rsidR="00BB37F1" w:rsidRDefault="00BB37F1" w:rsidP="001A453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CC3FCB" w14:textId="77777777" w:rsidR="00BB37F1" w:rsidRDefault="00BB37F1" w:rsidP="001A4536">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85339"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0469251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CCE846F"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BB79E8"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07C1F"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E665A2"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5F6C8" w14:textId="77777777" w:rsidR="00BB37F1" w:rsidRDefault="00BB37F1" w:rsidP="001A4536">
            <w:pPr>
              <w:pStyle w:val="TAC"/>
              <w:overflowPunct w:val="0"/>
              <w:autoSpaceDE w:val="0"/>
              <w:autoSpaceDN w:val="0"/>
              <w:adjustRightInd w:val="0"/>
              <w:rPr>
                <w:lang w:eastAsia="zh-CN"/>
              </w:rPr>
            </w:pPr>
          </w:p>
        </w:tc>
      </w:tr>
      <w:tr w:rsidR="00BB37F1" w14:paraId="6328DD2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0C15D7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2B8436"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BC743"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981F4B" w14:textId="77777777" w:rsidR="00BB37F1" w:rsidRDefault="00BB37F1" w:rsidP="001A45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564CC" w14:textId="77777777" w:rsidR="00BB37F1" w:rsidRDefault="00BB37F1" w:rsidP="001A4536">
            <w:pPr>
              <w:pStyle w:val="TAC"/>
              <w:overflowPunct w:val="0"/>
              <w:autoSpaceDE w:val="0"/>
              <w:autoSpaceDN w:val="0"/>
              <w:adjustRightInd w:val="0"/>
              <w:rPr>
                <w:lang w:eastAsia="zh-CN"/>
              </w:rPr>
            </w:pPr>
            <w:r>
              <w:rPr>
                <w:lang w:eastAsia="zh-CN"/>
              </w:rPr>
              <w:t>4 and 5</w:t>
            </w:r>
          </w:p>
        </w:tc>
      </w:tr>
      <w:tr w:rsidR="00BB37F1" w14:paraId="1E05362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9AC9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EDAE6"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06C51"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083332"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0E1DA" w14:textId="77777777" w:rsidR="00BB37F1" w:rsidRDefault="00BB37F1" w:rsidP="001A4536">
            <w:pPr>
              <w:pStyle w:val="TAC"/>
              <w:overflowPunct w:val="0"/>
              <w:autoSpaceDE w:val="0"/>
              <w:autoSpaceDN w:val="0"/>
              <w:adjustRightInd w:val="0"/>
              <w:rPr>
                <w:lang w:eastAsia="zh-CN"/>
              </w:rPr>
            </w:pPr>
          </w:p>
        </w:tc>
      </w:tr>
      <w:tr w:rsidR="00BB37F1" w14:paraId="297F2A3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A1981" w14:textId="77777777" w:rsidR="00BB37F1" w:rsidRDefault="00BB37F1" w:rsidP="001A453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14653" w14:textId="77777777" w:rsidR="00BB37F1" w:rsidRDefault="00BB37F1" w:rsidP="001A4536">
            <w:pPr>
              <w:pStyle w:val="TAC"/>
            </w:pPr>
            <w:r>
              <w:t>n41</w:t>
            </w:r>
            <w:r>
              <w:rPr>
                <w:vertAlign w:val="superscript"/>
              </w:rPr>
              <w:t>8,9</w:t>
            </w:r>
          </w:p>
          <w:p w14:paraId="54E3BD89" w14:textId="77777777" w:rsidR="00BB37F1" w:rsidRDefault="00BB37F1" w:rsidP="001A4536">
            <w:pPr>
              <w:pStyle w:val="TAC"/>
            </w:pPr>
            <w:r>
              <w:t>n77</w:t>
            </w:r>
            <w:r>
              <w:rPr>
                <w:vertAlign w:val="superscript"/>
              </w:rPr>
              <w:t>8,9</w:t>
            </w:r>
          </w:p>
          <w:p w14:paraId="3FEB1360" w14:textId="77777777" w:rsidR="00BB37F1" w:rsidRDefault="00BB37F1" w:rsidP="001A453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532537" w14:textId="77777777" w:rsidR="00BB37F1" w:rsidRDefault="00BB37F1" w:rsidP="001A453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C77290" w14:textId="77777777" w:rsidR="00BB37F1" w:rsidRDefault="00BB37F1" w:rsidP="001A4536">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2F85F"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587AD06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E83EB7C"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EDA38C"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83835"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8116F5"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A7657" w14:textId="77777777" w:rsidR="00BB37F1" w:rsidRDefault="00BB37F1" w:rsidP="001A4536">
            <w:pPr>
              <w:pStyle w:val="TAC"/>
              <w:overflowPunct w:val="0"/>
              <w:autoSpaceDE w:val="0"/>
              <w:autoSpaceDN w:val="0"/>
              <w:adjustRightInd w:val="0"/>
              <w:rPr>
                <w:lang w:eastAsia="zh-CN"/>
              </w:rPr>
            </w:pPr>
          </w:p>
        </w:tc>
      </w:tr>
      <w:tr w:rsidR="00BB37F1" w14:paraId="5C6B8E9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A9AEA4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1B3363"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F256C" w14:textId="77777777" w:rsidR="00BB37F1" w:rsidRDefault="00BB37F1" w:rsidP="001A45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9B6C84" w14:textId="77777777" w:rsidR="00BB37F1" w:rsidRDefault="00BB37F1" w:rsidP="001A4536">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EB3FB" w14:textId="77777777" w:rsidR="00BB37F1" w:rsidRDefault="00BB37F1" w:rsidP="001A4536">
            <w:pPr>
              <w:pStyle w:val="TAC"/>
              <w:overflowPunct w:val="0"/>
              <w:autoSpaceDE w:val="0"/>
              <w:autoSpaceDN w:val="0"/>
              <w:adjustRightInd w:val="0"/>
              <w:rPr>
                <w:lang w:eastAsia="zh-CN"/>
              </w:rPr>
            </w:pPr>
            <w:r>
              <w:rPr>
                <w:lang w:eastAsia="zh-CN"/>
              </w:rPr>
              <w:t>4 and 5</w:t>
            </w:r>
          </w:p>
        </w:tc>
      </w:tr>
      <w:tr w:rsidR="00BB37F1" w14:paraId="0ABF18F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9C146"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8576D"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E9E88"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648825"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7CAE3" w14:textId="77777777" w:rsidR="00BB37F1" w:rsidRDefault="00BB37F1" w:rsidP="001A4536">
            <w:pPr>
              <w:pStyle w:val="TAC"/>
              <w:overflowPunct w:val="0"/>
              <w:autoSpaceDE w:val="0"/>
              <w:autoSpaceDN w:val="0"/>
              <w:adjustRightInd w:val="0"/>
              <w:rPr>
                <w:lang w:eastAsia="zh-CN"/>
              </w:rPr>
            </w:pPr>
          </w:p>
        </w:tc>
      </w:tr>
      <w:tr w:rsidR="00BB37F1" w14:paraId="4DC6B55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DA5E7" w14:textId="77777777" w:rsidR="00BB37F1" w:rsidRDefault="00BB37F1" w:rsidP="001A453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27784" w14:textId="77777777" w:rsidR="00BB37F1" w:rsidRDefault="00BB37F1" w:rsidP="001A4536">
            <w:pPr>
              <w:pStyle w:val="TAC"/>
            </w:pPr>
            <w:r>
              <w:t>n41</w:t>
            </w:r>
            <w:r>
              <w:rPr>
                <w:vertAlign w:val="superscript"/>
              </w:rPr>
              <w:t>8,9</w:t>
            </w:r>
          </w:p>
          <w:p w14:paraId="5AEFF2AB" w14:textId="77777777" w:rsidR="00BB37F1" w:rsidRDefault="00BB37F1" w:rsidP="001A4536">
            <w:pPr>
              <w:pStyle w:val="TAC"/>
              <w:rPr>
                <w:vertAlign w:val="superscript"/>
                <w:lang w:eastAsia="zh-CN"/>
              </w:rPr>
            </w:pPr>
            <w:r>
              <w:t>n77</w:t>
            </w:r>
            <w:r>
              <w:rPr>
                <w:vertAlign w:val="superscript"/>
              </w:rPr>
              <w:t>8,9</w:t>
            </w:r>
          </w:p>
          <w:p w14:paraId="423D83A8" w14:textId="77777777" w:rsidR="00BB37F1" w:rsidRDefault="00BB37F1" w:rsidP="001A4536">
            <w:pPr>
              <w:pStyle w:val="TAC"/>
            </w:pPr>
            <w:r>
              <w:t>CA_n41A-n77A</w:t>
            </w:r>
            <w:r>
              <w:rPr>
                <w:vertAlign w:val="superscript"/>
              </w:rPr>
              <w:t>8</w:t>
            </w:r>
          </w:p>
          <w:p w14:paraId="4CF08F55" w14:textId="77777777" w:rsidR="00BB37F1" w:rsidRDefault="00BB37F1" w:rsidP="001A453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3B79EC6"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2E52C" w14:textId="77777777" w:rsidR="00BB37F1" w:rsidRDefault="00BB37F1" w:rsidP="001A453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EC19E"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37D6C56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B26EC58"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5D8D6"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C8706" w14:textId="77777777" w:rsidR="00BB37F1" w:rsidRDefault="00BB37F1" w:rsidP="001A453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F4BFA1"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86425" w14:textId="77777777" w:rsidR="00BB37F1" w:rsidRDefault="00BB37F1" w:rsidP="001A4536">
            <w:pPr>
              <w:pStyle w:val="TAC"/>
              <w:overflowPunct w:val="0"/>
              <w:autoSpaceDE w:val="0"/>
              <w:autoSpaceDN w:val="0"/>
              <w:adjustRightInd w:val="0"/>
              <w:rPr>
                <w:lang w:eastAsia="zh-CN"/>
              </w:rPr>
            </w:pPr>
          </w:p>
        </w:tc>
      </w:tr>
      <w:tr w:rsidR="00BB37F1" w14:paraId="1BDF394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5607BE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D30B2"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1DAD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F5D441" w14:textId="77777777" w:rsidR="00BB37F1" w:rsidRDefault="00BB37F1" w:rsidP="001A45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B381" w14:textId="77777777" w:rsidR="00BB37F1" w:rsidRDefault="00BB37F1" w:rsidP="001A4536">
            <w:pPr>
              <w:pStyle w:val="TAC"/>
              <w:overflowPunct w:val="0"/>
              <w:autoSpaceDE w:val="0"/>
              <w:autoSpaceDN w:val="0"/>
              <w:adjustRightInd w:val="0"/>
              <w:rPr>
                <w:lang w:eastAsia="zh-CN"/>
              </w:rPr>
            </w:pPr>
            <w:r>
              <w:rPr>
                <w:lang w:eastAsia="zh-CN"/>
              </w:rPr>
              <w:t>4 and 5</w:t>
            </w:r>
          </w:p>
        </w:tc>
      </w:tr>
      <w:tr w:rsidR="00BB37F1" w14:paraId="2AA98E3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605D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B75F4"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8F1D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D2F45C"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56827" w14:textId="77777777" w:rsidR="00BB37F1" w:rsidRDefault="00BB37F1" w:rsidP="001A4536">
            <w:pPr>
              <w:pStyle w:val="TAC"/>
              <w:overflowPunct w:val="0"/>
              <w:autoSpaceDE w:val="0"/>
              <w:autoSpaceDN w:val="0"/>
              <w:adjustRightInd w:val="0"/>
              <w:rPr>
                <w:lang w:eastAsia="zh-CN"/>
              </w:rPr>
            </w:pPr>
          </w:p>
        </w:tc>
      </w:tr>
      <w:tr w:rsidR="00BB37F1" w14:paraId="1C3E8D1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28D7B" w14:textId="77777777" w:rsidR="00BB37F1" w:rsidRDefault="00BB37F1" w:rsidP="001A453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A80EC" w14:textId="77777777" w:rsidR="00BB37F1" w:rsidRDefault="00BB37F1" w:rsidP="001A4536">
            <w:pPr>
              <w:pStyle w:val="TAC"/>
              <w:rPr>
                <w:lang w:eastAsia="zh-CN"/>
              </w:rPr>
            </w:pPr>
            <w:r>
              <w:t>n41</w:t>
            </w:r>
            <w:r>
              <w:rPr>
                <w:vertAlign w:val="superscript"/>
              </w:rPr>
              <w:t>8,9</w:t>
            </w:r>
            <w:r>
              <w:t xml:space="preserve"> </w:t>
            </w:r>
          </w:p>
          <w:p w14:paraId="34F0C463" w14:textId="77777777" w:rsidR="00BB37F1" w:rsidRDefault="00BB37F1" w:rsidP="001A4536">
            <w:pPr>
              <w:pStyle w:val="TAC"/>
              <w:rPr>
                <w:lang w:eastAsia="zh-CN"/>
              </w:rPr>
            </w:pPr>
            <w:r>
              <w:t>n77</w:t>
            </w:r>
            <w:r>
              <w:rPr>
                <w:vertAlign w:val="superscript"/>
              </w:rPr>
              <w:t>8,9</w:t>
            </w:r>
          </w:p>
          <w:p w14:paraId="13AADDF6" w14:textId="77777777" w:rsidR="00BB37F1" w:rsidRDefault="00BB37F1" w:rsidP="001A453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D11F199"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E3C25" w14:textId="77777777" w:rsidR="00BB37F1" w:rsidRDefault="00BB37F1" w:rsidP="001A4536">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62ECF"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132EF9A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6B7C00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E1B50"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ABF4E" w14:textId="77777777" w:rsidR="00BB37F1" w:rsidRDefault="00BB37F1" w:rsidP="001A453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09D4E6" w14:textId="77777777" w:rsidR="00BB37F1" w:rsidRDefault="00BB37F1" w:rsidP="001A453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52EC" w14:textId="77777777" w:rsidR="00BB37F1" w:rsidRDefault="00BB37F1" w:rsidP="001A4536">
            <w:pPr>
              <w:pStyle w:val="TAC"/>
              <w:overflowPunct w:val="0"/>
              <w:autoSpaceDE w:val="0"/>
              <w:autoSpaceDN w:val="0"/>
              <w:adjustRightInd w:val="0"/>
              <w:rPr>
                <w:lang w:eastAsia="zh-CN"/>
              </w:rPr>
            </w:pPr>
          </w:p>
        </w:tc>
      </w:tr>
      <w:tr w:rsidR="00BB37F1" w14:paraId="1805E30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C2B83C9"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6B77E1"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2E5F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D8FBF" w14:textId="77777777" w:rsidR="00BB37F1" w:rsidRDefault="00BB37F1" w:rsidP="001A45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069C2" w14:textId="77777777" w:rsidR="00BB37F1" w:rsidRDefault="00BB37F1" w:rsidP="001A4536">
            <w:pPr>
              <w:pStyle w:val="TAC"/>
              <w:overflowPunct w:val="0"/>
              <w:autoSpaceDE w:val="0"/>
              <w:autoSpaceDN w:val="0"/>
              <w:adjustRightInd w:val="0"/>
              <w:rPr>
                <w:lang w:eastAsia="zh-CN"/>
              </w:rPr>
            </w:pPr>
            <w:r>
              <w:rPr>
                <w:lang w:eastAsia="zh-CN"/>
              </w:rPr>
              <w:t>4 and 5</w:t>
            </w:r>
          </w:p>
        </w:tc>
      </w:tr>
      <w:tr w:rsidR="00BB37F1" w14:paraId="3A067D7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2B206"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4520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C3CE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981EF1" w14:textId="77777777" w:rsidR="00BB37F1" w:rsidRDefault="00BB37F1" w:rsidP="001A4536">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7B48E" w14:textId="77777777" w:rsidR="00BB37F1" w:rsidRDefault="00BB37F1" w:rsidP="001A4536">
            <w:pPr>
              <w:pStyle w:val="TAC"/>
              <w:overflowPunct w:val="0"/>
              <w:autoSpaceDE w:val="0"/>
              <w:autoSpaceDN w:val="0"/>
              <w:adjustRightInd w:val="0"/>
              <w:rPr>
                <w:lang w:eastAsia="zh-CN"/>
              </w:rPr>
            </w:pPr>
          </w:p>
        </w:tc>
      </w:tr>
      <w:tr w:rsidR="00273D1B" w14:paraId="4C959365" w14:textId="77777777" w:rsidTr="00A17CD7">
        <w:trPr>
          <w:trHeight w:val="187"/>
          <w:ins w:id="369" w:author="R4-2212742" w:date="2022-10-27T08:44:00Z"/>
        </w:trPr>
        <w:tc>
          <w:tcPr>
            <w:tcW w:w="1983" w:type="dxa"/>
            <w:tcBorders>
              <w:top w:val="single" w:sz="4" w:space="0" w:color="auto"/>
              <w:left w:val="single" w:sz="4" w:space="0" w:color="auto"/>
              <w:bottom w:val="nil"/>
              <w:right w:val="single" w:sz="4" w:space="0" w:color="auto"/>
            </w:tcBorders>
            <w:shd w:val="clear" w:color="auto" w:fill="auto"/>
            <w:vAlign w:val="center"/>
          </w:tcPr>
          <w:p w14:paraId="774FBDE7" w14:textId="77777777" w:rsidR="00273D1B" w:rsidRDefault="00273D1B" w:rsidP="00A17CD7">
            <w:pPr>
              <w:pStyle w:val="TAC"/>
              <w:overflowPunct w:val="0"/>
              <w:autoSpaceDE w:val="0"/>
              <w:autoSpaceDN w:val="0"/>
              <w:adjustRightInd w:val="0"/>
              <w:rPr>
                <w:ins w:id="370" w:author="R4-2212742" w:date="2022-10-27T08:44:00Z"/>
                <w:lang w:eastAsia="zh-CN"/>
              </w:rPr>
            </w:pPr>
            <w:ins w:id="371" w:author="R4-2212742" w:date="2022-10-27T08:44:00Z">
              <w:r>
                <w:t>CA_n41C-n77(2A)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9354C5D" w14:textId="77777777" w:rsidR="00273D1B" w:rsidRDefault="00273D1B" w:rsidP="00A17CD7">
            <w:pPr>
              <w:pStyle w:val="TAC"/>
              <w:overflowPunct w:val="0"/>
              <w:autoSpaceDE w:val="0"/>
              <w:autoSpaceDN w:val="0"/>
              <w:adjustRightInd w:val="0"/>
              <w:rPr>
                <w:ins w:id="372" w:author="R4-2212742" w:date="2022-10-27T08:44:00Z"/>
              </w:rPr>
            </w:pPr>
            <w:ins w:id="373" w:author="R4-2212742" w:date="2022-10-27T08:44:00Z">
              <w:r>
                <w:t>CA_n41C</w:t>
              </w:r>
            </w:ins>
          </w:p>
          <w:p w14:paraId="1CBF78F5" w14:textId="77777777" w:rsidR="00273D1B" w:rsidRDefault="00273D1B" w:rsidP="00A17CD7">
            <w:pPr>
              <w:pStyle w:val="TAC"/>
              <w:overflowPunct w:val="0"/>
              <w:autoSpaceDE w:val="0"/>
              <w:autoSpaceDN w:val="0"/>
              <w:adjustRightInd w:val="0"/>
              <w:rPr>
                <w:ins w:id="374" w:author="R4-2212742" w:date="2022-10-27T08:44:00Z"/>
                <w:lang w:eastAsia="zh-CN"/>
              </w:rPr>
            </w:pPr>
            <w:ins w:id="375" w:author="R4-2212742" w:date="2022-10-27T08:44: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78901B6D" w14:textId="77777777" w:rsidR="00273D1B" w:rsidRDefault="00273D1B" w:rsidP="00A17CD7">
            <w:pPr>
              <w:pStyle w:val="TAC"/>
              <w:overflowPunct w:val="0"/>
              <w:autoSpaceDE w:val="0"/>
              <w:autoSpaceDN w:val="0"/>
              <w:adjustRightInd w:val="0"/>
              <w:rPr>
                <w:ins w:id="376" w:author="R4-2212742" w:date="2022-10-27T08:44:00Z"/>
                <w:lang w:val="en-US" w:eastAsia="zh-CN"/>
              </w:rPr>
            </w:pPr>
            <w:ins w:id="377" w:author="R4-2212742" w:date="2022-10-27T08:44: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B792F4A" w14:textId="77777777" w:rsidR="00273D1B" w:rsidRDefault="00273D1B" w:rsidP="00A17CD7">
            <w:pPr>
              <w:keepNext/>
              <w:keepLines/>
              <w:overflowPunct w:val="0"/>
              <w:autoSpaceDE w:val="0"/>
              <w:autoSpaceDN w:val="0"/>
              <w:adjustRightInd w:val="0"/>
              <w:spacing w:after="0"/>
              <w:jc w:val="center"/>
              <w:textAlignment w:val="bottom"/>
              <w:rPr>
                <w:ins w:id="378" w:author="R4-2212742" w:date="2022-10-27T08:44:00Z"/>
                <w:rFonts w:ascii="Arial" w:eastAsia="SimSun" w:hAnsi="Arial" w:cs="Arial"/>
                <w:sz w:val="18"/>
                <w:szCs w:val="18"/>
                <w:lang w:val="en-US" w:eastAsia="zh-CN" w:bidi="ar"/>
              </w:rPr>
            </w:pPr>
            <w:ins w:id="379" w:author="R4-2212742" w:date="2022-10-27T08:44: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180C1E" w14:textId="77777777" w:rsidR="00273D1B" w:rsidRDefault="00273D1B" w:rsidP="00A17CD7">
            <w:pPr>
              <w:pStyle w:val="TAC"/>
              <w:overflowPunct w:val="0"/>
              <w:autoSpaceDE w:val="0"/>
              <w:autoSpaceDN w:val="0"/>
              <w:adjustRightInd w:val="0"/>
              <w:rPr>
                <w:ins w:id="380" w:author="R4-2212742" w:date="2022-10-27T08:44:00Z"/>
                <w:lang w:val="en-US" w:eastAsia="zh-CN"/>
              </w:rPr>
            </w:pPr>
            <w:ins w:id="381" w:author="R4-2212742" w:date="2022-10-27T08:44:00Z">
              <w:r>
                <w:rPr>
                  <w:lang w:eastAsia="zh-CN"/>
                </w:rPr>
                <w:t>4 and 5</w:t>
              </w:r>
            </w:ins>
          </w:p>
        </w:tc>
      </w:tr>
      <w:tr w:rsidR="00273D1B" w14:paraId="4B4C8040" w14:textId="77777777" w:rsidTr="00A17CD7">
        <w:trPr>
          <w:trHeight w:val="187"/>
          <w:ins w:id="382" w:author="R4-2212742" w:date="2022-10-27T08:44:00Z"/>
        </w:trPr>
        <w:tc>
          <w:tcPr>
            <w:tcW w:w="1983" w:type="dxa"/>
            <w:tcBorders>
              <w:top w:val="nil"/>
              <w:left w:val="single" w:sz="4" w:space="0" w:color="auto"/>
              <w:bottom w:val="single" w:sz="4" w:space="0" w:color="auto"/>
              <w:right w:val="single" w:sz="4" w:space="0" w:color="auto"/>
            </w:tcBorders>
            <w:shd w:val="clear" w:color="auto" w:fill="auto"/>
            <w:vAlign w:val="center"/>
          </w:tcPr>
          <w:p w14:paraId="214461E3" w14:textId="77777777" w:rsidR="00273D1B" w:rsidRDefault="00273D1B" w:rsidP="00A17CD7">
            <w:pPr>
              <w:pStyle w:val="TAC"/>
              <w:overflowPunct w:val="0"/>
              <w:autoSpaceDE w:val="0"/>
              <w:autoSpaceDN w:val="0"/>
              <w:adjustRightInd w:val="0"/>
              <w:rPr>
                <w:ins w:id="383" w:author="R4-2212742" w:date="2022-10-27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C03ED" w14:textId="77777777" w:rsidR="00273D1B" w:rsidRDefault="00273D1B" w:rsidP="00A17CD7">
            <w:pPr>
              <w:pStyle w:val="TAC"/>
              <w:overflowPunct w:val="0"/>
              <w:autoSpaceDE w:val="0"/>
              <w:autoSpaceDN w:val="0"/>
              <w:adjustRightInd w:val="0"/>
              <w:rPr>
                <w:ins w:id="384" w:author="R4-2212742" w:date="2022-10-27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F795B" w14:textId="77777777" w:rsidR="00273D1B" w:rsidRDefault="00273D1B" w:rsidP="00A17CD7">
            <w:pPr>
              <w:pStyle w:val="TAC"/>
              <w:overflowPunct w:val="0"/>
              <w:autoSpaceDE w:val="0"/>
              <w:autoSpaceDN w:val="0"/>
              <w:adjustRightInd w:val="0"/>
              <w:rPr>
                <w:ins w:id="385" w:author="R4-2212742" w:date="2022-10-27T08:44:00Z"/>
                <w:lang w:val="en-US" w:eastAsia="zh-CN"/>
              </w:rPr>
            </w:pPr>
            <w:ins w:id="386" w:author="R4-2212742" w:date="2022-10-27T08:44: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93F853B" w14:textId="77777777" w:rsidR="00273D1B" w:rsidRDefault="00273D1B" w:rsidP="00A17CD7">
            <w:pPr>
              <w:keepNext/>
              <w:keepLines/>
              <w:overflowPunct w:val="0"/>
              <w:autoSpaceDE w:val="0"/>
              <w:autoSpaceDN w:val="0"/>
              <w:adjustRightInd w:val="0"/>
              <w:spacing w:after="0"/>
              <w:jc w:val="center"/>
              <w:textAlignment w:val="bottom"/>
              <w:rPr>
                <w:ins w:id="387" w:author="R4-2212742" w:date="2022-10-27T08:44:00Z"/>
                <w:rFonts w:ascii="Arial" w:eastAsia="SimSun" w:hAnsi="Arial" w:cs="Arial"/>
                <w:sz w:val="18"/>
                <w:szCs w:val="18"/>
                <w:lang w:val="en-US" w:eastAsia="zh-CN" w:bidi="ar"/>
              </w:rPr>
            </w:pPr>
            <w:ins w:id="388" w:author="R4-2212742" w:date="2022-10-27T08:44:00Z">
              <w:r>
                <w:rPr>
                  <w:rFonts w:ascii="Arial" w:eastAsia="SimSun" w:hAnsi="Arial" w:cs="Arial"/>
                  <w:sz w:val="18"/>
                  <w:szCs w:val="18"/>
                  <w:lang w:val="en-US" w:eastAsia="zh-CN" w:bidi="ar"/>
                </w:rPr>
                <w:t>CA_n77(2A)_BCS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4E6F4DD" w14:textId="77777777" w:rsidR="00273D1B" w:rsidRDefault="00273D1B" w:rsidP="00A17CD7">
            <w:pPr>
              <w:pStyle w:val="TAC"/>
              <w:overflowPunct w:val="0"/>
              <w:autoSpaceDE w:val="0"/>
              <w:autoSpaceDN w:val="0"/>
              <w:adjustRightInd w:val="0"/>
              <w:rPr>
                <w:ins w:id="389" w:author="R4-2212742" w:date="2022-10-27T08:44:00Z"/>
                <w:lang w:val="en-US" w:eastAsia="zh-CN"/>
              </w:rPr>
            </w:pPr>
          </w:p>
        </w:tc>
      </w:tr>
      <w:tr w:rsidR="00BB37F1" w14:paraId="1BF2888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8C5FB" w14:textId="77777777" w:rsidR="00BB37F1" w:rsidRDefault="00BB37F1" w:rsidP="001A4536">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FF00C" w14:textId="77777777" w:rsidR="00BB37F1" w:rsidRDefault="00BB37F1" w:rsidP="001A4536">
            <w:pPr>
              <w:pStyle w:val="TAC"/>
            </w:pPr>
            <w:r>
              <w:t>n41</w:t>
            </w:r>
            <w:r>
              <w:rPr>
                <w:vertAlign w:val="superscript"/>
              </w:rPr>
              <w:t>8,9</w:t>
            </w:r>
          </w:p>
          <w:p w14:paraId="47C8C93C" w14:textId="77777777" w:rsidR="00BB37F1" w:rsidRDefault="00BB37F1" w:rsidP="001A4536">
            <w:pPr>
              <w:pStyle w:val="TAC"/>
              <w:rPr>
                <w:vertAlign w:val="superscript"/>
                <w:lang w:eastAsia="zh-CN"/>
              </w:rPr>
            </w:pPr>
            <w:r>
              <w:t>n77</w:t>
            </w:r>
            <w:r>
              <w:rPr>
                <w:vertAlign w:val="superscript"/>
              </w:rPr>
              <w:t>8,9</w:t>
            </w:r>
          </w:p>
          <w:p w14:paraId="7CDCEA92" w14:textId="77777777" w:rsidR="00BB37F1" w:rsidRDefault="00BB37F1" w:rsidP="001A4536">
            <w:pPr>
              <w:pStyle w:val="TAC"/>
            </w:pPr>
            <w:r>
              <w:t>CA_n41A-n77A</w:t>
            </w:r>
            <w:r>
              <w:rPr>
                <w:vertAlign w:val="superscript"/>
              </w:rPr>
              <w:t>8</w:t>
            </w:r>
          </w:p>
          <w:p w14:paraId="421FD2D5" w14:textId="77777777" w:rsidR="00BB37F1" w:rsidRDefault="00BB37F1" w:rsidP="001A453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9E80F8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A82880" w14:textId="77777777" w:rsidR="00BB37F1" w:rsidRDefault="00BB37F1" w:rsidP="001A4536">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67F67"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764E34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BA0E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8377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5055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EA68B2" w14:textId="77777777" w:rsidR="00BB37F1" w:rsidRDefault="00BB37F1" w:rsidP="001A4536">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F2DD6" w14:textId="77777777" w:rsidR="00BB37F1" w:rsidRDefault="00BB37F1" w:rsidP="001A4536">
            <w:pPr>
              <w:pStyle w:val="TAC"/>
              <w:overflowPunct w:val="0"/>
              <w:autoSpaceDE w:val="0"/>
              <w:autoSpaceDN w:val="0"/>
              <w:adjustRightInd w:val="0"/>
              <w:rPr>
                <w:lang w:eastAsia="zh-CN"/>
              </w:rPr>
            </w:pPr>
          </w:p>
        </w:tc>
      </w:tr>
      <w:tr w:rsidR="00BB37F1" w14:paraId="3949C1E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114D5" w14:textId="77777777" w:rsidR="00BB37F1" w:rsidRDefault="00BB37F1" w:rsidP="001A453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8F3CB" w14:textId="77777777" w:rsidR="00BB37F1" w:rsidRDefault="00BB37F1" w:rsidP="001A453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CD6001" w14:textId="77777777" w:rsidR="00BB37F1" w:rsidRDefault="00BB37F1" w:rsidP="001A453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E8D51E" w14:textId="77777777" w:rsidR="00BB37F1" w:rsidRDefault="00BB37F1" w:rsidP="001A4536">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8FB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530DAA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FDE9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BC28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306FD" w14:textId="77777777" w:rsidR="00BB37F1" w:rsidRDefault="00BB37F1" w:rsidP="001A453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C01678" w14:textId="77777777" w:rsidR="00BB37F1" w:rsidRDefault="00BB37F1" w:rsidP="001A4536">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AA520" w14:textId="77777777" w:rsidR="00BB37F1" w:rsidRDefault="00BB37F1" w:rsidP="001A4536">
            <w:pPr>
              <w:pStyle w:val="TAC"/>
              <w:overflowPunct w:val="0"/>
              <w:autoSpaceDE w:val="0"/>
              <w:autoSpaceDN w:val="0"/>
              <w:adjustRightInd w:val="0"/>
              <w:rPr>
                <w:lang w:eastAsia="zh-CN"/>
              </w:rPr>
            </w:pPr>
          </w:p>
        </w:tc>
      </w:tr>
      <w:tr w:rsidR="00BB37F1" w14:paraId="587950B8" w14:textId="77777777" w:rsidTr="001A4536">
        <w:trPr>
          <w:trHeight w:val="187"/>
        </w:trPr>
        <w:tc>
          <w:tcPr>
            <w:tcW w:w="1983" w:type="dxa"/>
            <w:tcBorders>
              <w:top w:val="single" w:sz="4" w:space="0" w:color="auto"/>
              <w:left w:val="single" w:sz="4" w:space="0" w:color="auto"/>
              <w:bottom w:val="nil"/>
              <w:right w:val="single" w:sz="4" w:space="0" w:color="auto"/>
            </w:tcBorders>
            <w:vAlign w:val="center"/>
          </w:tcPr>
          <w:p w14:paraId="4E62ED0F" w14:textId="77777777" w:rsidR="00BB37F1" w:rsidRDefault="00BB37F1" w:rsidP="001A453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42D43AC" w14:textId="77777777" w:rsidR="00BB37F1" w:rsidRDefault="00BB37F1" w:rsidP="001A453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789F48E" w14:textId="77777777" w:rsidR="00BB37F1" w:rsidRDefault="00BB37F1" w:rsidP="001A453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7A19D" w14:textId="77777777" w:rsidR="00BB37F1" w:rsidRDefault="00BB37F1" w:rsidP="001A4536">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27FB616" w14:textId="77777777" w:rsidR="00BB37F1" w:rsidRDefault="00BB37F1" w:rsidP="001A4536">
            <w:pPr>
              <w:pStyle w:val="TAC"/>
              <w:overflowPunct w:val="0"/>
              <w:autoSpaceDE w:val="0"/>
              <w:autoSpaceDN w:val="0"/>
              <w:adjustRightInd w:val="0"/>
              <w:rPr>
                <w:lang w:eastAsia="zh-CN"/>
              </w:rPr>
            </w:pPr>
            <w:r>
              <w:rPr>
                <w:lang w:val="en-US" w:eastAsia="zh-CN"/>
              </w:rPr>
              <w:t>0</w:t>
            </w:r>
          </w:p>
        </w:tc>
      </w:tr>
      <w:tr w:rsidR="00BB37F1" w14:paraId="0261D2C4" w14:textId="77777777" w:rsidTr="00273D1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R4-2212742" w:date="2022-10-27T08: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1" w:author="R4-2212742" w:date="2022-10-27T08:45:00Z">
            <w:trPr>
              <w:trHeight w:val="187"/>
            </w:trPr>
          </w:trPrChange>
        </w:trPr>
        <w:tc>
          <w:tcPr>
            <w:tcW w:w="1983" w:type="dxa"/>
            <w:tcBorders>
              <w:top w:val="nil"/>
              <w:left w:val="single" w:sz="4" w:space="0" w:color="auto"/>
              <w:bottom w:val="nil"/>
              <w:right w:val="single" w:sz="4" w:space="0" w:color="auto"/>
            </w:tcBorders>
            <w:vAlign w:val="center"/>
            <w:tcPrChange w:id="392" w:author="R4-2212742" w:date="2022-10-27T08:45:00Z">
              <w:tcPr>
                <w:tcW w:w="1983" w:type="dxa"/>
                <w:tcBorders>
                  <w:top w:val="nil"/>
                  <w:left w:val="single" w:sz="4" w:space="0" w:color="auto"/>
                  <w:bottom w:val="single" w:sz="4" w:space="0" w:color="auto"/>
                  <w:right w:val="single" w:sz="4" w:space="0" w:color="auto"/>
                </w:tcBorders>
                <w:vAlign w:val="center"/>
              </w:tcPr>
            </w:tcPrChange>
          </w:tcPr>
          <w:p w14:paraId="411A7DCF"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Change w:id="393" w:author="R4-2212742" w:date="2022-10-27T08:45:00Z">
              <w:tcPr>
                <w:tcW w:w="1690" w:type="dxa"/>
                <w:tcBorders>
                  <w:top w:val="nil"/>
                  <w:left w:val="single" w:sz="4" w:space="0" w:color="auto"/>
                  <w:bottom w:val="single" w:sz="4" w:space="0" w:color="auto"/>
                  <w:right w:val="single" w:sz="4" w:space="0" w:color="auto"/>
                </w:tcBorders>
                <w:vAlign w:val="center"/>
              </w:tcPr>
            </w:tcPrChange>
          </w:tcPr>
          <w:p w14:paraId="3059354F"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94" w:author="R4-2212742" w:date="2022-10-27T08:45:00Z">
              <w:tcPr>
                <w:tcW w:w="730" w:type="dxa"/>
                <w:tcBorders>
                  <w:top w:val="single" w:sz="4" w:space="0" w:color="auto"/>
                  <w:left w:val="single" w:sz="4" w:space="0" w:color="auto"/>
                  <w:bottom w:val="single" w:sz="4" w:space="0" w:color="auto"/>
                  <w:right w:val="single" w:sz="4" w:space="0" w:color="auto"/>
                </w:tcBorders>
                <w:vAlign w:val="center"/>
              </w:tcPr>
            </w:tcPrChange>
          </w:tcPr>
          <w:p w14:paraId="695ED9A2" w14:textId="77777777" w:rsidR="00BB37F1" w:rsidRDefault="00BB37F1" w:rsidP="001A453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395" w:author="R4-2212742" w:date="2022-10-27T08:45:00Z">
              <w:tcPr>
                <w:tcW w:w="4081" w:type="dxa"/>
                <w:tcBorders>
                  <w:top w:val="single" w:sz="4" w:space="0" w:color="auto"/>
                  <w:left w:val="single" w:sz="4" w:space="0" w:color="auto"/>
                  <w:bottom w:val="single" w:sz="4" w:space="0" w:color="auto"/>
                  <w:right w:val="single" w:sz="4" w:space="0" w:color="auto"/>
                </w:tcBorders>
                <w:vAlign w:val="center"/>
              </w:tcPr>
            </w:tcPrChange>
          </w:tcPr>
          <w:p w14:paraId="76D0160E" w14:textId="77777777" w:rsidR="00BB37F1" w:rsidRDefault="00BB37F1" w:rsidP="001A4536">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Change w:id="396" w:author="R4-2212742" w:date="2022-10-27T08:45:00Z">
              <w:tcPr>
                <w:tcW w:w="1360" w:type="dxa"/>
                <w:tcBorders>
                  <w:top w:val="nil"/>
                  <w:left w:val="single" w:sz="4" w:space="0" w:color="auto"/>
                  <w:bottom w:val="single" w:sz="4" w:space="0" w:color="auto"/>
                  <w:right w:val="single" w:sz="4" w:space="0" w:color="auto"/>
                </w:tcBorders>
                <w:vAlign w:val="center"/>
              </w:tcPr>
            </w:tcPrChange>
          </w:tcPr>
          <w:p w14:paraId="27EB211B" w14:textId="77777777" w:rsidR="00BB37F1" w:rsidRDefault="00BB37F1" w:rsidP="001A4536">
            <w:pPr>
              <w:pStyle w:val="TAC"/>
              <w:overflowPunct w:val="0"/>
              <w:autoSpaceDE w:val="0"/>
              <w:autoSpaceDN w:val="0"/>
              <w:adjustRightInd w:val="0"/>
              <w:rPr>
                <w:lang w:eastAsia="zh-CN"/>
              </w:rPr>
            </w:pPr>
          </w:p>
        </w:tc>
      </w:tr>
      <w:tr w:rsidR="00273D1B" w14:paraId="336BB9A9" w14:textId="77777777" w:rsidTr="00A17CD7">
        <w:trPr>
          <w:trHeight w:val="187"/>
          <w:ins w:id="397" w:author="R4-2212742" w:date="2022-10-27T08:45:00Z"/>
        </w:trPr>
        <w:tc>
          <w:tcPr>
            <w:tcW w:w="1983" w:type="dxa"/>
            <w:tcBorders>
              <w:top w:val="nil"/>
              <w:left w:val="single" w:sz="4" w:space="0" w:color="auto"/>
              <w:bottom w:val="nil"/>
              <w:right w:val="single" w:sz="4" w:space="0" w:color="auto"/>
            </w:tcBorders>
            <w:vAlign w:val="center"/>
          </w:tcPr>
          <w:p w14:paraId="6F0B4F7B" w14:textId="77777777" w:rsidR="00273D1B" w:rsidRDefault="00273D1B" w:rsidP="00A17CD7">
            <w:pPr>
              <w:pStyle w:val="TAC"/>
              <w:overflowPunct w:val="0"/>
              <w:autoSpaceDE w:val="0"/>
              <w:autoSpaceDN w:val="0"/>
              <w:adjustRightInd w:val="0"/>
              <w:rPr>
                <w:ins w:id="398" w:author="R4-2212742" w:date="2022-10-27T08:45:00Z"/>
                <w:lang w:eastAsia="zh-CN"/>
              </w:rPr>
            </w:pPr>
          </w:p>
        </w:tc>
        <w:tc>
          <w:tcPr>
            <w:tcW w:w="1690" w:type="dxa"/>
            <w:tcBorders>
              <w:top w:val="single" w:sz="4" w:space="0" w:color="auto"/>
              <w:left w:val="single" w:sz="4" w:space="0" w:color="auto"/>
              <w:bottom w:val="nil"/>
              <w:right w:val="single" w:sz="4" w:space="0" w:color="auto"/>
            </w:tcBorders>
            <w:vAlign w:val="center"/>
          </w:tcPr>
          <w:p w14:paraId="1FF52183" w14:textId="77777777" w:rsidR="00273D1B" w:rsidRDefault="00273D1B" w:rsidP="00A17CD7">
            <w:pPr>
              <w:spacing w:after="0"/>
              <w:jc w:val="center"/>
              <w:rPr>
                <w:ins w:id="399" w:author="R4-2212742" w:date="2022-10-27T08:45:00Z"/>
                <w:lang w:eastAsia="zh-CN"/>
              </w:rPr>
            </w:pPr>
            <w:ins w:id="400" w:author="R4-2212742" w:date="2022-10-27T08:45:00Z">
              <w:r>
                <w:rPr>
                  <w:rFonts w:ascii="Arial" w:hAnsi="Arial" w:cs="Arial"/>
                  <w:color w:val="000000"/>
                  <w:sz w:val="18"/>
                  <w:szCs w:val="18"/>
                </w:rP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1A1373F0" w14:textId="77777777" w:rsidR="00273D1B" w:rsidRDefault="00273D1B" w:rsidP="00A17CD7">
            <w:pPr>
              <w:pStyle w:val="TAC"/>
              <w:overflowPunct w:val="0"/>
              <w:autoSpaceDE w:val="0"/>
              <w:autoSpaceDN w:val="0"/>
              <w:adjustRightInd w:val="0"/>
              <w:rPr>
                <w:ins w:id="401" w:author="R4-2212742" w:date="2022-10-27T08:45:00Z"/>
                <w:lang w:val="en-US" w:eastAsia="zh-CN"/>
              </w:rPr>
            </w:pPr>
            <w:ins w:id="402" w:author="R4-2212742" w:date="2022-10-27T08:45: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7536D64" w14:textId="77777777" w:rsidR="00273D1B" w:rsidRDefault="00273D1B" w:rsidP="00A17CD7">
            <w:pPr>
              <w:pStyle w:val="TAC"/>
              <w:rPr>
                <w:ins w:id="403" w:author="R4-2212742" w:date="2022-10-27T08:45:00Z"/>
                <w:lang w:val="en-US" w:eastAsia="zh-CN" w:bidi="ar"/>
              </w:rPr>
            </w:pPr>
            <w:ins w:id="404" w:author="R4-2212742" w:date="2022-10-27T08:45:00Z">
              <w:r>
                <w:rPr>
                  <w:lang w:val="en-US" w:eastAsia="zh-CN" w:bidi="ar"/>
                </w:rPr>
                <w:t>CA_n41(2A)</w:t>
              </w:r>
              <w:r>
                <w:rPr>
                  <w:rFonts w:eastAsia="SimSun" w:cs="Arial"/>
                  <w:szCs w:val="18"/>
                  <w:lang w:val="en-US" w:eastAsia="zh-CN" w:bidi="ar"/>
                </w:rPr>
                <w:t xml:space="preserve"> BCS 4</w:t>
              </w:r>
              <w:r>
                <w:t xml:space="preserve"> </w:t>
              </w:r>
              <w:r>
                <w:rPr>
                  <w:rFonts w:eastAsia="SimSun" w:cs="Arial"/>
                  <w:szCs w:val="18"/>
                  <w:lang w:val="en-US" w:eastAsia="zh-CN" w:bidi="ar"/>
                </w:rPr>
                <w:t>and 5</w:t>
              </w:r>
            </w:ins>
          </w:p>
        </w:tc>
        <w:tc>
          <w:tcPr>
            <w:tcW w:w="1360" w:type="dxa"/>
            <w:tcBorders>
              <w:top w:val="single" w:sz="4" w:space="0" w:color="auto"/>
              <w:left w:val="single" w:sz="4" w:space="0" w:color="auto"/>
              <w:bottom w:val="nil"/>
              <w:right w:val="single" w:sz="4" w:space="0" w:color="auto"/>
            </w:tcBorders>
            <w:vAlign w:val="center"/>
          </w:tcPr>
          <w:p w14:paraId="56987FCD" w14:textId="77777777" w:rsidR="00273D1B" w:rsidRDefault="00273D1B" w:rsidP="00A17CD7">
            <w:pPr>
              <w:pStyle w:val="TAC"/>
              <w:overflowPunct w:val="0"/>
              <w:autoSpaceDE w:val="0"/>
              <w:autoSpaceDN w:val="0"/>
              <w:adjustRightInd w:val="0"/>
              <w:rPr>
                <w:ins w:id="405" w:author="R4-2212742" w:date="2022-10-27T08:45:00Z"/>
                <w:lang w:eastAsia="zh-CN"/>
              </w:rPr>
            </w:pPr>
            <w:ins w:id="406" w:author="R4-2212742" w:date="2022-10-27T08:45:00Z">
              <w:r>
                <w:rPr>
                  <w:lang w:eastAsia="zh-CN"/>
                </w:rPr>
                <w:t>4 and 5</w:t>
              </w:r>
            </w:ins>
          </w:p>
        </w:tc>
      </w:tr>
      <w:tr w:rsidR="00273D1B" w14:paraId="09EF25E4" w14:textId="77777777" w:rsidTr="00A17CD7">
        <w:trPr>
          <w:trHeight w:val="187"/>
          <w:ins w:id="407" w:author="R4-2212742" w:date="2022-10-27T08:45:00Z"/>
        </w:trPr>
        <w:tc>
          <w:tcPr>
            <w:tcW w:w="1983" w:type="dxa"/>
            <w:tcBorders>
              <w:top w:val="nil"/>
              <w:left w:val="single" w:sz="4" w:space="0" w:color="auto"/>
              <w:bottom w:val="single" w:sz="4" w:space="0" w:color="auto"/>
              <w:right w:val="single" w:sz="4" w:space="0" w:color="auto"/>
            </w:tcBorders>
            <w:vAlign w:val="center"/>
          </w:tcPr>
          <w:p w14:paraId="46BE483C" w14:textId="77777777" w:rsidR="00273D1B" w:rsidRDefault="00273D1B" w:rsidP="00A17CD7">
            <w:pPr>
              <w:pStyle w:val="TAC"/>
              <w:overflowPunct w:val="0"/>
              <w:autoSpaceDE w:val="0"/>
              <w:autoSpaceDN w:val="0"/>
              <w:adjustRightInd w:val="0"/>
              <w:rPr>
                <w:ins w:id="408" w:author="R4-2212742" w:date="2022-10-27T08:45:00Z"/>
                <w:lang w:eastAsia="zh-CN"/>
              </w:rPr>
            </w:pPr>
          </w:p>
        </w:tc>
        <w:tc>
          <w:tcPr>
            <w:tcW w:w="1690" w:type="dxa"/>
            <w:tcBorders>
              <w:top w:val="nil"/>
              <w:left w:val="single" w:sz="4" w:space="0" w:color="auto"/>
              <w:bottom w:val="single" w:sz="4" w:space="0" w:color="auto"/>
              <w:right w:val="single" w:sz="4" w:space="0" w:color="auto"/>
            </w:tcBorders>
            <w:vAlign w:val="center"/>
          </w:tcPr>
          <w:p w14:paraId="0CE5F659" w14:textId="77777777" w:rsidR="00273D1B" w:rsidRDefault="00273D1B" w:rsidP="00A17CD7">
            <w:pPr>
              <w:pStyle w:val="TAC"/>
              <w:overflowPunct w:val="0"/>
              <w:autoSpaceDE w:val="0"/>
              <w:autoSpaceDN w:val="0"/>
              <w:adjustRightInd w:val="0"/>
              <w:rPr>
                <w:ins w:id="409" w:author="R4-2212742" w:date="2022-10-27T08:4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871EC" w14:textId="77777777" w:rsidR="00273D1B" w:rsidRDefault="00273D1B" w:rsidP="00A17CD7">
            <w:pPr>
              <w:pStyle w:val="TAC"/>
              <w:overflowPunct w:val="0"/>
              <w:autoSpaceDE w:val="0"/>
              <w:autoSpaceDN w:val="0"/>
              <w:adjustRightInd w:val="0"/>
              <w:rPr>
                <w:ins w:id="410" w:author="R4-2212742" w:date="2022-10-27T08:45:00Z"/>
                <w:lang w:val="en-US" w:eastAsia="zh-CN"/>
              </w:rPr>
            </w:pPr>
            <w:ins w:id="411" w:author="R4-2212742" w:date="2022-10-27T08:45: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3A7506A" w14:textId="77777777" w:rsidR="00273D1B" w:rsidRDefault="00273D1B" w:rsidP="00A17CD7">
            <w:pPr>
              <w:pStyle w:val="TAC"/>
              <w:rPr>
                <w:ins w:id="412" w:author="R4-2212742" w:date="2022-10-27T08:45:00Z"/>
                <w:lang w:val="en-US" w:eastAsia="zh-CN" w:bidi="ar"/>
              </w:rPr>
            </w:pPr>
            <w:ins w:id="413" w:author="R4-2212742" w:date="2022-10-27T08:45:00Z">
              <w:r>
                <w:rPr>
                  <w:lang w:val="en-US" w:eastAsia="zh-CN" w:bidi="ar"/>
                </w:rPr>
                <w:t>CA_n77(2A)</w:t>
              </w:r>
              <w:r>
                <w:rPr>
                  <w:rFonts w:eastAsia="SimSun" w:cs="Arial"/>
                  <w:szCs w:val="18"/>
                  <w:lang w:val="en-US" w:eastAsia="zh-CN" w:bidi="ar"/>
                </w:rPr>
                <w:t xml:space="preserve"> BCS 4</w:t>
              </w:r>
              <w:r>
                <w:t xml:space="preserve"> </w:t>
              </w:r>
              <w:r>
                <w:rPr>
                  <w:rFonts w:eastAsia="SimSun" w:cs="Arial"/>
                  <w:szCs w:val="18"/>
                  <w:lang w:val="en-US" w:eastAsia="zh-CN" w:bidi="ar"/>
                </w:rPr>
                <w:t>and 5</w:t>
              </w:r>
            </w:ins>
          </w:p>
        </w:tc>
        <w:tc>
          <w:tcPr>
            <w:tcW w:w="1360" w:type="dxa"/>
            <w:tcBorders>
              <w:top w:val="nil"/>
              <w:left w:val="single" w:sz="4" w:space="0" w:color="auto"/>
              <w:bottom w:val="single" w:sz="4" w:space="0" w:color="auto"/>
              <w:right w:val="single" w:sz="4" w:space="0" w:color="auto"/>
            </w:tcBorders>
            <w:vAlign w:val="center"/>
          </w:tcPr>
          <w:p w14:paraId="04C4B8B8" w14:textId="77777777" w:rsidR="00273D1B" w:rsidRDefault="00273D1B" w:rsidP="00A17CD7">
            <w:pPr>
              <w:pStyle w:val="TAC"/>
              <w:overflowPunct w:val="0"/>
              <w:autoSpaceDE w:val="0"/>
              <w:autoSpaceDN w:val="0"/>
              <w:adjustRightInd w:val="0"/>
              <w:rPr>
                <w:ins w:id="414" w:author="R4-2212742" w:date="2022-10-27T08:45:00Z"/>
                <w:lang w:eastAsia="zh-CN"/>
              </w:rPr>
            </w:pPr>
          </w:p>
        </w:tc>
      </w:tr>
      <w:tr w:rsidR="00BB37F1" w14:paraId="6D6281D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F6764" w14:textId="77777777" w:rsidR="00BB37F1" w:rsidRDefault="00BB37F1" w:rsidP="001A453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E5E63" w14:textId="77777777" w:rsidR="00BB37F1" w:rsidRDefault="00BB37F1" w:rsidP="001A453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6C804DC" w14:textId="77777777" w:rsidR="00BB37F1" w:rsidRDefault="00BB37F1" w:rsidP="001A453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6F405E" w14:textId="77777777" w:rsidR="00BB37F1" w:rsidRDefault="00BB37F1" w:rsidP="001A453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524D2" w14:textId="77777777" w:rsidR="00BB37F1" w:rsidRDefault="00BB37F1" w:rsidP="001A4536">
            <w:pPr>
              <w:pStyle w:val="TAC"/>
              <w:overflowPunct w:val="0"/>
              <w:autoSpaceDE w:val="0"/>
              <w:autoSpaceDN w:val="0"/>
              <w:adjustRightInd w:val="0"/>
              <w:rPr>
                <w:lang w:eastAsia="zh-CN"/>
              </w:rPr>
            </w:pPr>
            <w:r>
              <w:rPr>
                <w:lang w:eastAsia="zh-CN"/>
              </w:rPr>
              <w:t>0</w:t>
            </w:r>
          </w:p>
        </w:tc>
      </w:tr>
      <w:tr w:rsidR="00BB37F1" w14:paraId="5EDFF52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C61E2"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40547"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B371B" w14:textId="77777777" w:rsidR="00BB37F1" w:rsidRDefault="00BB37F1" w:rsidP="001A453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6DD721" w14:textId="77777777" w:rsidR="00BB37F1" w:rsidRDefault="00BB37F1" w:rsidP="001A4536">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0267" w14:textId="77777777" w:rsidR="00BB37F1" w:rsidRDefault="00BB37F1" w:rsidP="001A4536">
            <w:pPr>
              <w:pStyle w:val="TAC"/>
              <w:overflowPunct w:val="0"/>
              <w:autoSpaceDE w:val="0"/>
              <w:autoSpaceDN w:val="0"/>
              <w:adjustRightInd w:val="0"/>
              <w:rPr>
                <w:lang w:eastAsia="zh-CN"/>
              </w:rPr>
            </w:pPr>
          </w:p>
        </w:tc>
      </w:tr>
      <w:tr w:rsidR="00BB37F1" w14:paraId="5865DCA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D64F6" w14:textId="77777777" w:rsidR="00BB37F1" w:rsidRDefault="00BB37F1" w:rsidP="001A453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7123F" w14:textId="77777777" w:rsidR="00BB37F1" w:rsidRDefault="00BB37F1" w:rsidP="001A453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E73F5C6" w14:textId="77777777" w:rsidR="00BB37F1" w:rsidRDefault="00BB37F1" w:rsidP="001A453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A85C36" w14:textId="77777777" w:rsidR="00BB37F1" w:rsidRDefault="00BB37F1" w:rsidP="001A4536">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64EB3"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54FF278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6CED24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65D5F1"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D6AD2"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7E62F" w14:textId="77777777" w:rsidR="00BB37F1" w:rsidRDefault="00BB37F1" w:rsidP="001A453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6887F" w14:textId="77777777" w:rsidR="00BB37F1" w:rsidRDefault="00BB37F1" w:rsidP="001A4536">
            <w:pPr>
              <w:pStyle w:val="TAC"/>
              <w:overflowPunct w:val="0"/>
              <w:autoSpaceDE w:val="0"/>
              <w:autoSpaceDN w:val="0"/>
              <w:adjustRightInd w:val="0"/>
              <w:rPr>
                <w:rFonts w:eastAsia="Yu Mincho"/>
              </w:rPr>
            </w:pPr>
          </w:p>
        </w:tc>
      </w:tr>
      <w:tr w:rsidR="00BB37F1" w14:paraId="62751AC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B9B88F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E2EE74"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2E036" w14:textId="77777777" w:rsidR="00BB37F1" w:rsidRDefault="00BB37F1" w:rsidP="001A453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C04C0F" w14:textId="77777777" w:rsidR="00BB37F1" w:rsidRDefault="00BB37F1" w:rsidP="001A4536">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2D07D" w14:textId="77777777" w:rsidR="00BB37F1" w:rsidRDefault="00BB37F1" w:rsidP="001A4536">
            <w:pPr>
              <w:pStyle w:val="TAC"/>
              <w:overflowPunct w:val="0"/>
              <w:autoSpaceDE w:val="0"/>
              <w:autoSpaceDN w:val="0"/>
              <w:adjustRightInd w:val="0"/>
              <w:rPr>
                <w:rFonts w:eastAsia="Yu Mincho"/>
              </w:rPr>
            </w:pPr>
            <w:r>
              <w:rPr>
                <w:rFonts w:eastAsia="Yu Mincho"/>
              </w:rPr>
              <w:t>1</w:t>
            </w:r>
          </w:p>
        </w:tc>
      </w:tr>
      <w:tr w:rsidR="00BB37F1" w14:paraId="026E95E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06C0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236E"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51977" w14:textId="77777777" w:rsidR="00BB37F1" w:rsidRDefault="00BB37F1" w:rsidP="001A453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BFEB04A"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DDA5B" w14:textId="77777777" w:rsidR="00BB37F1" w:rsidRDefault="00BB37F1" w:rsidP="001A4536">
            <w:pPr>
              <w:pStyle w:val="TAC"/>
              <w:overflowPunct w:val="0"/>
              <w:autoSpaceDE w:val="0"/>
              <w:autoSpaceDN w:val="0"/>
              <w:adjustRightInd w:val="0"/>
              <w:rPr>
                <w:rFonts w:eastAsia="Yu Mincho"/>
              </w:rPr>
            </w:pPr>
          </w:p>
        </w:tc>
      </w:tr>
      <w:tr w:rsidR="00BB37F1" w14:paraId="5BAC775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7786A6B" w14:textId="77777777" w:rsidR="00BB37F1" w:rsidRDefault="00BB37F1" w:rsidP="001A453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119785FC" w14:textId="77777777" w:rsidR="00BB37F1" w:rsidRDefault="00BB37F1" w:rsidP="001A453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FBC95E" w14:textId="77777777" w:rsidR="00BB37F1" w:rsidRDefault="00BB37F1" w:rsidP="001A453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691D86" w14:textId="77777777" w:rsidR="00BB37F1" w:rsidRDefault="00BB37F1" w:rsidP="001A4536">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59E799D"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0</w:t>
            </w:r>
          </w:p>
        </w:tc>
      </w:tr>
      <w:tr w:rsidR="00BB37F1" w14:paraId="6D7E012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C2A6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2FE9F"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EC766" w14:textId="77777777" w:rsidR="00BB37F1" w:rsidRDefault="00BB37F1" w:rsidP="001A453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44FEB" w14:textId="77777777" w:rsidR="00BB37F1" w:rsidRDefault="00BB37F1" w:rsidP="001A453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93A0" w14:textId="77777777" w:rsidR="00BB37F1" w:rsidRDefault="00BB37F1" w:rsidP="001A4536">
            <w:pPr>
              <w:pStyle w:val="TAC"/>
              <w:overflowPunct w:val="0"/>
              <w:autoSpaceDE w:val="0"/>
              <w:autoSpaceDN w:val="0"/>
              <w:adjustRightInd w:val="0"/>
              <w:rPr>
                <w:rFonts w:eastAsia="Yu Mincho"/>
              </w:rPr>
            </w:pPr>
          </w:p>
        </w:tc>
      </w:tr>
      <w:tr w:rsidR="00BB37F1" w14:paraId="5CD77A3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F3B2E" w14:textId="77777777" w:rsidR="00BB37F1" w:rsidRDefault="00BB37F1" w:rsidP="001A453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E1545" w14:textId="77777777" w:rsidR="00BB37F1" w:rsidRDefault="00BB37F1" w:rsidP="001A453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4D2F5C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2C6527" w14:textId="77777777" w:rsidR="00BB37F1" w:rsidRDefault="00BB37F1" w:rsidP="001A453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18566" w14:textId="77777777" w:rsidR="00BB37F1" w:rsidRDefault="00BB37F1" w:rsidP="001A4536">
            <w:pPr>
              <w:pStyle w:val="TAC"/>
              <w:overflowPunct w:val="0"/>
              <w:autoSpaceDE w:val="0"/>
              <w:autoSpaceDN w:val="0"/>
              <w:adjustRightInd w:val="0"/>
              <w:rPr>
                <w:rFonts w:eastAsia="Yu Mincho"/>
              </w:rPr>
            </w:pPr>
            <w:r>
              <w:rPr>
                <w:rFonts w:eastAsia="Yu Mincho"/>
              </w:rPr>
              <w:t>0</w:t>
            </w:r>
          </w:p>
        </w:tc>
      </w:tr>
      <w:tr w:rsidR="00BB37F1" w14:paraId="5FCF769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75F00"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45B7D"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B6B81B" w14:textId="77777777" w:rsidR="00BB37F1" w:rsidRDefault="00BB37F1" w:rsidP="001A453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1BAA7" w14:textId="77777777" w:rsidR="00BB37F1" w:rsidRDefault="00BB37F1" w:rsidP="001A4536">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26027" w14:textId="77777777" w:rsidR="00BB37F1" w:rsidRDefault="00BB37F1" w:rsidP="001A4536">
            <w:pPr>
              <w:pStyle w:val="TAC"/>
              <w:overflowPunct w:val="0"/>
              <w:autoSpaceDE w:val="0"/>
              <w:autoSpaceDN w:val="0"/>
              <w:adjustRightInd w:val="0"/>
              <w:rPr>
                <w:rFonts w:eastAsia="Yu Mincho"/>
              </w:rPr>
            </w:pPr>
          </w:p>
        </w:tc>
      </w:tr>
      <w:tr w:rsidR="00BB37F1" w14:paraId="7EA8BDAC"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350517BC" w14:textId="77777777" w:rsidR="00BB37F1" w:rsidRDefault="00BB37F1" w:rsidP="001A453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F6C4677"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7D7FB6E"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3D56747" w14:textId="77777777" w:rsidR="00BB37F1" w:rsidRDefault="00BB37F1" w:rsidP="001A453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E7F11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931E9"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C8BB7"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7BF65D7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A8179A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4D36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F3185"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AB9501"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03177" w14:textId="77777777" w:rsidR="00BB37F1" w:rsidRDefault="00BB37F1" w:rsidP="001A4536">
            <w:pPr>
              <w:pStyle w:val="TAC"/>
              <w:overflowPunct w:val="0"/>
              <w:autoSpaceDE w:val="0"/>
              <w:autoSpaceDN w:val="0"/>
              <w:adjustRightInd w:val="0"/>
              <w:rPr>
                <w:rFonts w:eastAsia="Yu Mincho"/>
                <w:szCs w:val="18"/>
              </w:rPr>
            </w:pPr>
          </w:p>
        </w:tc>
      </w:tr>
      <w:tr w:rsidR="00BB37F1" w14:paraId="3D3D35B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56DC4FA"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7DC4"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7A4F7"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06CA1" w14:textId="77777777" w:rsidR="00BB37F1" w:rsidRDefault="00BB37F1" w:rsidP="001A4536">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4083F"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1</w:t>
            </w:r>
          </w:p>
        </w:tc>
      </w:tr>
      <w:tr w:rsidR="00BB37F1" w14:paraId="313072D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042D61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B3E8A"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B116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18152D"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16158" w14:textId="77777777" w:rsidR="00BB37F1" w:rsidRDefault="00BB37F1" w:rsidP="001A4536">
            <w:pPr>
              <w:pStyle w:val="TAC"/>
              <w:overflowPunct w:val="0"/>
              <w:autoSpaceDE w:val="0"/>
              <w:autoSpaceDN w:val="0"/>
              <w:adjustRightInd w:val="0"/>
              <w:rPr>
                <w:rFonts w:eastAsia="Yu Mincho"/>
                <w:szCs w:val="18"/>
              </w:rPr>
            </w:pPr>
          </w:p>
        </w:tc>
      </w:tr>
      <w:tr w:rsidR="00BB37F1" w14:paraId="6CACC02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AB378E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20FFB"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9BF6C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5663DE" w14:textId="77777777" w:rsidR="00BB37F1" w:rsidRDefault="00BB37F1" w:rsidP="001A453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20AFF" w14:textId="77777777" w:rsidR="00BB37F1" w:rsidRDefault="00BB37F1" w:rsidP="001A4536">
            <w:pPr>
              <w:pStyle w:val="TAC"/>
              <w:overflowPunct w:val="0"/>
              <w:autoSpaceDE w:val="0"/>
              <w:autoSpaceDN w:val="0"/>
              <w:adjustRightInd w:val="0"/>
              <w:rPr>
                <w:rFonts w:eastAsia="Yu Mincho"/>
                <w:szCs w:val="18"/>
              </w:rPr>
            </w:pPr>
            <w:r>
              <w:rPr>
                <w:szCs w:val="18"/>
                <w:lang w:eastAsia="zh-CN"/>
              </w:rPr>
              <w:t>2</w:t>
            </w:r>
          </w:p>
        </w:tc>
      </w:tr>
      <w:tr w:rsidR="00BB37F1" w14:paraId="0D8BC9F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5CC5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C72B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A3CF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A178B6" w14:textId="77777777" w:rsidR="00BB37F1" w:rsidRDefault="00BB37F1" w:rsidP="001A453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0EC08" w14:textId="77777777" w:rsidR="00BB37F1" w:rsidRDefault="00BB37F1" w:rsidP="001A4536">
            <w:pPr>
              <w:pStyle w:val="TAC"/>
              <w:overflowPunct w:val="0"/>
              <w:autoSpaceDE w:val="0"/>
              <w:autoSpaceDN w:val="0"/>
              <w:adjustRightInd w:val="0"/>
              <w:rPr>
                <w:rFonts w:eastAsia="Yu Mincho"/>
                <w:szCs w:val="18"/>
              </w:rPr>
            </w:pPr>
          </w:p>
        </w:tc>
      </w:tr>
      <w:tr w:rsidR="00273D1B" w14:paraId="4866E05D" w14:textId="77777777" w:rsidTr="00A17CD7">
        <w:trPr>
          <w:trHeight w:val="187"/>
          <w:ins w:id="415" w:author="R4-2212742" w:date="2022-10-27T08:46:00Z"/>
        </w:trPr>
        <w:tc>
          <w:tcPr>
            <w:tcW w:w="1983" w:type="dxa"/>
            <w:tcBorders>
              <w:left w:val="single" w:sz="4" w:space="0" w:color="auto"/>
              <w:bottom w:val="nil"/>
              <w:right w:val="single" w:sz="4" w:space="0" w:color="auto"/>
            </w:tcBorders>
            <w:shd w:val="clear" w:color="auto" w:fill="auto"/>
            <w:vAlign w:val="center"/>
          </w:tcPr>
          <w:p w14:paraId="14FD1134" w14:textId="77777777" w:rsidR="00273D1B" w:rsidRDefault="00273D1B" w:rsidP="00A17CD7">
            <w:pPr>
              <w:pStyle w:val="TAC"/>
              <w:overflowPunct w:val="0"/>
              <w:autoSpaceDE w:val="0"/>
              <w:autoSpaceDN w:val="0"/>
              <w:adjustRightInd w:val="0"/>
              <w:rPr>
                <w:ins w:id="416" w:author="R4-2212742" w:date="2022-10-27T08:46:00Z"/>
                <w:szCs w:val="18"/>
                <w:lang w:eastAsia="zh-CN"/>
              </w:rPr>
            </w:pPr>
            <w:ins w:id="417" w:author="R4-2212742" w:date="2022-10-27T08:46:00Z">
              <w:r>
                <w:rPr>
                  <w:szCs w:val="18"/>
                  <w:lang w:eastAsia="zh-CN"/>
                </w:rPr>
                <w:t>CA_n41A-n7</w:t>
              </w:r>
              <w:r>
                <w:rPr>
                  <w:rFonts w:hint="eastAsia"/>
                  <w:szCs w:val="18"/>
                  <w:lang w:val="en-US" w:eastAsia="zh-CN"/>
                </w:rPr>
                <w:t>9</w:t>
              </w:r>
              <w:r>
                <w:rPr>
                  <w:szCs w:val="18"/>
                  <w:lang w:eastAsia="zh-CN"/>
                </w:rPr>
                <w:t>C</w:t>
              </w:r>
            </w:ins>
          </w:p>
        </w:tc>
        <w:tc>
          <w:tcPr>
            <w:tcW w:w="1690" w:type="dxa"/>
            <w:tcBorders>
              <w:left w:val="single" w:sz="4" w:space="0" w:color="auto"/>
              <w:bottom w:val="nil"/>
              <w:right w:val="single" w:sz="4" w:space="0" w:color="auto"/>
            </w:tcBorders>
            <w:shd w:val="clear" w:color="auto" w:fill="auto"/>
            <w:vAlign w:val="center"/>
          </w:tcPr>
          <w:p w14:paraId="4B89A78B" w14:textId="77777777" w:rsidR="00273D1B" w:rsidRDefault="00273D1B" w:rsidP="00A17CD7">
            <w:pPr>
              <w:pStyle w:val="TAC"/>
              <w:overflowPunct w:val="0"/>
              <w:autoSpaceDE w:val="0"/>
              <w:autoSpaceDN w:val="0"/>
              <w:adjustRightInd w:val="0"/>
              <w:rPr>
                <w:ins w:id="418" w:author="R4-2212742" w:date="2022-10-27T08:46:00Z"/>
                <w:szCs w:val="18"/>
                <w:lang w:val="en-US" w:eastAsia="zh-CN"/>
              </w:rPr>
            </w:pPr>
            <w:ins w:id="419" w:author="R4-2212742" w:date="2022-10-27T08:46: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7AED6D6A" w14:textId="77777777" w:rsidR="00273D1B" w:rsidRDefault="00273D1B" w:rsidP="00A17CD7">
            <w:pPr>
              <w:pStyle w:val="TAC"/>
              <w:overflowPunct w:val="0"/>
              <w:autoSpaceDE w:val="0"/>
              <w:autoSpaceDN w:val="0"/>
              <w:adjustRightInd w:val="0"/>
              <w:rPr>
                <w:ins w:id="420" w:author="R4-2212742" w:date="2022-10-27T08:46:00Z"/>
                <w:szCs w:val="18"/>
                <w:lang w:val="en-US" w:eastAsia="zh-CN"/>
              </w:rPr>
            </w:pPr>
            <w:ins w:id="421" w:author="R4-2212742" w:date="2022-10-27T08:46: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18B6742" w14:textId="77777777" w:rsidR="00273D1B" w:rsidRDefault="00273D1B" w:rsidP="00A17CD7">
            <w:pPr>
              <w:keepNext/>
              <w:keepLines/>
              <w:overflowPunct w:val="0"/>
              <w:autoSpaceDE w:val="0"/>
              <w:autoSpaceDN w:val="0"/>
              <w:adjustRightInd w:val="0"/>
              <w:spacing w:after="0"/>
              <w:jc w:val="center"/>
              <w:textAlignment w:val="bottom"/>
              <w:rPr>
                <w:ins w:id="422" w:author="R4-2212742" w:date="2022-10-27T08:46:00Z"/>
                <w:rFonts w:ascii="Arial" w:eastAsia="SimSun" w:hAnsi="Arial" w:cs="Arial"/>
                <w:sz w:val="18"/>
                <w:szCs w:val="18"/>
                <w:lang w:val="en-US" w:eastAsia="zh-CN" w:bidi="ar"/>
              </w:rPr>
            </w:pPr>
            <w:ins w:id="423" w:author="R4-2212742" w:date="2022-10-27T08:46:00Z">
              <w:r>
                <w:rPr>
                  <w:rFonts w:ascii="Arial" w:eastAsia="SimSun" w:hAnsi="Arial" w:cs="Arial"/>
                  <w:sz w:val="18"/>
                  <w:szCs w:val="18"/>
                  <w:lang w:val="en-US" w:eastAsia="zh-CN" w:bidi="ar"/>
                </w:rPr>
                <w:t>10, 15, 20, 30, 40, 50, 60, 70, 80, 90, 100</w:t>
              </w:r>
            </w:ins>
          </w:p>
        </w:tc>
        <w:tc>
          <w:tcPr>
            <w:tcW w:w="1360" w:type="dxa"/>
            <w:tcBorders>
              <w:left w:val="single" w:sz="4" w:space="0" w:color="auto"/>
              <w:bottom w:val="nil"/>
              <w:right w:val="single" w:sz="4" w:space="0" w:color="auto"/>
            </w:tcBorders>
            <w:shd w:val="clear" w:color="auto" w:fill="auto"/>
            <w:vAlign w:val="center"/>
          </w:tcPr>
          <w:p w14:paraId="5C050A3E" w14:textId="77777777" w:rsidR="00273D1B" w:rsidRDefault="00273D1B" w:rsidP="00A17CD7">
            <w:pPr>
              <w:pStyle w:val="TAC"/>
              <w:overflowPunct w:val="0"/>
              <w:autoSpaceDE w:val="0"/>
              <w:autoSpaceDN w:val="0"/>
              <w:adjustRightInd w:val="0"/>
              <w:rPr>
                <w:ins w:id="424" w:author="R4-2212742" w:date="2022-10-27T08:46:00Z"/>
                <w:rFonts w:eastAsiaTheme="minorEastAsia"/>
                <w:szCs w:val="18"/>
                <w:lang w:eastAsia="zh-CN"/>
              </w:rPr>
            </w:pPr>
            <w:ins w:id="425" w:author="R4-2212742" w:date="2022-10-27T08:46:00Z">
              <w:r>
                <w:rPr>
                  <w:rFonts w:hint="eastAsia"/>
                  <w:szCs w:val="18"/>
                  <w:lang w:eastAsia="zh-CN"/>
                </w:rPr>
                <w:t>0</w:t>
              </w:r>
            </w:ins>
          </w:p>
        </w:tc>
      </w:tr>
      <w:tr w:rsidR="00273D1B" w14:paraId="0397699D" w14:textId="77777777" w:rsidTr="00A17CD7">
        <w:trPr>
          <w:trHeight w:val="187"/>
          <w:ins w:id="426" w:author="R4-2212742" w:date="2022-10-27T08:46:00Z"/>
        </w:trPr>
        <w:tc>
          <w:tcPr>
            <w:tcW w:w="1983" w:type="dxa"/>
            <w:tcBorders>
              <w:top w:val="nil"/>
              <w:left w:val="single" w:sz="4" w:space="0" w:color="auto"/>
              <w:bottom w:val="single" w:sz="4" w:space="0" w:color="auto"/>
              <w:right w:val="single" w:sz="4" w:space="0" w:color="auto"/>
            </w:tcBorders>
            <w:shd w:val="clear" w:color="auto" w:fill="auto"/>
            <w:vAlign w:val="center"/>
          </w:tcPr>
          <w:p w14:paraId="2DBA2E0C" w14:textId="77777777" w:rsidR="00273D1B" w:rsidRDefault="00273D1B" w:rsidP="00A17CD7">
            <w:pPr>
              <w:pStyle w:val="TAC"/>
              <w:overflowPunct w:val="0"/>
              <w:autoSpaceDE w:val="0"/>
              <w:autoSpaceDN w:val="0"/>
              <w:adjustRightInd w:val="0"/>
              <w:rPr>
                <w:ins w:id="427" w:author="R4-2212742" w:date="2022-10-27T08:4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5492A" w14:textId="77777777" w:rsidR="00273D1B" w:rsidRDefault="00273D1B" w:rsidP="00A17CD7">
            <w:pPr>
              <w:pStyle w:val="TAC"/>
              <w:overflowPunct w:val="0"/>
              <w:autoSpaceDE w:val="0"/>
              <w:autoSpaceDN w:val="0"/>
              <w:adjustRightInd w:val="0"/>
              <w:rPr>
                <w:ins w:id="428" w:author="R4-2212742" w:date="2022-10-27T08:46:00Z"/>
                <w:szCs w:val="18"/>
                <w:lang w:val="en-US" w:eastAsia="zh-CN"/>
              </w:rPr>
            </w:pPr>
          </w:p>
        </w:tc>
        <w:tc>
          <w:tcPr>
            <w:tcW w:w="730" w:type="dxa"/>
            <w:tcBorders>
              <w:left w:val="single" w:sz="4" w:space="0" w:color="auto"/>
              <w:bottom w:val="single" w:sz="4" w:space="0" w:color="auto"/>
              <w:right w:val="single" w:sz="4" w:space="0" w:color="auto"/>
            </w:tcBorders>
            <w:vAlign w:val="center"/>
          </w:tcPr>
          <w:p w14:paraId="4654C30C" w14:textId="77777777" w:rsidR="00273D1B" w:rsidRDefault="00273D1B" w:rsidP="00A17CD7">
            <w:pPr>
              <w:pStyle w:val="TAC"/>
              <w:overflowPunct w:val="0"/>
              <w:autoSpaceDE w:val="0"/>
              <w:autoSpaceDN w:val="0"/>
              <w:adjustRightInd w:val="0"/>
              <w:rPr>
                <w:ins w:id="429" w:author="R4-2212742" w:date="2022-10-27T08:46:00Z"/>
                <w:szCs w:val="18"/>
                <w:lang w:val="en-US" w:eastAsia="zh-CN"/>
              </w:rPr>
            </w:pPr>
            <w:ins w:id="430" w:author="R4-2212742" w:date="2022-10-27T08:46: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CCB87B0" w14:textId="77777777" w:rsidR="00273D1B" w:rsidRDefault="00273D1B" w:rsidP="00A17CD7">
            <w:pPr>
              <w:keepNext/>
              <w:keepLines/>
              <w:overflowPunct w:val="0"/>
              <w:autoSpaceDE w:val="0"/>
              <w:autoSpaceDN w:val="0"/>
              <w:adjustRightInd w:val="0"/>
              <w:spacing w:after="0"/>
              <w:jc w:val="center"/>
              <w:textAlignment w:val="bottom"/>
              <w:rPr>
                <w:ins w:id="431" w:author="R4-2212742" w:date="2022-10-27T08:46:00Z"/>
                <w:rFonts w:ascii="Arial" w:eastAsia="SimSun" w:hAnsi="Arial" w:cs="Arial"/>
                <w:sz w:val="18"/>
                <w:szCs w:val="18"/>
                <w:lang w:val="en-US" w:eastAsia="zh-CN" w:bidi="ar"/>
              </w:rPr>
            </w:pPr>
            <w:ins w:id="432" w:author="R4-2212742" w:date="2022-10-27T08:46:00Z">
              <w:r>
                <w:rPr>
                  <w:rFonts w:ascii="Arial" w:eastAsia="SimSun"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214D17" w14:textId="77777777" w:rsidR="00273D1B" w:rsidRDefault="00273D1B" w:rsidP="00A17CD7">
            <w:pPr>
              <w:pStyle w:val="TAC"/>
              <w:overflowPunct w:val="0"/>
              <w:autoSpaceDE w:val="0"/>
              <w:autoSpaceDN w:val="0"/>
              <w:adjustRightInd w:val="0"/>
              <w:rPr>
                <w:ins w:id="433" w:author="R4-2212742" w:date="2022-10-27T08:46:00Z"/>
                <w:rFonts w:eastAsia="Yu Mincho"/>
                <w:szCs w:val="18"/>
                <w:lang w:eastAsia="zh-CN"/>
              </w:rPr>
            </w:pPr>
          </w:p>
        </w:tc>
      </w:tr>
      <w:tr w:rsidR="00BB37F1" w14:paraId="2F1BCEBC"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46CF16FD" w14:textId="77777777" w:rsidR="00BB37F1" w:rsidRDefault="00BB37F1" w:rsidP="001A453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1B1CC18" w14:textId="77777777" w:rsidR="00BB37F1" w:rsidRDefault="00BB37F1" w:rsidP="001A453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6CEF6293"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36A5818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74069" w14:textId="77777777" w:rsidR="00BB37F1" w:rsidRDefault="00BB37F1" w:rsidP="001A4536">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21EB53D"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02BE4FB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6D98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60E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89C12F"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C4E931" w14:textId="77777777" w:rsidR="00BB37F1" w:rsidRDefault="00BB37F1" w:rsidP="001A453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2AA5C" w14:textId="77777777" w:rsidR="00BB37F1" w:rsidRDefault="00BB37F1" w:rsidP="001A4536">
            <w:pPr>
              <w:pStyle w:val="TAC"/>
              <w:overflowPunct w:val="0"/>
              <w:autoSpaceDE w:val="0"/>
              <w:autoSpaceDN w:val="0"/>
              <w:adjustRightInd w:val="0"/>
              <w:rPr>
                <w:rFonts w:eastAsia="Yu Mincho"/>
                <w:szCs w:val="18"/>
              </w:rPr>
            </w:pPr>
          </w:p>
        </w:tc>
      </w:tr>
      <w:tr w:rsidR="00273D1B" w14:paraId="72189CA4" w14:textId="77777777" w:rsidTr="00A17CD7">
        <w:trPr>
          <w:trHeight w:val="187"/>
          <w:ins w:id="434" w:author="R4-2212742" w:date="2022-10-27T08:46:00Z"/>
        </w:trPr>
        <w:tc>
          <w:tcPr>
            <w:tcW w:w="1983" w:type="dxa"/>
            <w:tcBorders>
              <w:top w:val="single" w:sz="4" w:space="0" w:color="auto"/>
              <w:left w:val="single" w:sz="4" w:space="0" w:color="auto"/>
              <w:bottom w:val="nil"/>
              <w:right w:val="single" w:sz="4" w:space="0" w:color="auto"/>
            </w:tcBorders>
            <w:shd w:val="clear" w:color="auto" w:fill="auto"/>
            <w:vAlign w:val="center"/>
          </w:tcPr>
          <w:p w14:paraId="1314D075" w14:textId="77777777" w:rsidR="00273D1B" w:rsidRDefault="00273D1B" w:rsidP="00A17CD7">
            <w:pPr>
              <w:pStyle w:val="TAC"/>
              <w:overflowPunct w:val="0"/>
              <w:autoSpaceDE w:val="0"/>
              <w:autoSpaceDN w:val="0"/>
              <w:adjustRightInd w:val="0"/>
              <w:rPr>
                <w:ins w:id="435" w:author="R4-2212742" w:date="2022-10-27T08:46:00Z"/>
                <w:szCs w:val="18"/>
                <w:lang w:eastAsia="zh-CN"/>
              </w:rPr>
            </w:pPr>
            <w:ins w:id="436" w:author="R4-2212742" w:date="2022-10-27T08:46:00Z">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8DE0BD" w14:textId="77777777" w:rsidR="00273D1B" w:rsidRDefault="00273D1B" w:rsidP="00A17CD7">
            <w:pPr>
              <w:pStyle w:val="TAC"/>
              <w:overflowPunct w:val="0"/>
              <w:autoSpaceDE w:val="0"/>
              <w:autoSpaceDN w:val="0"/>
              <w:adjustRightInd w:val="0"/>
              <w:rPr>
                <w:ins w:id="437" w:author="R4-2212742" w:date="2022-10-27T08:46:00Z"/>
                <w:szCs w:val="18"/>
                <w:lang w:val="en-US" w:eastAsia="zh-CN"/>
              </w:rPr>
            </w:pPr>
            <w:ins w:id="438" w:author="R4-2212742" w:date="2022-10-27T08:46:00Z">
              <w:r>
                <w:rPr>
                  <w:rFonts w:hint="eastAsia"/>
                  <w:szCs w:val="18"/>
                  <w:lang w:val="en-US" w:eastAsia="zh-CN"/>
                </w:rPr>
                <w:t>-</w:t>
              </w:r>
            </w:ins>
          </w:p>
        </w:tc>
        <w:tc>
          <w:tcPr>
            <w:tcW w:w="730" w:type="dxa"/>
            <w:tcBorders>
              <w:left w:val="single" w:sz="4" w:space="0" w:color="auto"/>
              <w:right w:val="single" w:sz="4" w:space="0" w:color="auto"/>
            </w:tcBorders>
            <w:vAlign w:val="center"/>
          </w:tcPr>
          <w:p w14:paraId="7DF36A07" w14:textId="77777777" w:rsidR="00273D1B" w:rsidRDefault="00273D1B" w:rsidP="00A17CD7">
            <w:pPr>
              <w:pStyle w:val="TAC"/>
              <w:overflowPunct w:val="0"/>
              <w:autoSpaceDE w:val="0"/>
              <w:autoSpaceDN w:val="0"/>
              <w:adjustRightInd w:val="0"/>
              <w:rPr>
                <w:ins w:id="439" w:author="R4-2212742" w:date="2022-10-27T08:46:00Z"/>
                <w:szCs w:val="18"/>
                <w:lang w:val="en-US" w:eastAsia="zh-CN"/>
              </w:rPr>
            </w:pPr>
            <w:ins w:id="440" w:author="R4-2212742" w:date="2022-10-27T08:46: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E3797A9" w14:textId="77777777" w:rsidR="00273D1B" w:rsidRDefault="00273D1B" w:rsidP="00A17CD7">
            <w:pPr>
              <w:keepNext/>
              <w:keepLines/>
              <w:overflowPunct w:val="0"/>
              <w:autoSpaceDE w:val="0"/>
              <w:autoSpaceDN w:val="0"/>
              <w:adjustRightInd w:val="0"/>
              <w:spacing w:after="0"/>
              <w:jc w:val="center"/>
              <w:textAlignment w:val="bottom"/>
              <w:rPr>
                <w:ins w:id="441" w:author="R4-2212742" w:date="2022-10-27T08:46:00Z"/>
                <w:rFonts w:ascii="Arial" w:eastAsia="SimSun" w:hAnsi="Arial" w:cs="Arial"/>
                <w:sz w:val="18"/>
                <w:szCs w:val="18"/>
                <w:lang w:val="en-US" w:eastAsia="zh-CN" w:bidi="ar"/>
              </w:rPr>
            </w:pPr>
            <w:ins w:id="442" w:author="R4-2212742" w:date="2022-10-27T08:46:00Z">
              <w:r>
                <w:rPr>
                  <w:rFonts w:ascii="Arial" w:eastAsia="SimSun" w:hAnsi="Arial" w:cs="Arial"/>
                  <w:sz w:val="18"/>
                  <w:szCs w:val="18"/>
                  <w:lang w:val="en-US" w:eastAsia="zh-CN" w:bidi="ar"/>
                </w:rPr>
                <w:t>CA_n41C_BCS0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5C217D2" w14:textId="77777777" w:rsidR="00273D1B" w:rsidRDefault="00273D1B" w:rsidP="00A17CD7">
            <w:pPr>
              <w:pStyle w:val="TAC"/>
              <w:overflowPunct w:val="0"/>
              <w:autoSpaceDE w:val="0"/>
              <w:autoSpaceDN w:val="0"/>
              <w:adjustRightInd w:val="0"/>
              <w:rPr>
                <w:ins w:id="443" w:author="R4-2212742" w:date="2022-10-27T08:46:00Z"/>
                <w:rFonts w:eastAsiaTheme="minorEastAsia"/>
                <w:szCs w:val="18"/>
                <w:lang w:eastAsia="zh-CN"/>
              </w:rPr>
            </w:pPr>
            <w:ins w:id="444" w:author="R4-2212742" w:date="2022-10-27T08:46:00Z">
              <w:r>
                <w:rPr>
                  <w:rFonts w:hint="eastAsia"/>
                  <w:szCs w:val="18"/>
                  <w:lang w:eastAsia="zh-CN"/>
                </w:rPr>
                <w:t>0</w:t>
              </w:r>
            </w:ins>
          </w:p>
        </w:tc>
      </w:tr>
      <w:tr w:rsidR="00273D1B" w14:paraId="62784D39" w14:textId="77777777" w:rsidTr="00A17CD7">
        <w:trPr>
          <w:trHeight w:val="187"/>
          <w:ins w:id="445" w:author="R4-2212742" w:date="2022-10-27T08:46:00Z"/>
        </w:trPr>
        <w:tc>
          <w:tcPr>
            <w:tcW w:w="1983" w:type="dxa"/>
            <w:tcBorders>
              <w:top w:val="nil"/>
              <w:left w:val="single" w:sz="4" w:space="0" w:color="auto"/>
              <w:bottom w:val="single" w:sz="4" w:space="0" w:color="auto"/>
              <w:right w:val="single" w:sz="4" w:space="0" w:color="auto"/>
            </w:tcBorders>
            <w:shd w:val="clear" w:color="auto" w:fill="auto"/>
            <w:vAlign w:val="center"/>
          </w:tcPr>
          <w:p w14:paraId="353E391D" w14:textId="77777777" w:rsidR="00273D1B" w:rsidRDefault="00273D1B" w:rsidP="00A17CD7">
            <w:pPr>
              <w:pStyle w:val="TAC"/>
              <w:overflowPunct w:val="0"/>
              <w:autoSpaceDE w:val="0"/>
              <w:autoSpaceDN w:val="0"/>
              <w:adjustRightInd w:val="0"/>
              <w:rPr>
                <w:ins w:id="446" w:author="R4-2212742" w:date="2022-10-27T08:4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1D8FD" w14:textId="77777777" w:rsidR="00273D1B" w:rsidRDefault="00273D1B" w:rsidP="00A17CD7">
            <w:pPr>
              <w:pStyle w:val="TAC"/>
              <w:overflowPunct w:val="0"/>
              <w:autoSpaceDE w:val="0"/>
              <w:autoSpaceDN w:val="0"/>
              <w:adjustRightInd w:val="0"/>
              <w:rPr>
                <w:ins w:id="447" w:author="R4-2212742" w:date="2022-10-27T08:46:00Z"/>
                <w:szCs w:val="18"/>
                <w:lang w:val="en-US"/>
              </w:rPr>
            </w:pPr>
          </w:p>
        </w:tc>
        <w:tc>
          <w:tcPr>
            <w:tcW w:w="730" w:type="dxa"/>
            <w:tcBorders>
              <w:left w:val="single" w:sz="4" w:space="0" w:color="auto"/>
              <w:bottom w:val="single" w:sz="4" w:space="0" w:color="auto"/>
              <w:right w:val="single" w:sz="4" w:space="0" w:color="auto"/>
            </w:tcBorders>
            <w:vAlign w:val="center"/>
          </w:tcPr>
          <w:p w14:paraId="408E3861" w14:textId="77777777" w:rsidR="00273D1B" w:rsidRDefault="00273D1B" w:rsidP="00A17CD7">
            <w:pPr>
              <w:pStyle w:val="TAC"/>
              <w:overflowPunct w:val="0"/>
              <w:autoSpaceDE w:val="0"/>
              <w:autoSpaceDN w:val="0"/>
              <w:adjustRightInd w:val="0"/>
              <w:rPr>
                <w:ins w:id="448" w:author="R4-2212742" w:date="2022-10-27T08:46:00Z"/>
                <w:szCs w:val="18"/>
                <w:lang w:val="en-US" w:eastAsia="zh-CN"/>
              </w:rPr>
            </w:pPr>
            <w:ins w:id="449" w:author="R4-2212742" w:date="2022-10-27T08:46: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B15AC3E" w14:textId="77777777" w:rsidR="00273D1B" w:rsidRDefault="00273D1B" w:rsidP="00A17CD7">
            <w:pPr>
              <w:keepNext/>
              <w:keepLines/>
              <w:overflowPunct w:val="0"/>
              <w:autoSpaceDE w:val="0"/>
              <w:autoSpaceDN w:val="0"/>
              <w:adjustRightInd w:val="0"/>
              <w:spacing w:after="0"/>
              <w:jc w:val="center"/>
              <w:textAlignment w:val="bottom"/>
              <w:rPr>
                <w:ins w:id="450" w:author="R4-2212742" w:date="2022-10-27T08:46:00Z"/>
                <w:rFonts w:ascii="Arial" w:eastAsia="SimSun" w:hAnsi="Arial" w:cs="Arial"/>
                <w:sz w:val="18"/>
                <w:szCs w:val="18"/>
                <w:lang w:val="en-US" w:eastAsia="zh-CN" w:bidi="ar"/>
              </w:rPr>
            </w:pPr>
            <w:ins w:id="451" w:author="R4-2212742" w:date="2022-10-27T08:46:00Z">
              <w:r>
                <w:rPr>
                  <w:rFonts w:ascii="Arial" w:eastAsia="SimSun"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7D998A" w14:textId="77777777" w:rsidR="00273D1B" w:rsidRDefault="00273D1B" w:rsidP="00A17CD7">
            <w:pPr>
              <w:pStyle w:val="TAC"/>
              <w:overflowPunct w:val="0"/>
              <w:autoSpaceDE w:val="0"/>
              <w:autoSpaceDN w:val="0"/>
              <w:adjustRightInd w:val="0"/>
              <w:rPr>
                <w:ins w:id="452" w:author="R4-2212742" w:date="2022-10-27T08:46:00Z"/>
                <w:rFonts w:eastAsia="Yu Mincho"/>
                <w:szCs w:val="18"/>
              </w:rPr>
            </w:pPr>
          </w:p>
        </w:tc>
      </w:tr>
    </w:tbl>
    <w:p w14:paraId="5A03B242" w14:textId="77777777" w:rsidR="00BB37F1" w:rsidRDefault="00BB37F1" w:rsidP="00BB37F1">
      <w:pPr>
        <w:pStyle w:val="FL"/>
      </w:pPr>
    </w:p>
    <w:p w14:paraId="5ADA64F8" w14:textId="77777777" w:rsidR="00BB37F1" w:rsidRDefault="00BB37F1" w:rsidP="00BB37F1">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rsidRPr="005C5F1C" w14:paraId="08A3B211"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07606A85" w14:textId="77777777" w:rsidR="00BB37F1" w:rsidRPr="005C5F1C" w:rsidRDefault="00BB37F1" w:rsidP="001A453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8E31D6D" w14:textId="77777777" w:rsidR="00BB37F1" w:rsidRPr="005C5F1C" w:rsidRDefault="00BB37F1" w:rsidP="001A453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BEC9F69" w14:textId="77777777" w:rsidR="00BB37F1" w:rsidRPr="005C5F1C" w:rsidRDefault="00BB37F1" w:rsidP="001A453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AC5D8E" w14:textId="77777777" w:rsidR="00BB37F1" w:rsidRPr="005C5F1C" w:rsidRDefault="00BB37F1" w:rsidP="001A4536">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28DE555" w14:textId="77777777" w:rsidR="00BB37F1" w:rsidRPr="005C5F1C" w:rsidRDefault="00BB37F1" w:rsidP="001A453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BB37F1" w:rsidRPr="005C5F1C" w14:paraId="0647DC52"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0AF2F4E5"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25A9A9F1"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8E95797"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D24247" w14:textId="77777777" w:rsidR="00BB37F1" w:rsidRPr="005C5F1C" w:rsidRDefault="00BB37F1" w:rsidP="001A4536">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F457289"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BB37F1" w:rsidRPr="005C5F1C" w14:paraId="6D640CE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DDBF482"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3FD3FA"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B3F2D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78E858" w14:textId="77777777" w:rsidR="00BB37F1" w:rsidRPr="005C5F1C" w:rsidRDefault="00BB37F1" w:rsidP="001A4536">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64C8F"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4DBB532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250A70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259E86"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3F5DBC"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FBD416" w14:textId="77777777" w:rsidR="00BB37F1" w:rsidRPr="005C5F1C" w:rsidRDefault="00BB37F1" w:rsidP="001A4536">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6203FAD9"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BB37F1" w:rsidRPr="005C5F1C" w14:paraId="5D4BD01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14CAB"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705A0"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3BFAC3C"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3F3CDB" w14:textId="77777777" w:rsidR="00BB37F1" w:rsidRPr="005C5F1C" w:rsidRDefault="00BB37F1" w:rsidP="001A4536">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E8D34"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21CA0366"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407AF825" w14:textId="77777777" w:rsidR="00BB37F1" w:rsidRPr="005C5F1C" w:rsidRDefault="00BB37F1" w:rsidP="001A4536">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488E6B99" w14:textId="77777777" w:rsidR="00BB37F1" w:rsidRPr="005C5F1C" w:rsidRDefault="00BB37F1" w:rsidP="001A453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AC2A35A"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017436" w14:textId="77777777" w:rsidR="00BB37F1" w:rsidRPr="005C5F1C" w:rsidRDefault="00BB37F1" w:rsidP="001A4536">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AD3FE28" w14:textId="77777777" w:rsidR="00BB37F1" w:rsidRPr="005C5F1C" w:rsidRDefault="00BB37F1" w:rsidP="001A4536">
            <w:pPr>
              <w:pStyle w:val="TAC"/>
              <w:rPr>
                <w:lang w:val="en-US" w:eastAsia="zh-CN"/>
              </w:rPr>
            </w:pPr>
            <w:r w:rsidRPr="005C5F1C">
              <w:rPr>
                <w:rFonts w:hint="eastAsia"/>
                <w:lang w:val="en-US" w:eastAsia="zh-CN"/>
              </w:rPr>
              <w:t>0</w:t>
            </w:r>
          </w:p>
        </w:tc>
      </w:tr>
      <w:tr w:rsidR="00BB37F1" w:rsidRPr="005C5F1C" w14:paraId="1769F7E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122BD" w14:textId="77777777" w:rsidR="00BB37F1" w:rsidRPr="005C5F1C"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E9FD4"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D64276" w14:textId="77777777" w:rsidR="00BB37F1" w:rsidRPr="005C5F1C" w:rsidRDefault="00BB37F1" w:rsidP="001A453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C0766C" w14:textId="77777777" w:rsidR="00BB37F1" w:rsidRPr="005C5F1C" w:rsidRDefault="00BB37F1" w:rsidP="001A4536">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BC0A4" w14:textId="77777777" w:rsidR="00BB37F1" w:rsidRPr="005C5F1C" w:rsidRDefault="00BB37F1" w:rsidP="001A4536">
            <w:pPr>
              <w:pStyle w:val="TAC"/>
              <w:rPr>
                <w:lang w:val="en-US" w:eastAsia="zh-CN"/>
              </w:rPr>
            </w:pPr>
          </w:p>
        </w:tc>
      </w:tr>
      <w:tr w:rsidR="00BB37F1" w:rsidRPr="005C5F1C" w14:paraId="4ED2594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8CFE1" w14:textId="77777777" w:rsidR="00BB37F1" w:rsidRPr="005C5F1C" w:rsidRDefault="00BB37F1" w:rsidP="001A4536">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BDEF5" w14:textId="77777777" w:rsidR="00BB37F1" w:rsidRPr="005C5F1C" w:rsidRDefault="00BB37F1" w:rsidP="001A453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F1505E9" w14:textId="77777777" w:rsidR="00BB37F1" w:rsidRPr="005C5F1C" w:rsidRDefault="00BB37F1" w:rsidP="001A453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90C297" w14:textId="77777777" w:rsidR="00BB37F1" w:rsidRPr="005C5F1C" w:rsidRDefault="00BB37F1" w:rsidP="001A4536">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5F9F1" w14:textId="77777777" w:rsidR="00BB37F1" w:rsidRPr="005C5F1C" w:rsidRDefault="00BB37F1" w:rsidP="001A4536">
            <w:pPr>
              <w:pStyle w:val="TAC"/>
              <w:rPr>
                <w:rFonts w:cs="Arial"/>
                <w:szCs w:val="18"/>
                <w:lang w:val="en-US" w:eastAsia="zh-CN"/>
              </w:rPr>
            </w:pPr>
            <w:r w:rsidRPr="005C5F1C">
              <w:rPr>
                <w:rFonts w:cs="Arial"/>
                <w:szCs w:val="18"/>
                <w:lang w:val="en-US"/>
              </w:rPr>
              <w:t>0</w:t>
            </w:r>
          </w:p>
        </w:tc>
      </w:tr>
      <w:tr w:rsidR="00BB37F1" w:rsidRPr="005C5F1C" w14:paraId="43522E0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80AFA" w14:textId="77777777" w:rsidR="00BB37F1" w:rsidRPr="005C5F1C"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A0146"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5F9600" w14:textId="77777777" w:rsidR="00BB37F1" w:rsidRPr="005C5F1C" w:rsidRDefault="00BB37F1" w:rsidP="001A453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0A40FD" w14:textId="77777777" w:rsidR="00BB37F1" w:rsidRPr="005C5F1C" w:rsidRDefault="00BB37F1" w:rsidP="001A4536">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EC3A" w14:textId="77777777" w:rsidR="00BB37F1" w:rsidRPr="005C5F1C" w:rsidRDefault="00BB37F1" w:rsidP="001A4536">
            <w:pPr>
              <w:spacing w:after="0"/>
              <w:jc w:val="center"/>
              <w:rPr>
                <w:rFonts w:ascii="Arial" w:hAnsi="Arial" w:cs="Arial"/>
                <w:sz w:val="18"/>
                <w:szCs w:val="18"/>
                <w:lang w:val="en-US" w:eastAsia="zh-CN"/>
              </w:rPr>
            </w:pPr>
          </w:p>
        </w:tc>
      </w:tr>
      <w:tr w:rsidR="00BB37F1" w:rsidRPr="005C5F1C" w14:paraId="7C9D11B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CD541" w14:textId="77777777" w:rsidR="00BB37F1" w:rsidRPr="005C5F1C" w:rsidRDefault="00BB37F1" w:rsidP="001A4536">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DEB1D" w14:textId="77777777" w:rsidR="00BB37F1" w:rsidRPr="005C5F1C" w:rsidRDefault="00BB37F1" w:rsidP="001A4536">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0541A2D6" w14:textId="77777777" w:rsidR="00BB37F1" w:rsidRPr="005C5F1C" w:rsidRDefault="00BB37F1" w:rsidP="001A4536">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10A36A" w14:textId="77777777" w:rsidR="00BB37F1" w:rsidRPr="005C5F1C" w:rsidRDefault="00BB37F1" w:rsidP="001A4536">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9F1C7" w14:textId="77777777" w:rsidR="00BB37F1" w:rsidRPr="005C5F1C" w:rsidRDefault="00BB37F1" w:rsidP="001A4536">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BB37F1" w:rsidRPr="005C5F1C" w14:paraId="542D561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DA30D" w14:textId="77777777" w:rsidR="00BB37F1" w:rsidRPr="005C5F1C"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4F014"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1B1E9D" w14:textId="77777777" w:rsidR="00BB37F1" w:rsidRPr="005C5F1C" w:rsidRDefault="00BB37F1" w:rsidP="001A453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721D83" w14:textId="77777777" w:rsidR="00BB37F1" w:rsidRPr="005C5F1C" w:rsidRDefault="00BB37F1" w:rsidP="001A4536">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3186F" w14:textId="77777777" w:rsidR="00BB37F1" w:rsidRPr="005C5F1C" w:rsidRDefault="00BB37F1" w:rsidP="001A4536">
            <w:pPr>
              <w:spacing w:after="0"/>
              <w:jc w:val="center"/>
              <w:rPr>
                <w:rFonts w:ascii="Arial" w:hAnsi="Arial" w:cs="Arial"/>
                <w:sz w:val="18"/>
                <w:szCs w:val="18"/>
                <w:lang w:val="en-US" w:eastAsia="zh-CN"/>
              </w:rPr>
            </w:pPr>
          </w:p>
        </w:tc>
      </w:tr>
      <w:tr w:rsidR="00BB37F1" w:rsidRPr="005C5F1C" w14:paraId="567B6904"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6A4D2658" w14:textId="77777777" w:rsidR="00BB37F1" w:rsidRPr="005C5F1C" w:rsidRDefault="00BB37F1" w:rsidP="001A4536">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2CC4E453" w14:textId="77777777" w:rsidR="00BB37F1" w:rsidRPr="005C5F1C" w:rsidRDefault="00BB37F1" w:rsidP="001A4536">
            <w:pPr>
              <w:pStyle w:val="TAC"/>
              <w:rPr>
                <w:lang w:eastAsia="zh-CN"/>
              </w:rPr>
            </w:pPr>
            <w:r w:rsidRPr="005C5F1C">
              <w:rPr>
                <w:lang w:eastAsia="zh-CN"/>
              </w:rPr>
              <w:t>CA_n46A-n48A</w:t>
            </w:r>
          </w:p>
          <w:p w14:paraId="1877FC47" w14:textId="77777777" w:rsidR="00BB37F1" w:rsidRPr="005C5F1C" w:rsidRDefault="00BB37F1" w:rsidP="001A4536">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4E15E524"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047C81" w14:textId="77777777" w:rsidR="00BB37F1" w:rsidRPr="005C5F1C" w:rsidRDefault="00BB37F1" w:rsidP="001A4536">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C294650"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BB37F1" w:rsidRPr="005C5F1C" w14:paraId="2B53802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8A554" w14:textId="77777777" w:rsidR="00BB37F1" w:rsidRPr="005C5F1C" w:rsidRDefault="00BB37F1" w:rsidP="001A4536">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B706A" w14:textId="77777777" w:rsidR="00BB37F1" w:rsidRPr="005C5F1C" w:rsidRDefault="00BB37F1" w:rsidP="001A453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6C477BD"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2505A" w14:textId="77777777" w:rsidR="00BB37F1" w:rsidRPr="005C5F1C" w:rsidRDefault="00BB37F1" w:rsidP="001A4536">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13322"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37F1" w:rsidRPr="005C5F1C" w14:paraId="63AD5F7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87272" w14:textId="77777777" w:rsidR="00BB37F1" w:rsidRPr="005C5F1C" w:rsidRDefault="00BB37F1" w:rsidP="001A4536">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B592D" w14:textId="77777777" w:rsidR="00BB37F1" w:rsidRPr="005C5F1C" w:rsidRDefault="00BB37F1" w:rsidP="001A4536">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4799046A" w14:textId="77777777" w:rsidR="00BB37F1" w:rsidRPr="005C5F1C" w:rsidRDefault="00BB37F1" w:rsidP="001A4536">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544B3418"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1A5189" w14:textId="77777777" w:rsidR="00BB37F1" w:rsidRPr="005C5F1C" w:rsidRDefault="00BB37F1" w:rsidP="001A4536">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6E649"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BB37F1" w:rsidRPr="005C5F1C" w14:paraId="240AB7E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4A6D0" w14:textId="77777777" w:rsidR="00BB37F1" w:rsidRPr="005C5F1C" w:rsidRDefault="00BB37F1" w:rsidP="001A4536">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024B9" w14:textId="77777777" w:rsidR="00BB37F1" w:rsidRPr="005C5F1C" w:rsidRDefault="00BB37F1" w:rsidP="001A453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12BD98AA"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9661DD" w14:textId="77777777" w:rsidR="00BB37F1" w:rsidRPr="005C5F1C" w:rsidRDefault="00BB37F1" w:rsidP="001A4536">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5264A"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37F1" w:rsidRPr="005C5F1C" w14:paraId="2D92AA4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DFCA6"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23D14"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1BDFAC4"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49E428" w14:textId="77777777" w:rsidR="00BB37F1" w:rsidRPr="005C5F1C" w:rsidRDefault="00BB37F1" w:rsidP="001A4536">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299C9"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BB37F1" w:rsidRPr="005C5F1C" w14:paraId="04CF439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E9A71BA"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09DEE9"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3B971AE"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4ADC4D" w14:textId="77777777" w:rsidR="00BB37F1" w:rsidRPr="005C5F1C" w:rsidRDefault="00BB37F1" w:rsidP="001A4536">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269BD"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37F1" w:rsidRPr="005C5F1C" w14:paraId="00B6610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E5FC53B"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1E1AB6"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CF38D63"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83DD91" w14:textId="77777777" w:rsidR="00BB37F1" w:rsidRPr="005C5F1C" w:rsidRDefault="00BB37F1" w:rsidP="001A4536">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7CBE8"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BB37F1" w:rsidRPr="005C5F1C" w14:paraId="0144600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4B935"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20F89"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28A9B5D"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71928" w14:textId="77777777" w:rsidR="00BB37F1" w:rsidRPr="005C5F1C" w:rsidRDefault="00BB37F1" w:rsidP="001A4536">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CB9E6" w14:textId="77777777" w:rsidR="00BB37F1" w:rsidRPr="005C5F1C" w:rsidRDefault="00BB37F1" w:rsidP="001A453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37F1" w:rsidRPr="005C5F1C" w14:paraId="164AD82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4E494" w14:textId="77777777" w:rsidR="00BB37F1" w:rsidRPr="005C5F1C" w:rsidRDefault="00BB37F1" w:rsidP="001A4536">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1DB29" w14:textId="77777777" w:rsidR="00BB37F1" w:rsidRPr="005C5F1C" w:rsidRDefault="00BB37F1" w:rsidP="001A4536">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E216738" w14:textId="77777777" w:rsidR="00BB37F1" w:rsidRPr="005C5F1C" w:rsidRDefault="00BB37F1" w:rsidP="001A453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281B970" w14:textId="77777777" w:rsidR="00BB37F1" w:rsidRPr="005C5F1C" w:rsidRDefault="00BB37F1" w:rsidP="001A4536">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405AE" w14:textId="77777777" w:rsidR="00BB37F1" w:rsidRPr="005C5F1C" w:rsidRDefault="00BB37F1" w:rsidP="001A4536">
            <w:pPr>
              <w:pStyle w:val="TAC"/>
              <w:rPr>
                <w:rFonts w:cs="Arial"/>
                <w:szCs w:val="18"/>
                <w:lang w:val="en-US" w:eastAsia="zh-CN"/>
              </w:rPr>
            </w:pPr>
            <w:r w:rsidRPr="005C5F1C">
              <w:rPr>
                <w:rFonts w:cs="Arial" w:hint="eastAsia"/>
                <w:szCs w:val="18"/>
                <w:lang w:val="en-US" w:eastAsia="zh-CN"/>
              </w:rPr>
              <w:t>0</w:t>
            </w:r>
          </w:p>
        </w:tc>
      </w:tr>
      <w:tr w:rsidR="00BB37F1" w:rsidRPr="005C5F1C" w14:paraId="332D0A1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21D77" w14:textId="77777777" w:rsidR="00BB37F1" w:rsidRPr="005C5F1C"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12FE6"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D78A4E" w14:textId="77777777" w:rsidR="00BB37F1" w:rsidRPr="005C5F1C" w:rsidRDefault="00BB37F1" w:rsidP="001A453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E1C6FF"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1DB8" w14:textId="77777777" w:rsidR="00BB37F1" w:rsidRPr="005C5F1C" w:rsidRDefault="00BB37F1" w:rsidP="001A4536">
            <w:pPr>
              <w:pStyle w:val="TAC"/>
              <w:rPr>
                <w:rFonts w:cs="Arial"/>
                <w:szCs w:val="18"/>
                <w:lang w:val="en-US" w:eastAsia="zh-CN"/>
              </w:rPr>
            </w:pPr>
          </w:p>
        </w:tc>
      </w:tr>
      <w:tr w:rsidR="00BB37F1" w:rsidRPr="005C5F1C" w14:paraId="10CC608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7E911" w14:textId="77777777" w:rsidR="00BB37F1" w:rsidRPr="005C5F1C" w:rsidRDefault="00BB37F1" w:rsidP="001A4536">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5288A" w14:textId="77777777" w:rsidR="00BB37F1" w:rsidRPr="005C5F1C" w:rsidRDefault="00BB37F1" w:rsidP="001A453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A50F72C" w14:textId="77777777" w:rsidR="00BB37F1" w:rsidRPr="005C5F1C" w:rsidRDefault="00BB37F1" w:rsidP="001A453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271FEF"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10292" w14:textId="77777777" w:rsidR="00BB37F1" w:rsidRPr="005C5F1C" w:rsidRDefault="00BB37F1" w:rsidP="001A4536">
            <w:pPr>
              <w:pStyle w:val="TAC"/>
              <w:rPr>
                <w:szCs w:val="18"/>
                <w:lang w:eastAsia="zh-CN"/>
              </w:rPr>
            </w:pPr>
            <w:r w:rsidRPr="005C5F1C">
              <w:rPr>
                <w:rFonts w:cs="Arial"/>
                <w:szCs w:val="18"/>
                <w:lang w:val="en-US"/>
              </w:rPr>
              <w:t>0</w:t>
            </w:r>
          </w:p>
        </w:tc>
      </w:tr>
      <w:tr w:rsidR="00BB37F1" w:rsidRPr="005C5F1C" w14:paraId="2D9A183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ED097" w14:textId="77777777" w:rsidR="00BB37F1" w:rsidRPr="005C5F1C" w:rsidRDefault="00BB37F1" w:rsidP="001A453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4EC46" w14:textId="77777777" w:rsidR="00BB37F1" w:rsidRPr="005C5F1C" w:rsidRDefault="00BB37F1" w:rsidP="001A453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D914D8" w14:textId="77777777" w:rsidR="00BB37F1" w:rsidRPr="005C5F1C" w:rsidRDefault="00BB37F1" w:rsidP="001A453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016D06"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04EC1" w14:textId="77777777" w:rsidR="00BB37F1" w:rsidRPr="005C5F1C" w:rsidRDefault="00BB37F1" w:rsidP="001A4536">
            <w:pPr>
              <w:pStyle w:val="TAC"/>
              <w:rPr>
                <w:szCs w:val="18"/>
                <w:lang w:eastAsia="zh-CN"/>
              </w:rPr>
            </w:pPr>
          </w:p>
        </w:tc>
      </w:tr>
      <w:tr w:rsidR="00BB37F1" w:rsidRPr="005C5F1C" w14:paraId="1EDC2F0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F77C8" w14:textId="77777777" w:rsidR="00BB37F1" w:rsidRPr="005C5F1C" w:rsidRDefault="00BB37F1" w:rsidP="001A4536">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2F4EA" w14:textId="77777777" w:rsidR="00BB37F1" w:rsidRPr="005C5F1C" w:rsidRDefault="00BB37F1" w:rsidP="001A453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53ABD39" w14:textId="77777777" w:rsidR="00BB37F1" w:rsidRPr="005C5F1C" w:rsidRDefault="00BB37F1" w:rsidP="001A453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7A3C99"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3B465" w14:textId="77777777" w:rsidR="00BB37F1" w:rsidRPr="005C5F1C" w:rsidRDefault="00BB37F1" w:rsidP="001A4536">
            <w:pPr>
              <w:pStyle w:val="TAC"/>
              <w:rPr>
                <w:szCs w:val="18"/>
                <w:lang w:eastAsia="zh-CN"/>
              </w:rPr>
            </w:pPr>
            <w:r w:rsidRPr="005C5F1C">
              <w:rPr>
                <w:rFonts w:cs="Arial"/>
                <w:szCs w:val="18"/>
                <w:lang w:val="en-US"/>
              </w:rPr>
              <w:t>0</w:t>
            </w:r>
          </w:p>
        </w:tc>
      </w:tr>
      <w:tr w:rsidR="00BB37F1" w:rsidRPr="005C5F1C" w14:paraId="28BD555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40891" w14:textId="77777777" w:rsidR="00BB37F1" w:rsidRPr="005C5F1C" w:rsidRDefault="00BB37F1" w:rsidP="001A453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955ED" w14:textId="77777777" w:rsidR="00BB37F1" w:rsidRPr="005C5F1C" w:rsidRDefault="00BB37F1" w:rsidP="001A453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F2483C" w14:textId="77777777" w:rsidR="00BB37F1" w:rsidRPr="005C5F1C" w:rsidRDefault="00BB37F1" w:rsidP="001A453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9CCAF"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E39D3" w14:textId="77777777" w:rsidR="00BB37F1" w:rsidRPr="005C5F1C" w:rsidRDefault="00BB37F1" w:rsidP="001A4536">
            <w:pPr>
              <w:pStyle w:val="TAC"/>
              <w:rPr>
                <w:szCs w:val="18"/>
                <w:lang w:eastAsia="zh-CN"/>
              </w:rPr>
            </w:pPr>
          </w:p>
        </w:tc>
      </w:tr>
      <w:tr w:rsidR="00BB37F1" w:rsidRPr="005C5F1C" w14:paraId="6BAB143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047B9" w14:textId="77777777" w:rsidR="00BB37F1" w:rsidRPr="005C5F1C" w:rsidRDefault="00BB37F1" w:rsidP="001A4536">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3883" w14:textId="77777777" w:rsidR="00BB37F1" w:rsidRPr="005C5F1C" w:rsidRDefault="00BB37F1" w:rsidP="001A453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D20A4D4" w14:textId="77777777" w:rsidR="00BB37F1" w:rsidRPr="005C5F1C" w:rsidRDefault="00BB37F1" w:rsidP="001A453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8601C15" w14:textId="77777777" w:rsidR="00BB37F1" w:rsidRPr="005C5F1C" w:rsidRDefault="00BB37F1" w:rsidP="001A453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A21F48B"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F6B10" w14:textId="77777777" w:rsidR="00BB37F1" w:rsidRPr="005C5F1C" w:rsidRDefault="00BB37F1" w:rsidP="001A4536">
            <w:pPr>
              <w:pStyle w:val="TAC"/>
              <w:rPr>
                <w:szCs w:val="18"/>
                <w:lang w:eastAsia="zh-CN"/>
              </w:rPr>
            </w:pPr>
            <w:r w:rsidRPr="005C5F1C">
              <w:rPr>
                <w:rFonts w:eastAsia="Yu Mincho"/>
                <w:szCs w:val="18"/>
              </w:rPr>
              <w:t>0</w:t>
            </w:r>
          </w:p>
        </w:tc>
      </w:tr>
      <w:tr w:rsidR="00BB37F1" w:rsidRPr="005C5F1C" w14:paraId="481FEC1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43052" w14:textId="77777777" w:rsidR="00BB37F1" w:rsidRPr="005C5F1C" w:rsidRDefault="00BB37F1" w:rsidP="001A453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E6A44" w14:textId="77777777" w:rsidR="00BB37F1" w:rsidRPr="005C5F1C" w:rsidRDefault="00BB37F1" w:rsidP="001A453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AFA08C" w14:textId="77777777" w:rsidR="00BB37F1" w:rsidRPr="005C5F1C" w:rsidRDefault="00BB37F1" w:rsidP="001A453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05AEFFCB"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B5A3" w14:textId="77777777" w:rsidR="00BB37F1" w:rsidRPr="005C5F1C" w:rsidRDefault="00BB37F1" w:rsidP="001A4536">
            <w:pPr>
              <w:pStyle w:val="TAC"/>
              <w:rPr>
                <w:szCs w:val="18"/>
                <w:lang w:eastAsia="zh-CN"/>
              </w:rPr>
            </w:pPr>
          </w:p>
        </w:tc>
      </w:tr>
      <w:tr w:rsidR="00BB37F1" w:rsidRPr="005C5F1C" w14:paraId="0E36343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1A300" w14:textId="77777777" w:rsidR="00BB37F1" w:rsidRPr="005C5F1C" w:rsidRDefault="00BB37F1" w:rsidP="001A4536">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6ECA6" w14:textId="77777777" w:rsidR="00BB37F1" w:rsidRPr="005C5F1C" w:rsidRDefault="00BB37F1" w:rsidP="001A453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271783E" w14:textId="77777777" w:rsidR="00BB37F1" w:rsidRPr="005C5F1C" w:rsidRDefault="00BB37F1" w:rsidP="001A453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61EB77F" w14:textId="77777777" w:rsidR="00BB37F1" w:rsidRPr="005C5F1C" w:rsidRDefault="00BB37F1" w:rsidP="001A453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37235DD"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93800" w14:textId="77777777" w:rsidR="00BB37F1" w:rsidRPr="005C5F1C" w:rsidRDefault="00BB37F1" w:rsidP="001A4536">
            <w:pPr>
              <w:pStyle w:val="TAC"/>
              <w:rPr>
                <w:szCs w:val="18"/>
                <w:lang w:eastAsia="zh-CN"/>
              </w:rPr>
            </w:pPr>
            <w:r w:rsidRPr="005C5F1C">
              <w:rPr>
                <w:rFonts w:eastAsia="Yu Mincho"/>
                <w:szCs w:val="18"/>
              </w:rPr>
              <w:t>0</w:t>
            </w:r>
          </w:p>
        </w:tc>
      </w:tr>
      <w:tr w:rsidR="00BB37F1" w:rsidRPr="005C5F1C" w14:paraId="32E79B2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ED2A3" w14:textId="77777777" w:rsidR="00BB37F1" w:rsidRPr="005C5F1C" w:rsidRDefault="00BB37F1" w:rsidP="001A453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3A62F" w14:textId="77777777" w:rsidR="00BB37F1" w:rsidRPr="005C5F1C" w:rsidRDefault="00BB37F1" w:rsidP="001A453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EB334B" w14:textId="77777777" w:rsidR="00BB37F1" w:rsidRPr="005C5F1C" w:rsidRDefault="00BB37F1" w:rsidP="001A453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B1B6C09"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C5A0D" w14:textId="77777777" w:rsidR="00BB37F1" w:rsidRPr="005C5F1C" w:rsidRDefault="00BB37F1" w:rsidP="001A4536">
            <w:pPr>
              <w:pStyle w:val="TAC"/>
              <w:rPr>
                <w:szCs w:val="18"/>
                <w:lang w:eastAsia="zh-CN"/>
              </w:rPr>
            </w:pPr>
          </w:p>
        </w:tc>
      </w:tr>
      <w:tr w:rsidR="00BB37F1" w:rsidRPr="005C5F1C" w14:paraId="6A0FABB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93A94" w14:textId="77777777" w:rsidR="00BB37F1" w:rsidRPr="005C5F1C" w:rsidRDefault="00BB37F1" w:rsidP="001A4536">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93E2D" w14:textId="77777777" w:rsidR="00BB37F1" w:rsidRPr="005C5F1C" w:rsidRDefault="00BB37F1" w:rsidP="001A4536">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C22E1F2" w14:textId="77777777" w:rsidR="00BB37F1" w:rsidRPr="005C5F1C" w:rsidRDefault="00BB37F1" w:rsidP="001A4536">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42D116" w14:textId="77777777" w:rsidR="00BB37F1" w:rsidRPr="005C5F1C" w:rsidRDefault="00BB37F1" w:rsidP="001A4536">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C2BF9" w14:textId="77777777" w:rsidR="00BB37F1" w:rsidRPr="005C5F1C" w:rsidRDefault="00BB37F1" w:rsidP="001A4536">
            <w:pPr>
              <w:pStyle w:val="TAC"/>
              <w:rPr>
                <w:szCs w:val="18"/>
                <w:lang w:eastAsia="zh-CN"/>
              </w:rPr>
            </w:pPr>
            <w:r w:rsidRPr="005C5F1C">
              <w:rPr>
                <w:rFonts w:hint="eastAsia"/>
                <w:szCs w:val="18"/>
                <w:lang w:eastAsia="zh-CN"/>
              </w:rPr>
              <w:t>0</w:t>
            </w:r>
          </w:p>
        </w:tc>
      </w:tr>
      <w:tr w:rsidR="00BB37F1" w:rsidRPr="005C5F1C" w14:paraId="1CFB941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63ACD5D" w14:textId="77777777" w:rsidR="00BB37F1" w:rsidRPr="005C5F1C" w:rsidRDefault="00BB37F1" w:rsidP="001A453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E552BC" w14:textId="77777777" w:rsidR="00BB37F1" w:rsidRPr="005C5F1C" w:rsidRDefault="00BB37F1" w:rsidP="001A453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A3CA25" w14:textId="77777777" w:rsidR="00BB37F1" w:rsidRPr="005C5F1C" w:rsidRDefault="00BB37F1" w:rsidP="001A4536">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EAABC" w14:textId="77777777" w:rsidR="00BB37F1" w:rsidRPr="005C5F1C" w:rsidRDefault="00BB37F1" w:rsidP="001A4536">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B819" w14:textId="77777777" w:rsidR="00BB37F1" w:rsidRPr="005C5F1C" w:rsidRDefault="00BB37F1" w:rsidP="001A4536">
            <w:pPr>
              <w:pStyle w:val="TAC"/>
              <w:rPr>
                <w:rFonts w:eastAsia="Yu Mincho"/>
                <w:szCs w:val="18"/>
              </w:rPr>
            </w:pPr>
          </w:p>
        </w:tc>
      </w:tr>
      <w:tr w:rsidR="00BB37F1" w:rsidRPr="005C5F1C" w14:paraId="0A59782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A6C02C0" w14:textId="77777777" w:rsidR="00BB37F1" w:rsidRPr="005C5F1C" w:rsidRDefault="00BB37F1" w:rsidP="001A4536">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270E5" w14:textId="77777777" w:rsidR="00BB37F1" w:rsidRPr="005C5F1C" w:rsidRDefault="00BB37F1" w:rsidP="001A453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A1BF76" w14:textId="77777777" w:rsidR="00BB37F1" w:rsidRPr="005C5F1C" w:rsidRDefault="00BB37F1" w:rsidP="001A453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C3AC32B" w14:textId="77777777" w:rsidR="00BB37F1" w:rsidRPr="005C5F1C" w:rsidRDefault="00BB37F1" w:rsidP="001A4536">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055E3665" w14:textId="77777777" w:rsidR="00BB37F1" w:rsidRPr="005C5F1C" w:rsidRDefault="00BB37F1" w:rsidP="001A4536">
            <w:pPr>
              <w:pStyle w:val="TAC"/>
              <w:rPr>
                <w:rFonts w:eastAsia="Yu Mincho"/>
                <w:szCs w:val="18"/>
              </w:rPr>
            </w:pPr>
            <w:r w:rsidRPr="005C5F1C">
              <w:rPr>
                <w:rFonts w:eastAsia="Yu Mincho"/>
              </w:rPr>
              <w:t>1</w:t>
            </w:r>
          </w:p>
        </w:tc>
      </w:tr>
      <w:tr w:rsidR="00BB37F1" w:rsidRPr="005C5F1C" w14:paraId="769518A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2C071" w14:textId="77777777" w:rsidR="00BB37F1" w:rsidRPr="005C5F1C" w:rsidRDefault="00BB37F1" w:rsidP="001A453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D6DD7" w14:textId="77777777" w:rsidR="00BB37F1" w:rsidRPr="005C5F1C" w:rsidRDefault="00BB37F1" w:rsidP="001A453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EBB32F" w14:textId="77777777" w:rsidR="00BB37F1" w:rsidRPr="005C5F1C" w:rsidRDefault="00BB37F1" w:rsidP="001A453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346095D" w14:textId="77777777" w:rsidR="00BB37F1" w:rsidRPr="005C5F1C" w:rsidRDefault="00BB37F1" w:rsidP="001A4536">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1EEDC" w14:textId="77777777" w:rsidR="00BB37F1" w:rsidRPr="005C5F1C" w:rsidRDefault="00BB37F1" w:rsidP="001A4536">
            <w:pPr>
              <w:pStyle w:val="TAC"/>
              <w:rPr>
                <w:rFonts w:eastAsia="Yu Mincho"/>
                <w:szCs w:val="18"/>
              </w:rPr>
            </w:pPr>
          </w:p>
        </w:tc>
      </w:tr>
      <w:tr w:rsidR="00BB37F1" w:rsidRPr="005C5F1C" w14:paraId="506D9F33"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0DEC6DC" w14:textId="77777777" w:rsidR="00BB37F1" w:rsidRPr="005C5F1C" w:rsidRDefault="00BB37F1" w:rsidP="001A4536">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D7FBA5F" w14:textId="77777777" w:rsidR="00BB37F1" w:rsidRPr="005C5F1C" w:rsidRDefault="00BB37F1" w:rsidP="001A453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81D76D2" w14:textId="77777777" w:rsidR="00BB37F1" w:rsidRPr="005C5F1C" w:rsidRDefault="00BB37F1" w:rsidP="001A453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644BDB"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BBEC3E3" w14:textId="77777777" w:rsidR="00BB37F1" w:rsidRPr="005C5F1C" w:rsidRDefault="00BB37F1" w:rsidP="001A4536">
            <w:pPr>
              <w:pStyle w:val="TAC"/>
              <w:rPr>
                <w:rFonts w:eastAsia="Yu Mincho"/>
                <w:szCs w:val="18"/>
              </w:rPr>
            </w:pPr>
            <w:r w:rsidRPr="005C5F1C">
              <w:rPr>
                <w:rFonts w:cs="Arial"/>
                <w:szCs w:val="18"/>
                <w:lang w:val="en-US"/>
              </w:rPr>
              <w:t>0</w:t>
            </w:r>
          </w:p>
        </w:tc>
      </w:tr>
      <w:tr w:rsidR="00BB37F1" w:rsidRPr="005C5F1C" w14:paraId="2E75AF6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14929" w14:textId="77777777" w:rsidR="00BB37F1" w:rsidRPr="005C5F1C" w:rsidRDefault="00BB37F1" w:rsidP="001A453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0775F" w14:textId="77777777" w:rsidR="00BB37F1" w:rsidRPr="005C5F1C" w:rsidRDefault="00BB37F1" w:rsidP="001A453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504A4E" w14:textId="77777777" w:rsidR="00BB37F1" w:rsidRPr="005C5F1C" w:rsidRDefault="00BB37F1" w:rsidP="001A453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F8785"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EFCD0" w14:textId="77777777" w:rsidR="00BB37F1" w:rsidRPr="005C5F1C" w:rsidRDefault="00BB37F1" w:rsidP="001A4536">
            <w:pPr>
              <w:pStyle w:val="TAC"/>
              <w:rPr>
                <w:rFonts w:eastAsia="Yu Mincho"/>
                <w:szCs w:val="18"/>
              </w:rPr>
            </w:pPr>
          </w:p>
        </w:tc>
      </w:tr>
      <w:tr w:rsidR="00BB37F1" w:rsidRPr="005C5F1C" w14:paraId="79600C6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BA6E" w14:textId="77777777" w:rsidR="00BB37F1" w:rsidRPr="005C5F1C" w:rsidRDefault="00BB37F1" w:rsidP="001A4536">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E15E1" w14:textId="77777777" w:rsidR="00BB37F1" w:rsidRPr="005C5F1C" w:rsidRDefault="00BB37F1" w:rsidP="001A453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97A45C2"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D30855" w14:textId="77777777" w:rsidR="00BB37F1" w:rsidRPr="005C5F1C" w:rsidRDefault="00BB37F1" w:rsidP="001A4536">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36B16" w14:textId="77777777" w:rsidR="00BB37F1" w:rsidRPr="005C5F1C" w:rsidRDefault="00BB37F1" w:rsidP="001A4536">
            <w:pPr>
              <w:pStyle w:val="TAC"/>
              <w:rPr>
                <w:rFonts w:eastAsia="Yu Mincho"/>
              </w:rPr>
            </w:pPr>
            <w:r w:rsidRPr="005C5F1C">
              <w:rPr>
                <w:lang w:val="en-US"/>
              </w:rPr>
              <w:t>0</w:t>
            </w:r>
          </w:p>
        </w:tc>
      </w:tr>
      <w:tr w:rsidR="00BB37F1" w:rsidRPr="005C5F1C" w14:paraId="61EC47F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883FC" w14:textId="77777777" w:rsidR="00BB37F1" w:rsidRPr="005C5F1C"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C6025"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81402F" w14:textId="77777777" w:rsidR="00BB37F1" w:rsidRPr="005C5F1C" w:rsidRDefault="00BB37F1" w:rsidP="001A453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8359F" w14:textId="77777777" w:rsidR="00BB37F1" w:rsidRPr="005C5F1C" w:rsidRDefault="00BB37F1" w:rsidP="001A4536">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DF9FE" w14:textId="77777777" w:rsidR="00BB37F1" w:rsidRPr="005C5F1C" w:rsidRDefault="00BB37F1" w:rsidP="001A4536">
            <w:pPr>
              <w:pStyle w:val="TAC"/>
              <w:rPr>
                <w:rFonts w:eastAsia="Yu Mincho"/>
              </w:rPr>
            </w:pPr>
          </w:p>
        </w:tc>
      </w:tr>
      <w:tr w:rsidR="00BB37F1" w:rsidRPr="005C5F1C" w14:paraId="3F34F25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1752B" w14:textId="77777777" w:rsidR="00BB37F1" w:rsidRPr="005C5F1C" w:rsidRDefault="00BB37F1" w:rsidP="001A4536">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8D36E" w14:textId="77777777" w:rsidR="00BB37F1" w:rsidRPr="005C5F1C" w:rsidRDefault="00BB37F1" w:rsidP="001A453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FE3F083"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8EAB5A" w14:textId="77777777" w:rsidR="00BB37F1" w:rsidRPr="005C5F1C" w:rsidRDefault="00BB37F1" w:rsidP="001A4536">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08CC3" w14:textId="77777777" w:rsidR="00BB37F1" w:rsidRPr="005C5F1C" w:rsidRDefault="00BB37F1" w:rsidP="001A4536">
            <w:pPr>
              <w:pStyle w:val="TAC"/>
              <w:rPr>
                <w:rFonts w:eastAsia="Yu Mincho"/>
              </w:rPr>
            </w:pPr>
            <w:r w:rsidRPr="005C5F1C">
              <w:rPr>
                <w:lang w:val="en-US"/>
              </w:rPr>
              <w:t>0</w:t>
            </w:r>
          </w:p>
        </w:tc>
      </w:tr>
      <w:tr w:rsidR="00BB37F1" w:rsidRPr="005C5F1C" w14:paraId="17E8DEF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2348B" w14:textId="77777777" w:rsidR="00BB37F1" w:rsidRPr="005C5F1C" w:rsidRDefault="00BB37F1" w:rsidP="001A4536">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6AE23"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B32F15" w14:textId="77777777" w:rsidR="00BB37F1" w:rsidRPr="005C5F1C" w:rsidRDefault="00BB37F1" w:rsidP="001A453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22593" w14:textId="77777777" w:rsidR="00BB37F1" w:rsidRPr="005C5F1C" w:rsidRDefault="00BB37F1" w:rsidP="001A4536">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85670" w14:textId="77777777" w:rsidR="00BB37F1" w:rsidRPr="005C5F1C" w:rsidRDefault="00BB37F1" w:rsidP="001A4536">
            <w:pPr>
              <w:pStyle w:val="TAC"/>
              <w:rPr>
                <w:rFonts w:eastAsia="Yu Mincho"/>
              </w:rPr>
            </w:pPr>
          </w:p>
        </w:tc>
      </w:tr>
      <w:tr w:rsidR="00BB37F1" w:rsidRPr="005C5F1C" w14:paraId="678B121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E0F6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2D22B"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B2581FA"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8F8432A"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3578F2"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E22F"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BB37F1" w:rsidRPr="005C5F1C" w14:paraId="33D634C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20792"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9589C"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2393A14"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75F032"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CB3AF"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4FA5CF7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3F8A8"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7259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44AD70B"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628A721"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A05736"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E6B44"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BB37F1" w:rsidRPr="005C5F1C" w14:paraId="5E10AD6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503AD"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D42B"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7EA6B09"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90405"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C2628"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1429B9C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99007"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7322F"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8CD2683"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B7017" w14:textId="77777777" w:rsidR="00BB37F1" w:rsidRPr="005C5F1C" w:rsidRDefault="00BB37F1" w:rsidP="001A4536">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0FF9"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BB37F1" w:rsidRPr="005C5F1C" w14:paraId="25A70C2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FC88D37"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37D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122507"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34E3E" w14:textId="77777777" w:rsidR="00BB37F1" w:rsidRPr="005C5F1C" w:rsidRDefault="00BB37F1" w:rsidP="001A4536">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D6C0D"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56CEC597"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48A47C8"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F070B1"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1FF024"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4C9DF9" w14:textId="77777777" w:rsidR="00BB37F1" w:rsidRPr="005C5F1C" w:rsidRDefault="00BB37F1" w:rsidP="001A4536">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8552DE6"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BB37F1" w:rsidRPr="005C5F1C" w14:paraId="1959342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F276B"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80D7D"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CA312D"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D711B" w14:textId="77777777" w:rsidR="00BB37F1" w:rsidRPr="005C5F1C" w:rsidRDefault="00BB37F1" w:rsidP="001A4536">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8BF8D"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709FBD9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39CC9" w14:textId="77777777" w:rsidR="00BB37F1" w:rsidRPr="005C5F1C" w:rsidRDefault="00BB37F1" w:rsidP="001A4536">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76DA" w14:textId="77777777" w:rsidR="00BB37F1" w:rsidRPr="005C5F1C" w:rsidRDefault="00BB37F1" w:rsidP="001A453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8666CFF" w14:textId="77777777" w:rsidR="00BB37F1" w:rsidRPr="005C5F1C" w:rsidRDefault="00BB37F1" w:rsidP="001A453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7070BF"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F779" w14:textId="77777777" w:rsidR="00BB37F1" w:rsidRPr="005C5F1C" w:rsidRDefault="00BB37F1" w:rsidP="001A4536">
            <w:pPr>
              <w:pStyle w:val="TAC"/>
              <w:rPr>
                <w:rFonts w:eastAsia="Yu Mincho"/>
              </w:rPr>
            </w:pPr>
            <w:r w:rsidRPr="005C5F1C">
              <w:rPr>
                <w:lang w:val="en-US"/>
              </w:rPr>
              <w:t>0</w:t>
            </w:r>
          </w:p>
        </w:tc>
      </w:tr>
      <w:tr w:rsidR="00BB37F1" w:rsidRPr="005C5F1C" w14:paraId="3EEEC7B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A1603"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B532C"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36628FE8" w14:textId="77777777" w:rsidR="00BB37F1" w:rsidRPr="005C5F1C" w:rsidRDefault="00BB37F1" w:rsidP="001A453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3797B6"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4188E" w14:textId="77777777" w:rsidR="00BB37F1" w:rsidRPr="005C5F1C" w:rsidRDefault="00BB37F1" w:rsidP="001A4536">
            <w:pPr>
              <w:pStyle w:val="TAC"/>
              <w:rPr>
                <w:rFonts w:eastAsia="Yu Mincho"/>
              </w:rPr>
            </w:pPr>
          </w:p>
        </w:tc>
      </w:tr>
      <w:tr w:rsidR="00BB37F1" w:rsidRPr="005C5F1C" w14:paraId="3C518F4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19ACA" w14:textId="77777777" w:rsidR="00BB37F1" w:rsidRPr="005C5F1C" w:rsidRDefault="00BB37F1" w:rsidP="001A4536">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C1E42" w14:textId="77777777" w:rsidR="00BB37F1" w:rsidRPr="005C5F1C" w:rsidRDefault="00BB37F1" w:rsidP="001A453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131B2E0" w14:textId="77777777" w:rsidR="00BB37F1" w:rsidRPr="005C5F1C" w:rsidRDefault="00BB37F1" w:rsidP="001A453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A8209B"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79D12" w14:textId="77777777" w:rsidR="00BB37F1" w:rsidRPr="005C5F1C" w:rsidRDefault="00BB37F1" w:rsidP="001A4536">
            <w:pPr>
              <w:pStyle w:val="TAC"/>
              <w:rPr>
                <w:rFonts w:eastAsia="Yu Mincho"/>
              </w:rPr>
            </w:pPr>
            <w:r w:rsidRPr="005C5F1C">
              <w:rPr>
                <w:lang w:val="en-US"/>
              </w:rPr>
              <w:t>0</w:t>
            </w:r>
          </w:p>
        </w:tc>
      </w:tr>
      <w:tr w:rsidR="00BB37F1" w:rsidRPr="005C5F1C" w14:paraId="4EFDA23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3A663"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2F1E3"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60468E12" w14:textId="77777777" w:rsidR="00BB37F1" w:rsidRPr="005C5F1C" w:rsidRDefault="00BB37F1" w:rsidP="001A453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C52501"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95062" w14:textId="77777777" w:rsidR="00BB37F1" w:rsidRPr="005C5F1C" w:rsidRDefault="00BB37F1" w:rsidP="001A4536">
            <w:pPr>
              <w:pStyle w:val="TAC"/>
              <w:rPr>
                <w:rFonts w:eastAsia="Yu Mincho"/>
              </w:rPr>
            </w:pPr>
          </w:p>
        </w:tc>
      </w:tr>
      <w:tr w:rsidR="00BB37F1" w:rsidRPr="005C5F1C" w14:paraId="7A0C46C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4A697" w14:textId="77777777" w:rsidR="00BB37F1" w:rsidRPr="005C5F1C" w:rsidRDefault="00BB37F1" w:rsidP="001A4536">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7D8CE" w14:textId="77777777" w:rsidR="00BB37F1" w:rsidRPr="005C5F1C" w:rsidRDefault="00BB37F1" w:rsidP="001A453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7052AAE" w14:textId="77777777" w:rsidR="00BB37F1" w:rsidRPr="005C5F1C" w:rsidRDefault="00BB37F1" w:rsidP="001A453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4338DE"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96674" w14:textId="77777777" w:rsidR="00BB37F1" w:rsidRPr="005C5F1C" w:rsidRDefault="00BB37F1" w:rsidP="001A4536">
            <w:pPr>
              <w:pStyle w:val="TAC"/>
              <w:rPr>
                <w:rFonts w:eastAsia="Yu Mincho"/>
              </w:rPr>
            </w:pPr>
            <w:r w:rsidRPr="005C5F1C">
              <w:rPr>
                <w:lang w:val="en-US"/>
              </w:rPr>
              <w:t>0</w:t>
            </w:r>
          </w:p>
        </w:tc>
      </w:tr>
      <w:tr w:rsidR="00BB37F1" w:rsidRPr="005C5F1C" w14:paraId="60ADD97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3596B"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A28B9"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02492CA9" w14:textId="77777777" w:rsidR="00BB37F1" w:rsidRPr="005C5F1C" w:rsidRDefault="00BB37F1" w:rsidP="001A453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2EEA4" w14:textId="77777777" w:rsidR="00BB37F1" w:rsidRPr="005C5F1C" w:rsidRDefault="00BB37F1" w:rsidP="001A4536">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9D99B" w14:textId="77777777" w:rsidR="00BB37F1" w:rsidRPr="005C5F1C" w:rsidRDefault="00BB37F1" w:rsidP="001A4536">
            <w:pPr>
              <w:pStyle w:val="TAC"/>
              <w:rPr>
                <w:rFonts w:eastAsia="Yu Mincho"/>
              </w:rPr>
            </w:pPr>
          </w:p>
        </w:tc>
      </w:tr>
      <w:tr w:rsidR="00BB37F1" w:rsidRPr="005C5F1C" w14:paraId="545ADA9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D6382"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F3690"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8BCFEF7"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58E1C99"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EC15BE"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ACCAD"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BB37F1" w:rsidRPr="005C5F1C" w14:paraId="59911AE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0D994"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7CCDF"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FEB5324"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E15488" w14:textId="77777777" w:rsidR="00BB37F1" w:rsidRPr="005C5F1C" w:rsidRDefault="00BB37F1" w:rsidP="001A4536">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4D80B"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5C5F1C" w14:paraId="540C6C2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1E1F7"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69699"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1ACC4B91"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A7BC74E"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99B5B4" w14:textId="77777777" w:rsidR="00BB37F1" w:rsidRPr="005C5F1C"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A756"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BB37F1" w:rsidRPr="005C5F1C" w14:paraId="3E301AD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F850"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F1C75"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239709"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608A4" w14:textId="77777777" w:rsidR="00BB37F1" w:rsidRPr="005C5F1C" w:rsidRDefault="00BB37F1" w:rsidP="001A45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6434A"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5C5F1C" w14:paraId="2A5FBCD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28358" w14:textId="77777777" w:rsidR="00BB37F1" w:rsidRPr="005C5F1C" w:rsidRDefault="00BB37F1" w:rsidP="001A4536">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5AD9E" w14:textId="77777777" w:rsidR="00BB37F1" w:rsidRPr="005C5F1C" w:rsidRDefault="00BB37F1" w:rsidP="001A453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71280C1" w14:textId="77777777" w:rsidR="00BB37F1" w:rsidRPr="005C5F1C" w:rsidRDefault="00BB37F1" w:rsidP="001A4536">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25DB4" w14:textId="77777777" w:rsidR="00BB37F1" w:rsidRPr="005C5F1C" w:rsidRDefault="00BB37F1" w:rsidP="001A4536">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AA51" w14:textId="77777777" w:rsidR="00BB37F1" w:rsidRPr="005C5F1C" w:rsidRDefault="00BB37F1" w:rsidP="001A4536">
            <w:pPr>
              <w:pStyle w:val="TAC"/>
              <w:rPr>
                <w:rFonts w:eastAsia="Yu Mincho"/>
              </w:rPr>
            </w:pPr>
            <w:r w:rsidRPr="005C5F1C">
              <w:rPr>
                <w:rFonts w:eastAsia="Yu Mincho"/>
              </w:rPr>
              <w:t>0</w:t>
            </w:r>
          </w:p>
        </w:tc>
      </w:tr>
      <w:tr w:rsidR="00BB37F1" w:rsidRPr="005C5F1C" w14:paraId="464FF0F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D6984"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5B0C4"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62FB1170" w14:textId="77777777" w:rsidR="00BB37F1" w:rsidRPr="005C5F1C" w:rsidRDefault="00BB37F1" w:rsidP="001A4536">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D8E568" w14:textId="77777777" w:rsidR="00BB37F1" w:rsidRPr="005C5F1C" w:rsidRDefault="00BB37F1" w:rsidP="001A4536">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599F4" w14:textId="77777777" w:rsidR="00BB37F1" w:rsidRPr="005C5F1C" w:rsidRDefault="00BB37F1" w:rsidP="001A4536">
            <w:pPr>
              <w:pStyle w:val="TAC"/>
              <w:rPr>
                <w:rFonts w:eastAsia="Yu Mincho"/>
              </w:rPr>
            </w:pPr>
          </w:p>
        </w:tc>
      </w:tr>
      <w:tr w:rsidR="00BB37F1" w:rsidRPr="005C5F1C" w14:paraId="02644D4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B3C73" w14:textId="77777777" w:rsidR="00BB37F1" w:rsidRPr="005C5F1C" w:rsidRDefault="00BB37F1" w:rsidP="001A4536">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AB4AA" w14:textId="77777777" w:rsidR="00BB37F1" w:rsidRPr="005C5F1C" w:rsidRDefault="00BB37F1" w:rsidP="001A4536">
            <w:pPr>
              <w:pStyle w:val="TAC"/>
            </w:pPr>
            <w:r w:rsidRPr="005C5F1C">
              <w:t>-</w:t>
            </w:r>
          </w:p>
        </w:tc>
        <w:tc>
          <w:tcPr>
            <w:tcW w:w="730" w:type="dxa"/>
            <w:tcBorders>
              <w:left w:val="single" w:sz="4" w:space="0" w:color="auto"/>
              <w:bottom w:val="single" w:sz="4" w:space="0" w:color="auto"/>
              <w:right w:val="single" w:sz="4" w:space="0" w:color="auto"/>
            </w:tcBorders>
            <w:vAlign w:val="center"/>
          </w:tcPr>
          <w:p w14:paraId="0BE189AB" w14:textId="77777777" w:rsidR="00BB37F1" w:rsidRPr="005C5F1C" w:rsidRDefault="00BB37F1" w:rsidP="001A453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B2987"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1A07" w14:textId="77777777" w:rsidR="00BB37F1" w:rsidRPr="005C5F1C" w:rsidRDefault="00BB37F1" w:rsidP="001A4536">
            <w:pPr>
              <w:pStyle w:val="TAC"/>
              <w:rPr>
                <w:rFonts w:eastAsia="Yu Mincho"/>
              </w:rPr>
            </w:pPr>
            <w:r w:rsidRPr="005C5F1C">
              <w:t>0</w:t>
            </w:r>
          </w:p>
        </w:tc>
      </w:tr>
      <w:tr w:rsidR="00BB37F1" w:rsidRPr="005C5F1C" w14:paraId="3EDE613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60C6A"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1400"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4FD73E82" w14:textId="77777777" w:rsidR="00BB37F1" w:rsidRPr="005C5F1C" w:rsidRDefault="00BB37F1" w:rsidP="001A453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85DA65"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80E04" w14:textId="77777777" w:rsidR="00BB37F1" w:rsidRPr="005C5F1C" w:rsidRDefault="00BB37F1" w:rsidP="001A4536">
            <w:pPr>
              <w:pStyle w:val="TAC"/>
              <w:rPr>
                <w:rFonts w:eastAsia="Yu Mincho"/>
              </w:rPr>
            </w:pPr>
          </w:p>
        </w:tc>
      </w:tr>
      <w:tr w:rsidR="00BB37F1" w:rsidRPr="005C5F1C" w14:paraId="7393D86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3F91B" w14:textId="77777777" w:rsidR="00BB37F1" w:rsidRPr="005C5F1C" w:rsidRDefault="00BB37F1" w:rsidP="001A4536">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86C41" w14:textId="77777777" w:rsidR="00BB37F1" w:rsidRPr="005C5F1C" w:rsidRDefault="00BB37F1" w:rsidP="001A4536">
            <w:pPr>
              <w:pStyle w:val="TAC"/>
            </w:pPr>
            <w:r w:rsidRPr="005C5F1C">
              <w:t>-</w:t>
            </w:r>
          </w:p>
        </w:tc>
        <w:tc>
          <w:tcPr>
            <w:tcW w:w="730" w:type="dxa"/>
            <w:tcBorders>
              <w:left w:val="single" w:sz="4" w:space="0" w:color="auto"/>
              <w:bottom w:val="single" w:sz="4" w:space="0" w:color="auto"/>
              <w:right w:val="single" w:sz="4" w:space="0" w:color="auto"/>
            </w:tcBorders>
            <w:vAlign w:val="center"/>
          </w:tcPr>
          <w:p w14:paraId="341DE5BC" w14:textId="77777777" w:rsidR="00BB37F1" w:rsidRPr="005C5F1C" w:rsidRDefault="00BB37F1" w:rsidP="001A453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033B54"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0424" w14:textId="77777777" w:rsidR="00BB37F1" w:rsidRPr="005C5F1C" w:rsidRDefault="00BB37F1" w:rsidP="001A4536">
            <w:pPr>
              <w:pStyle w:val="TAC"/>
              <w:rPr>
                <w:rFonts w:eastAsia="Yu Mincho"/>
              </w:rPr>
            </w:pPr>
            <w:r w:rsidRPr="005C5F1C">
              <w:t>0</w:t>
            </w:r>
          </w:p>
        </w:tc>
      </w:tr>
      <w:tr w:rsidR="00BB37F1" w:rsidRPr="005C5F1C" w14:paraId="207E6D2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0F262"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F57DF"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689AB750" w14:textId="77777777" w:rsidR="00BB37F1" w:rsidRPr="005C5F1C" w:rsidRDefault="00BB37F1" w:rsidP="001A453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765D6"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A7A31" w14:textId="77777777" w:rsidR="00BB37F1" w:rsidRPr="005C5F1C" w:rsidRDefault="00BB37F1" w:rsidP="001A4536">
            <w:pPr>
              <w:pStyle w:val="TAC"/>
              <w:rPr>
                <w:rFonts w:eastAsia="Yu Mincho"/>
              </w:rPr>
            </w:pPr>
          </w:p>
        </w:tc>
      </w:tr>
      <w:tr w:rsidR="00BB37F1" w:rsidRPr="005C5F1C" w14:paraId="7B05F51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EA30D" w14:textId="77777777" w:rsidR="00BB37F1" w:rsidRPr="005C5F1C" w:rsidRDefault="00BB37F1" w:rsidP="001A4536">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1E570" w14:textId="77777777" w:rsidR="00BB37F1" w:rsidRPr="005C5F1C" w:rsidRDefault="00BB37F1" w:rsidP="001A4536">
            <w:pPr>
              <w:pStyle w:val="TAC"/>
            </w:pPr>
            <w:r w:rsidRPr="005C5F1C">
              <w:t>-</w:t>
            </w:r>
          </w:p>
        </w:tc>
        <w:tc>
          <w:tcPr>
            <w:tcW w:w="730" w:type="dxa"/>
            <w:tcBorders>
              <w:left w:val="single" w:sz="4" w:space="0" w:color="auto"/>
              <w:bottom w:val="single" w:sz="4" w:space="0" w:color="auto"/>
              <w:right w:val="single" w:sz="4" w:space="0" w:color="auto"/>
            </w:tcBorders>
            <w:vAlign w:val="center"/>
          </w:tcPr>
          <w:p w14:paraId="223BF0FA" w14:textId="77777777" w:rsidR="00BB37F1" w:rsidRPr="005C5F1C" w:rsidRDefault="00BB37F1" w:rsidP="001A453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9860E3"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9DBE7" w14:textId="77777777" w:rsidR="00BB37F1" w:rsidRPr="005C5F1C" w:rsidRDefault="00BB37F1" w:rsidP="001A4536">
            <w:pPr>
              <w:pStyle w:val="TAC"/>
              <w:rPr>
                <w:rFonts w:eastAsia="Yu Mincho"/>
              </w:rPr>
            </w:pPr>
            <w:r w:rsidRPr="005C5F1C">
              <w:t>0</w:t>
            </w:r>
          </w:p>
        </w:tc>
      </w:tr>
      <w:tr w:rsidR="00BB37F1" w:rsidRPr="005C5F1C" w14:paraId="45D1DB7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B0AC"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17727"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1224BD48" w14:textId="77777777" w:rsidR="00BB37F1" w:rsidRPr="005C5F1C" w:rsidRDefault="00BB37F1" w:rsidP="001A4536">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E29C8"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5A117" w14:textId="77777777" w:rsidR="00BB37F1" w:rsidRPr="005C5F1C" w:rsidRDefault="00BB37F1" w:rsidP="001A4536">
            <w:pPr>
              <w:pStyle w:val="TAC"/>
              <w:rPr>
                <w:rFonts w:eastAsia="Yu Mincho"/>
              </w:rPr>
            </w:pPr>
          </w:p>
        </w:tc>
      </w:tr>
      <w:tr w:rsidR="00BB37F1" w:rsidRPr="005C5F1C" w14:paraId="1F8973D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DB548" w14:textId="77777777" w:rsidR="00BB37F1" w:rsidRPr="005C5F1C" w:rsidRDefault="00BB37F1" w:rsidP="001A4536">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05C74" w14:textId="77777777" w:rsidR="00BB37F1" w:rsidRPr="005C5F1C" w:rsidRDefault="00BB37F1" w:rsidP="001A453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967AB0D" w14:textId="77777777" w:rsidR="00BB37F1" w:rsidRPr="005C5F1C" w:rsidRDefault="00BB37F1" w:rsidP="001A4536">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19F48E"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7B578" w14:textId="77777777" w:rsidR="00BB37F1" w:rsidRPr="005C5F1C" w:rsidRDefault="00BB37F1" w:rsidP="001A4536">
            <w:pPr>
              <w:pStyle w:val="TAC"/>
              <w:rPr>
                <w:rFonts w:eastAsia="Yu Mincho"/>
              </w:rPr>
            </w:pPr>
            <w:r w:rsidRPr="005C5F1C">
              <w:rPr>
                <w:rFonts w:eastAsia="Yu Mincho"/>
              </w:rPr>
              <w:t>0</w:t>
            </w:r>
          </w:p>
        </w:tc>
      </w:tr>
      <w:tr w:rsidR="00BB37F1" w:rsidRPr="005C5F1C" w14:paraId="0A0171E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CEDBE"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838B"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2F28262B" w14:textId="77777777" w:rsidR="00BB37F1" w:rsidRPr="005C5F1C" w:rsidRDefault="00BB37F1" w:rsidP="001A4536">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CFBB7"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68E1" w14:textId="77777777" w:rsidR="00BB37F1" w:rsidRPr="005C5F1C" w:rsidRDefault="00BB37F1" w:rsidP="001A4536">
            <w:pPr>
              <w:pStyle w:val="TAC"/>
              <w:rPr>
                <w:rFonts w:eastAsia="Yu Mincho"/>
              </w:rPr>
            </w:pPr>
          </w:p>
        </w:tc>
      </w:tr>
      <w:tr w:rsidR="00BB37F1" w:rsidRPr="005C5F1C" w14:paraId="00919A4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C8A67" w14:textId="77777777" w:rsidR="00BB37F1" w:rsidRPr="005C5F1C" w:rsidRDefault="00BB37F1" w:rsidP="001A4536">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6948A" w14:textId="77777777" w:rsidR="00BB37F1" w:rsidRPr="005C5F1C" w:rsidRDefault="00BB37F1" w:rsidP="001A453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B0D6D8B" w14:textId="77777777" w:rsidR="00BB37F1" w:rsidRPr="005C5F1C" w:rsidRDefault="00BB37F1" w:rsidP="001A4536">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02731"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C5765" w14:textId="77777777" w:rsidR="00BB37F1" w:rsidRPr="005C5F1C" w:rsidRDefault="00BB37F1" w:rsidP="001A4536">
            <w:pPr>
              <w:pStyle w:val="TAC"/>
              <w:rPr>
                <w:rFonts w:eastAsia="Yu Mincho"/>
              </w:rPr>
            </w:pPr>
            <w:r w:rsidRPr="005C5F1C">
              <w:rPr>
                <w:rFonts w:eastAsia="Yu Mincho"/>
              </w:rPr>
              <w:t>0</w:t>
            </w:r>
          </w:p>
        </w:tc>
      </w:tr>
      <w:tr w:rsidR="00BB37F1" w:rsidRPr="005C5F1C" w14:paraId="52FFC35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9694A"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93C9C" w14:textId="77777777" w:rsidR="00BB37F1" w:rsidRPr="005C5F1C" w:rsidRDefault="00BB37F1" w:rsidP="001A4536">
            <w:pPr>
              <w:pStyle w:val="TAC"/>
            </w:pPr>
          </w:p>
        </w:tc>
        <w:tc>
          <w:tcPr>
            <w:tcW w:w="730" w:type="dxa"/>
            <w:tcBorders>
              <w:left w:val="single" w:sz="4" w:space="0" w:color="auto"/>
              <w:bottom w:val="single" w:sz="4" w:space="0" w:color="auto"/>
              <w:right w:val="single" w:sz="4" w:space="0" w:color="auto"/>
            </w:tcBorders>
            <w:vAlign w:val="center"/>
          </w:tcPr>
          <w:p w14:paraId="5687144C" w14:textId="77777777" w:rsidR="00BB37F1" w:rsidRPr="005C5F1C" w:rsidRDefault="00BB37F1" w:rsidP="001A4536">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22898B"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5C7C" w14:textId="77777777" w:rsidR="00BB37F1" w:rsidRPr="005C5F1C" w:rsidRDefault="00BB37F1" w:rsidP="001A4536">
            <w:pPr>
              <w:pStyle w:val="TAC"/>
              <w:rPr>
                <w:rFonts w:eastAsia="Yu Mincho"/>
              </w:rPr>
            </w:pPr>
          </w:p>
        </w:tc>
      </w:tr>
      <w:tr w:rsidR="00BB37F1" w:rsidRPr="005C5F1C" w14:paraId="4D2327E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670BF" w14:textId="77777777" w:rsidR="00BB37F1" w:rsidRPr="005C5F1C" w:rsidRDefault="00BB37F1" w:rsidP="001A4536">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01E6F" w14:textId="77777777" w:rsidR="00BB37F1" w:rsidRPr="005C5F1C" w:rsidRDefault="00BB37F1" w:rsidP="001A4536">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59AC7A5D" w14:textId="77777777" w:rsidR="00BB37F1" w:rsidRPr="005C5F1C" w:rsidRDefault="00BB37F1" w:rsidP="001A453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8DF2D28" w14:textId="77777777" w:rsidR="00BB37F1" w:rsidRPr="005C5F1C" w:rsidRDefault="00BB37F1" w:rsidP="001A4536">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43C89" w14:textId="77777777" w:rsidR="00BB37F1" w:rsidRPr="005C5F1C" w:rsidRDefault="00BB37F1" w:rsidP="001A4536">
            <w:pPr>
              <w:pStyle w:val="TAC"/>
              <w:rPr>
                <w:rFonts w:eastAsia="Yu Mincho"/>
                <w:szCs w:val="18"/>
              </w:rPr>
            </w:pPr>
            <w:r w:rsidRPr="005C5F1C">
              <w:rPr>
                <w:rFonts w:eastAsia="Yu Mincho"/>
              </w:rPr>
              <w:t>0</w:t>
            </w:r>
          </w:p>
        </w:tc>
      </w:tr>
      <w:tr w:rsidR="00BB37F1" w:rsidRPr="005C5F1C" w14:paraId="413430E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F152C" w14:textId="77777777" w:rsidR="00BB37F1" w:rsidRPr="005C5F1C" w:rsidRDefault="00BB37F1" w:rsidP="001A453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18AB" w14:textId="77777777" w:rsidR="00BB37F1" w:rsidRPr="005C5F1C" w:rsidRDefault="00BB37F1" w:rsidP="001A453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B303D" w14:textId="77777777" w:rsidR="00BB37F1" w:rsidRPr="005C5F1C" w:rsidRDefault="00BB37F1" w:rsidP="001A4536">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65F03" w14:textId="77777777" w:rsidR="00BB37F1" w:rsidRPr="005C5F1C" w:rsidRDefault="00BB37F1" w:rsidP="001A4536">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7E18A" w14:textId="77777777" w:rsidR="00BB37F1" w:rsidRPr="005C5F1C" w:rsidRDefault="00BB37F1" w:rsidP="001A4536">
            <w:pPr>
              <w:pStyle w:val="TAC"/>
              <w:rPr>
                <w:rFonts w:eastAsia="Yu Mincho"/>
                <w:szCs w:val="18"/>
              </w:rPr>
            </w:pPr>
          </w:p>
        </w:tc>
      </w:tr>
      <w:tr w:rsidR="00BB37F1" w:rsidRPr="005C5F1C" w14:paraId="699BEB2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478CB" w14:textId="77777777" w:rsidR="00BB37F1" w:rsidRPr="005C5F1C" w:rsidRDefault="00BB37F1" w:rsidP="001A4536">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AAEAD" w14:textId="77777777" w:rsidR="00BB37F1" w:rsidRPr="005C5F1C" w:rsidRDefault="00BB37F1" w:rsidP="001A4536">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36C2620" w14:textId="77777777" w:rsidR="00BB37F1" w:rsidRPr="005C5F1C" w:rsidRDefault="00BB37F1" w:rsidP="001A4536">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F5617" w14:textId="77777777" w:rsidR="00BB37F1" w:rsidRPr="005C5F1C" w:rsidRDefault="00BB37F1" w:rsidP="001A4536">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A098" w14:textId="77777777" w:rsidR="00BB37F1" w:rsidRPr="005C5F1C" w:rsidRDefault="00BB37F1" w:rsidP="001A4536">
            <w:pPr>
              <w:pStyle w:val="TAC"/>
              <w:rPr>
                <w:rFonts w:eastAsia="Yu Mincho"/>
                <w:szCs w:val="18"/>
              </w:rPr>
            </w:pPr>
            <w:r w:rsidRPr="005C5F1C">
              <w:rPr>
                <w:rFonts w:cs="Arial"/>
                <w:szCs w:val="18"/>
                <w:lang w:val="en-US"/>
              </w:rPr>
              <w:t>0</w:t>
            </w:r>
          </w:p>
        </w:tc>
      </w:tr>
      <w:tr w:rsidR="00BB37F1" w:rsidRPr="005C5F1C" w14:paraId="45A42C6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9A584" w14:textId="77777777" w:rsidR="00BB37F1" w:rsidRPr="005C5F1C" w:rsidRDefault="00BB37F1" w:rsidP="001A4536">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F8B14" w14:textId="77777777" w:rsidR="00BB37F1" w:rsidRPr="005C5F1C" w:rsidRDefault="00BB37F1" w:rsidP="001A453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3734BE" w14:textId="77777777" w:rsidR="00BB37F1" w:rsidRPr="005C5F1C" w:rsidRDefault="00BB37F1" w:rsidP="001A4536">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F1286" w14:textId="77777777" w:rsidR="00BB37F1" w:rsidRPr="005C5F1C" w:rsidRDefault="00BB37F1" w:rsidP="001A4536">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66CAF" w14:textId="77777777" w:rsidR="00BB37F1" w:rsidRPr="005C5F1C" w:rsidRDefault="00BB37F1" w:rsidP="001A4536">
            <w:pPr>
              <w:pStyle w:val="TAC"/>
              <w:rPr>
                <w:rFonts w:eastAsia="Yu Mincho"/>
                <w:szCs w:val="18"/>
              </w:rPr>
            </w:pPr>
          </w:p>
        </w:tc>
      </w:tr>
      <w:tr w:rsidR="00BB37F1" w:rsidRPr="005C5F1C" w14:paraId="1F81879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90394" w14:textId="77777777" w:rsidR="00BB37F1" w:rsidRPr="005C5F1C" w:rsidRDefault="00BB37F1" w:rsidP="001A4536">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B1529" w14:textId="77777777" w:rsidR="00BB37F1" w:rsidRPr="005C5F1C" w:rsidRDefault="00BB37F1" w:rsidP="001A453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C07C246" w14:textId="77777777" w:rsidR="00BB37F1" w:rsidRPr="005C5F1C" w:rsidRDefault="00BB37F1" w:rsidP="001A453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B4E559" w14:textId="77777777" w:rsidR="00BB37F1" w:rsidRPr="005C5F1C" w:rsidRDefault="00BB37F1" w:rsidP="001A4536">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F7327" w14:textId="77777777" w:rsidR="00BB37F1" w:rsidRPr="005C5F1C" w:rsidRDefault="00BB37F1" w:rsidP="001A4536">
            <w:pPr>
              <w:pStyle w:val="TAC"/>
              <w:rPr>
                <w:rFonts w:eastAsia="Yu Mincho"/>
                <w:szCs w:val="18"/>
              </w:rPr>
            </w:pPr>
            <w:r w:rsidRPr="005C5F1C">
              <w:rPr>
                <w:rFonts w:cs="Arial"/>
                <w:szCs w:val="18"/>
                <w:lang w:val="en-US"/>
              </w:rPr>
              <w:t>0</w:t>
            </w:r>
          </w:p>
        </w:tc>
      </w:tr>
      <w:tr w:rsidR="00BB37F1" w:rsidRPr="005C5F1C" w14:paraId="16EB215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C9A2E"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3B21F"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05402D" w14:textId="77777777" w:rsidR="00BB37F1" w:rsidRPr="005C5F1C" w:rsidRDefault="00BB37F1" w:rsidP="001A453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7BF45C" w14:textId="77777777" w:rsidR="00BB37F1" w:rsidRPr="005C5F1C" w:rsidRDefault="00BB37F1" w:rsidP="001A4536">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A4A90" w14:textId="77777777" w:rsidR="00BB37F1" w:rsidRPr="005C5F1C" w:rsidRDefault="00BB37F1" w:rsidP="001A4536">
            <w:pPr>
              <w:pStyle w:val="TAC"/>
              <w:rPr>
                <w:rFonts w:eastAsia="Yu Mincho"/>
                <w:szCs w:val="18"/>
              </w:rPr>
            </w:pPr>
          </w:p>
        </w:tc>
      </w:tr>
      <w:tr w:rsidR="00BB37F1" w:rsidRPr="005C5F1C" w14:paraId="548D2B4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A2AAB" w14:textId="77777777" w:rsidR="00BB37F1" w:rsidRPr="005C5F1C" w:rsidRDefault="00BB37F1" w:rsidP="001A4536">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3C0D4" w14:textId="77777777" w:rsidR="00BB37F1" w:rsidRPr="005C5F1C" w:rsidRDefault="00BB37F1" w:rsidP="001A453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63975A1" w14:textId="77777777" w:rsidR="00BB37F1" w:rsidRPr="005C5F1C" w:rsidRDefault="00BB37F1" w:rsidP="001A453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62A1EB" w14:textId="77777777" w:rsidR="00BB37F1" w:rsidRPr="005C5F1C" w:rsidRDefault="00BB37F1" w:rsidP="001A4536">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A74BD" w14:textId="77777777" w:rsidR="00BB37F1" w:rsidRPr="005C5F1C" w:rsidRDefault="00BB37F1" w:rsidP="001A4536">
            <w:pPr>
              <w:pStyle w:val="TAC"/>
              <w:rPr>
                <w:rFonts w:eastAsia="Yu Mincho"/>
                <w:szCs w:val="18"/>
              </w:rPr>
            </w:pPr>
            <w:r w:rsidRPr="005C5F1C">
              <w:rPr>
                <w:rFonts w:cs="Arial"/>
                <w:szCs w:val="18"/>
                <w:lang w:val="en-US"/>
              </w:rPr>
              <w:t>0</w:t>
            </w:r>
          </w:p>
        </w:tc>
      </w:tr>
      <w:tr w:rsidR="00BB37F1" w:rsidRPr="005C5F1C" w14:paraId="1E3ED80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17072" w14:textId="77777777" w:rsidR="00BB37F1" w:rsidRPr="005C5F1C" w:rsidRDefault="00BB37F1" w:rsidP="001A453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3ADB8" w14:textId="77777777" w:rsidR="00BB37F1" w:rsidRPr="005C5F1C" w:rsidRDefault="00BB37F1" w:rsidP="001A453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2C1953" w14:textId="77777777" w:rsidR="00BB37F1" w:rsidRPr="005C5F1C" w:rsidRDefault="00BB37F1" w:rsidP="001A453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D468CE" w14:textId="77777777" w:rsidR="00BB37F1" w:rsidRPr="005C5F1C" w:rsidRDefault="00BB37F1" w:rsidP="001A4536">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59702" w14:textId="77777777" w:rsidR="00BB37F1" w:rsidRPr="005C5F1C" w:rsidRDefault="00BB37F1" w:rsidP="001A4536">
            <w:pPr>
              <w:pStyle w:val="TAC"/>
              <w:rPr>
                <w:rFonts w:eastAsia="Yu Mincho"/>
                <w:szCs w:val="18"/>
              </w:rPr>
            </w:pPr>
          </w:p>
        </w:tc>
      </w:tr>
      <w:tr w:rsidR="00BB37F1" w:rsidRPr="005C5F1C" w14:paraId="6217FD7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70FE" w14:textId="77777777" w:rsidR="00BB37F1" w:rsidRPr="005C5F1C" w:rsidRDefault="00BB37F1" w:rsidP="001A4536">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2AD4B" w14:textId="77777777" w:rsidR="00BB37F1" w:rsidRPr="005C5F1C" w:rsidRDefault="00BB37F1" w:rsidP="001A4536">
            <w:pPr>
              <w:pStyle w:val="TAC"/>
            </w:pPr>
            <w:r w:rsidRPr="005C5F1C">
              <w:t>CA_n46A-n48A</w:t>
            </w:r>
          </w:p>
          <w:p w14:paraId="19FEFB2D" w14:textId="77777777" w:rsidR="00BB37F1" w:rsidRPr="005C5F1C" w:rsidRDefault="00BB37F1" w:rsidP="001A4536">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5F6BA99" w14:textId="77777777" w:rsidR="00BB37F1" w:rsidRPr="005C5F1C" w:rsidRDefault="00BB37F1" w:rsidP="001A4536">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6163D6" w14:textId="77777777" w:rsidR="00BB37F1" w:rsidRPr="005C5F1C" w:rsidRDefault="00BB37F1" w:rsidP="001A4536">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FE3EE" w14:textId="77777777" w:rsidR="00BB37F1" w:rsidRPr="005C5F1C" w:rsidRDefault="00BB37F1" w:rsidP="001A4536">
            <w:pPr>
              <w:pStyle w:val="TAC"/>
              <w:rPr>
                <w:szCs w:val="18"/>
                <w:lang w:eastAsia="zh-CN"/>
              </w:rPr>
            </w:pPr>
            <w:r w:rsidRPr="005C5F1C">
              <w:t>0</w:t>
            </w:r>
          </w:p>
        </w:tc>
      </w:tr>
      <w:tr w:rsidR="00BB37F1" w:rsidRPr="005C5F1C" w14:paraId="18B3E73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3E6E5"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DB42A"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561FD"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D943" w14:textId="77777777" w:rsidR="00BB37F1" w:rsidRPr="005C5F1C" w:rsidRDefault="00BB37F1" w:rsidP="001A4536">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7BB93"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r>
      <w:tr w:rsidR="00BB37F1" w:rsidRPr="005C5F1C" w14:paraId="6EBFC3E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B247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3CFFD"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4BFEEB0F"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D8C899A"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8782AE" w14:textId="77777777" w:rsidR="00BB37F1" w:rsidRPr="005C5F1C" w:rsidRDefault="00BB37F1" w:rsidP="001A4536">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60AD2DB8"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BB37F1" w:rsidRPr="005C5F1C" w14:paraId="54F3052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A9F59"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0090C"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80AE5" w14:textId="77777777" w:rsidR="00BB37F1" w:rsidRPr="005C5F1C" w:rsidRDefault="00BB37F1" w:rsidP="001A4536">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6BEA4" w14:textId="77777777" w:rsidR="00BB37F1" w:rsidRPr="005C5F1C" w:rsidRDefault="00BB37F1" w:rsidP="001A4536">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C9669"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r>
      <w:tr w:rsidR="00BB37F1" w:rsidRPr="005C5F1C" w14:paraId="77AC1D4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955D4"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E6363"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22377760"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EB705F" w14:textId="77777777" w:rsidR="00BB37F1" w:rsidRPr="005C5F1C" w:rsidRDefault="00BB37F1" w:rsidP="001A4536">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742C5D4"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BB37F1" w:rsidRPr="005C5F1C" w14:paraId="74742D1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BD64E"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93A17"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865055"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4ADC2" w14:textId="77777777" w:rsidR="00BB37F1" w:rsidRPr="005C5F1C" w:rsidRDefault="00BB37F1" w:rsidP="001A4536">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AE65C" w14:textId="77777777" w:rsidR="00BB37F1" w:rsidRPr="005C5F1C"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5C5F1C" w14:paraId="6C45C1C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B041"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387C0"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87BBE4B"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4032A9" w14:textId="77777777" w:rsidR="00BB37F1" w:rsidRPr="005C5F1C" w:rsidRDefault="00BB37F1" w:rsidP="001A4536">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4816B"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BB37F1" w:rsidRPr="005C5F1C" w14:paraId="6C0827D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8F72B"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F05DB"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0AF93"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4C6E8D" w14:textId="77777777" w:rsidR="00BB37F1" w:rsidRPr="005C5F1C" w:rsidRDefault="00BB37F1" w:rsidP="001A4536">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9CA06"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5C5F1C" w14:paraId="7D2DF6C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E2167"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43746"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4493D84"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9B68F" w14:textId="77777777" w:rsidR="00BB37F1" w:rsidRPr="005C5F1C" w:rsidRDefault="00BB37F1" w:rsidP="001A4536">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D8256"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BB37F1" w:rsidRPr="005C5F1C" w14:paraId="78E8E76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132D1"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765F4"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EF5F1"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DF025" w14:textId="77777777" w:rsidR="00BB37F1" w:rsidRPr="005C5F1C" w:rsidRDefault="00BB37F1" w:rsidP="001A4536">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B43A"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p>
        </w:tc>
      </w:tr>
      <w:tr w:rsidR="00BB37F1" w:rsidRPr="005C5F1C" w14:paraId="5D70203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2BF40"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FC9E5"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9A1599E" w14:textId="77777777" w:rsidR="00BB37F1" w:rsidRPr="005C5F1C" w:rsidRDefault="00BB37F1" w:rsidP="001A453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F7CCF3" w14:textId="77777777" w:rsidR="00BB37F1" w:rsidRPr="005C5F1C" w:rsidRDefault="00BB37F1" w:rsidP="001A4536">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E7C37"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BB37F1" w:rsidRPr="005C5F1C" w14:paraId="4917205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072B"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CDC02"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0F4F9" w14:textId="77777777" w:rsidR="00BB37F1" w:rsidRPr="005C5F1C" w:rsidRDefault="00BB37F1" w:rsidP="001A453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62A96E" w14:textId="77777777" w:rsidR="00BB37F1" w:rsidRPr="005C5F1C" w:rsidRDefault="00BB37F1" w:rsidP="001A4536">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ACAE9" w14:textId="77777777" w:rsidR="00BB37F1" w:rsidRPr="005C5F1C" w:rsidRDefault="00BB37F1" w:rsidP="001A4536">
            <w:pPr>
              <w:keepNext/>
              <w:keepLines/>
              <w:overflowPunct w:val="0"/>
              <w:autoSpaceDE w:val="0"/>
              <w:autoSpaceDN w:val="0"/>
              <w:adjustRightInd w:val="0"/>
              <w:spacing w:after="0"/>
              <w:jc w:val="center"/>
              <w:rPr>
                <w:rFonts w:ascii="Arial" w:hAnsi="Arial"/>
                <w:sz w:val="18"/>
                <w:szCs w:val="18"/>
                <w:lang w:val="en-US" w:eastAsia="zh-CN"/>
              </w:rPr>
            </w:pPr>
          </w:p>
        </w:tc>
      </w:tr>
      <w:tr w:rsidR="00BB37F1" w:rsidRPr="005C5F1C" w14:paraId="0020FDB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07F54" w14:textId="77777777" w:rsidR="00BB37F1" w:rsidRPr="005C5F1C" w:rsidRDefault="00BB37F1" w:rsidP="001A4536">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16533" w14:textId="77777777" w:rsidR="00BB37F1" w:rsidRPr="005C5F1C" w:rsidRDefault="00BB37F1" w:rsidP="001A453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3742B65"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B1A1AD" w14:textId="77777777" w:rsidR="00BB37F1" w:rsidRPr="005C5F1C" w:rsidRDefault="00BB37F1" w:rsidP="001A453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43778" w14:textId="77777777" w:rsidR="00BB37F1" w:rsidRPr="005C5F1C" w:rsidRDefault="00BB37F1" w:rsidP="001A4536">
            <w:pPr>
              <w:pStyle w:val="TAC"/>
              <w:rPr>
                <w:lang w:val="en-US" w:eastAsia="zh-CN"/>
              </w:rPr>
            </w:pPr>
            <w:r w:rsidRPr="005C5F1C">
              <w:rPr>
                <w:lang w:val="en-US"/>
              </w:rPr>
              <w:t>0</w:t>
            </w:r>
          </w:p>
        </w:tc>
      </w:tr>
      <w:tr w:rsidR="00BB37F1" w:rsidRPr="005C5F1C" w14:paraId="6C3B2C2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135F6"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FDCDD"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8B882" w14:textId="77777777" w:rsidR="00BB37F1" w:rsidRPr="005C5F1C" w:rsidRDefault="00BB37F1" w:rsidP="001A453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4B2095" w14:textId="77777777" w:rsidR="00BB37F1" w:rsidRPr="005C5F1C" w:rsidRDefault="00BB37F1" w:rsidP="001A453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DC067" w14:textId="77777777" w:rsidR="00BB37F1" w:rsidRPr="005C5F1C" w:rsidRDefault="00BB37F1" w:rsidP="001A4536">
            <w:pPr>
              <w:pStyle w:val="TAC"/>
              <w:rPr>
                <w:lang w:val="en-US" w:eastAsia="zh-CN"/>
              </w:rPr>
            </w:pPr>
          </w:p>
        </w:tc>
      </w:tr>
      <w:tr w:rsidR="00BB37F1" w:rsidRPr="005C5F1C" w14:paraId="773371F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A7E75" w14:textId="77777777" w:rsidR="00BB37F1" w:rsidRPr="005C5F1C" w:rsidRDefault="00BB37F1" w:rsidP="001A4536">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2CB0" w14:textId="77777777" w:rsidR="00BB37F1" w:rsidRPr="005C5F1C" w:rsidRDefault="00BB37F1" w:rsidP="001A453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294224"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DB2FA0"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EF114" w14:textId="77777777" w:rsidR="00BB37F1" w:rsidRPr="005C5F1C" w:rsidRDefault="00BB37F1" w:rsidP="001A4536">
            <w:pPr>
              <w:pStyle w:val="TAC"/>
              <w:rPr>
                <w:lang w:val="en-US" w:eastAsia="zh-CN"/>
              </w:rPr>
            </w:pPr>
            <w:r w:rsidRPr="005C5F1C">
              <w:rPr>
                <w:lang w:val="en-US"/>
              </w:rPr>
              <w:t>0</w:t>
            </w:r>
          </w:p>
        </w:tc>
      </w:tr>
      <w:tr w:rsidR="00BB37F1" w:rsidRPr="005C5F1C" w14:paraId="19A3894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7170D"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C01CD"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DD22A" w14:textId="77777777" w:rsidR="00BB37F1" w:rsidRPr="005C5F1C" w:rsidRDefault="00BB37F1" w:rsidP="001A453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84740C" w14:textId="77777777" w:rsidR="00BB37F1" w:rsidRPr="005C5F1C" w:rsidRDefault="00BB37F1" w:rsidP="001A453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49B37" w14:textId="77777777" w:rsidR="00BB37F1" w:rsidRPr="005C5F1C" w:rsidRDefault="00BB37F1" w:rsidP="001A4536">
            <w:pPr>
              <w:pStyle w:val="TAC"/>
              <w:rPr>
                <w:lang w:val="en-US" w:eastAsia="zh-CN"/>
              </w:rPr>
            </w:pPr>
          </w:p>
        </w:tc>
      </w:tr>
      <w:tr w:rsidR="00BB37F1" w:rsidRPr="005C5F1C" w14:paraId="5CB610C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69C79" w14:textId="77777777" w:rsidR="00BB37F1" w:rsidRPr="005C5F1C" w:rsidRDefault="00BB37F1" w:rsidP="001A4536">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D9777" w14:textId="77777777" w:rsidR="00BB37F1" w:rsidRPr="005C5F1C" w:rsidRDefault="00BB37F1" w:rsidP="001A453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2E86AFA"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5CBBE2"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09662" w14:textId="77777777" w:rsidR="00BB37F1" w:rsidRPr="005C5F1C" w:rsidRDefault="00BB37F1" w:rsidP="001A4536">
            <w:pPr>
              <w:pStyle w:val="TAC"/>
              <w:rPr>
                <w:lang w:val="en-US" w:eastAsia="zh-CN"/>
              </w:rPr>
            </w:pPr>
            <w:r w:rsidRPr="005C5F1C">
              <w:rPr>
                <w:lang w:val="en-US"/>
              </w:rPr>
              <w:t>0</w:t>
            </w:r>
          </w:p>
        </w:tc>
      </w:tr>
      <w:tr w:rsidR="00BB37F1" w:rsidRPr="005C5F1C" w14:paraId="227C659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F9B8E"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F85EF"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1D227" w14:textId="77777777" w:rsidR="00BB37F1" w:rsidRPr="005C5F1C" w:rsidRDefault="00BB37F1" w:rsidP="001A453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180214" w14:textId="77777777" w:rsidR="00BB37F1" w:rsidRPr="005C5F1C" w:rsidRDefault="00BB37F1" w:rsidP="001A453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47FEB" w14:textId="77777777" w:rsidR="00BB37F1" w:rsidRPr="005C5F1C" w:rsidRDefault="00BB37F1" w:rsidP="001A4536">
            <w:pPr>
              <w:pStyle w:val="TAC"/>
              <w:rPr>
                <w:lang w:val="en-US" w:eastAsia="zh-CN"/>
              </w:rPr>
            </w:pPr>
          </w:p>
        </w:tc>
      </w:tr>
      <w:tr w:rsidR="00BB37F1" w:rsidRPr="005C5F1C" w14:paraId="71EE76E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1837" w14:textId="77777777" w:rsidR="00BB37F1" w:rsidRPr="005C5F1C" w:rsidRDefault="00BB37F1" w:rsidP="001A4536">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7BEF5" w14:textId="77777777" w:rsidR="00BB37F1" w:rsidRPr="005C5F1C" w:rsidRDefault="00BB37F1" w:rsidP="001A453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5E5BA0E"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1FB170"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BD07" w14:textId="77777777" w:rsidR="00BB37F1" w:rsidRPr="005C5F1C" w:rsidRDefault="00BB37F1" w:rsidP="001A4536">
            <w:pPr>
              <w:pStyle w:val="TAC"/>
              <w:rPr>
                <w:lang w:val="en-US" w:eastAsia="zh-CN"/>
              </w:rPr>
            </w:pPr>
            <w:r w:rsidRPr="005C5F1C">
              <w:rPr>
                <w:lang w:val="en-US"/>
              </w:rPr>
              <w:t>0</w:t>
            </w:r>
          </w:p>
        </w:tc>
      </w:tr>
      <w:tr w:rsidR="00BB37F1" w:rsidRPr="005C5F1C" w14:paraId="6237C15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37E90"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B38A5"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90614" w14:textId="77777777" w:rsidR="00BB37F1" w:rsidRPr="005C5F1C" w:rsidRDefault="00BB37F1" w:rsidP="001A453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DB1C15" w14:textId="77777777" w:rsidR="00BB37F1" w:rsidRPr="005C5F1C" w:rsidRDefault="00BB37F1" w:rsidP="001A453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14458" w14:textId="77777777" w:rsidR="00BB37F1" w:rsidRPr="005C5F1C" w:rsidRDefault="00BB37F1" w:rsidP="001A4536">
            <w:pPr>
              <w:pStyle w:val="TAC"/>
              <w:rPr>
                <w:lang w:val="en-US" w:eastAsia="zh-CN"/>
              </w:rPr>
            </w:pPr>
          </w:p>
        </w:tc>
      </w:tr>
      <w:tr w:rsidR="00BB37F1" w:rsidRPr="005C5F1C" w14:paraId="3A49810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099CC" w14:textId="77777777" w:rsidR="00BB37F1" w:rsidRPr="005C5F1C" w:rsidRDefault="00BB37F1" w:rsidP="001A4536">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8D844" w14:textId="77777777" w:rsidR="00BB37F1" w:rsidRPr="005C5F1C" w:rsidRDefault="00BB37F1" w:rsidP="001A453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2D622D" w14:textId="77777777" w:rsidR="00BB37F1" w:rsidRPr="005C5F1C" w:rsidRDefault="00BB37F1" w:rsidP="001A4536">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1C1809"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31140" w14:textId="77777777" w:rsidR="00BB37F1" w:rsidRPr="005C5F1C" w:rsidRDefault="00BB37F1" w:rsidP="001A4536">
            <w:pPr>
              <w:pStyle w:val="TAC"/>
              <w:rPr>
                <w:lang w:val="en-US" w:eastAsia="zh-CN"/>
              </w:rPr>
            </w:pPr>
            <w:r w:rsidRPr="005C5F1C">
              <w:rPr>
                <w:lang w:val="en-US"/>
              </w:rPr>
              <w:t>0</w:t>
            </w:r>
          </w:p>
        </w:tc>
      </w:tr>
      <w:tr w:rsidR="00BB37F1" w:rsidRPr="005C5F1C" w14:paraId="17F5EC9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75C35"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92A5B"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ABB60" w14:textId="77777777" w:rsidR="00BB37F1" w:rsidRPr="005C5F1C" w:rsidRDefault="00BB37F1" w:rsidP="001A4536">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A3354E" w14:textId="77777777" w:rsidR="00BB37F1" w:rsidRPr="005C5F1C" w:rsidRDefault="00BB37F1" w:rsidP="001A453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0CC99" w14:textId="77777777" w:rsidR="00BB37F1" w:rsidRPr="005C5F1C" w:rsidRDefault="00BB37F1" w:rsidP="001A4536">
            <w:pPr>
              <w:pStyle w:val="TAC"/>
              <w:rPr>
                <w:lang w:val="en-US" w:eastAsia="zh-CN"/>
              </w:rPr>
            </w:pPr>
          </w:p>
        </w:tc>
      </w:tr>
      <w:tr w:rsidR="00BB37F1" w:rsidRPr="005C5F1C" w14:paraId="7303D38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12834"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02F35"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4FAF56"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066118"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789F2" w14:textId="77777777" w:rsidR="00BB37F1" w:rsidRPr="005C5F1C" w:rsidRDefault="00BB37F1" w:rsidP="001A4536">
            <w:pPr>
              <w:pStyle w:val="TAC"/>
              <w:rPr>
                <w:lang w:val="en-US" w:eastAsia="zh-CN"/>
              </w:rPr>
            </w:pPr>
            <w:r w:rsidRPr="005C5F1C">
              <w:rPr>
                <w:lang w:val="en-US"/>
              </w:rPr>
              <w:t>0</w:t>
            </w:r>
          </w:p>
        </w:tc>
      </w:tr>
      <w:tr w:rsidR="00BB37F1" w:rsidRPr="005C5F1C" w14:paraId="1A34850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5209" w14:textId="77777777" w:rsidR="00BB37F1" w:rsidRPr="005C5F1C" w:rsidRDefault="00BB37F1" w:rsidP="001A453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31BAF" w14:textId="77777777" w:rsidR="00BB37F1" w:rsidRPr="005C5F1C" w:rsidRDefault="00BB37F1" w:rsidP="001A453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9B827"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1A971F" w14:textId="77777777" w:rsidR="00BB37F1" w:rsidRPr="005C5F1C" w:rsidRDefault="00BB37F1" w:rsidP="001A453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449EA" w14:textId="77777777" w:rsidR="00BB37F1" w:rsidRPr="005C5F1C" w:rsidRDefault="00BB37F1" w:rsidP="001A4536">
            <w:pPr>
              <w:pStyle w:val="TAC"/>
              <w:rPr>
                <w:lang w:val="en-US" w:eastAsia="zh-CN"/>
              </w:rPr>
            </w:pPr>
          </w:p>
        </w:tc>
      </w:tr>
      <w:tr w:rsidR="00BB37F1" w:rsidRPr="005C5F1C" w14:paraId="6D7FB02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124E7"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1A250"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1CC9C38"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920349" w14:textId="77777777" w:rsidR="00BB37F1" w:rsidRPr="005C5F1C" w:rsidRDefault="00BB37F1" w:rsidP="001A453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D36C" w14:textId="77777777" w:rsidR="00BB37F1" w:rsidRPr="005C5F1C" w:rsidRDefault="00BB37F1" w:rsidP="001A4536">
            <w:pPr>
              <w:pStyle w:val="TAC"/>
              <w:rPr>
                <w:lang w:val="en-US" w:eastAsia="zh-CN"/>
              </w:rPr>
            </w:pPr>
            <w:r w:rsidRPr="005C5F1C">
              <w:rPr>
                <w:lang w:val="en-US"/>
              </w:rPr>
              <w:t>0</w:t>
            </w:r>
          </w:p>
        </w:tc>
      </w:tr>
      <w:tr w:rsidR="00BB37F1" w:rsidRPr="005C5F1C" w14:paraId="3BEF41A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57A72" w14:textId="77777777" w:rsidR="00BB37F1" w:rsidRPr="005C5F1C" w:rsidRDefault="00BB37F1" w:rsidP="001A453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73CC2" w14:textId="77777777" w:rsidR="00BB37F1" w:rsidRPr="005C5F1C" w:rsidRDefault="00BB37F1" w:rsidP="001A453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2B40B"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31F478"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C7DB4" w14:textId="77777777" w:rsidR="00BB37F1" w:rsidRPr="005C5F1C" w:rsidRDefault="00BB37F1" w:rsidP="001A4536">
            <w:pPr>
              <w:pStyle w:val="TAC"/>
              <w:rPr>
                <w:lang w:val="en-US" w:eastAsia="zh-CN"/>
              </w:rPr>
            </w:pPr>
          </w:p>
        </w:tc>
      </w:tr>
      <w:tr w:rsidR="00BB37F1" w:rsidRPr="005C5F1C" w14:paraId="539CE52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56BCB"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52E54"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FF0F5A"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FCCA6F"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EDCE4" w14:textId="77777777" w:rsidR="00BB37F1" w:rsidRPr="005C5F1C" w:rsidRDefault="00BB37F1" w:rsidP="001A4536">
            <w:pPr>
              <w:pStyle w:val="TAC"/>
              <w:rPr>
                <w:lang w:val="en-US" w:eastAsia="zh-CN"/>
              </w:rPr>
            </w:pPr>
            <w:r w:rsidRPr="005C5F1C">
              <w:rPr>
                <w:lang w:val="en-US"/>
              </w:rPr>
              <w:t>0</w:t>
            </w:r>
          </w:p>
        </w:tc>
      </w:tr>
      <w:tr w:rsidR="00BB37F1" w:rsidRPr="005C5F1C" w14:paraId="1C0FC11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EF5B6" w14:textId="77777777" w:rsidR="00BB37F1" w:rsidRPr="005C5F1C" w:rsidRDefault="00BB37F1" w:rsidP="001A453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50EF9" w14:textId="77777777" w:rsidR="00BB37F1" w:rsidRPr="005C5F1C" w:rsidRDefault="00BB37F1" w:rsidP="001A453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C47B6"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0879"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A17CB" w14:textId="77777777" w:rsidR="00BB37F1" w:rsidRPr="005C5F1C" w:rsidRDefault="00BB37F1" w:rsidP="001A4536">
            <w:pPr>
              <w:pStyle w:val="TAC"/>
              <w:rPr>
                <w:lang w:val="en-US" w:eastAsia="zh-CN"/>
              </w:rPr>
            </w:pPr>
          </w:p>
        </w:tc>
      </w:tr>
      <w:tr w:rsidR="00BB37F1" w:rsidRPr="005C5F1C" w14:paraId="0355A85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FF41D"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4C512"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138F06D"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C3183"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40CA3" w14:textId="77777777" w:rsidR="00BB37F1" w:rsidRPr="005C5F1C" w:rsidRDefault="00BB37F1" w:rsidP="001A4536">
            <w:pPr>
              <w:pStyle w:val="TAC"/>
              <w:rPr>
                <w:lang w:val="en-US" w:eastAsia="zh-CN"/>
              </w:rPr>
            </w:pPr>
            <w:r w:rsidRPr="005C5F1C">
              <w:rPr>
                <w:lang w:val="en-US"/>
              </w:rPr>
              <w:t>0</w:t>
            </w:r>
          </w:p>
        </w:tc>
      </w:tr>
      <w:tr w:rsidR="00BB37F1" w:rsidRPr="005C5F1C" w14:paraId="0548D85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7B1AE" w14:textId="77777777" w:rsidR="00BB37F1" w:rsidRPr="005C5F1C" w:rsidRDefault="00BB37F1" w:rsidP="001A453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09CB" w14:textId="77777777" w:rsidR="00BB37F1" w:rsidRPr="005C5F1C" w:rsidRDefault="00BB37F1" w:rsidP="001A453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CA9AD"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0658A5"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38317" w14:textId="77777777" w:rsidR="00BB37F1" w:rsidRPr="005C5F1C" w:rsidRDefault="00BB37F1" w:rsidP="001A4536">
            <w:pPr>
              <w:pStyle w:val="TAC"/>
              <w:rPr>
                <w:lang w:val="en-US" w:eastAsia="zh-CN"/>
              </w:rPr>
            </w:pPr>
          </w:p>
        </w:tc>
      </w:tr>
      <w:tr w:rsidR="00BB37F1" w:rsidRPr="005C5F1C" w14:paraId="12C301B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FF996"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6DEFC"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154E2E"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64EC04"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F1CDC" w14:textId="77777777" w:rsidR="00BB37F1" w:rsidRPr="005C5F1C" w:rsidRDefault="00BB37F1" w:rsidP="001A4536">
            <w:pPr>
              <w:pStyle w:val="TAC"/>
              <w:rPr>
                <w:lang w:val="en-US" w:eastAsia="zh-CN"/>
              </w:rPr>
            </w:pPr>
            <w:r w:rsidRPr="005C5F1C">
              <w:rPr>
                <w:lang w:val="en-US"/>
              </w:rPr>
              <w:t>0</w:t>
            </w:r>
          </w:p>
        </w:tc>
      </w:tr>
      <w:tr w:rsidR="00BB37F1" w:rsidRPr="005C5F1C" w14:paraId="12ED725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64CA8" w14:textId="77777777" w:rsidR="00BB37F1" w:rsidRPr="005C5F1C" w:rsidRDefault="00BB37F1" w:rsidP="001A453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7AE2E" w14:textId="77777777" w:rsidR="00BB37F1" w:rsidRPr="005C5F1C" w:rsidRDefault="00BB37F1" w:rsidP="001A453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22329" w14:textId="77777777" w:rsidR="00BB37F1" w:rsidRPr="005C5F1C" w:rsidRDefault="00BB37F1" w:rsidP="001A453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CB8688"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4D071" w14:textId="77777777" w:rsidR="00BB37F1" w:rsidRPr="005C5F1C" w:rsidRDefault="00BB37F1" w:rsidP="001A4536">
            <w:pPr>
              <w:keepNext/>
              <w:keepLines/>
              <w:spacing w:after="0"/>
              <w:jc w:val="center"/>
              <w:rPr>
                <w:rFonts w:ascii="Arial" w:hAnsi="Arial"/>
                <w:sz w:val="18"/>
                <w:lang w:val="en-US" w:eastAsia="zh-CN"/>
              </w:rPr>
            </w:pPr>
          </w:p>
        </w:tc>
      </w:tr>
      <w:tr w:rsidR="00BB37F1" w:rsidRPr="005C5F1C" w14:paraId="33400AE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94888"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04EB7" w14:textId="77777777" w:rsidR="00BB37F1" w:rsidRPr="005C5F1C" w:rsidRDefault="00BB37F1" w:rsidP="001A453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889CFE" w14:textId="77777777" w:rsidR="00BB37F1" w:rsidRPr="005C5F1C" w:rsidRDefault="00BB37F1" w:rsidP="001A4536">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FBA64C"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78C59" w14:textId="77777777" w:rsidR="00BB37F1" w:rsidRPr="005C5F1C" w:rsidRDefault="00BB37F1" w:rsidP="001A4536">
            <w:pPr>
              <w:pStyle w:val="TAC"/>
              <w:rPr>
                <w:lang w:val="en-US" w:eastAsia="zh-CN"/>
              </w:rPr>
            </w:pPr>
            <w:r w:rsidRPr="005C5F1C">
              <w:rPr>
                <w:lang w:val="en-US"/>
              </w:rPr>
              <w:t>0</w:t>
            </w:r>
          </w:p>
        </w:tc>
      </w:tr>
      <w:tr w:rsidR="00BB37F1" w:rsidRPr="005C5F1C" w14:paraId="5BB99FC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EE7DB" w14:textId="77777777" w:rsidR="00BB37F1" w:rsidRPr="005C5F1C" w:rsidRDefault="00BB37F1" w:rsidP="001A453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18F47" w14:textId="77777777" w:rsidR="00BB37F1" w:rsidRPr="005C5F1C" w:rsidRDefault="00BB37F1" w:rsidP="001A453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28503" w14:textId="77777777" w:rsidR="00BB37F1" w:rsidRPr="005C5F1C" w:rsidRDefault="00BB37F1" w:rsidP="001A4536">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55A56D"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7F832" w14:textId="77777777" w:rsidR="00BB37F1" w:rsidRPr="005C5F1C" w:rsidRDefault="00BB37F1" w:rsidP="001A4536">
            <w:pPr>
              <w:pStyle w:val="TAC"/>
              <w:rPr>
                <w:lang w:val="en-US" w:eastAsia="zh-CN"/>
              </w:rPr>
            </w:pPr>
          </w:p>
        </w:tc>
      </w:tr>
      <w:tr w:rsidR="00BB37F1" w:rsidRPr="005C5F1C" w14:paraId="4E91EDC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49599" w14:textId="77777777" w:rsidR="00BB37F1" w:rsidRPr="005C5F1C" w:rsidRDefault="00BB37F1" w:rsidP="001A4536">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C00C6" w14:textId="77777777" w:rsidR="00BB37F1" w:rsidRPr="005C5F1C" w:rsidRDefault="00BB37F1" w:rsidP="001A453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3967EE1" w14:textId="77777777" w:rsidR="00BB37F1" w:rsidRPr="005C5F1C" w:rsidRDefault="00BB37F1" w:rsidP="001A453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8E3423" w14:textId="77777777" w:rsidR="00BB37F1" w:rsidRPr="005C5F1C" w:rsidRDefault="00BB37F1" w:rsidP="001A4536">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2F79C" w14:textId="77777777" w:rsidR="00BB37F1" w:rsidRPr="005C5F1C" w:rsidRDefault="00BB37F1" w:rsidP="001A4536">
            <w:pPr>
              <w:pStyle w:val="TAC"/>
              <w:rPr>
                <w:lang w:val="en-US" w:eastAsia="zh-CN"/>
              </w:rPr>
            </w:pPr>
            <w:r w:rsidRPr="005C5F1C">
              <w:rPr>
                <w:lang w:val="en-US"/>
              </w:rPr>
              <w:t>0</w:t>
            </w:r>
          </w:p>
        </w:tc>
      </w:tr>
      <w:tr w:rsidR="00BB37F1" w:rsidRPr="005C5F1C" w14:paraId="5B44222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C6195"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86CFE"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A1A47" w14:textId="77777777" w:rsidR="00BB37F1" w:rsidRPr="005C5F1C" w:rsidRDefault="00BB37F1" w:rsidP="001A453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6ECCA5" w14:textId="77777777" w:rsidR="00BB37F1" w:rsidRPr="005C5F1C" w:rsidRDefault="00BB37F1" w:rsidP="001A4536">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D87EB" w14:textId="77777777" w:rsidR="00BB37F1" w:rsidRPr="005C5F1C" w:rsidRDefault="00BB37F1" w:rsidP="001A4536">
            <w:pPr>
              <w:pStyle w:val="TAC"/>
              <w:rPr>
                <w:lang w:val="en-US" w:eastAsia="zh-CN"/>
              </w:rPr>
            </w:pPr>
          </w:p>
        </w:tc>
      </w:tr>
      <w:tr w:rsidR="00BB37F1" w:rsidRPr="005C5F1C" w14:paraId="17DAF5B9" w14:textId="77777777" w:rsidTr="001A4536">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5FDE2B12" w14:textId="77777777" w:rsidR="00BB37F1" w:rsidRPr="005C5F1C" w:rsidRDefault="00BB37F1" w:rsidP="001A4536">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9273EA2"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19AB8AD"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7AB86EF" w14:textId="77777777" w:rsidR="00BB37F1" w:rsidRPr="005C5F1C" w:rsidRDefault="00BB37F1" w:rsidP="001A453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A64609C" w14:textId="77777777" w:rsidR="00BB37F1" w:rsidRPr="005C5F1C" w:rsidRDefault="00BB37F1" w:rsidP="001A4536">
            <w:pPr>
              <w:pStyle w:val="TAC"/>
              <w:rPr>
                <w:lang w:val="en-US" w:eastAsia="zh-CN"/>
              </w:rPr>
            </w:pPr>
            <w:r w:rsidRPr="005C5F1C">
              <w:rPr>
                <w:lang w:val="en-US" w:eastAsia="zh-CN"/>
              </w:rPr>
              <w:t>0</w:t>
            </w:r>
          </w:p>
        </w:tc>
      </w:tr>
      <w:tr w:rsidR="00BB37F1" w:rsidRPr="005C5F1C" w14:paraId="1F05833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1184C3"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1EFC6A"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4C6449A"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5429678"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6936138" w14:textId="77777777" w:rsidR="00BB37F1" w:rsidRPr="005C5F1C" w:rsidRDefault="00BB37F1" w:rsidP="001A4536">
            <w:pPr>
              <w:pStyle w:val="TAC"/>
              <w:rPr>
                <w:lang w:val="en-US" w:eastAsia="zh-CN"/>
              </w:rPr>
            </w:pPr>
          </w:p>
        </w:tc>
      </w:tr>
      <w:tr w:rsidR="00BB37F1" w:rsidRPr="005C5F1C" w14:paraId="0C89905E" w14:textId="77777777" w:rsidTr="001A453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31871DE9" w14:textId="77777777" w:rsidR="00BB37F1" w:rsidRPr="005C5F1C" w:rsidRDefault="00BB37F1" w:rsidP="001A4536">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27933A14"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627E137"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7CD8D"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7957A82" w14:textId="77777777" w:rsidR="00BB37F1" w:rsidRPr="005C5F1C" w:rsidRDefault="00BB37F1" w:rsidP="001A4536">
            <w:pPr>
              <w:pStyle w:val="TAC"/>
              <w:rPr>
                <w:lang w:val="en-US" w:eastAsia="zh-CN"/>
              </w:rPr>
            </w:pPr>
            <w:r w:rsidRPr="005C5F1C">
              <w:rPr>
                <w:lang w:val="en-US" w:eastAsia="zh-CN"/>
              </w:rPr>
              <w:t>0</w:t>
            </w:r>
          </w:p>
        </w:tc>
      </w:tr>
      <w:tr w:rsidR="00BB37F1" w:rsidRPr="005C5F1C" w14:paraId="6747BA1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4741009"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97F15A"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712D97F"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2EA1C5"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00EB18" w14:textId="77777777" w:rsidR="00BB37F1" w:rsidRPr="005C5F1C" w:rsidRDefault="00BB37F1" w:rsidP="001A4536">
            <w:pPr>
              <w:pStyle w:val="TAC"/>
              <w:rPr>
                <w:lang w:val="en-US" w:eastAsia="zh-CN"/>
              </w:rPr>
            </w:pPr>
          </w:p>
        </w:tc>
      </w:tr>
      <w:tr w:rsidR="00BB37F1" w:rsidRPr="005C5F1C" w14:paraId="7306BED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5BB751A" w14:textId="77777777" w:rsidR="00BB37F1" w:rsidRPr="005C5F1C" w:rsidRDefault="00BB37F1" w:rsidP="001A4536">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43883160"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DAFBED"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DFF9AF3"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1E82CAC" w14:textId="77777777" w:rsidR="00BB37F1" w:rsidRPr="005C5F1C" w:rsidRDefault="00BB37F1" w:rsidP="001A4536">
            <w:pPr>
              <w:pStyle w:val="TAC"/>
              <w:rPr>
                <w:lang w:val="en-US" w:eastAsia="zh-CN"/>
              </w:rPr>
            </w:pPr>
            <w:r w:rsidRPr="005C5F1C">
              <w:rPr>
                <w:lang w:val="en-US" w:eastAsia="zh-CN"/>
              </w:rPr>
              <w:t>0</w:t>
            </w:r>
          </w:p>
        </w:tc>
      </w:tr>
      <w:tr w:rsidR="00BB37F1" w:rsidRPr="005C5F1C" w14:paraId="4C9C7AC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4D51234"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2840B6"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476E91"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B699276"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246DFD" w14:textId="77777777" w:rsidR="00BB37F1" w:rsidRPr="005C5F1C" w:rsidRDefault="00BB37F1" w:rsidP="001A4536">
            <w:pPr>
              <w:pStyle w:val="TAC"/>
              <w:rPr>
                <w:lang w:val="en-US" w:eastAsia="zh-CN"/>
              </w:rPr>
            </w:pPr>
          </w:p>
        </w:tc>
      </w:tr>
      <w:tr w:rsidR="00BB37F1" w:rsidRPr="005C5F1C" w14:paraId="2DB5150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1FAF90" w14:textId="77777777" w:rsidR="00BB37F1" w:rsidRPr="005C5F1C" w:rsidRDefault="00BB37F1" w:rsidP="001A4536">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C9EFDC8"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A7AACA9"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F3EA26A"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0E9A03D" w14:textId="77777777" w:rsidR="00BB37F1" w:rsidRPr="005C5F1C" w:rsidRDefault="00BB37F1" w:rsidP="001A4536">
            <w:pPr>
              <w:pStyle w:val="TAC"/>
              <w:rPr>
                <w:lang w:val="en-US" w:eastAsia="zh-CN"/>
              </w:rPr>
            </w:pPr>
            <w:r w:rsidRPr="005C5F1C">
              <w:rPr>
                <w:lang w:val="en-US" w:eastAsia="zh-CN"/>
              </w:rPr>
              <w:t>0</w:t>
            </w:r>
          </w:p>
        </w:tc>
      </w:tr>
      <w:tr w:rsidR="00BB37F1" w:rsidRPr="005C5F1C" w14:paraId="2F28E3D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6F3C732"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2D77FF"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8613944"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DED86A"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215E3C" w14:textId="77777777" w:rsidR="00BB37F1" w:rsidRPr="005C5F1C" w:rsidRDefault="00BB37F1" w:rsidP="001A4536">
            <w:pPr>
              <w:pStyle w:val="TAC"/>
              <w:rPr>
                <w:lang w:val="en-US" w:eastAsia="zh-CN"/>
              </w:rPr>
            </w:pPr>
          </w:p>
        </w:tc>
      </w:tr>
      <w:tr w:rsidR="00BB37F1" w:rsidRPr="005C5F1C" w14:paraId="5AB5080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BA5460" w14:textId="77777777" w:rsidR="00BB37F1" w:rsidRPr="005C5F1C" w:rsidRDefault="00BB37F1" w:rsidP="001A4536">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D43BE77"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AEEC209"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968ED7"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EF29118" w14:textId="77777777" w:rsidR="00BB37F1" w:rsidRPr="005C5F1C" w:rsidRDefault="00BB37F1" w:rsidP="001A4536">
            <w:pPr>
              <w:pStyle w:val="TAC"/>
              <w:rPr>
                <w:lang w:val="en-US" w:eastAsia="zh-CN"/>
              </w:rPr>
            </w:pPr>
            <w:r w:rsidRPr="005C5F1C">
              <w:rPr>
                <w:lang w:val="en-US" w:eastAsia="zh-CN"/>
              </w:rPr>
              <w:t>0</w:t>
            </w:r>
          </w:p>
        </w:tc>
      </w:tr>
      <w:tr w:rsidR="00BB37F1" w:rsidRPr="005C5F1C" w14:paraId="164AEC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E01EB3A"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A057B"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7A131CD"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E005174"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4189A9" w14:textId="77777777" w:rsidR="00BB37F1" w:rsidRPr="005C5F1C" w:rsidRDefault="00BB37F1" w:rsidP="001A4536">
            <w:pPr>
              <w:pStyle w:val="TAC"/>
              <w:rPr>
                <w:lang w:val="en-US" w:eastAsia="zh-CN"/>
              </w:rPr>
            </w:pPr>
          </w:p>
        </w:tc>
      </w:tr>
      <w:tr w:rsidR="00BB37F1" w:rsidRPr="005C5F1C" w14:paraId="32A68F0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36FA2A6" w14:textId="77777777" w:rsidR="00BB37F1" w:rsidRPr="005C5F1C" w:rsidRDefault="00BB37F1" w:rsidP="001A4536">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CBFABBE"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02C9860"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9DE7A8F"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7109810" w14:textId="77777777" w:rsidR="00BB37F1" w:rsidRPr="005C5F1C" w:rsidRDefault="00BB37F1" w:rsidP="001A4536">
            <w:pPr>
              <w:pStyle w:val="TAC"/>
              <w:rPr>
                <w:lang w:val="en-US" w:eastAsia="zh-CN"/>
              </w:rPr>
            </w:pPr>
            <w:r w:rsidRPr="005C5F1C">
              <w:rPr>
                <w:lang w:val="en-US" w:eastAsia="zh-CN"/>
              </w:rPr>
              <w:t>0</w:t>
            </w:r>
          </w:p>
        </w:tc>
      </w:tr>
      <w:tr w:rsidR="00BB37F1" w:rsidRPr="005C5F1C" w14:paraId="1E5997E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AC9EAFE"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48D7E1"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8EC920"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C6AA29"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7AE96B" w14:textId="77777777" w:rsidR="00BB37F1" w:rsidRPr="005C5F1C" w:rsidRDefault="00BB37F1" w:rsidP="001A4536">
            <w:pPr>
              <w:pStyle w:val="TAC"/>
              <w:rPr>
                <w:lang w:val="en-US" w:eastAsia="zh-CN"/>
              </w:rPr>
            </w:pPr>
          </w:p>
        </w:tc>
      </w:tr>
      <w:tr w:rsidR="00BB37F1" w:rsidRPr="005C5F1C" w14:paraId="12E9ED70" w14:textId="77777777" w:rsidTr="001A4536">
        <w:trPr>
          <w:trHeight w:val="40"/>
        </w:trPr>
        <w:tc>
          <w:tcPr>
            <w:tcW w:w="1983" w:type="dxa"/>
            <w:tcBorders>
              <w:top w:val="single" w:sz="4" w:space="0" w:color="auto"/>
              <w:left w:val="single" w:sz="4" w:space="0" w:color="auto"/>
              <w:bottom w:val="nil"/>
              <w:right w:val="single" w:sz="4" w:space="0" w:color="auto"/>
            </w:tcBorders>
            <w:shd w:val="clear" w:color="auto" w:fill="auto"/>
          </w:tcPr>
          <w:p w14:paraId="6E2506ED" w14:textId="77777777" w:rsidR="00BB37F1" w:rsidRPr="005C5F1C" w:rsidRDefault="00BB37F1" w:rsidP="001A4536">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1D87B107"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99F27FD"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9CE1BEE" w14:textId="77777777" w:rsidR="00BB37F1" w:rsidRPr="005C5F1C" w:rsidRDefault="00BB37F1" w:rsidP="001A453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3125F97" w14:textId="77777777" w:rsidR="00BB37F1" w:rsidRPr="005C5F1C" w:rsidRDefault="00BB37F1" w:rsidP="001A4536">
            <w:pPr>
              <w:pStyle w:val="TAC"/>
              <w:rPr>
                <w:lang w:val="en-US" w:eastAsia="zh-CN"/>
              </w:rPr>
            </w:pPr>
            <w:r w:rsidRPr="005C5F1C">
              <w:rPr>
                <w:lang w:val="en-US" w:eastAsia="zh-CN"/>
              </w:rPr>
              <w:t>0</w:t>
            </w:r>
          </w:p>
        </w:tc>
      </w:tr>
      <w:tr w:rsidR="00BB37F1" w:rsidRPr="005C5F1C" w14:paraId="73B08D1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3346A367"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F7655C"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F84414"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7587BF2"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97D418" w14:textId="77777777" w:rsidR="00BB37F1" w:rsidRPr="005C5F1C" w:rsidRDefault="00BB37F1" w:rsidP="001A4536">
            <w:pPr>
              <w:pStyle w:val="TAC"/>
              <w:rPr>
                <w:lang w:val="en-US" w:eastAsia="zh-CN"/>
              </w:rPr>
            </w:pPr>
          </w:p>
        </w:tc>
      </w:tr>
      <w:tr w:rsidR="00BB37F1" w:rsidRPr="005C5F1C" w14:paraId="22B4921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572256B1" w14:textId="77777777" w:rsidR="00BB37F1" w:rsidRPr="005C5F1C" w:rsidRDefault="00BB37F1" w:rsidP="001A4536">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B64B750"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1D9714C"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DDC4667"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685B670" w14:textId="77777777" w:rsidR="00BB37F1" w:rsidRPr="005C5F1C" w:rsidRDefault="00BB37F1" w:rsidP="001A4536">
            <w:pPr>
              <w:pStyle w:val="TAC"/>
              <w:rPr>
                <w:lang w:val="en-US" w:eastAsia="zh-CN"/>
              </w:rPr>
            </w:pPr>
            <w:r w:rsidRPr="005C5F1C">
              <w:rPr>
                <w:lang w:val="en-US" w:eastAsia="zh-CN"/>
              </w:rPr>
              <w:t>0</w:t>
            </w:r>
          </w:p>
        </w:tc>
      </w:tr>
      <w:tr w:rsidR="00BB37F1" w:rsidRPr="005C5F1C" w14:paraId="6FC925A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04549CE7"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D13EDA9"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0913886"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323523"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72D4BFF" w14:textId="77777777" w:rsidR="00BB37F1" w:rsidRPr="005C5F1C" w:rsidRDefault="00BB37F1" w:rsidP="001A4536">
            <w:pPr>
              <w:pStyle w:val="TAC"/>
              <w:rPr>
                <w:lang w:val="en-US" w:eastAsia="zh-CN"/>
              </w:rPr>
            </w:pPr>
          </w:p>
        </w:tc>
      </w:tr>
      <w:tr w:rsidR="00BB37F1" w:rsidRPr="005C5F1C" w14:paraId="623614F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12B6D529" w14:textId="77777777" w:rsidR="00BB37F1" w:rsidRPr="005C5F1C" w:rsidRDefault="00BB37F1" w:rsidP="001A4536">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0B1C36AD"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6A47D7"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52D767"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11E4B28" w14:textId="77777777" w:rsidR="00BB37F1" w:rsidRPr="005C5F1C" w:rsidRDefault="00BB37F1" w:rsidP="001A4536">
            <w:pPr>
              <w:pStyle w:val="TAC"/>
              <w:rPr>
                <w:lang w:val="en-US" w:eastAsia="zh-CN"/>
              </w:rPr>
            </w:pPr>
            <w:r w:rsidRPr="005C5F1C">
              <w:rPr>
                <w:lang w:val="en-US" w:eastAsia="zh-CN"/>
              </w:rPr>
              <w:t>0</w:t>
            </w:r>
          </w:p>
        </w:tc>
      </w:tr>
      <w:tr w:rsidR="00BB37F1" w:rsidRPr="005C5F1C" w14:paraId="2BDB7B9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4FCF6D52"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3A1CCF6"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40E1F7"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129B073"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762FEF2" w14:textId="77777777" w:rsidR="00BB37F1" w:rsidRPr="005C5F1C" w:rsidRDefault="00BB37F1" w:rsidP="001A4536">
            <w:pPr>
              <w:pStyle w:val="TAC"/>
              <w:rPr>
                <w:lang w:val="en-US" w:eastAsia="zh-CN"/>
              </w:rPr>
            </w:pPr>
          </w:p>
        </w:tc>
      </w:tr>
      <w:tr w:rsidR="00BB37F1" w:rsidRPr="005C5F1C" w14:paraId="6F04F40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0CBBD" w14:textId="77777777" w:rsidR="00BB37F1" w:rsidRPr="005C5F1C" w:rsidRDefault="00BB37F1" w:rsidP="001A4536">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B34C582"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28A00BD"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4B3DE1"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891DE2B" w14:textId="77777777" w:rsidR="00BB37F1" w:rsidRPr="005C5F1C" w:rsidRDefault="00BB37F1" w:rsidP="001A4536">
            <w:pPr>
              <w:pStyle w:val="TAC"/>
              <w:rPr>
                <w:lang w:val="en-US" w:eastAsia="zh-CN"/>
              </w:rPr>
            </w:pPr>
            <w:r w:rsidRPr="005C5F1C">
              <w:rPr>
                <w:lang w:val="en-US" w:eastAsia="zh-CN"/>
              </w:rPr>
              <w:t>0</w:t>
            </w:r>
          </w:p>
        </w:tc>
      </w:tr>
      <w:tr w:rsidR="00BB37F1" w:rsidRPr="005C5F1C" w14:paraId="5A8E020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2C11C925"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5E50CE"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4EC9CC"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BA08495"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0B0A10" w14:textId="77777777" w:rsidR="00BB37F1" w:rsidRPr="005C5F1C" w:rsidRDefault="00BB37F1" w:rsidP="001A4536">
            <w:pPr>
              <w:pStyle w:val="TAC"/>
              <w:rPr>
                <w:lang w:val="en-US" w:eastAsia="zh-CN"/>
              </w:rPr>
            </w:pPr>
          </w:p>
        </w:tc>
      </w:tr>
      <w:tr w:rsidR="00BB37F1" w:rsidRPr="005C5F1C" w14:paraId="1633473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tcPr>
          <w:p w14:paraId="14F05D8D" w14:textId="77777777" w:rsidR="00BB37F1" w:rsidRPr="005C5F1C" w:rsidRDefault="00BB37F1" w:rsidP="001A4536">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644194A1"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EFDD59"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0B78A6"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E203F8F" w14:textId="77777777" w:rsidR="00BB37F1" w:rsidRPr="005C5F1C" w:rsidRDefault="00BB37F1" w:rsidP="001A4536">
            <w:pPr>
              <w:pStyle w:val="TAC"/>
              <w:rPr>
                <w:lang w:val="en-US" w:eastAsia="zh-CN"/>
              </w:rPr>
            </w:pPr>
            <w:r w:rsidRPr="005C5F1C">
              <w:rPr>
                <w:lang w:val="en-US" w:eastAsia="zh-CN"/>
              </w:rPr>
              <w:t>0</w:t>
            </w:r>
          </w:p>
        </w:tc>
      </w:tr>
      <w:tr w:rsidR="00BB37F1" w:rsidRPr="005C5F1C" w14:paraId="5440D08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483EC80A"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8D0C0A"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139E64"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4B05C76"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D7F78F" w14:textId="77777777" w:rsidR="00BB37F1" w:rsidRPr="005C5F1C" w:rsidRDefault="00BB37F1" w:rsidP="001A4536">
            <w:pPr>
              <w:pStyle w:val="TAC"/>
              <w:rPr>
                <w:lang w:val="en-US" w:eastAsia="zh-CN"/>
              </w:rPr>
            </w:pPr>
          </w:p>
        </w:tc>
      </w:tr>
      <w:tr w:rsidR="00BB37F1" w:rsidRPr="005C5F1C" w14:paraId="76453038" w14:textId="77777777" w:rsidTr="001A4536">
        <w:trPr>
          <w:trHeight w:val="40"/>
        </w:trPr>
        <w:tc>
          <w:tcPr>
            <w:tcW w:w="1983" w:type="dxa"/>
            <w:tcBorders>
              <w:left w:val="single" w:sz="4" w:space="0" w:color="auto"/>
              <w:bottom w:val="nil"/>
              <w:right w:val="single" w:sz="4" w:space="0" w:color="auto"/>
            </w:tcBorders>
            <w:shd w:val="clear" w:color="auto" w:fill="auto"/>
          </w:tcPr>
          <w:p w14:paraId="558C07D5" w14:textId="77777777" w:rsidR="00BB37F1" w:rsidRPr="005C5F1C" w:rsidRDefault="00BB37F1" w:rsidP="001A4536">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781552D6" w14:textId="77777777" w:rsidR="00BB37F1" w:rsidRPr="005C5F1C" w:rsidRDefault="00BB37F1" w:rsidP="001A4536">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6517E17D"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0325B17"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6DD63AA" w14:textId="77777777" w:rsidR="00BB37F1" w:rsidRPr="005C5F1C" w:rsidRDefault="00BB37F1" w:rsidP="001A4536">
            <w:pPr>
              <w:pStyle w:val="TAC"/>
              <w:rPr>
                <w:lang w:val="en-US" w:eastAsia="zh-CN"/>
              </w:rPr>
            </w:pPr>
            <w:r w:rsidRPr="005C5F1C">
              <w:rPr>
                <w:lang w:val="en-US"/>
              </w:rPr>
              <w:t>0</w:t>
            </w:r>
          </w:p>
        </w:tc>
      </w:tr>
      <w:tr w:rsidR="00BB37F1" w:rsidRPr="005C5F1C" w14:paraId="036A198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tcPr>
          <w:p w14:paraId="5757CEC7"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A47AA3"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01B0F4"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EE7681"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4501FD" w14:textId="77777777" w:rsidR="00BB37F1" w:rsidRPr="005C5F1C" w:rsidRDefault="00BB37F1" w:rsidP="001A4536">
            <w:pPr>
              <w:pStyle w:val="TAC"/>
              <w:rPr>
                <w:lang w:val="en-US" w:eastAsia="zh-CN"/>
              </w:rPr>
            </w:pPr>
          </w:p>
        </w:tc>
      </w:tr>
      <w:tr w:rsidR="00BB37F1" w:rsidRPr="005C5F1C" w14:paraId="17C42C2C" w14:textId="77777777" w:rsidTr="001A4536">
        <w:trPr>
          <w:trHeight w:val="187"/>
        </w:trPr>
        <w:tc>
          <w:tcPr>
            <w:tcW w:w="1983" w:type="dxa"/>
            <w:tcBorders>
              <w:left w:val="single" w:sz="4" w:space="0" w:color="auto"/>
              <w:bottom w:val="nil"/>
              <w:right w:val="single" w:sz="4" w:space="0" w:color="auto"/>
            </w:tcBorders>
            <w:shd w:val="clear" w:color="auto" w:fill="auto"/>
          </w:tcPr>
          <w:p w14:paraId="186343D7" w14:textId="77777777" w:rsidR="00BB37F1" w:rsidRPr="005C5F1C" w:rsidRDefault="00BB37F1" w:rsidP="001A4536">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332E4E1F"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277CBE3"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8D58807" w14:textId="77777777" w:rsidR="00BB37F1" w:rsidRPr="005C5F1C" w:rsidRDefault="00BB37F1" w:rsidP="001A453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52D02FBC" w14:textId="77777777" w:rsidR="00BB37F1" w:rsidRPr="005C5F1C" w:rsidRDefault="00BB37F1" w:rsidP="001A4536">
            <w:pPr>
              <w:pStyle w:val="TAC"/>
              <w:rPr>
                <w:lang w:val="en-US" w:eastAsia="zh-CN"/>
              </w:rPr>
            </w:pPr>
            <w:r w:rsidRPr="005C5F1C">
              <w:rPr>
                <w:lang w:val="en-US" w:eastAsia="zh-CN"/>
              </w:rPr>
              <w:t>0</w:t>
            </w:r>
          </w:p>
        </w:tc>
      </w:tr>
      <w:tr w:rsidR="00BB37F1" w:rsidRPr="005C5F1C" w14:paraId="642B93E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4489"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53096"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5A4CA"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FF98FE" w14:textId="77777777" w:rsidR="00BB37F1" w:rsidRPr="005C5F1C" w:rsidRDefault="00BB37F1" w:rsidP="001A4536">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D50A5" w14:textId="77777777" w:rsidR="00BB37F1" w:rsidRPr="005C5F1C" w:rsidRDefault="00BB37F1" w:rsidP="001A4536">
            <w:pPr>
              <w:pStyle w:val="TAC"/>
              <w:rPr>
                <w:lang w:val="en-US" w:eastAsia="zh-CN"/>
              </w:rPr>
            </w:pPr>
          </w:p>
        </w:tc>
      </w:tr>
      <w:tr w:rsidR="00BB37F1" w:rsidRPr="005C5F1C" w14:paraId="64742020" w14:textId="77777777" w:rsidTr="001A453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6D59CBE" w14:textId="77777777" w:rsidR="00BB37F1" w:rsidRPr="005C5F1C" w:rsidRDefault="00BB37F1" w:rsidP="001A4536">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BEB1C15"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A14399"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6AB02B3" w14:textId="77777777" w:rsidR="00BB37F1" w:rsidRPr="005C5F1C" w:rsidRDefault="00BB37F1" w:rsidP="001A4536">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99356C2" w14:textId="77777777" w:rsidR="00BB37F1" w:rsidRPr="005C5F1C" w:rsidRDefault="00BB37F1" w:rsidP="001A4536">
            <w:pPr>
              <w:pStyle w:val="TAC"/>
              <w:rPr>
                <w:lang w:val="en-US" w:eastAsia="zh-CN"/>
              </w:rPr>
            </w:pPr>
            <w:r w:rsidRPr="005C5F1C">
              <w:rPr>
                <w:lang w:val="en-US" w:eastAsia="zh-CN"/>
              </w:rPr>
              <w:t>0</w:t>
            </w:r>
          </w:p>
        </w:tc>
      </w:tr>
      <w:tr w:rsidR="00BB37F1" w:rsidRPr="005C5F1C" w14:paraId="029EC50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60148AF"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A4E5258"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9BB9A"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55F07A4" w14:textId="77777777" w:rsidR="00BB37F1" w:rsidRPr="005C5F1C" w:rsidRDefault="00BB37F1" w:rsidP="001A453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9B512CC" w14:textId="77777777" w:rsidR="00BB37F1" w:rsidRPr="005C5F1C" w:rsidRDefault="00BB37F1" w:rsidP="001A4536">
            <w:pPr>
              <w:pStyle w:val="TAC"/>
              <w:rPr>
                <w:lang w:val="en-US" w:eastAsia="zh-CN"/>
              </w:rPr>
            </w:pPr>
          </w:p>
        </w:tc>
      </w:tr>
      <w:tr w:rsidR="00BB37F1" w:rsidRPr="005C5F1C" w14:paraId="0103865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FF93167" w14:textId="77777777" w:rsidR="00BB37F1" w:rsidRPr="005C5F1C" w:rsidRDefault="00BB37F1" w:rsidP="001A4536">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E8F511"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50E63F1"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41CFB6D" w14:textId="77777777" w:rsidR="00BB37F1" w:rsidRPr="005C5F1C" w:rsidRDefault="00BB37F1" w:rsidP="001A4536">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6E66D7F" w14:textId="77777777" w:rsidR="00BB37F1" w:rsidRPr="005C5F1C" w:rsidRDefault="00BB37F1" w:rsidP="001A4536">
            <w:pPr>
              <w:pStyle w:val="TAC"/>
              <w:rPr>
                <w:lang w:val="en-US" w:eastAsia="zh-CN"/>
              </w:rPr>
            </w:pPr>
            <w:r w:rsidRPr="005C5F1C">
              <w:rPr>
                <w:lang w:val="en-US" w:eastAsia="zh-CN"/>
              </w:rPr>
              <w:t>0</w:t>
            </w:r>
          </w:p>
        </w:tc>
      </w:tr>
      <w:tr w:rsidR="00BB37F1" w:rsidRPr="005C5F1C" w14:paraId="0D97C44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F4686E8"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B26C6A"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606BD"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B6D272D" w14:textId="77777777" w:rsidR="00BB37F1" w:rsidRPr="005C5F1C" w:rsidRDefault="00BB37F1" w:rsidP="001A453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584AAC3" w14:textId="77777777" w:rsidR="00BB37F1" w:rsidRPr="005C5F1C" w:rsidRDefault="00BB37F1" w:rsidP="001A4536">
            <w:pPr>
              <w:pStyle w:val="TAC"/>
              <w:rPr>
                <w:lang w:val="en-US" w:eastAsia="zh-CN"/>
              </w:rPr>
            </w:pPr>
          </w:p>
        </w:tc>
      </w:tr>
      <w:tr w:rsidR="00BB37F1" w:rsidRPr="005C5F1C" w14:paraId="3819CB6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2516535" w14:textId="77777777" w:rsidR="00BB37F1" w:rsidRPr="005C5F1C" w:rsidRDefault="00BB37F1" w:rsidP="001A4536">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7A4696F"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96DB697"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02B4F1" w14:textId="77777777" w:rsidR="00BB37F1" w:rsidRPr="005C5F1C" w:rsidRDefault="00BB37F1" w:rsidP="001A4536">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FE46595" w14:textId="77777777" w:rsidR="00BB37F1" w:rsidRPr="005C5F1C" w:rsidRDefault="00BB37F1" w:rsidP="001A4536">
            <w:pPr>
              <w:pStyle w:val="TAC"/>
              <w:rPr>
                <w:lang w:val="en-US" w:eastAsia="zh-CN"/>
              </w:rPr>
            </w:pPr>
            <w:r w:rsidRPr="005C5F1C">
              <w:rPr>
                <w:lang w:val="en-US" w:eastAsia="zh-CN"/>
              </w:rPr>
              <w:t>0</w:t>
            </w:r>
          </w:p>
        </w:tc>
      </w:tr>
      <w:tr w:rsidR="00BB37F1" w:rsidRPr="005C5F1C" w14:paraId="2633662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9D6385"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0FFC021"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A9186"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2D8BDC" w14:textId="77777777" w:rsidR="00BB37F1" w:rsidRPr="005C5F1C" w:rsidRDefault="00BB37F1" w:rsidP="001A453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15B4A06" w14:textId="77777777" w:rsidR="00BB37F1" w:rsidRPr="005C5F1C" w:rsidRDefault="00BB37F1" w:rsidP="001A4536">
            <w:pPr>
              <w:pStyle w:val="TAC"/>
              <w:rPr>
                <w:lang w:val="en-US" w:eastAsia="zh-CN"/>
              </w:rPr>
            </w:pPr>
          </w:p>
        </w:tc>
      </w:tr>
      <w:tr w:rsidR="00BB37F1" w:rsidRPr="005C5F1C" w14:paraId="0DEB876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CE2B2D3" w14:textId="77777777" w:rsidR="00BB37F1" w:rsidRPr="005C5F1C" w:rsidRDefault="00BB37F1" w:rsidP="001A4536">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FF300A9"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6D37D5"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103E635" w14:textId="77777777" w:rsidR="00BB37F1" w:rsidRPr="005C5F1C" w:rsidRDefault="00BB37F1" w:rsidP="001A4536">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DA35472" w14:textId="77777777" w:rsidR="00BB37F1" w:rsidRPr="005C5F1C" w:rsidRDefault="00BB37F1" w:rsidP="001A4536">
            <w:pPr>
              <w:pStyle w:val="TAC"/>
              <w:rPr>
                <w:lang w:val="en-US" w:eastAsia="zh-CN"/>
              </w:rPr>
            </w:pPr>
            <w:r w:rsidRPr="005C5F1C">
              <w:rPr>
                <w:lang w:val="en-US" w:eastAsia="zh-CN"/>
              </w:rPr>
              <w:t>0</w:t>
            </w:r>
          </w:p>
        </w:tc>
      </w:tr>
      <w:tr w:rsidR="00BB37F1" w:rsidRPr="005C5F1C" w14:paraId="5709032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FB69380"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A454C7F"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48A6B"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8EDC06" w14:textId="77777777" w:rsidR="00BB37F1" w:rsidRPr="005C5F1C" w:rsidRDefault="00BB37F1" w:rsidP="001A453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39BB204" w14:textId="77777777" w:rsidR="00BB37F1" w:rsidRPr="005C5F1C" w:rsidRDefault="00BB37F1" w:rsidP="001A4536">
            <w:pPr>
              <w:pStyle w:val="TAC"/>
              <w:rPr>
                <w:lang w:val="en-US" w:eastAsia="zh-CN"/>
              </w:rPr>
            </w:pPr>
          </w:p>
        </w:tc>
      </w:tr>
      <w:tr w:rsidR="00BB37F1" w:rsidRPr="005C5F1C" w14:paraId="4430DEA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FCA650E" w14:textId="77777777" w:rsidR="00BB37F1" w:rsidRPr="005C5F1C" w:rsidRDefault="00BB37F1" w:rsidP="001A4536">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2938FEB" w14:textId="77777777" w:rsidR="00BB37F1" w:rsidRPr="005C5F1C" w:rsidRDefault="00BB37F1" w:rsidP="001A453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050F4C" w14:textId="77777777" w:rsidR="00BB37F1" w:rsidRPr="005C5F1C" w:rsidRDefault="00BB37F1" w:rsidP="001A453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28CA27" w14:textId="77777777" w:rsidR="00BB37F1" w:rsidRPr="005C5F1C" w:rsidRDefault="00BB37F1" w:rsidP="001A4536">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2DFF117" w14:textId="77777777" w:rsidR="00BB37F1" w:rsidRPr="005C5F1C" w:rsidRDefault="00BB37F1" w:rsidP="001A4536">
            <w:pPr>
              <w:pStyle w:val="TAC"/>
              <w:rPr>
                <w:lang w:val="en-US" w:eastAsia="zh-CN"/>
              </w:rPr>
            </w:pPr>
            <w:r w:rsidRPr="005C5F1C">
              <w:rPr>
                <w:lang w:val="en-US" w:eastAsia="zh-CN"/>
              </w:rPr>
              <w:t>0</w:t>
            </w:r>
          </w:p>
        </w:tc>
      </w:tr>
      <w:tr w:rsidR="00BB37F1" w:rsidRPr="005C5F1C" w14:paraId="4CF5A96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1DAFB66" w14:textId="77777777" w:rsidR="00BB37F1" w:rsidRPr="005C5F1C" w:rsidRDefault="00BB37F1" w:rsidP="001A453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EB3126" w14:textId="77777777" w:rsidR="00BB37F1" w:rsidRPr="005C5F1C" w:rsidRDefault="00BB37F1" w:rsidP="001A453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96861" w14:textId="77777777" w:rsidR="00BB37F1" w:rsidRPr="005C5F1C" w:rsidRDefault="00BB37F1" w:rsidP="001A453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6B62874" w14:textId="77777777" w:rsidR="00BB37F1" w:rsidRPr="005C5F1C" w:rsidRDefault="00BB37F1" w:rsidP="001A453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53AD477" w14:textId="77777777" w:rsidR="00BB37F1" w:rsidRPr="005C5F1C" w:rsidRDefault="00BB37F1" w:rsidP="001A4536">
            <w:pPr>
              <w:pStyle w:val="TAC"/>
              <w:rPr>
                <w:lang w:val="en-US" w:eastAsia="zh-CN"/>
              </w:rPr>
            </w:pPr>
          </w:p>
        </w:tc>
      </w:tr>
    </w:tbl>
    <w:p w14:paraId="0770BBE6" w14:textId="77777777" w:rsidR="00BB37F1" w:rsidRDefault="00BB37F1" w:rsidP="00BB37F1">
      <w:pPr>
        <w:pStyle w:val="FL"/>
      </w:pPr>
    </w:p>
    <w:p w14:paraId="0AE5141D" w14:textId="77777777" w:rsidR="00BB37F1" w:rsidRDefault="00BB37F1" w:rsidP="00BB37F1">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rsidRPr="00B11B14" w14:paraId="4C19C6D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160CC" w14:textId="77777777" w:rsidR="00BB37F1" w:rsidRPr="00B11B14" w:rsidRDefault="00BB37F1" w:rsidP="001A453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B37CC" w14:textId="77777777" w:rsidR="00BB37F1" w:rsidRPr="00B11B14" w:rsidRDefault="00BB37F1" w:rsidP="001A453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083DBD" w14:textId="77777777" w:rsidR="00BB37F1" w:rsidRPr="00B11B14" w:rsidRDefault="00BB37F1" w:rsidP="001A453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355114" w14:textId="77777777" w:rsidR="00BB37F1" w:rsidRPr="00B11B14" w:rsidRDefault="00BB37F1" w:rsidP="001A4536">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448CE" w14:textId="77777777" w:rsidR="00BB37F1" w:rsidRPr="00B11B14" w:rsidRDefault="00BB37F1" w:rsidP="001A4536">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B37F1" w:rsidRPr="00B11B14" w14:paraId="57D093D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D6B24"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3F96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F4B10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3818A2" w14:textId="77777777" w:rsidR="00BB37F1" w:rsidRPr="00B11B14" w:rsidRDefault="00BB37F1" w:rsidP="001A4536">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5D671"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B37F1" w:rsidRPr="00B11B14" w14:paraId="24DBEFA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4F420"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658F9"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03149"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10F756A" w14:textId="77777777" w:rsidR="00BB37F1" w:rsidRPr="00B11B14" w:rsidRDefault="00BB37F1" w:rsidP="001A4536">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850A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r>
      <w:tr w:rsidR="00BB37F1" w:rsidRPr="00B11B14" w14:paraId="4727F2F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5248C"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7CAA7"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86408F"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78A42" w14:textId="77777777" w:rsidR="00BB37F1" w:rsidRPr="00B11B14" w:rsidRDefault="00BB37F1" w:rsidP="001A4536">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FFDCA"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B37F1" w:rsidRPr="00B11B14" w14:paraId="4C01FA1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FE91B"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E9DA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3F321"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83076F" w14:textId="77777777" w:rsidR="00BB37F1" w:rsidRPr="00B11B14" w:rsidRDefault="00BB37F1" w:rsidP="001A4536">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13458"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r>
      <w:tr w:rsidR="00BB37F1" w:rsidRPr="00B11B14" w14:paraId="4182873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45AAA"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6ED79"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680F9E7"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FCD36" w14:textId="77777777" w:rsidR="00BB37F1" w:rsidRPr="00B11B14" w:rsidRDefault="00BB37F1" w:rsidP="001A4536">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07698"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B37F1" w:rsidRPr="00B11B14" w14:paraId="776E718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78A860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4478BC"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94F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8C62A" w14:textId="77777777" w:rsidR="00BB37F1" w:rsidRPr="00B11B14" w:rsidRDefault="00BB37F1" w:rsidP="001A4536">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716B1"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B11B14" w14:paraId="276AD02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306DB41"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62CE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536B2"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FF48C" w14:textId="77777777" w:rsidR="00BB37F1" w:rsidRPr="00B11B14" w:rsidRDefault="00BB37F1" w:rsidP="001A4536">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58D4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B37F1" w:rsidRPr="00B11B14" w14:paraId="333B827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7BFB0A5"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8934B"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7668F"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64C45"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8E87B"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B11B14" w14:paraId="0C71E87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D07CEAB"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9030A3"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6D819"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D0CB9" w14:textId="77777777" w:rsidR="00BB37F1" w:rsidRPr="00B11B14" w:rsidRDefault="00BB37F1" w:rsidP="001A4536">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E06A7"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B37F1" w:rsidRPr="00B11B14" w14:paraId="731CC47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F249A"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BCA7C"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3ED23"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D1561"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A16E2"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B11B14" w14:paraId="71F00EA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A572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2E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558D8A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C052F" w14:textId="77777777" w:rsidR="00BB37F1" w:rsidRPr="00B11B14" w:rsidRDefault="00BB37F1" w:rsidP="001A4536">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FD4B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B37F1" w:rsidRPr="00B11B14" w14:paraId="56031E0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FE46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A307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11D8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1723B4" w14:textId="77777777" w:rsidR="00BB37F1" w:rsidRPr="00B11B14" w:rsidRDefault="00BB37F1" w:rsidP="001A4536">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191CD"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318E251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46B28"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FAB3B"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4448DE22"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EA72D"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E0479C" w14:textId="77777777" w:rsidR="00BB37F1" w:rsidRPr="00B11B14" w:rsidRDefault="00BB37F1" w:rsidP="001A4536">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7F27A"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B37F1" w:rsidRPr="00B11B14" w14:paraId="7224E59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5328780"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851BA7"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2D3ED"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8E11F" w14:textId="77777777" w:rsidR="00BB37F1" w:rsidRPr="00B11B14" w:rsidRDefault="00BB37F1" w:rsidP="001A4536">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13AAD"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B11B14" w14:paraId="541DFAB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C88135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BC467"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99A7"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58DA2" w14:textId="77777777" w:rsidR="00BB37F1" w:rsidRPr="00B11B14" w:rsidRDefault="00BB37F1" w:rsidP="001A4536">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76442"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B37F1" w:rsidRPr="00B11B14" w14:paraId="09DD45F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D28F86F"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F70A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15E3A"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28D3AE"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D7062"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B11B14" w14:paraId="0F57CE1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8D18021"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2D275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AF4AC"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992994" w14:textId="77777777" w:rsidR="00BB37F1" w:rsidRPr="00B11B14" w:rsidRDefault="00BB37F1" w:rsidP="001A4536">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CC3F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B37F1" w:rsidRPr="00B11B14" w14:paraId="22E78E6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99C60"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0D0D0"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78F68"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56C6F" w14:textId="77777777" w:rsidR="00BB37F1" w:rsidRPr="00B11B14" w:rsidRDefault="00BB37F1" w:rsidP="001A4536">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DCE7F"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r w:rsidR="00BB37F1" w:rsidRPr="00B11B14" w14:paraId="50D489EF"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284E6B45"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37600D8"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10B42F3"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42E01" w14:textId="77777777" w:rsidR="00BB37F1" w:rsidRPr="00B11B14" w:rsidRDefault="00BB37F1" w:rsidP="001A4536">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935D260"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B37F1" w:rsidRPr="00B11B14" w14:paraId="3B9826C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C8698"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36DB"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E394DE5"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E17F8" w14:textId="77777777" w:rsidR="00BB37F1" w:rsidRPr="00B11B14" w:rsidRDefault="00BB37F1" w:rsidP="001A4536">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A4D6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r>
      <w:tr w:rsidR="00BB37F1" w:rsidRPr="00B11B14" w14:paraId="5167140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3BF1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77ED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6DE91C7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F6342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3BD971" w14:textId="77777777" w:rsidR="00BB37F1" w:rsidRPr="00B11B14" w:rsidRDefault="00BB37F1" w:rsidP="001A4536">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1A80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B37F1" w:rsidRPr="00B11B14" w14:paraId="061E763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A78B02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9BC6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78E84B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86B954" w14:textId="77777777" w:rsidR="00BB37F1" w:rsidRPr="00B11B14" w:rsidRDefault="00BB37F1" w:rsidP="001A4536">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08942"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4C0E84B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9AA735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17125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276F9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1DC55" w14:textId="77777777" w:rsidR="00BB37F1" w:rsidRPr="00B11B14" w:rsidRDefault="00BB37F1" w:rsidP="001A4536">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A43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B37F1" w:rsidRPr="00B11B14" w14:paraId="28A69F2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5EC7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D93D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2D1C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B8EC87"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D143"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58D36E8F"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1B3379C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20D3710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AA3FA0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BC9CC4" w14:textId="77777777" w:rsidR="00BB37F1" w:rsidRPr="00B11B14" w:rsidRDefault="00BB37F1" w:rsidP="001A4536">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1D6CF1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B37F1" w:rsidRPr="00B11B14" w14:paraId="177B1EA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2454F9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C614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DFCA47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DD0E1" w14:textId="77777777" w:rsidR="00BB37F1" w:rsidRPr="00B11B14" w:rsidRDefault="00BB37F1" w:rsidP="001A4536">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204E"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44041ED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95325E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3300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7B6F74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38499C" w14:textId="77777777" w:rsidR="00BB37F1" w:rsidRPr="00B11B14" w:rsidRDefault="00BB37F1" w:rsidP="001A4536">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CCD1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B37F1" w:rsidRPr="00B11B14" w14:paraId="26D6E37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D207FF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905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AC2A38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7A339"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D71E3"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020292B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CE00E9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C749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31DED5"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3E75A1" w14:textId="77777777" w:rsidR="00BB37F1" w:rsidRPr="00B11B14" w:rsidRDefault="00BB37F1" w:rsidP="001A4536">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30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B37F1" w:rsidRPr="00B11B14" w14:paraId="4F4526F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37FC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8B99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C5130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78A5DA"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F64A7"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7E22ACB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3E84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3E2B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DBE1D6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C350C" w14:textId="77777777" w:rsidR="00BB37F1" w:rsidRPr="00B11B14" w:rsidRDefault="00BB37F1" w:rsidP="001A4536">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BBB7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B37F1" w:rsidRPr="00B11B14" w14:paraId="3C42C7B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9364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3DD7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14312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3787D1" w14:textId="77777777" w:rsidR="00BB37F1" w:rsidRPr="00B11B14" w:rsidRDefault="00BB37F1" w:rsidP="001A4536">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D7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4472D32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395A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05A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56AC98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C1C91C" w14:textId="77777777" w:rsidR="00BB37F1" w:rsidRPr="00B11B14" w:rsidRDefault="00BB37F1" w:rsidP="001A4536">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D103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B37F1" w:rsidRPr="00B11B14" w14:paraId="4056118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41C927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A766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0E261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D808D0" w14:textId="77777777" w:rsidR="00BB37F1" w:rsidRPr="00B11B14" w:rsidRDefault="00BB37F1" w:rsidP="001A4536">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6DFD8"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5DCC008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0EA1F8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C8A1E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BF84B0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21371" w14:textId="77777777" w:rsidR="00BB37F1" w:rsidRPr="00B11B14" w:rsidRDefault="00BB37F1" w:rsidP="001A4536">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0CB1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B37F1" w:rsidRPr="00B11B14" w14:paraId="049C7A6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E213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84A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CA06D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5F9FE"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45779"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4858043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072C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0CA7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B34D0B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8BD65" w14:textId="77777777" w:rsidR="00BB37F1" w:rsidRPr="00B11B14" w:rsidRDefault="00BB37F1" w:rsidP="001A4536">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6CA9F"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B37F1" w:rsidRPr="00B11B14" w14:paraId="0B15E70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3A66C4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49F6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AB43A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430135" w14:textId="77777777" w:rsidR="00BB37F1" w:rsidRPr="00B11B14" w:rsidRDefault="00BB37F1" w:rsidP="001A4536">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2EB0"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79B050A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24C261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55E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412BAC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93B2FD" w14:textId="77777777" w:rsidR="00BB37F1" w:rsidRPr="00B11B14" w:rsidRDefault="00BB37F1" w:rsidP="001A4536">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6802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B37F1" w:rsidRPr="00B11B14" w14:paraId="7906A9A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199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6DC1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FD76D8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091FA" w14:textId="77777777" w:rsidR="00BB37F1" w:rsidRPr="00B11B14" w:rsidRDefault="00BB37F1" w:rsidP="001A453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12CB"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rPr>
            </w:pPr>
          </w:p>
        </w:tc>
      </w:tr>
      <w:tr w:rsidR="00BB37F1" w:rsidRPr="00B11B14" w14:paraId="20115FB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8009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BFAF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147F2E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3F7172" w14:textId="77777777" w:rsidR="00BB37F1" w:rsidRPr="00B11B14" w:rsidRDefault="00BB37F1" w:rsidP="001A4536">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00C3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B37F1" w:rsidRPr="00B11B14" w14:paraId="5CAF7B2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2B3B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48BE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179024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A583487" w14:textId="77777777" w:rsidR="00BB37F1" w:rsidRPr="00B11B14" w:rsidRDefault="00BB37F1" w:rsidP="001A4536">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412B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0591606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4849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FBDF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397AB8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9B80F5" w14:textId="77777777" w:rsidR="00BB37F1" w:rsidRPr="00B11B14" w:rsidRDefault="00BB37F1" w:rsidP="001A4536">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EEB9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B37F1" w:rsidRPr="00B11B14" w14:paraId="4D10805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CAAC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19B0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BC5D8A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154879" w14:textId="77777777" w:rsidR="00BB37F1" w:rsidRPr="00B11B14" w:rsidRDefault="00BB37F1" w:rsidP="001A4536">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A209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63AF1C8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87AC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9D5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2FE6F6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3ABE2" w14:textId="77777777" w:rsidR="00BB37F1" w:rsidRPr="00B11B14" w:rsidRDefault="00BB37F1" w:rsidP="001A4536">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6008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B37F1" w:rsidRPr="00B11B14" w14:paraId="2492421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6269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2FD2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F9728B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0118D8" w14:textId="77777777" w:rsidR="00BB37F1" w:rsidRPr="00B11B14" w:rsidRDefault="00BB37F1" w:rsidP="001A4536">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2EAB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13E17B8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D881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B25F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9CB2F8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EAD82A" w14:textId="77777777" w:rsidR="00BB37F1" w:rsidRPr="00B11B14" w:rsidRDefault="00BB37F1" w:rsidP="001A4536">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3647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B37F1" w:rsidRPr="00B11B14" w14:paraId="3ADF845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CBC2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B181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E39274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A52D68" w14:textId="77777777" w:rsidR="00BB37F1" w:rsidRPr="00B11B14" w:rsidRDefault="00BB37F1" w:rsidP="001A453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BBB5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3CE6D0D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43E2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0CAA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DC931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3820C" w14:textId="77777777" w:rsidR="00BB37F1" w:rsidRPr="00B11B14" w:rsidRDefault="00BB37F1" w:rsidP="001A4536">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0ABA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B37F1" w:rsidRPr="00B11B14" w14:paraId="28321BB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7468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AD67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5521FB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98A2AE" w14:textId="77777777" w:rsidR="00BB37F1" w:rsidRPr="00B11B14" w:rsidRDefault="00BB37F1" w:rsidP="001A4536">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59AD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0955FBE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D639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26F3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31AF9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A953D" w14:textId="77777777" w:rsidR="00BB37F1" w:rsidRPr="00B11B14" w:rsidRDefault="00BB37F1" w:rsidP="001A4536">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C2D6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057909A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E2EC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676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074B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CBAD69" w14:textId="77777777" w:rsidR="00BB37F1" w:rsidRPr="00B11B14" w:rsidRDefault="00BB37F1" w:rsidP="001A453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6FE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1C5D272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4B36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408F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AA866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EE72E" w14:textId="77777777" w:rsidR="00BB37F1" w:rsidRPr="00B11B14" w:rsidRDefault="00BB37F1" w:rsidP="001A4536">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7A0B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0759E40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3F67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3BB6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A304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AA195" w14:textId="77777777" w:rsidR="00BB37F1" w:rsidRPr="00B11B14" w:rsidRDefault="00BB37F1" w:rsidP="001A4536">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594C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2EB9CA9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E71F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6966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CB5A5F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AC004A" w14:textId="77777777" w:rsidR="00BB37F1" w:rsidRPr="00B11B14" w:rsidRDefault="00BB37F1" w:rsidP="001A4536">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40CB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72D764F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DB61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00CF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D38F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DE42A8" w14:textId="77777777" w:rsidR="00BB37F1" w:rsidRPr="00B11B14" w:rsidRDefault="00BB37F1" w:rsidP="001A453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FD6F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532F074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9A61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556C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08E363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C3428A" w14:textId="77777777" w:rsidR="00BB37F1" w:rsidRPr="00B11B14" w:rsidRDefault="00BB37F1" w:rsidP="001A4536">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C582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3477C2D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79F6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A7C5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02A1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4B4EBA" w14:textId="77777777" w:rsidR="00BB37F1" w:rsidRPr="00B11B14" w:rsidRDefault="00BB37F1" w:rsidP="001A453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8336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5AF0237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996B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75BD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AC43D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B27F8B" w14:textId="77777777" w:rsidR="00BB37F1" w:rsidRPr="00B11B14" w:rsidRDefault="00BB37F1" w:rsidP="001A4536">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D06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77FA653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D70D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F7F9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E8B4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716727" w14:textId="77777777" w:rsidR="00BB37F1" w:rsidRPr="00B11B14" w:rsidRDefault="00BB37F1" w:rsidP="001A453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F068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4424F70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92E8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B5C3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11E96E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8F2635" w14:textId="77777777" w:rsidR="00BB37F1" w:rsidRPr="00B11B14" w:rsidRDefault="00BB37F1" w:rsidP="001A4536">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98B6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4E33877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6C6B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2A3F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8FEC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D27C59" w14:textId="77777777" w:rsidR="00BB37F1" w:rsidRPr="00B11B14" w:rsidRDefault="00BB37F1" w:rsidP="001A4536">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91F5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DC6E48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0079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0A4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E6A77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2AAF6" w14:textId="77777777" w:rsidR="00BB37F1" w:rsidRPr="00B11B14" w:rsidRDefault="00BB37F1" w:rsidP="001A4536">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5847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B37F1" w:rsidRPr="00B11B14" w14:paraId="2609CC4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9E41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000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EC75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714B09" w14:textId="77777777" w:rsidR="00BB37F1" w:rsidRPr="00B11B14" w:rsidRDefault="00BB37F1" w:rsidP="001A453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8859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24CED0C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F3C6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C14A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E0319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DB442C" w14:textId="77777777" w:rsidR="00BB37F1" w:rsidRPr="00B11B14" w:rsidRDefault="00BB37F1" w:rsidP="001A4536">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2F6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B37F1" w:rsidRPr="00B11B14" w14:paraId="144A9A9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BF88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AEAA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C43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28615E" w14:textId="77777777" w:rsidR="00BB37F1" w:rsidRPr="00B11B14" w:rsidRDefault="00BB37F1" w:rsidP="001A453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C3DC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48A9400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A500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CF1F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55B46E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BF244" w14:textId="77777777" w:rsidR="00BB37F1" w:rsidRPr="00B11B14" w:rsidRDefault="00BB37F1" w:rsidP="001A4536">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A1F8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B37F1" w:rsidRPr="00B11B14" w14:paraId="45329BD3"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0097A2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9ED89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8172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CE495C" w14:textId="77777777" w:rsidR="00BB37F1" w:rsidRPr="00B11B14" w:rsidRDefault="00BB37F1" w:rsidP="001A4536">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0F56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652B5227"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190D03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0B16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2E46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314CEA" w14:textId="77777777" w:rsidR="00BB37F1" w:rsidRPr="00B11B14" w:rsidRDefault="00BB37F1" w:rsidP="001A4536">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6C6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B37F1" w:rsidRPr="00B11B14" w14:paraId="575DA23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B9ED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9CE4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ABB9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3BE5EE" w14:textId="77777777" w:rsidR="00BB37F1" w:rsidRPr="00B11B14" w:rsidRDefault="00BB37F1" w:rsidP="001A4536">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08CF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2230671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53628"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6104"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7E5B10B" w14:textId="77777777" w:rsidR="00BB37F1" w:rsidRPr="00B11B14" w:rsidRDefault="00BB37F1" w:rsidP="001A4536">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C5BDA0" w14:textId="77777777" w:rsidR="00BB37F1" w:rsidRPr="00B11B14" w:rsidRDefault="00BB37F1" w:rsidP="001A4536">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879AB"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rPr>
              <w:t>0</w:t>
            </w:r>
          </w:p>
        </w:tc>
      </w:tr>
      <w:tr w:rsidR="00BB37F1" w:rsidRPr="00B11B14" w14:paraId="0F06ADC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FD29F" w14:textId="77777777" w:rsidR="00BB37F1" w:rsidRPr="00B11B14" w:rsidRDefault="00BB37F1" w:rsidP="001A453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FDB81" w14:textId="77777777" w:rsidR="00BB37F1" w:rsidRPr="00B11B14" w:rsidRDefault="00BB37F1" w:rsidP="001A453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4B11C" w14:textId="77777777" w:rsidR="00BB37F1" w:rsidRPr="00B11B14" w:rsidRDefault="00BB37F1" w:rsidP="001A4536">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B89CA" w14:textId="77777777" w:rsidR="00BB37F1" w:rsidRPr="00B11B14" w:rsidRDefault="00BB37F1" w:rsidP="001A4536">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E5B8" w14:textId="77777777" w:rsidR="00BB37F1" w:rsidRPr="00B11B14" w:rsidRDefault="00BB37F1" w:rsidP="001A4536">
            <w:pPr>
              <w:keepNext/>
              <w:keepLines/>
              <w:spacing w:after="0"/>
              <w:jc w:val="center"/>
              <w:rPr>
                <w:rFonts w:ascii="Arial" w:hAnsi="Arial"/>
                <w:sz w:val="18"/>
                <w:lang w:eastAsia="zh-CN"/>
              </w:rPr>
            </w:pPr>
          </w:p>
        </w:tc>
      </w:tr>
      <w:tr w:rsidR="00BB37F1" w:rsidRPr="00B11B14" w14:paraId="41EEFF8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6187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47CC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CD3639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A153E8" w14:textId="77777777" w:rsidR="00BB37F1" w:rsidRPr="00B11B14" w:rsidRDefault="00BB37F1" w:rsidP="001A4536">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CA4E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B37F1" w:rsidRPr="00B11B14" w14:paraId="1992DEE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8CE583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B960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6F55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ED502" w14:textId="77777777" w:rsidR="00BB37F1" w:rsidRPr="00B11B14" w:rsidRDefault="00BB37F1" w:rsidP="001A453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E95B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7A09B5E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27E380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95FC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B53D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6B578F" w14:textId="77777777" w:rsidR="00BB37F1" w:rsidRPr="00B11B14" w:rsidRDefault="00BB37F1" w:rsidP="001A4536">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AF29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B37F1" w:rsidRPr="00B11B14" w14:paraId="5BED3F5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4C63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5480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A28A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5D01B" w14:textId="77777777" w:rsidR="00BB37F1" w:rsidRPr="00B11B14" w:rsidRDefault="00BB37F1" w:rsidP="001A453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D5BF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6B1EA04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A399C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FA22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C0CFF8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472FB" w14:textId="77777777" w:rsidR="00BB37F1" w:rsidRPr="00B11B14" w:rsidRDefault="00BB37F1" w:rsidP="001A4536">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BC7D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B37F1" w:rsidRPr="00B11B14" w14:paraId="2F885E1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0F8AD5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1E0CA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8A27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E48E3" w14:textId="77777777" w:rsidR="00BB37F1" w:rsidRPr="00B11B14" w:rsidRDefault="00BB37F1" w:rsidP="001A453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EFE2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241233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D8F000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1250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6232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AF966B" w14:textId="77777777" w:rsidR="00BB37F1" w:rsidRPr="00B11B14" w:rsidRDefault="00BB37F1" w:rsidP="001A4536">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A350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B37F1" w:rsidRPr="00B11B14" w14:paraId="6A13A66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7EFB38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C6A8F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C1C2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E13F58" w14:textId="77777777" w:rsidR="00BB37F1" w:rsidRPr="00B11B14" w:rsidRDefault="00BB37F1" w:rsidP="001A453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7BC6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2DDC1F1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EE4190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A130A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4745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7F5F16" w14:textId="77777777" w:rsidR="00BB37F1" w:rsidRPr="00B11B14" w:rsidRDefault="00BB37F1" w:rsidP="001A4536">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F74A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B37F1" w:rsidRPr="00B11B14" w14:paraId="2F1D1E9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0A0904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C3AC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8B51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4845C4" w14:textId="77777777" w:rsidR="00BB37F1" w:rsidRPr="00B11B14" w:rsidRDefault="00BB37F1" w:rsidP="001A453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9473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FD8FA3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B2B16A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15E1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436A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C1A6BE" w14:textId="77777777" w:rsidR="00BB37F1" w:rsidRPr="00B11B14" w:rsidRDefault="00BB37F1" w:rsidP="001A4536">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6AD7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B37F1" w:rsidRPr="00B11B14" w14:paraId="5F890D9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4810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6A9F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3E41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9315E2" w14:textId="77777777" w:rsidR="00BB37F1" w:rsidRPr="00B11B14" w:rsidRDefault="00BB37F1" w:rsidP="001A453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B67C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706096F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C3573"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B4874"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4177583"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040798"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4265C"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rPr>
              <w:t>0</w:t>
            </w:r>
          </w:p>
        </w:tc>
      </w:tr>
      <w:tr w:rsidR="00BB37F1" w:rsidRPr="00B11B14" w14:paraId="2A4672A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C81C" w14:textId="77777777" w:rsidR="00BB37F1" w:rsidRPr="00B11B14" w:rsidRDefault="00BB37F1" w:rsidP="001A453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8C04D" w14:textId="77777777" w:rsidR="00BB37F1" w:rsidRPr="00B11B14" w:rsidRDefault="00BB37F1" w:rsidP="001A453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6138E" w14:textId="77777777" w:rsidR="00BB37F1" w:rsidRPr="00B11B14" w:rsidRDefault="00BB37F1" w:rsidP="001A4536">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8F04C"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778EB" w14:textId="77777777" w:rsidR="00BB37F1" w:rsidRPr="00B11B14" w:rsidRDefault="00BB37F1" w:rsidP="001A4536">
            <w:pPr>
              <w:keepNext/>
              <w:keepLines/>
              <w:spacing w:after="0"/>
              <w:jc w:val="center"/>
              <w:rPr>
                <w:rFonts w:ascii="Arial" w:hAnsi="Arial"/>
                <w:sz w:val="18"/>
                <w:lang w:eastAsia="zh-CN"/>
              </w:rPr>
            </w:pPr>
          </w:p>
        </w:tc>
      </w:tr>
      <w:tr w:rsidR="00BB37F1" w:rsidRPr="00B11B14" w14:paraId="278D4E4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AC7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925D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C3EA61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79907" w14:textId="77777777" w:rsidR="00BB37F1" w:rsidRPr="00B11B14" w:rsidRDefault="00BB37F1" w:rsidP="001A4536">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66A0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B37F1" w:rsidRPr="00B11B14" w14:paraId="6A01805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300D02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F857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04A1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78471" w14:textId="77777777" w:rsidR="00BB37F1" w:rsidRPr="00B11B14" w:rsidRDefault="00BB37F1" w:rsidP="001A453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09C8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4B56395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6A67F1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7B47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2D16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95C80" w14:textId="77777777" w:rsidR="00BB37F1" w:rsidRPr="00B11B14" w:rsidRDefault="00BB37F1" w:rsidP="001A4536">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E77C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B37F1" w:rsidRPr="00B11B14" w14:paraId="6B97A40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5E2272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04E2A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6FDB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EF933F" w14:textId="77777777" w:rsidR="00BB37F1" w:rsidRPr="00B11B14" w:rsidRDefault="00BB37F1" w:rsidP="001A453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09BD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3649A15C"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37BA1D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FC891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475A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32F69" w14:textId="77777777" w:rsidR="00BB37F1" w:rsidRPr="00B11B14" w:rsidRDefault="00BB37F1" w:rsidP="001A4536">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EA69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B37F1" w:rsidRPr="00B11B14" w14:paraId="0D4A9A6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00A3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5620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EBCA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B7195F" w14:textId="77777777" w:rsidR="00BB37F1" w:rsidRPr="00B11B14" w:rsidRDefault="00BB37F1" w:rsidP="001A453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23C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59F867C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341A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A9FC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5F5AC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B30FB" w14:textId="77777777" w:rsidR="00BB37F1" w:rsidRPr="00B11B14" w:rsidRDefault="00BB37F1" w:rsidP="001A4536">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2E42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B37F1" w:rsidRPr="00B11B14" w14:paraId="64244FD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29B1A6B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6870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65C9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A4F1E" w14:textId="77777777" w:rsidR="00BB37F1" w:rsidRPr="00B11B14" w:rsidRDefault="00BB37F1" w:rsidP="001A453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1F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A288342"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01702E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D6588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F881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3B73D" w14:textId="77777777" w:rsidR="00BB37F1" w:rsidRPr="00B11B14" w:rsidRDefault="00BB37F1" w:rsidP="001A4536">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9687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B37F1" w:rsidRPr="00B11B14" w14:paraId="1538B25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F40240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35BC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52B2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537AE" w14:textId="77777777" w:rsidR="00BB37F1" w:rsidRPr="00B11B14" w:rsidRDefault="00BB37F1" w:rsidP="001A453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5F72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5B31AF0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B1EC5F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9C7E9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0A6F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0147B8" w14:textId="77777777" w:rsidR="00BB37F1" w:rsidRPr="00B11B14" w:rsidRDefault="00BB37F1" w:rsidP="001A4536">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FAF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B37F1" w:rsidRPr="00B11B14" w14:paraId="024DF5BE"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C137AB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70DD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B427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14950" w14:textId="77777777" w:rsidR="00BB37F1" w:rsidRPr="00B11B14" w:rsidRDefault="00BB37F1" w:rsidP="001A453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64E7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36F21360"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3D935D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26AD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C73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001E5" w14:textId="77777777" w:rsidR="00BB37F1" w:rsidRPr="00B11B14" w:rsidRDefault="00BB37F1" w:rsidP="001A4536">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718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B37F1" w:rsidRPr="00B11B14" w14:paraId="3990292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E2BF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926E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7328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0A5C7A" w14:textId="77777777" w:rsidR="00BB37F1" w:rsidRPr="00B11B14" w:rsidRDefault="00BB37F1" w:rsidP="001A453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AA2B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3B7392C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6C61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AE1F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6B604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94953" w14:textId="77777777" w:rsidR="00BB37F1" w:rsidRPr="00B11B14" w:rsidRDefault="00BB37F1" w:rsidP="001A4536">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EE49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B37F1" w:rsidRPr="00B11B14" w14:paraId="654ED43F"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BD298A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385AD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2188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43A93" w14:textId="77777777" w:rsidR="00BB37F1" w:rsidRPr="00B11B14" w:rsidRDefault="00BB37F1" w:rsidP="001A4536">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0E7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5C918214"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C3174D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D256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1394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E8C72" w14:textId="77777777" w:rsidR="00BB37F1" w:rsidRPr="00B11B14" w:rsidRDefault="00BB37F1" w:rsidP="001A4536">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EA15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B37F1" w:rsidRPr="00B11B14" w14:paraId="1589A9E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8233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BC8A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3E6A9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B0EBA" w14:textId="77777777" w:rsidR="00BB37F1" w:rsidRPr="00B11B14" w:rsidRDefault="00BB37F1" w:rsidP="001A4536">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0A51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1A9F27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371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94E1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D58EF0"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96B12" w14:textId="77777777" w:rsidR="00BB37F1" w:rsidRPr="00B11B14" w:rsidRDefault="00BB37F1" w:rsidP="001A4536">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D823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B37F1" w:rsidRPr="00B11B14" w14:paraId="0EEE806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7A1A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2AA5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DA30D"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84DC39" w14:textId="77777777" w:rsidR="00BB37F1" w:rsidRPr="00B11B14" w:rsidRDefault="00BB37F1" w:rsidP="001A4536">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160E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4A14E7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132D4" w14:textId="77777777" w:rsidR="00BB37F1" w:rsidRPr="00B11B14" w:rsidRDefault="00BB37F1" w:rsidP="001A4536">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7E46F" w14:textId="77777777" w:rsidR="00BB37F1" w:rsidRPr="00B11B14" w:rsidRDefault="00BB37F1" w:rsidP="001A4536">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931BB8"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9B0775"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9F462" w14:textId="77777777" w:rsidR="00BB37F1" w:rsidRPr="00B11B14" w:rsidRDefault="00BB37F1" w:rsidP="001A4536">
            <w:pPr>
              <w:pStyle w:val="TAC"/>
              <w:rPr>
                <w:lang w:eastAsia="zh-CN"/>
              </w:rPr>
            </w:pPr>
            <w:r w:rsidRPr="00B11B14">
              <w:rPr>
                <w:lang w:val="en-US"/>
              </w:rPr>
              <w:t>0</w:t>
            </w:r>
          </w:p>
        </w:tc>
      </w:tr>
      <w:tr w:rsidR="00BB37F1" w:rsidRPr="00B11B14" w14:paraId="42F04C6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CC0B1"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1162"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C903A"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E5E0AE"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9445C" w14:textId="77777777" w:rsidR="00BB37F1" w:rsidRPr="00B11B14" w:rsidRDefault="00BB37F1" w:rsidP="001A4536">
            <w:pPr>
              <w:pStyle w:val="TAC"/>
              <w:rPr>
                <w:lang w:eastAsia="zh-CN"/>
              </w:rPr>
            </w:pPr>
          </w:p>
        </w:tc>
      </w:tr>
      <w:tr w:rsidR="00BB37F1" w:rsidRPr="00B11B14" w14:paraId="7F40276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FA9C4" w14:textId="77777777" w:rsidR="00BB37F1" w:rsidRPr="00B11B14" w:rsidRDefault="00BB37F1" w:rsidP="001A4536">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08D55" w14:textId="77777777" w:rsidR="00BB37F1" w:rsidRPr="00B11B14" w:rsidRDefault="00BB37F1" w:rsidP="001A453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B0ADA83"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6D84E5"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00C9A" w14:textId="77777777" w:rsidR="00BB37F1" w:rsidRPr="00B11B14" w:rsidRDefault="00BB37F1" w:rsidP="001A4536">
            <w:pPr>
              <w:pStyle w:val="TAC"/>
              <w:rPr>
                <w:lang w:eastAsia="zh-CN"/>
              </w:rPr>
            </w:pPr>
            <w:r w:rsidRPr="00B11B14">
              <w:rPr>
                <w:lang w:val="en-US"/>
              </w:rPr>
              <w:t>0</w:t>
            </w:r>
          </w:p>
        </w:tc>
      </w:tr>
      <w:tr w:rsidR="00BB37F1" w:rsidRPr="00B11B14" w14:paraId="0B73B12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4110D"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F04F3"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DC753"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04AE77"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5F9F9" w14:textId="77777777" w:rsidR="00BB37F1" w:rsidRPr="00B11B14" w:rsidRDefault="00BB37F1" w:rsidP="001A4536">
            <w:pPr>
              <w:pStyle w:val="TAC"/>
              <w:rPr>
                <w:lang w:eastAsia="zh-CN"/>
              </w:rPr>
            </w:pPr>
          </w:p>
        </w:tc>
      </w:tr>
      <w:tr w:rsidR="00BB37F1" w:rsidRPr="00B11B14" w14:paraId="7E9E4BA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F1980" w14:textId="77777777" w:rsidR="00BB37F1" w:rsidRPr="00B11B14" w:rsidRDefault="00BB37F1" w:rsidP="001A4536">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22D87"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79486B"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DC096F"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2DBFD" w14:textId="77777777" w:rsidR="00BB37F1" w:rsidRPr="00B11B14" w:rsidRDefault="00BB37F1" w:rsidP="001A4536">
            <w:pPr>
              <w:pStyle w:val="TAC"/>
              <w:rPr>
                <w:lang w:eastAsia="zh-CN"/>
              </w:rPr>
            </w:pPr>
            <w:r w:rsidRPr="00B11B14">
              <w:rPr>
                <w:lang w:val="en-US"/>
              </w:rPr>
              <w:t>0</w:t>
            </w:r>
          </w:p>
        </w:tc>
      </w:tr>
      <w:tr w:rsidR="00BB37F1" w:rsidRPr="00B11B14" w14:paraId="0435859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84DB6"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9FA16"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BF5F4"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779B48"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D0CEB" w14:textId="77777777" w:rsidR="00BB37F1" w:rsidRPr="00B11B14" w:rsidRDefault="00BB37F1" w:rsidP="001A4536">
            <w:pPr>
              <w:pStyle w:val="TAC"/>
              <w:rPr>
                <w:lang w:eastAsia="zh-CN"/>
              </w:rPr>
            </w:pPr>
          </w:p>
        </w:tc>
      </w:tr>
      <w:tr w:rsidR="00BB37F1" w:rsidRPr="00B11B14" w14:paraId="042C84B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1B843" w14:textId="77777777" w:rsidR="00BB37F1" w:rsidRPr="00B11B14" w:rsidRDefault="00BB37F1" w:rsidP="001A4536">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698BD"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EE5F8D"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D49CB5"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CA897" w14:textId="77777777" w:rsidR="00BB37F1" w:rsidRPr="00B11B14" w:rsidRDefault="00BB37F1" w:rsidP="001A4536">
            <w:pPr>
              <w:pStyle w:val="TAC"/>
              <w:rPr>
                <w:lang w:eastAsia="zh-CN"/>
              </w:rPr>
            </w:pPr>
            <w:r w:rsidRPr="00B11B14">
              <w:rPr>
                <w:lang w:val="en-US"/>
              </w:rPr>
              <w:t>0</w:t>
            </w:r>
          </w:p>
        </w:tc>
      </w:tr>
      <w:tr w:rsidR="00BB37F1" w:rsidRPr="00B11B14" w14:paraId="7806AFC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C54D8"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FBFAF"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94E8E"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7756FC"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0BA45" w14:textId="77777777" w:rsidR="00BB37F1" w:rsidRPr="00B11B14" w:rsidRDefault="00BB37F1" w:rsidP="001A4536">
            <w:pPr>
              <w:pStyle w:val="TAC"/>
              <w:rPr>
                <w:lang w:eastAsia="zh-CN"/>
              </w:rPr>
            </w:pPr>
          </w:p>
        </w:tc>
      </w:tr>
      <w:tr w:rsidR="00BB37F1" w:rsidRPr="00B11B14" w14:paraId="725600E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310EF" w14:textId="77777777" w:rsidR="00BB37F1" w:rsidRPr="00B11B14" w:rsidRDefault="00BB37F1" w:rsidP="001A4536">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D62FD"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CB464C"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54A8E7"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070D9" w14:textId="77777777" w:rsidR="00BB37F1" w:rsidRPr="00B11B14" w:rsidRDefault="00BB37F1" w:rsidP="001A4536">
            <w:pPr>
              <w:pStyle w:val="TAC"/>
              <w:rPr>
                <w:lang w:eastAsia="zh-CN"/>
              </w:rPr>
            </w:pPr>
            <w:r w:rsidRPr="00B11B14">
              <w:rPr>
                <w:lang w:val="en-US"/>
              </w:rPr>
              <w:t>0</w:t>
            </w:r>
          </w:p>
        </w:tc>
      </w:tr>
      <w:tr w:rsidR="00BB37F1" w:rsidRPr="00B11B14" w14:paraId="07D9C95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CC5F3"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2F231"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1FF65"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CEF8501"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E63DD" w14:textId="77777777" w:rsidR="00BB37F1" w:rsidRPr="00B11B14" w:rsidRDefault="00BB37F1" w:rsidP="001A4536">
            <w:pPr>
              <w:pStyle w:val="TAC"/>
              <w:rPr>
                <w:lang w:eastAsia="zh-CN"/>
              </w:rPr>
            </w:pPr>
          </w:p>
        </w:tc>
      </w:tr>
      <w:tr w:rsidR="00BB37F1" w:rsidRPr="00B11B14" w14:paraId="6D2B148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EB17A" w14:textId="77777777" w:rsidR="00BB37F1" w:rsidRPr="00B11B14" w:rsidRDefault="00BB37F1" w:rsidP="001A4536">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B741B"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620108"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CE65DA"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61CC8" w14:textId="77777777" w:rsidR="00BB37F1" w:rsidRPr="00B11B14" w:rsidRDefault="00BB37F1" w:rsidP="001A4536">
            <w:pPr>
              <w:pStyle w:val="TAC"/>
              <w:rPr>
                <w:lang w:eastAsia="zh-CN"/>
              </w:rPr>
            </w:pPr>
            <w:r w:rsidRPr="00B11B14">
              <w:rPr>
                <w:lang w:val="en-US"/>
              </w:rPr>
              <w:t>0</w:t>
            </w:r>
          </w:p>
        </w:tc>
      </w:tr>
      <w:tr w:rsidR="00BB37F1" w:rsidRPr="00B11B14" w14:paraId="099CC01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F39CA"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8BD71"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887B2"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A83DE"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1AB12" w14:textId="77777777" w:rsidR="00BB37F1" w:rsidRPr="00B11B14" w:rsidRDefault="00BB37F1" w:rsidP="001A4536">
            <w:pPr>
              <w:pStyle w:val="TAC"/>
              <w:rPr>
                <w:lang w:eastAsia="zh-CN"/>
              </w:rPr>
            </w:pPr>
          </w:p>
        </w:tc>
      </w:tr>
      <w:tr w:rsidR="00BB37F1" w:rsidRPr="00B11B14" w14:paraId="6F22BF5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0D637" w14:textId="77777777" w:rsidR="00BB37F1" w:rsidRPr="00B11B14" w:rsidRDefault="00BB37F1" w:rsidP="001A4536">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E2DC" w14:textId="77777777" w:rsidR="00BB37F1" w:rsidRPr="00B11B14" w:rsidRDefault="00BB37F1" w:rsidP="001A453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759D475"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C3871BB"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FFBFB" w14:textId="77777777" w:rsidR="00BB37F1" w:rsidRPr="00B11B14" w:rsidRDefault="00BB37F1" w:rsidP="001A4536">
            <w:pPr>
              <w:pStyle w:val="TAC"/>
              <w:rPr>
                <w:lang w:eastAsia="zh-CN"/>
              </w:rPr>
            </w:pPr>
            <w:r w:rsidRPr="00B11B14">
              <w:rPr>
                <w:lang w:val="en-US"/>
              </w:rPr>
              <w:t>0</w:t>
            </w:r>
          </w:p>
        </w:tc>
      </w:tr>
      <w:tr w:rsidR="00BB37F1" w:rsidRPr="00B11B14" w14:paraId="06A7CD3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39A37"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00493"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C5803"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195869"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8E96" w14:textId="77777777" w:rsidR="00BB37F1" w:rsidRPr="00B11B14" w:rsidRDefault="00BB37F1" w:rsidP="001A4536">
            <w:pPr>
              <w:pStyle w:val="TAC"/>
              <w:rPr>
                <w:lang w:eastAsia="zh-CN"/>
              </w:rPr>
            </w:pPr>
          </w:p>
        </w:tc>
      </w:tr>
      <w:tr w:rsidR="00BB37F1" w:rsidRPr="00B11B14" w14:paraId="2285688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762DB" w14:textId="77777777" w:rsidR="00BB37F1" w:rsidRPr="00B11B14" w:rsidRDefault="00BB37F1" w:rsidP="001A4536">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86324"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A05862"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6B8EA0"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B86F6" w14:textId="77777777" w:rsidR="00BB37F1" w:rsidRPr="00B11B14" w:rsidRDefault="00BB37F1" w:rsidP="001A4536">
            <w:pPr>
              <w:pStyle w:val="TAC"/>
              <w:rPr>
                <w:lang w:eastAsia="zh-CN"/>
              </w:rPr>
            </w:pPr>
            <w:r w:rsidRPr="00B11B14">
              <w:rPr>
                <w:lang w:val="en-US"/>
              </w:rPr>
              <w:t>0</w:t>
            </w:r>
          </w:p>
        </w:tc>
      </w:tr>
      <w:tr w:rsidR="00BB37F1" w:rsidRPr="00B11B14" w14:paraId="56C1BB4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6EE3C"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E57AD"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666A2"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BC2626"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05CB7" w14:textId="77777777" w:rsidR="00BB37F1" w:rsidRPr="00B11B14" w:rsidRDefault="00BB37F1" w:rsidP="001A4536">
            <w:pPr>
              <w:pStyle w:val="TAC"/>
              <w:rPr>
                <w:lang w:eastAsia="zh-CN"/>
              </w:rPr>
            </w:pPr>
          </w:p>
        </w:tc>
      </w:tr>
      <w:tr w:rsidR="00BB37F1" w:rsidRPr="00B11B14" w14:paraId="33F424C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BB5F1" w14:textId="77777777" w:rsidR="00BB37F1" w:rsidRPr="00B11B14" w:rsidRDefault="00BB37F1" w:rsidP="001A4536">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FBC23"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A15F89"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DAD5ED"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D9FB1" w14:textId="77777777" w:rsidR="00BB37F1" w:rsidRPr="00B11B14" w:rsidRDefault="00BB37F1" w:rsidP="001A4536">
            <w:pPr>
              <w:pStyle w:val="TAC"/>
              <w:rPr>
                <w:lang w:eastAsia="zh-CN"/>
              </w:rPr>
            </w:pPr>
            <w:r w:rsidRPr="00B11B14">
              <w:rPr>
                <w:lang w:val="en-US"/>
              </w:rPr>
              <w:t>0</w:t>
            </w:r>
          </w:p>
        </w:tc>
      </w:tr>
      <w:tr w:rsidR="00BB37F1" w:rsidRPr="00B11B14" w14:paraId="20B43A2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42AE8"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ED1BC"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0EFC5"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1AFD35"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0AD45" w14:textId="77777777" w:rsidR="00BB37F1" w:rsidRPr="00B11B14" w:rsidRDefault="00BB37F1" w:rsidP="001A4536">
            <w:pPr>
              <w:pStyle w:val="TAC"/>
              <w:rPr>
                <w:lang w:eastAsia="zh-CN"/>
              </w:rPr>
            </w:pPr>
          </w:p>
        </w:tc>
      </w:tr>
      <w:tr w:rsidR="00BB37F1" w:rsidRPr="00B11B14" w14:paraId="13962648"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807BE" w14:textId="77777777" w:rsidR="00BB37F1" w:rsidRPr="00B11B14" w:rsidRDefault="00BB37F1" w:rsidP="001A4536">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DDD7D"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E6D99A"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36D6F0"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0A7E8" w14:textId="77777777" w:rsidR="00BB37F1" w:rsidRPr="00B11B14" w:rsidRDefault="00BB37F1" w:rsidP="001A4536">
            <w:pPr>
              <w:pStyle w:val="TAC"/>
              <w:rPr>
                <w:lang w:eastAsia="zh-CN"/>
              </w:rPr>
            </w:pPr>
            <w:r w:rsidRPr="00B11B14">
              <w:rPr>
                <w:lang w:val="en-US"/>
              </w:rPr>
              <w:t>0</w:t>
            </w:r>
          </w:p>
        </w:tc>
      </w:tr>
      <w:tr w:rsidR="00BB37F1" w:rsidRPr="00B11B14" w14:paraId="01FA6FB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75813"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A820F"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C32EC"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6AA5E6B"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4FF7E" w14:textId="77777777" w:rsidR="00BB37F1" w:rsidRPr="00B11B14" w:rsidRDefault="00BB37F1" w:rsidP="001A4536">
            <w:pPr>
              <w:pStyle w:val="TAC"/>
              <w:rPr>
                <w:lang w:eastAsia="zh-CN"/>
              </w:rPr>
            </w:pPr>
          </w:p>
        </w:tc>
      </w:tr>
      <w:tr w:rsidR="00BB37F1" w:rsidRPr="00B11B14" w14:paraId="6C68BA2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BE14B" w14:textId="77777777" w:rsidR="00BB37F1" w:rsidRPr="00B11B14" w:rsidRDefault="00BB37F1" w:rsidP="001A4536">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EEE17"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A0ABDE"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EE3060"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2ACB6" w14:textId="77777777" w:rsidR="00BB37F1" w:rsidRPr="00B11B14" w:rsidRDefault="00BB37F1" w:rsidP="001A4536">
            <w:pPr>
              <w:pStyle w:val="TAC"/>
              <w:rPr>
                <w:lang w:eastAsia="zh-CN"/>
              </w:rPr>
            </w:pPr>
            <w:r w:rsidRPr="00B11B14">
              <w:rPr>
                <w:lang w:val="en-US"/>
              </w:rPr>
              <w:t>0</w:t>
            </w:r>
          </w:p>
        </w:tc>
      </w:tr>
      <w:tr w:rsidR="00BB37F1" w:rsidRPr="00B11B14" w14:paraId="4B55A8C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A4390"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E933F"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3D0F8"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14A851"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9E652" w14:textId="77777777" w:rsidR="00BB37F1" w:rsidRPr="00B11B14" w:rsidRDefault="00BB37F1" w:rsidP="001A4536">
            <w:pPr>
              <w:pStyle w:val="TAC"/>
              <w:rPr>
                <w:lang w:eastAsia="zh-CN"/>
              </w:rPr>
            </w:pPr>
          </w:p>
        </w:tc>
      </w:tr>
      <w:tr w:rsidR="00BB37F1" w:rsidRPr="00B11B14" w14:paraId="00989EB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0E6C" w14:textId="77777777" w:rsidR="00BB37F1" w:rsidRPr="00B11B14" w:rsidRDefault="00BB37F1" w:rsidP="001A4536">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B1230" w14:textId="77777777" w:rsidR="00BB37F1" w:rsidRPr="00B11B14" w:rsidRDefault="00BB37F1" w:rsidP="001A453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2583D2"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A3ED499"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ECC18" w14:textId="77777777" w:rsidR="00BB37F1" w:rsidRPr="00B11B14" w:rsidRDefault="00BB37F1" w:rsidP="001A4536">
            <w:pPr>
              <w:pStyle w:val="TAC"/>
              <w:rPr>
                <w:lang w:eastAsia="zh-CN"/>
              </w:rPr>
            </w:pPr>
            <w:r w:rsidRPr="00B11B14">
              <w:rPr>
                <w:lang w:val="en-US"/>
              </w:rPr>
              <w:t>0</w:t>
            </w:r>
          </w:p>
        </w:tc>
      </w:tr>
      <w:tr w:rsidR="00BB37F1" w:rsidRPr="00B11B14" w14:paraId="0B8ED50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EB9AF"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6668A"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873CF"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0F7E1B"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843D" w14:textId="77777777" w:rsidR="00BB37F1" w:rsidRPr="00B11B14" w:rsidRDefault="00BB37F1" w:rsidP="001A4536">
            <w:pPr>
              <w:pStyle w:val="TAC"/>
              <w:rPr>
                <w:lang w:eastAsia="zh-CN"/>
              </w:rPr>
            </w:pPr>
          </w:p>
        </w:tc>
      </w:tr>
      <w:tr w:rsidR="00BB37F1" w:rsidRPr="00B11B14" w14:paraId="22F6707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E4DBA" w14:textId="77777777" w:rsidR="00BB37F1" w:rsidRPr="00B11B14" w:rsidRDefault="00BB37F1" w:rsidP="001A4536">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8922E" w14:textId="77777777" w:rsidR="00BB37F1" w:rsidRPr="00B11B14" w:rsidRDefault="00BB37F1" w:rsidP="001A453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1CD372"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E88790"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A6A2" w14:textId="77777777" w:rsidR="00BB37F1" w:rsidRPr="00B11B14" w:rsidRDefault="00BB37F1" w:rsidP="001A4536">
            <w:pPr>
              <w:pStyle w:val="TAC"/>
              <w:rPr>
                <w:lang w:eastAsia="zh-CN"/>
              </w:rPr>
            </w:pPr>
            <w:r w:rsidRPr="00B11B14">
              <w:rPr>
                <w:lang w:val="en-US"/>
              </w:rPr>
              <w:t>0</w:t>
            </w:r>
          </w:p>
        </w:tc>
      </w:tr>
      <w:tr w:rsidR="00BB37F1" w:rsidRPr="00B11B14" w14:paraId="67BAAB3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64ADE"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3103A"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231EC"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C2150F"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EB0A0" w14:textId="77777777" w:rsidR="00BB37F1" w:rsidRPr="00B11B14" w:rsidRDefault="00BB37F1" w:rsidP="001A4536">
            <w:pPr>
              <w:pStyle w:val="TAC"/>
              <w:rPr>
                <w:lang w:eastAsia="zh-CN"/>
              </w:rPr>
            </w:pPr>
          </w:p>
        </w:tc>
      </w:tr>
      <w:tr w:rsidR="00BB37F1" w:rsidRPr="00B11B14" w14:paraId="0A28789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81714" w14:textId="77777777" w:rsidR="00BB37F1" w:rsidRPr="00B11B14" w:rsidRDefault="00BB37F1" w:rsidP="001A4536">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A44E4" w14:textId="77777777" w:rsidR="00BB37F1" w:rsidRPr="00B11B14" w:rsidRDefault="00BB37F1" w:rsidP="001A453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1A497"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B3EC75"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2EF71" w14:textId="77777777" w:rsidR="00BB37F1" w:rsidRPr="00B11B14" w:rsidRDefault="00BB37F1" w:rsidP="001A4536">
            <w:pPr>
              <w:pStyle w:val="TAC"/>
              <w:rPr>
                <w:lang w:eastAsia="zh-CN"/>
              </w:rPr>
            </w:pPr>
            <w:r w:rsidRPr="00B11B14">
              <w:rPr>
                <w:lang w:val="en-US"/>
              </w:rPr>
              <w:t>0</w:t>
            </w:r>
          </w:p>
        </w:tc>
      </w:tr>
      <w:tr w:rsidR="00BB37F1" w:rsidRPr="00B11B14" w14:paraId="62B9F8C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76869" w14:textId="77777777" w:rsidR="00BB37F1" w:rsidRPr="00B11B14" w:rsidRDefault="00BB37F1" w:rsidP="001A453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D7464" w14:textId="77777777" w:rsidR="00BB37F1" w:rsidRPr="00B11B14" w:rsidRDefault="00BB37F1" w:rsidP="001A453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6D78C"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C8110A"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29E26" w14:textId="77777777" w:rsidR="00BB37F1" w:rsidRPr="00B11B14" w:rsidRDefault="00BB37F1" w:rsidP="001A4536">
            <w:pPr>
              <w:pStyle w:val="TAC"/>
              <w:rPr>
                <w:lang w:eastAsia="zh-CN"/>
              </w:rPr>
            </w:pPr>
          </w:p>
        </w:tc>
      </w:tr>
      <w:tr w:rsidR="00BB37F1" w:rsidRPr="00B11B14" w14:paraId="17BE001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92C55" w14:textId="77777777" w:rsidR="00BB37F1" w:rsidRPr="00B11B14" w:rsidRDefault="00BB37F1" w:rsidP="001A4536">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6640A" w14:textId="77777777" w:rsidR="00BB37F1" w:rsidRPr="00B11B14" w:rsidRDefault="00BB37F1" w:rsidP="001A453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E89F16"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F2BE575"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AADF" w14:textId="77777777" w:rsidR="00BB37F1" w:rsidRPr="00B11B14" w:rsidRDefault="00BB37F1" w:rsidP="001A4536">
            <w:pPr>
              <w:pStyle w:val="TAC"/>
              <w:rPr>
                <w:lang w:eastAsia="zh-CN"/>
              </w:rPr>
            </w:pPr>
            <w:r w:rsidRPr="00B11B14">
              <w:rPr>
                <w:lang w:val="en-US"/>
              </w:rPr>
              <w:t>0</w:t>
            </w:r>
          </w:p>
        </w:tc>
      </w:tr>
      <w:tr w:rsidR="00BB37F1" w:rsidRPr="00B11B14" w14:paraId="683B559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6F681" w14:textId="77777777" w:rsidR="00BB37F1" w:rsidRPr="00B11B14" w:rsidRDefault="00BB37F1" w:rsidP="001A453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BA5E0" w14:textId="77777777" w:rsidR="00BB37F1" w:rsidRPr="00B11B14" w:rsidRDefault="00BB37F1" w:rsidP="001A453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7BAE" w14:textId="77777777" w:rsidR="00BB37F1" w:rsidRPr="00B11B14" w:rsidRDefault="00BB37F1" w:rsidP="001A453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F0C556" w14:textId="77777777" w:rsidR="00BB37F1" w:rsidRPr="00B11B14" w:rsidRDefault="00BB37F1" w:rsidP="001A453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4949" w14:textId="77777777" w:rsidR="00BB37F1" w:rsidRPr="00B11B14" w:rsidRDefault="00BB37F1" w:rsidP="001A4536">
            <w:pPr>
              <w:pStyle w:val="TAC"/>
              <w:rPr>
                <w:lang w:eastAsia="zh-CN"/>
              </w:rPr>
            </w:pPr>
          </w:p>
        </w:tc>
      </w:tr>
      <w:tr w:rsidR="00BB37F1" w:rsidRPr="00B11B14" w14:paraId="7CA494DD" w14:textId="77777777" w:rsidTr="001A453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4EE35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51D0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E7A939"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53F06E" w14:textId="77777777" w:rsidR="00BB37F1" w:rsidRPr="00B11B14" w:rsidRDefault="00BB37F1" w:rsidP="001A4536">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BAE90" w14:textId="77777777" w:rsidR="00BB37F1" w:rsidRPr="00B11B14" w:rsidRDefault="00BB37F1" w:rsidP="001A4536">
            <w:pPr>
              <w:pStyle w:val="TAC"/>
              <w:rPr>
                <w:lang w:eastAsia="zh-CN"/>
              </w:rPr>
            </w:pPr>
            <w:r w:rsidRPr="00B11B14">
              <w:rPr>
                <w:lang w:val="en-US"/>
              </w:rPr>
              <w:t>0</w:t>
            </w:r>
          </w:p>
        </w:tc>
      </w:tr>
      <w:tr w:rsidR="00BB37F1" w:rsidRPr="00B11B14" w14:paraId="72424F48"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FD83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6D8F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DBEBD"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8B380A" w14:textId="77777777" w:rsidR="00BB37F1" w:rsidRPr="00B11B14" w:rsidRDefault="00BB37F1" w:rsidP="001A4536">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1E099" w14:textId="77777777" w:rsidR="00BB37F1" w:rsidRPr="00B11B14" w:rsidRDefault="00BB37F1" w:rsidP="001A4536">
            <w:pPr>
              <w:pStyle w:val="TAC"/>
              <w:rPr>
                <w:lang w:eastAsia="zh-CN"/>
              </w:rPr>
            </w:pPr>
          </w:p>
        </w:tc>
      </w:tr>
      <w:tr w:rsidR="00BB37F1" w:rsidRPr="00B11B14" w14:paraId="38DF5E7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8672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B2A7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28566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881C25" w14:textId="77777777" w:rsidR="00BB37F1" w:rsidRPr="00B11B14" w:rsidRDefault="00BB37F1" w:rsidP="001A4536">
            <w:pPr>
              <w:pStyle w:val="TAC"/>
              <w:rPr>
                <w:lang w:val="en-US" w:eastAsia="zh-CN"/>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C5FAD" w14:textId="77777777" w:rsidR="00BB37F1" w:rsidRPr="00B11B14" w:rsidRDefault="00BB37F1" w:rsidP="001A4536">
            <w:pPr>
              <w:pStyle w:val="TAC"/>
              <w:rPr>
                <w:lang w:val="en-US" w:eastAsia="zh-CN"/>
              </w:rPr>
            </w:pPr>
            <w:r w:rsidRPr="00B11B14">
              <w:rPr>
                <w:lang w:val="en-US"/>
              </w:rPr>
              <w:t>0</w:t>
            </w:r>
          </w:p>
        </w:tc>
      </w:tr>
      <w:tr w:rsidR="00BB37F1" w:rsidRPr="00B11B14" w14:paraId="23CE721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6FE3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4B7F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33D8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ED1F7E" w14:textId="77777777" w:rsidR="00BB37F1" w:rsidRPr="00B11B14" w:rsidRDefault="00BB37F1" w:rsidP="001A4536">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DF35F" w14:textId="77777777" w:rsidR="00BB37F1" w:rsidRPr="00B11B14" w:rsidRDefault="00BB37F1" w:rsidP="001A4536">
            <w:pPr>
              <w:pStyle w:val="TAC"/>
              <w:rPr>
                <w:lang w:val="en-US" w:eastAsia="zh-CN"/>
              </w:rPr>
            </w:pPr>
          </w:p>
        </w:tc>
      </w:tr>
      <w:tr w:rsidR="00BB37F1" w:rsidRPr="00B11B14" w14:paraId="3C0930D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C538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DDE4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E4268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6C463" w14:textId="77777777" w:rsidR="00BB37F1" w:rsidRPr="00B11B14" w:rsidRDefault="00BB37F1" w:rsidP="001A4536">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8DE69" w14:textId="77777777" w:rsidR="00BB37F1" w:rsidRPr="00B11B14" w:rsidRDefault="00BB37F1" w:rsidP="001A4536">
            <w:pPr>
              <w:pStyle w:val="TAC"/>
              <w:rPr>
                <w:lang w:val="en-US"/>
              </w:rPr>
            </w:pPr>
            <w:r w:rsidRPr="00B11B14">
              <w:rPr>
                <w:lang w:val="en-US"/>
              </w:rPr>
              <w:t>0</w:t>
            </w:r>
          </w:p>
        </w:tc>
      </w:tr>
      <w:tr w:rsidR="00BB37F1" w:rsidRPr="00B11B14" w14:paraId="604ECCD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2B77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6100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1995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E35174"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89C3E" w14:textId="77777777" w:rsidR="00BB37F1" w:rsidRPr="00B11B14" w:rsidRDefault="00BB37F1" w:rsidP="001A4536">
            <w:pPr>
              <w:pStyle w:val="TAC"/>
              <w:rPr>
                <w:lang w:val="en-US"/>
              </w:rPr>
            </w:pPr>
          </w:p>
        </w:tc>
      </w:tr>
      <w:tr w:rsidR="00BB37F1" w:rsidRPr="00B11B14" w14:paraId="6052AA1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5378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05E0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243BE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A4B48" w14:textId="77777777" w:rsidR="00BB37F1" w:rsidRPr="00B11B14" w:rsidRDefault="00BB37F1" w:rsidP="001A4536">
            <w:pPr>
              <w:pStyle w:val="TAC"/>
              <w:rPr>
                <w:rFonts w:eastAsia="SimSun"/>
                <w:lang w:val="en-US" w:eastAsia="zh-CN" w:bidi="ar"/>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DE80" w14:textId="77777777" w:rsidR="00BB37F1" w:rsidRPr="00B11B14" w:rsidRDefault="00BB37F1" w:rsidP="001A4536">
            <w:pPr>
              <w:pStyle w:val="TAC"/>
              <w:rPr>
                <w:lang w:val="en-US"/>
              </w:rPr>
            </w:pPr>
            <w:r w:rsidRPr="00B11B14">
              <w:rPr>
                <w:lang w:val="en-US"/>
              </w:rPr>
              <w:t>0</w:t>
            </w:r>
          </w:p>
        </w:tc>
      </w:tr>
      <w:tr w:rsidR="00BB37F1" w:rsidRPr="00B11B14" w14:paraId="4120F5F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338A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1166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5BFB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89B0B2"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C59E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r>
      <w:tr w:rsidR="00BB37F1" w:rsidRPr="00B11B14" w14:paraId="7C2CF61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7D2E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3A6A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00D960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42903E" w14:textId="77777777" w:rsidR="00BB37F1" w:rsidRPr="00B11B14" w:rsidRDefault="00BB37F1" w:rsidP="001A4536">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48FC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B37F1" w:rsidRPr="00B11B14" w14:paraId="09E07D4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AF6E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D3B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F828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C00CC1" w14:textId="77777777" w:rsidR="00BB37F1" w:rsidRPr="00B11B14" w:rsidRDefault="00BB37F1" w:rsidP="001A4536">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5FE1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3A099420"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237D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4743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C3926"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6963B6" w14:textId="77777777" w:rsidR="00BB37F1" w:rsidRPr="00B11B14" w:rsidRDefault="00BB37F1" w:rsidP="001A4536">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30F2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B37F1" w:rsidRPr="00B11B14" w14:paraId="28D4F06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6FC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0410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BF520"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4793F4" w14:textId="77777777" w:rsidR="00BB37F1" w:rsidRPr="00B11B14" w:rsidRDefault="00BB37F1" w:rsidP="001A4536">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3F4D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26C7284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6F1C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6947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9BAA161"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DBB4A" w14:textId="77777777" w:rsidR="00BB37F1" w:rsidRPr="00B11B14" w:rsidRDefault="00BB37F1" w:rsidP="001A4536">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6D07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B37F1" w:rsidRPr="00B11B14" w14:paraId="4462920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0686F"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38D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8C475"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959E5D" w14:textId="77777777" w:rsidR="00BB37F1" w:rsidRPr="00B11B14" w:rsidRDefault="00BB37F1" w:rsidP="001A4536">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911F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23507DD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844F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9D92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C9D3DFB"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FAD95"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3207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B37F1" w:rsidRPr="00B11B14" w14:paraId="410CB1E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9A04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70D4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1520D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993C27"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5ADE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r>
      <w:tr w:rsidR="00BB37F1" w:rsidRPr="00B11B14" w14:paraId="691686A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2066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26D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BB9B6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461503" w14:textId="77777777" w:rsidR="00BB37F1" w:rsidRPr="00B11B14" w:rsidRDefault="00BB37F1" w:rsidP="001A4536">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0F65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B37F1" w:rsidRPr="00B11B14" w14:paraId="2438512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866A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6A7B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C5D1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92CE844" w14:textId="77777777" w:rsidR="00BB37F1" w:rsidRPr="00B11B14" w:rsidRDefault="00BB37F1" w:rsidP="001A4536">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7648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eastAsia="zh-CN"/>
              </w:rPr>
            </w:pPr>
          </w:p>
        </w:tc>
      </w:tr>
      <w:tr w:rsidR="00BB37F1" w:rsidRPr="00B11B14" w14:paraId="3744F56E"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D40C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AA0F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FE87B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A2D3B"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62CE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B37F1" w:rsidRPr="00B11B14" w14:paraId="241B81B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8453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3468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5D89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9355D4" w14:textId="77777777" w:rsidR="00BB37F1" w:rsidRPr="00B11B14" w:rsidRDefault="00BB37F1" w:rsidP="001A4536">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05D64"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r>
      <w:tr w:rsidR="00BB37F1" w:rsidRPr="00B11B14" w14:paraId="265486B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C591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3B59A"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5ACFC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0EDCB"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F2D9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B37F1" w:rsidRPr="00B11B14" w14:paraId="6557761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20A28"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C5FE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C8ADD5"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C1C10F" w14:textId="77777777" w:rsidR="00BB37F1" w:rsidRPr="00B11B14" w:rsidRDefault="00BB37F1" w:rsidP="001A4536">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3FE1"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val="en-US"/>
              </w:rPr>
            </w:pPr>
          </w:p>
        </w:tc>
      </w:tr>
      <w:tr w:rsidR="00BB37F1" w:rsidRPr="00B11B14" w14:paraId="3E9B8DA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9A0D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C9EE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E8668B"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B2DAE8" w14:textId="77777777" w:rsidR="00BB37F1" w:rsidRPr="00B11B14" w:rsidRDefault="00BB37F1" w:rsidP="001A4536">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CC3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B37F1" w:rsidRPr="00B11B14" w14:paraId="1D5FB0F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655E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A39A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2F1D1"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73CE92" w14:textId="77777777" w:rsidR="00BB37F1" w:rsidRPr="00B11B14" w:rsidRDefault="00BB37F1" w:rsidP="001A4536">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8833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780D2F4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4226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9D31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A40062"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F8013" w14:textId="77777777" w:rsidR="00BB37F1" w:rsidRPr="00B11B14" w:rsidRDefault="00BB37F1" w:rsidP="001A4536">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135E3"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B37F1" w:rsidRPr="00B11B14" w14:paraId="68F52F2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B097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6D1E6"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F6330"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7CDADD" w14:textId="77777777" w:rsidR="00BB37F1" w:rsidRPr="00B11B14" w:rsidRDefault="00BB37F1" w:rsidP="001A4536">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5337D"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30CA3454"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DF469"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61772"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2E25D6"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E7024" w14:textId="77777777" w:rsidR="00BB37F1" w:rsidRPr="00B11B14" w:rsidRDefault="00BB37F1" w:rsidP="001A4536">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0D00C"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B37F1" w:rsidRPr="00B11B14" w14:paraId="0314165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6376E"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96AA7"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0D4D88" w14:textId="77777777" w:rsidR="00BB37F1" w:rsidRPr="00B11B14" w:rsidRDefault="00BB37F1" w:rsidP="001A453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640B1C" w14:textId="77777777" w:rsidR="00BB37F1" w:rsidRPr="00B11B14" w:rsidRDefault="00BB37F1" w:rsidP="001A4536">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B0D90" w14:textId="77777777" w:rsidR="00BB37F1" w:rsidRPr="00B11B14" w:rsidRDefault="00BB37F1" w:rsidP="001A4536">
            <w:pPr>
              <w:keepNext/>
              <w:keepLines/>
              <w:overflowPunct w:val="0"/>
              <w:autoSpaceDE w:val="0"/>
              <w:autoSpaceDN w:val="0"/>
              <w:adjustRightInd w:val="0"/>
              <w:spacing w:after="0"/>
              <w:jc w:val="center"/>
              <w:rPr>
                <w:rFonts w:ascii="Arial" w:hAnsi="Arial"/>
                <w:sz w:val="18"/>
                <w:lang w:eastAsia="zh-CN"/>
              </w:rPr>
            </w:pPr>
          </w:p>
        </w:tc>
      </w:tr>
      <w:tr w:rsidR="00BB37F1" w:rsidRPr="00B11B14" w14:paraId="063996B5"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AF1CF"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B6DFE"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8760F2"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69EFC2F" w14:textId="77777777" w:rsidR="00BB37F1" w:rsidRPr="00B11B14" w:rsidRDefault="00BB37F1" w:rsidP="001A4536">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D4980"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B37F1" w:rsidRPr="00B11B14" w14:paraId="659D590C"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7641C"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87584"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B11FA6" w14:textId="77777777" w:rsidR="00BB37F1" w:rsidRPr="00B11B14" w:rsidRDefault="00BB37F1" w:rsidP="001A453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17DCDA" w14:textId="77777777" w:rsidR="00BB37F1" w:rsidRPr="00B11B14" w:rsidRDefault="00BB37F1" w:rsidP="001A4536">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05DDA" w14:textId="77777777" w:rsidR="00BB37F1" w:rsidRPr="00B11B14" w:rsidRDefault="00BB37F1" w:rsidP="001A4536">
            <w:pPr>
              <w:keepNext/>
              <w:keepLines/>
              <w:overflowPunct w:val="0"/>
              <w:autoSpaceDE w:val="0"/>
              <w:autoSpaceDN w:val="0"/>
              <w:adjustRightInd w:val="0"/>
              <w:spacing w:after="0"/>
              <w:jc w:val="center"/>
              <w:rPr>
                <w:rFonts w:ascii="Arial" w:eastAsia="Yu Mincho" w:hAnsi="Arial"/>
                <w:sz w:val="18"/>
                <w:szCs w:val="18"/>
              </w:rPr>
            </w:pPr>
          </w:p>
        </w:tc>
      </w:tr>
    </w:tbl>
    <w:p w14:paraId="606E0DEE" w14:textId="77777777" w:rsidR="00BB37F1" w:rsidRDefault="00BB37F1" w:rsidP="00BB37F1">
      <w:pPr>
        <w:pStyle w:val="FL"/>
      </w:pPr>
    </w:p>
    <w:p w14:paraId="791944DD" w14:textId="77777777" w:rsidR="00BB37F1" w:rsidRDefault="00BB37F1" w:rsidP="00BB37F1">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4BEA3BBC"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3D795" w14:textId="77777777" w:rsidR="00BB37F1" w:rsidRDefault="00BB37F1" w:rsidP="001A453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24E5D" w14:textId="77777777" w:rsidR="00BB37F1" w:rsidRDefault="00BB37F1" w:rsidP="001A453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251A74" w14:textId="77777777" w:rsidR="00BB37F1" w:rsidRDefault="00BB37F1" w:rsidP="001A45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74B7B9"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8F70B" w14:textId="77777777" w:rsidR="00BB37F1" w:rsidRDefault="00BB37F1" w:rsidP="001A4536">
            <w:pPr>
              <w:pStyle w:val="TAH"/>
              <w:overflowPunct w:val="0"/>
              <w:autoSpaceDE w:val="0"/>
              <w:autoSpaceDN w:val="0"/>
              <w:adjustRightInd w:val="0"/>
              <w:rPr>
                <w:szCs w:val="18"/>
                <w:lang w:eastAsia="zh-CN"/>
              </w:rPr>
            </w:pPr>
            <w:r>
              <w:t>Bandwidth combination set</w:t>
            </w:r>
          </w:p>
        </w:tc>
      </w:tr>
      <w:tr w:rsidR="00BB37F1" w14:paraId="46F3F946"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273DC"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3B39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AD544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769B4" w14:textId="77777777" w:rsidR="00BB37F1" w:rsidRDefault="00BB37F1" w:rsidP="001A4536">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F21E4"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23C510A6"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EDD4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BC763"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CCC53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B73EF9" w14:textId="77777777" w:rsidR="00BB37F1" w:rsidRDefault="00BB37F1" w:rsidP="001A4536">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7CECB" w14:textId="77777777" w:rsidR="00BB37F1" w:rsidRDefault="00BB37F1" w:rsidP="001A4536">
            <w:pPr>
              <w:pStyle w:val="TAC"/>
              <w:overflowPunct w:val="0"/>
              <w:autoSpaceDE w:val="0"/>
              <w:autoSpaceDN w:val="0"/>
              <w:adjustRightInd w:val="0"/>
              <w:rPr>
                <w:rFonts w:eastAsia="Yu Mincho"/>
                <w:szCs w:val="18"/>
              </w:rPr>
            </w:pPr>
          </w:p>
        </w:tc>
      </w:tr>
      <w:tr w:rsidR="00BB37F1" w14:paraId="7B950357"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5A1C6E0B"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FB68F9D"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B037EC"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E5A4A" w14:textId="77777777" w:rsidR="00BB37F1" w:rsidRDefault="00BB37F1" w:rsidP="001A4536">
            <w:pPr>
              <w:pStyle w:val="TAC"/>
              <w:rPr>
                <w:lang w:val="en-US" w:eastAsia="zh-CN"/>
              </w:rPr>
            </w:pPr>
            <w:r>
              <w:rPr>
                <w:rFonts w:eastAsia="SimSun"/>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6BA7E88"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2BA518D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E1BF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29F6E"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5AFF41"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DFF0E3F" w14:textId="77777777" w:rsidR="00BB37F1" w:rsidRDefault="00BB37F1" w:rsidP="001A4536">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2521D" w14:textId="77777777" w:rsidR="00BB37F1" w:rsidRDefault="00BB37F1" w:rsidP="001A4536">
            <w:pPr>
              <w:pStyle w:val="TAC"/>
              <w:overflowPunct w:val="0"/>
              <w:autoSpaceDE w:val="0"/>
              <w:autoSpaceDN w:val="0"/>
              <w:adjustRightInd w:val="0"/>
              <w:rPr>
                <w:rFonts w:eastAsia="Yu Mincho"/>
                <w:szCs w:val="18"/>
              </w:rPr>
            </w:pPr>
          </w:p>
        </w:tc>
      </w:tr>
      <w:tr w:rsidR="00BB37F1" w14:paraId="1BAF8B5F"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77B70F7A"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4D9A292"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3EA091"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2B93C" w14:textId="77777777" w:rsidR="00BB37F1" w:rsidRDefault="00BB37F1" w:rsidP="001A4536">
            <w:pPr>
              <w:pStyle w:val="TAC"/>
              <w:rPr>
                <w:lang w:val="en-US" w:eastAsia="zh-CN"/>
              </w:rPr>
            </w:pPr>
            <w:r>
              <w:rPr>
                <w:rFonts w:eastAsia="SimSun"/>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2A915A1"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6D3FC71"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272B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86B1D"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B2290D"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DDB8C1" w14:textId="77777777" w:rsidR="00BB37F1" w:rsidRDefault="00BB37F1" w:rsidP="001A4536">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5A692" w14:textId="77777777" w:rsidR="00BB37F1" w:rsidRDefault="00BB37F1" w:rsidP="001A4536">
            <w:pPr>
              <w:pStyle w:val="TAC"/>
              <w:overflowPunct w:val="0"/>
              <w:autoSpaceDE w:val="0"/>
              <w:autoSpaceDN w:val="0"/>
              <w:adjustRightInd w:val="0"/>
              <w:rPr>
                <w:rFonts w:eastAsia="Yu Mincho"/>
                <w:szCs w:val="18"/>
              </w:rPr>
            </w:pPr>
          </w:p>
        </w:tc>
      </w:tr>
      <w:tr w:rsidR="00BB37F1" w14:paraId="58C1D6AC"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846E0"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3F8AE" w14:textId="77777777" w:rsidR="00BB37F1" w:rsidRDefault="00BB37F1" w:rsidP="001A453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9382E6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594E16" w14:textId="77777777" w:rsidR="00BB37F1" w:rsidRDefault="00BB37F1" w:rsidP="001A4536">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55098"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4A8152E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F555D4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829A3"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21892"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C58863"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DEE71" w14:textId="77777777" w:rsidR="00BB37F1" w:rsidRDefault="00BB37F1" w:rsidP="001A4536">
            <w:pPr>
              <w:pStyle w:val="TAC"/>
              <w:overflowPunct w:val="0"/>
              <w:autoSpaceDE w:val="0"/>
              <w:autoSpaceDN w:val="0"/>
              <w:adjustRightInd w:val="0"/>
              <w:rPr>
                <w:rFonts w:eastAsia="Yu Mincho"/>
                <w:szCs w:val="18"/>
              </w:rPr>
            </w:pPr>
          </w:p>
        </w:tc>
      </w:tr>
      <w:tr w:rsidR="00BB37F1" w14:paraId="41705B9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E56001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4F7271"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60FFA"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FA2C5"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1414D6"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743ADE4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E758D0A"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0776C"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E24C50"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96905A"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C86C5" w14:textId="77777777" w:rsidR="00BB37F1" w:rsidRDefault="00BB37F1" w:rsidP="001A4536">
            <w:pPr>
              <w:pStyle w:val="TAC"/>
              <w:overflowPunct w:val="0"/>
              <w:autoSpaceDE w:val="0"/>
              <w:autoSpaceDN w:val="0"/>
              <w:adjustRightInd w:val="0"/>
              <w:rPr>
                <w:rFonts w:eastAsia="Yu Mincho"/>
                <w:szCs w:val="18"/>
              </w:rPr>
            </w:pPr>
          </w:p>
        </w:tc>
      </w:tr>
      <w:tr w:rsidR="00BB37F1" w14:paraId="74288D9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16E11C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DAE61"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78EF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045766" w14:textId="77777777" w:rsidR="00BB37F1" w:rsidRDefault="00BB37F1" w:rsidP="001A4536">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9AA56"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 and 5</w:t>
            </w:r>
          </w:p>
        </w:tc>
      </w:tr>
      <w:tr w:rsidR="00BB37F1" w14:paraId="41B23989"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DC14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CF419"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AD301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1B7186" w14:textId="77777777" w:rsidR="00BB37F1" w:rsidRDefault="00BB37F1" w:rsidP="001A4536">
            <w:pPr>
              <w:pStyle w:val="TAC"/>
              <w:rPr>
                <w:rFonts w:eastAsia="SimSun"/>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EE2DE" w14:textId="77777777" w:rsidR="00BB37F1" w:rsidRDefault="00BB37F1" w:rsidP="001A4536">
            <w:pPr>
              <w:pStyle w:val="TAC"/>
              <w:overflowPunct w:val="0"/>
              <w:autoSpaceDE w:val="0"/>
              <w:autoSpaceDN w:val="0"/>
              <w:adjustRightInd w:val="0"/>
              <w:rPr>
                <w:rFonts w:eastAsia="Yu Mincho"/>
                <w:szCs w:val="18"/>
              </w:rPr>
            </w:pPr>
          </w:p>
        </w:tc>
      </w:tr>
      <w:tr w:rsidR="00BB37F1" w14:paraId="1785AE9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62345"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3FA7D" w14:textId="77777777" w:rsidR="00BB37F1" w:rsidRDefault="00BB37F1" w:rsidP="001A453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3FD60F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D5EC9"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A1F7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37E800D7" w14:textId="77777777" w:rsidTr="00273D1B">
        <w:trPr>
          <w:trHeight w:val="213"/>
        </w:trPr>
        <w:tc>
          <w:tcPr>
            <w:tcW w:w="1983" w:type="dxa"/>
            <w:tcBorders>
              <w:top w:val="nil"/>
              <w:left w:val="single" w:sz="4" w:space="0" w:color="auto"/>
              <w:bottom w:val="nil"/>
              <w:right w:val="single" w:sz="4" w:space="0" w:color="auto"/>
            </w:tcBorders>
            <w:shd w:val="clear" w:color="auto" w:fill="auto"/>
            <w:vAlign w:val="center"/>
          </w:tcPr>
          <w:p w14:paraId="7E8682B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23786"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28BF43"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3E2DED" w14:textId="77777777" w:rsidR="00BB37F1" w:rsidRDefault="00BB37F1" w:rsidP="001A4536">
            <w:pPr>
              <w:pStyle w:val="TAC"/>
              <w:rPr>
                <w:lang w:val="en-US" w:eastAsia="zh-CN"/>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4CCF7" w14:textId="77777777" w:rsidR="00BB37F1" w:rsidRDefault="00BB37F1" w:rsidP="001A4536">
            <w:pPr>
              <w:pStyle w:val="TAC"/>
              <w:overflowPunct w:val="0"/>
              <w:autoSpaceDE w:val="0"/>
              <w:autoSpaceDN w:val="0"/>
              <w:adjustRightInd w:val="0"/>
              <w:rPr>
                <w:rFonts w:eastAsia="Yu Mincho"/>
                <w:szCs w:val="18"/>
              </w:rPr>
            </w:pPr>
          </w:p>
        </w:tc>
      </w:tr>
      <w:tr w:rsidR="00BB37F1" w14:paraId="3FF7D67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A74FB2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D469E6"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F8F1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267AF"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0931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7F0A1AC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1EC39ED"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6FBA1"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05B15"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D2F763" w14:textId="77777777" w:rsidR="00BB37F1" w:rsidRDefault="00BB37F1" w:rsidP="001A4536">
            <w:pPr>
              <w:pStyle w:val="TAC"/>
              <w:rPr>
                <w:lang w:val="en-US" w:eastAsia="zh-CN"/>
              </w:rPr>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98B19" w14:textId="77777777" w:rsidR="00BB37F1" w:rsidRDefault="00BB37F1" w:rsidP="001A4536">
            <w:pPr>
              <w:pStyle w:val="TAC"/>
              <w:overflowPunct w:val="0"/>
              <w:autoSpaceDE w:val="0"/>
              <w:autoSpaceDN w:val="0"/>
              <w:adjustRightInd w:val="0"/>
              <w:rPr>
                <w:lang w:val="en-US" w:eastAsia="zh-CN"/>
              </w:rPr>
            </w:pPr>
          </w:p>
        </w:tc>
      </w:tr>
      <w:tr w:rsidR="00BB37F1" w14:paraId="09F2841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1B1C57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F24904"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7FAE9"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1C263" w14:textId="77777777" w:rsidR="00BB37F1" w:rsidRDefault="00BB37F1" w:rsidP="001A4536">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B5902" w14:textId="77777777" w:rsidR="00BB37F1" w:rsidRDefault="00BB37F1" w:rsidP="001A4536">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BB37F1" w14:paraId="36797B0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EC9B"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BC642" w14:textId="77777777" w:rsidR="00BB37F1" w:rsidRDefault="00BB37F1" w:rsidP="001A45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1A48D"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26F25" w14:textId="77777777" w:rsidR="00BB37F1" w:rsidRDefault="00BB37F1" w:rsidP="001A4536">
            <w:pPr>
              <w:pStyle w:val="TAC"/>
              <w:rPr>
                <w:rFonts w:eastAsia="SimSun"/>
                <w:lang w:val="en-US" w:eastAsia="zh-CN" w:bidi="ar"/>
              </w:rPr>
            </w:pPr>
            <w:r>
              <w:rPr>
                <w:rFonts w:eastAsia="SimSun"/>
                <w:lang w:val="en-US" w:eastAsia="zh-CN" w:bidi="ar"/>
              </w:rPr>
              <w:t>CA_n71B</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A194" w14:textId="77777777" w:rsidR="00BB37F1" w:rsidRDefault="00BB37F1" w:rsidP="001A4536">
            <w:pPr>
              <w:pStyle w:val="TAC"/>
              <w:overflowPunct w:val="0"/>
              <w:autoSpaceDE w:val="0"/>
              <w:autoSpaceDN w:val="0"/>
              <w:adjustRightInd w:val="0"/>
              <w:rPr>
                <w:lang w:val="en-US" w:eastAsia="zh-CN"/>
              </w:rPr>
            </w:pPr>
          </w:p>
        </w:tc>
      </w:tr>
      <w:tr w:rsidR="00BB37F1" w14:paraId="1AE227D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11088" w14:textId="77777777" w:rsidR="00BB37F1" w:rsidRDefault="00BB37F1" w:rsidP="001A453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42792" w14:textId="77777777" w:rsidR="00BB37F1" w:rsidRDefault="00BB37F1" w:rsidP="001A453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BED0C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B1EE2" w14:textId="77777777" w:rsidR="00BB37F1" w:rsidRDefault="00BB37F1" w:rsidP="001A4536">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C825E"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0</w:t>
            </w:r>
          </w:p>
        </w:tc>
      </w:tr>
      <w:tr w:rsidR="00BB37F1" w14:paraId="091DED7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11E4454"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04EB1" w14:textId="77777777" w:rsidR="00BB37F1" w:rsidRDefault="00BB37F1" w:rsidP="001A453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479FAA"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C4FB8C"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0BF0" w14:textId="77777777" w:rsidR="00BB37F1" w:rsidRDefault="00BB37F1" w:rsidP="001A4536">
            <w:pPr>
              <w:pStyle w:val="TAC"/>
              <w:overflowPunct w:val="0"/>
              <w:autoSpaceDE w:val="0"/>
              <w:autoSpaceDN w:val="0"/>
              <w:adjustRightInd w:val="0"/>
              <w:rPr>
                <w:rFonts w:eastAsia="Yu Mincho"/>
              </w:rPr>
            </w:pPr>
          </w:p>
        </w:tc>
      </w:tr>
      <w:tr w:rsidR="00BB37F1" w14:paraId="634005A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C2C1B63" w14:textId="77777777" w:rsidR="00BB37F1" w:rsidRDefault="00BB37F1" w:rsidP="001A453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23239C67"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833E36D"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A8956D"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37965B8" w14:textId="77777777" w:rsidR="00BB37F1" w:rsidRDefault="00BB37F1" w:rsidP="001A4536">
            <w:pPr>
              <w:pStyle w:val="TAC"/>
              <w:overflowPunct w:val="0"/>
              <w:autoSpaceDE w:val="0"/>
              <w:autoSpaceDN w:val="0"/>
              <w:adjustRightInd w:val="0"/>
              <w:rPr>
                <w:szCs w:val="18"/>
                <w:lang w:eastAsia="zh-CN"/>
              </w:rPr>
            </w:pPr>
            <w:r>
              <w:rPr>
                <w:szCs w:val="18"/>
                <w:lang w:eastAsia="zh-CN"/>
              </w:rPr>
              <w:t>1</w:t>
            </w:r>
          </w:p>
        </w:tc>
      </w:tr>
      <w:tr w:rsidR="00BB37F1" w14:paraId="001A2CC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A24DDC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C475F"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2AF6E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FE620"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C0F0D" w14:textId="77777777" w:rsidR="00BB37F1" w:rsidRDefault="00BB37F1" w:rsidP="001A4536">
            <w:pPr>
              <w:pStyle w:val="TAC"/>
              <w:overflowPunct w:val="0"/>
              <w:autoSpaceDE w:val="0"/>
              <w:autoSpaceDN w:val="0"/>
              <w:adjustRightInd w:val="0"/>
              <w:rPr>
                <w:szCs w:val="18"/>
                <w:lang w:eastAsia="zh-CN"/>
              </w:rPr>
            </w:pPr>
          </w:p>
        </w:tc>
      </w:tr>
      <w:tr w:rsidR="00BB37F1" w14:paraId="19F80BBE" w14:textId="77777777" w:rsidTr="00273D1B">
        <w:trPr>
          <w:trHeight w:val="90"/>
        </w:trPr>
        <w:tc>
          <w:tcPr>
            <w:tcW w:w="1983" w:type="dxa"/>
            <w:tcBorders>
              <w:top w:val="nil"/>
              <w:left w:val="single" w:sz="4" w:space="0" w:color="auto"/>
              <w:bottom w:val="nil"/>
              <w:right w:val="single" w:sz="4" w:space="0" w:color="auto"/>
            </w:tcBorders>
            <w:shd w:val="clear" w:color="auto" w:fill="auto"/>
            <w:vAlign w:val="center"/>
          </w:tcPr>
          <w:p w14:paraId="0733C97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3F261"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3664E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C984CE" w14:textId="77777777" w:rsidR="00BB37F1" w:rsidRDefault="00BB37F1" w:rsidP="001A4536">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87D9F"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B37F1" w14:paraId="594DC32A"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72D5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47BF0"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D38BA3"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A0EA2B" w14:textId="77777777" w:rsidR="00BB37F1" w:rsidRDefault="00BB37F1" w:rsidP="001A4536">
            <w:pPr>
              <w:pStyle w:val="TAC"/>
              <w:rPr>
                <w:rFonts w:eastAsia="SimSun"/>
                <w:lang w:val="en-US" w:eastAsia="zh-CN" w:bidi="ar"/>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5A6D" w14:textId="77777777" w:rsidR="00BB37F1" w:rsidRDefault="00BB37F1" w:rsidP="001A4536">
            <w:pPr>
              <w:pStyle w:val="TAC"/>
              <w:overflowPunct w:val="0"/>
              <w:autoSpaceDE w:val="0"/>
              <w:autoSpaceDN w:val="0"/>
              <w:adjustRightInd w:val="0"/>
              <w:rPr>
                <w:szCs w:val="18"/>
                <w:lang w:eastAsia="zh-CN"/>
              </w:rPr>
            </w:pPr>
          </w:p>
        </w:tc>
      </w:tr>
      <w:tr w:rsidR="00BB37F1" w14:paraId="46AB54A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0B9C"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B305E" w14:textId="77777777" w:rsidR="00BB37F1" w:rsidRDefault="00BB37F1" w:rsidP="001A453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9DB780A"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98F513" w14:textId="77777777" w:rsidR="00BB37F1" w:rsidRDefault="00BB37F1" w:rsidP="001A4536">
            <w:pPr>
              <w:pStyle w:val="TAC"/>
              <w:rPr>
                <w:lang w:val="en-US" w:eastAsia="zh-CN"/>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E7A6C"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6877AFB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5DA84B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18333"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B2E98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5F47A"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0BFB8" w14:textId="77777777" w:rsidR="00BB37F1" w:rsidRDefault="00BB37F1" w:rsidP="001A4536">
            <w:pPr>
              <w:pStyle w:val="TAC"/>
              <w:overflowPunct w:val="0"/>
              <w:autoSpaceDE w:val="0"/>
              <w:autoSpaceDN w:val="0"/>
              <w:adjustRightInd w:val="0"/>
              <w:rPr>
                <w:rFonts w:eastAsia="Yu Mincho"/>
                <w:szCs w:val="18"/>
              </w:rPr>
            </w:pPr>
          </w:p>
        </w:tc>
      </w:tr>
      <w:tr w:rsidR="00BB37F1" w14:paraId="4692FE6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29BD578"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930F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83B6F"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D0B02" w14:textId="77777777" w:rsidR="00BB37F1" w:rsidRDefault="00BB37F1" w:rsidP="001A4536">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62C24F7"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727003F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035C99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83BDCF"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159620" w14:textId="77777777" w:rsidR="00BB37F1" w:rsidRDefault="00BB37F1" w:rsidP="001A453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D2110"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620B" w14:textId="77777777" w:rsidR="00BB37F1" w:rsidRDefault="00BB37F1" w:rsidP="001A4536">
            <w:pPr>
              <w:pStyle w:val="TAC"/>
              <w:overflowPunct w:val="0"/>
              <w:autoSpaceDE w:val="0"/>
              <w:autoSpaceDN w:val="0"/>
              <w:adjustRightInd w:val="0"/>
              <w:rPr>
                <w:rFonts w:eastAsia="Yu Mincho"/>
                <w:szCs w:val="18"/>
              </w:rPr>
            </w:pPr>
          </w:p>
        </w:tc>
      </w:tr>
      <w:tr w:rsidR="00BB37F1" w14:paraId="0B87EFC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E549E2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50BF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E93150"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5AC72" w14:textId="77777777" w:rsidR="00BB37F1" w:rsidRDefault="00BB37F1" w:rsidP="001A4536">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557D8"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 and 5</w:t>
            </w:r>
          </w:p>
        </w:tc>
      </w:tr>
      <w:tr w:rsidR="00BB37F1" w14:paraId="659DF8F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69E4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3D73A"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948B3C"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E5B5C" w14:textId="77777777" w:rsidR="00BB37F1" w:rsidRDefault="00BB37F1" w:rsidP="001A45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394BD" w14:textId="77777777" w:rsidR="00BB37F1" w:rsidRDefault="00BB37F1" w:rsidP="001A4536">
            <w:pPr>
              <w:pStyle w:val="TAC"/>
              <w:overflowPunct w:val="0"/>
              <w:autoSpaceDE w:val="0"/>
              <w:autoSpaceDN w:val="0"/>
              <w:adjustRightInd w:val="0"/>
              <w:rPr>
                <w:rFonts w:eastAsia="Yu Mincho"/>
                <w:szCs w:val="18"/>
              </w:rPr>
            </w:pPr>
          </w:p>
        </w:tc>
      </w:tr>
      <w:tr w:rsidR="00BB37F1" w14:paraId="38E8F69B"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7865018E" w14:textId="77777777" w:rsidR="00BB37F1" w:rsidRDefault="00BB37F1" w:rsidP="001A453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5F99F05" w14:textId="77777777" w:rsidR="00BB37F1" w:rsidRDefault="00BB37F1" w:rsidP="001A453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4565529" w14:textId="77777777" w:rsidR="00BB37F1" w:rsidRDefault="00BB37F1" w:rsidP="001A45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0DF7A2" w14:textId="77777777" w:rsidR="00BB37F1" w:rsidRDefault="00BB37F1" w:rsidP="001A4536">
            <w:pPr>
              <w:pStyle w:val="TAC"/>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5E1F7B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2A9732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C496AF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8F9E5"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B78536" w14:textId="77777777" w:rsidR="00BB37F1" w:rsidRDefault="00BB37F1" w:rsidP="001A45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7E12E1" w14:textId="77777777" w:rsidR="00BB37F1" w:rsidRDefault="00BB37F1" w:rsidP="001A45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7064C" w14:textId="77777777" w:rsidR="00BB37F1" w:rsidRDefault="00BB37F1" w:rsidP="001A4536">
            <w:pPr>
              <w:pStyle w:val="TAC"/>
              <w:overflowPunct w:val="0"/>
              <w:autoSpaceDE w:val="0"/>
              <w:autoSpaceDN w:val="0"/>
              <w:adjustRightInd w:val="0"/>
              <w:rPr>
                <w:szCs w:val="18"/>
                <w:lang w:val="en-US" w:eastAsia="zh-CN"/>
              </w:rPr>
            </w:pPr>
          </w:p>
        </w:tc>
      </w:tr>
      <w:tr w:rsidR="00BB37F1" w14:paraId="7290CC3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9B3FF4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552BA6"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784582" w14:textId="77777777" w:rsidR="00BB37F1" w:rsidRDefault="00BB37F1" w:rsidP="001A45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0F93FF" w14:textId="77777777" w:rsidR="00BB37F1" w:rsidRDefault="00BB37F1" w:rsidP="001A4536">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D7C92"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B37F1" w14:paraId="45D4668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68E3B"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B2EDA"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010444"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0D587B" w14:textId="77777777" w:rsidR="00BB37F1" w:rsidRDefault="00BB37F1" w:rsidP="001A4536">
            <w:pPr>
              <w:pStyle w:val="TAC"/>
              <w:rPr>
                <w:rFonts w:eastAsia="SimSun"/>
                <w:lang w:val="en-US" w:eastAsia="zh-CN" w:bidi="ar"/>
              </w:rPr>
            </w:pPr>
            <w:r>
              <w:rPr>
                <w:rFonts w:eastAsia="SimSun"/>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2DDE" w14:textId="77777777" w:rsidR="00BB37F1" w:rsidRDefault="00BB37F1" w:rsidP="001A4536">
            <w:pPr>
              <w:pStyle w:val="TAC"/>
              <w:overflowPunct w:val="0"/>
              <w:autoSpaceDE w:val="0"/>
              <w:autoSpaceDN w:val="0"/>
              <w:adjustRightInd w:val="0"/>
              <w:rPr>
                <w:szCs w:val="18"/>
                <w:lang w:val="en-US" w:eastAsia="zh-CN"/>
              </w:rPr>
            </w:pPr>
          </w:p>
        </w:tc>
      </w:tr>
      <w:tr w:rsidR="00BB37F1" w14:paraId="0E5CE9D2"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006F2550"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F72BBB"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F556B38"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FF10D2" w14:textId="77777777" w:rsidR="00BB37F1" w:rsidRDefault="00BB37F1" w:rsidP="001A4536">
            <w:pPr>
              <w:pStyle w:val="TAC"/>
              <w:rPr>
                <w:lang w:val="en-US" w:eastAsia="zh-CN"/>
              </w:rPr>
            </w:pPr>
            <w:r>
              <w:rPr>
                <w:rFonts w:eastAsia="SimSun"/>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6351B1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5B92AA6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D82D41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0E3B2F"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015DF5"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7E3859" w14:textId="77777777" w:rsidR="00BB37F1" w:rsidRDefault="00BB37F1" w:rsidP="001A45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49EF3" w14:textId="77777777" w:rsidR="00BB37F1" w:rsidRDefault="00BB37F1" w:rsidP="001A4536">
            <w:pPr>
              <w:pStyle w:val="TAC"/>
              <w:overflowPunct w:val="0"/>
              <w:autoSpaceDE w:val="0"/>
              <w:autoSpaceDN w:val="0"/>
              <w:adjustRightInd w:val="0"/>
              <w:rPr>
                <w:szCs w:val="18"/>
                <w:lang w:eastAsia="zh-CN"/>
              </w:rPr>
            </w:pPr>
          </w:p>
        </w:tc>
      </w:tr>
      <w:tr w:rsidR="00BB37F1" w14:paraId="7D4705C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4A0920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0FEBFE"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DD3EFF"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6A0AB" w14:textId="77777777" w:rsidR="00BB37F1" w:rsidRDefault="00BB37F1" w:rsidP="001A4536">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E8668" w14:textId="77777777" w:rsidR="00BB37F1" w:rsidRDefault="00BB37F1" w:rsidP="001A45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B37F1" w14:paraId="40373F7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6179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2A87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F6673A"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E2EF51" w14:textId="77777777" w:rsidR="00BB37F1" w:rsidRDefault="00BB37F1" w:rsidP="001A4536">
            <w:pPr>
              <w:pStyle w:val="TAC"/>
              <w:rPr>
                <w:rFonts w:eastAsia="SimSun"/>
                <w:sz w:val="21"/>
                <w:szCs w:val="21"/>
                <w:lang w:val="en-US" w:eastAsia="zh-CN"/>
              </w:rPr>
            </w:pPr>
            <w:r>
              <w:rPr>
                <w:rFonts w:eastAsia="SimSun"/>
                <w:lang w:val="en-US" w:eastAsia="zh-CN" w:bidi="ar"/>
              </w:rPr>
              <w:t>CA_n71(2A)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3C8B3" w14:textId="77777777" w:rsidR="00BB37F1" w:rsidRDefault="00BB37F1" w:rsidP="001A4536">
            <w:pPr>
              <w:pStyle w:val="TAC"/>
              <w:overflowPunct w:val="0"/>
              <w:autoSpaceDE w:val="0"/>
              <w:autoSpaceDN w:val="0"/>
              <w:adjustRightInd w:val="0"/>
              <w:rPr>
                <w:szCs w:val="18"/>
                <w:lang w:eastAsia="zh-CN"/>
              </w:rPr>
            </w:pPr>
          </w:p>
        </w:tc>
      </w:tr>
      <w:tr w:rsidR="00BB37F1" w14:paraId="6458E59F"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97F4F"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5C874" w14:textId="77777777" w:rsidR="00BB37F1" w:rsidRDefault="00BB37F1" w:rsidP="001A453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D47B9F1"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B54E68" w14:textId="77777777" w:rsidR="00BB37F1" w:rsidRDefault="00BB37F1" w:rsidP="001A4536">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DCF5D"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6B03447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DDF8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0A11"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A2FC7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BCA70A"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118DB" w14:textId="77777777" w:rsidR="00BB37F1" w:rsidRDefault="00BB37F1" w:rsidP="001A4536">
            <w:pPr>
              <w:pStyle w:val="TAC"/>
              <w:overflowPunct w:val="0"/>
              <w:autoSpaceDE w:val="0"/>
              <w:autoSpaceDN w:val="0"/>
              <w:adjustRightInd w:val="0"/>
              <w:rPr>
                <w:rFonts w:eastAsia="Yu Mincho"/>
                <w:szCs w:val="18"/>
              </w:rPr>
            </w:pPr>
          </w:p>
        </w:tc>
      </w:tr>
      <w:tr w:rsidR="00BB37F1" w14:paraId="751CA02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5E723" w14:textId="77777777" w:rsidR="00BB37F1" w:rsidRDefault="00BB37F1" w:rsidP="001A4536">
            <w:pPr>
              <w:pStyle w:val="TAC"/>
              <w:overflowPunct w:val="0"/>
              <w:autoSpaceDE w:val="0"/>
              <w:autoSpaceDN w:val="0"/>
              <w:adjustRightInd w:val="0"/>
              <w:rPr>
                <w:rFonts w:cs="Arial"/>
                <w:szCs w:val="18"/>
                <w:lang w:val="en-US"/>
              </w:rPr>
            </w:pPr>
            <w:r>
              <w:rPr>
                <w:rFonts w:cs="Arial"/>
                <w:szCs w:val="18"/>
                <w:lang w:val="en-US"/>
              </w:rPr>
              <w:t>CA_n66A-n77A</w:t>
            </w:r>
          </w:p>
          <w:p w14:paraId="1B611132" w14:textId="77777777" w:rsidR="00BB37F1" w:rsidRDefault="00BB37F1" w:rsidP="001A453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DD58CB"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7A45556" w14:textId="77777777" w:rsidR="00BB37F1" w:rsidRDefault="00BB37F1" w:rsidP="001A453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6AAC2C"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5BC4FD" w14:textId="77777777" w:rsidR="00BB37F1" w:rsidRDefault="00BB37F1" w:rsidP="001A4536">
            <w:pPr>
              <w:pStyle w:val="TAC"/>
              <w:rPr>
                <w:lang w:eastAsia="ja-JP"/>
              </w:rPr>
            </w:pPr>
            <w:r>
              <w:rPr>
                <w:rFonts w:eastAsia="SimSun"/>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CA0EFC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01BBFDA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637FA3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86DCEF"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D68535" w14:textId="77777777" w:rsidR="00BB37F1" w:rsidRDefault="00BB37F1" w:rsidP="001A453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C10790"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BF9D3" w14:textId="77777777" w:rsidR="00BB37F1" w:rsidRDefault="00BB37F1" w:rsidP="001A4536">
            <w:pPr>
              <w:pStyle w:val="TAC"/>
              <w:overflowPunct w:val="0"/>
              <w:autoSpaceDE w:val="0"/>
              <w:autoSpaceDN w:val="0"/>
              <w:adjustRightInd w:val="0"/>
              <w:rPr>
                <w:szCs w:val="18"/>
                <w:lang w:val="en-US" w:eastAsia="zh-CN"/>
              </w:rPr>
            </w:pPr>
          </w:p>
        </w:tc>
      </w:tr>
      <w:tr w:rsidR="00BB37F1" w14:paraId="209FE92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3FFB08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36331"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FA111DD"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371492" w14:textId="77777777" w:rsidR="00BB37F1" w:rsidRDefault="00BB37F1" w:rsidP="001A4536">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CCAE1"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1</w:t>
            </w:r>
          </w:p>
        </w:tc>
      </w:tr>
      <w:tr w:rsidR="00BB37F1" w14:paraId="3E17B8E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1C0C3E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275D7D"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03A5A94"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1B543"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3887B" w14:textId="77777777" w:rsidR="00BB37F1" w:rsidRDefault="00BB37F1" w:rsidP="001A4536">
            <w:pPr>
              <w:pStyle w:val="TAC"/>
              <w:overflowPunct w:val="0"/>
              <w:autoSpaceDE w:val="0"/>
              <w:autoSpaceDN w:val="0"/>
              <w:adjustRightInd w:val="0"/>
              <w:rPr>
                <w:szCs w:val="18"/>
                <w:lang w:val="en-US" w:eastAsia="zh-CN"/>
              </w:rPr>
            </w:pPr>
          </w:p>
        </w:tc>
      </w:tr>
      <w:tr w:rsidR="00BB37F1" w14:paraId="524236A1"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F1DC7DE"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967D7"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66174ED"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F8F6D" w14:textId="77777777" w:rsidR="00BB37F1" w:rsidRDefault="00BB37F1" w:rsidP="001A4536">
            <w:pPr>
              <w:pStyle w:val="TAC"/>
              <w:rPr>
                <w:rFonts w:eastAsia="SimSun"/>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E0E94"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 and 5</w:t>
            </w:r>
          </w:p>
        </w:tc>
      </w:tr>
      <w:tr w:rsidR="00BB37F1" w14:paraId="2F5B929F"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6A9D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F41ED" w14:textId="77777777" w:rsidR="00BB37F1" w:rsidRDefault="00BB37F1" w:rsidP="001A453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F30F53D"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D24B1" w14:textId="77777777" w:rsidR="00BB37F1" w:rsidRDefault="00BB37F1" w:rsidP="001A453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553C6" w14:textId="77777777" w:rsidR="00BB37F1" w:rsidRDefault="00BB37F1" w:rsidP="001A4536">
            <w:pPr>
              <w:pStyle w:val="TAC"/>
              <w:overflowPunct w:val="0"/>
              <w:autoSpaceDE w:val="0"/>
              <w:autoSpaceDN w:val="0"/>
              <w:adjustRightInd w:val="0"/>
              <w:rPr>
                <w:szCs w:val="18"/>
                <w:lang w:val="en-US" w:eastAsia="zh-CN"/>
              </w:rPr>
            </w:pPr>
          </w:p>
        </w:tc>
      </w:tr>
      <w:tr w:rsidR="00BB37F1" w14:paraId="45505CE0"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4A05F" w14:textId="77777777" w:rsidR="00BB37F1" w:rsidRDefault="00BB37F1" w:rsidP="001A453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48B6" w14:textId="77777777" w:rsidR="00BB37F1" w:rsidRDefault="00BB37F1" w:rsidP="001A4536">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05472CB0" w14:textId="77777777" w:rsidR="00BB37F1" w:rsidRDefault="00BB37F1" w:rsidP="001A4536">
            <w:pPr>
              <w:pStyle w:val="TAC"/>
            </w:pPr>
            <w:r>
              <w:t>CA_n66A-n77A</w:t>
            </w:r>
            <w:r>
              <w:rPr>
                <w:szCs w:val="18"/>
                <w:vertAlign w:val="superscript"/>
                <w:lang w:val="en-US" w:eastAsia="zh-CN"/>
              </w:rPr>
              <w:t>8</w:t>
            </w:r>
          </w:p>
          <w:p w14:paraId="168A02C1"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7985D09"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60194" w14:textId="77777777" w:rsidR="00BB37F1" w:rsidRDefault="00BB37F1" w:rsidP="001A4536">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7666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33F5390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707E6F3"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3CF7E"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ABFF18"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63242"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2CF3D" w14:textId="77777777" w:rsidR="00BB37F1" w:rsidRDefault="00BB37F1" w:rsidP="001A4536">
            <w:pPr>
              <w:pStyle w:val="TAC"/>
              <w:overflowPunct w:val="0"/>
              <w:autoSpaceDE w:val="0"/>
              <w:autoSpaceDN w:val="0"/>
              <w:adjustRightInd w:val="0"/>
              <w:rPr>
                <w:lang w:val="en-US" w:eastAsia="zh-CN"/>
              </w:rPr>
            </w:pPr>
          </w:p>
        </w:tc>
      </w:tr>
      <w:tr w:rsidR="00BB37F1" w14:paraId="5D4121C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19930D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F3482D"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24B64C"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2542F" w14:textId="77777777" w:rsidR="00BB37F1" w:rsidRDefault="00BB37F1" w:rsidP="001A4536">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448FF"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26E73D5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6B9792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6AA1CB"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9CDB88B" w14:textId="77777777" w:rsidR="00BB37F1" w:rsidRDefault="00BB37F1" w:rsidP="001A453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D977E"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9A54C" w14:textId="77777777" w:rsidR="00BB37F1" w:rsidRDefault="00BB37F1" w:rsidP="001A4536">
            <w:pPr>
              <w:pStyle w:val="TAC"/>
              <w:overflowPunct w:val="0"/>
              <w:autoSpaceDE w:val="0"/>
              <w:autoSpaceDN w:val="0"/>
              <w:adjustRightInd w:val="0"/>
              <w:rPr>
                <w:lang w:val="en-US" w:eastAsia="zh-CN"/>
              </w:rPr>
            </w:pPr>
          </w:p>
        </w:tc>
      </w:tr>
      <w:tr w:rsidR="00BB37F1" w14:paraId="410A1FF4"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029C9B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2C3C69"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2165432" w14:textId="77777777" w:rsidR="00BB37F1" w:rsidRDefault="00BB37F1" w:rsidP="001A4536">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A8EA03" w14:textId="77777777" w:rsidR="00BB37F1" w:rsidRDefault="00BB37F1" w:rsidP="001A4536">
            <w:pPr>
              <w:pStyle w:val="TAC"/>
              <w:rPr>
                <w:rFonts w:eastAsia="SimSun"/>
                <w:lang w:val="en-US" w:eastAsia="zh-CN" w:bidi="ar"/>
              </w:rPr>
            </w:pPr>
            <w:r>
              <w:rPr>
                <w:rFonts w:eastAsia="SimSun"/>
                <w:lang w:val="en-US" w:eastAsia="zh-CN" w:bidi="ar"/>
              </w:rPr>
              <w:t>CA_n66(2A)</w:t>
            </w:r>
            <w:r>
              <w:rPr>
                <w:rFonts w:eastAsia="SimSun" w:hint="eastAsia"/>
                <w:lang w:val="en-US" w:eastAsia="zh-CN" w:bidi="ar"/>
              </w:rPr>
              <w:t>_</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66C01"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B37F1" w14:paraId="3A7898F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8B952"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A44EB"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E2EC2C"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B371E"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E394A" w14:textId="77777777" w:rsidR="00BB37F1" w:rsidRDefault="00BB37F1" w:rsidP="001A4536">
            <w:pPr>
              <w:pStyle w:val="TAC"/>
              <w:overflowPunct w:val="0"/>
              <w:autoSpaceDE w:val="0"/>
              <w:autoSpaceDN w:val="0"/>
              <w:adjustRightInd w:val="0"/>
              <w:rPr>
                <w:lang w:val="en-US" w:eastAsia="zh-CN"/>
              </w:rPr>
            </w:pPr>
          </w:p>
        </w:tc>
      </w:tr>
      <w:tr w:rsidR="00BB37F1" w14:paraId="565F7C2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1D1DD" w14:textId="77777777" w:rsidR="00BB37F1" w:rsidRDefault="00BB37F1" w:rsidP="001A453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CEEB7"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ECEBDBE" w14:textId="77777777" w:rsidR="00BB37F1" w:rsidRDefault="00BB37F1" w:rsidP="001A4536">
            <w:pPr>
              <w:pStyle w:val="TAC"/>
              <w:overflowPunct w:val="0"/>
              <w:autoSpaceDE w:val="0"/>
              <w:autoSpaceDN w:val="0"/>
              <w:adjustRightInd w:val="0"/>
            </w:pPr>
            <w:r>
              <w:t>CA_n66A-n77A</w:t>
            </w:r>
            <w:r>
              <w:rPr>
                <w:rFonts w:hint="eastAsia"/>
                <w:szCs w:val="18"/>
                <w:vertAlign w:val="superscript"/>
                <w:lang w:val="en-US" w:eastAsia="zh-CN"/>
              </w:rPr>
              <w:t>8</w:t>
            </w:r>
          </w:p>
          <w:p w14:paraId="6C520500" w14:textId="77777777" w:rsidR="00BB37F1" w:rsidRDefault="00BB37F1" w:rsidP="001A453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196CF2E"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6ED0E" w14:textId="77777777" w:rsidR="00BB37F1" w:rsidRDefault="00BB37F1" w:rsidP="001A4536">
            <w:pPr>
              <w:pStyle w:val="TAC"/>
              <w:rPr>
                <w:lang w:eastAsia="ja-JP"/>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07A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2D939E03"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82A4F3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2CC3AB"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25B7228"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725E6" w14:textId="77777777" w:rsidR="00BB37F1" w:rsidRDefault="00BB37F1" w:rsidP="001A4536">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5B954" w14:textId="77777777" w:rsidR="00BB37F1" w:rsidRDefault="00BB37F1" w:rsidP="001A4536">
            <w:pPr>
              <w:pStyle w:val="TAC"/>
              <w:overflowPunct w:val="0"/>
              <w:autoSpaceDE w:val="0"/>
              <w:autoSpaceDN w:val="0"/>
              <w:adjustRightInd w:val="0"/>
              <w:rPr>
                <w:lang w:val="en-US" w:eastAsia="zh-CN"/>
              </w:rPr>
            </w:pPr>
          </w:p>
        </w:tc>
      </w:tr>
      <w:tr w:rsidR="00BB37F1" w14:paraId="63ED8EFE"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321B268"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C6070B"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E08DA81"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378D5" w14:textId="77777777" w:rsidR="00BB37F1" w:rsidRDefault="00BB37F1" w:rsidP="001A4536">
            <w:pPr>
              <w:pStyle w:val="TAC"/>
              <w:rPr>
                <w:lang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2F416B"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5BDF80A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B93A068"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D9277"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168D385"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76B8E" w14:textId="77777777" w:rsidR="00BB37F1" w:rsidRDefault="00BB37F1" w:rsidP="001A453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62968" w14:textId="77777777" w:rsidR="00BB37F1" w:rsidRDefault="00BB37F1" w:rsidP="001A4536">
            <w:pPr>
              <w:pStyle w:val="TAC"/>
              <w:overflowPunct w:val="0"/>
              <w:autoSpaceDE w:val="0"/>
              <w:autoSpaceDN w:val="0"/>
              <w:adjustRightInd w:val="0"/>
              <w:rPr>
                <w:lang w:val="en-US" w:eastAsia="zh-CN"/>
              </w:rPr>
            </w:pPr>
          </w:p>
        </w:tc>
      </w:tr>
      <w:tr w:rsidR="00BB37F1" w14:paraId="400E198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8585D77"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06784B"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1BBD2"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F5AAF" w14:textId="77777777" w:rsidR="00BB37F1" w:rsidRDefault="00BB37F1" w:rsidP="001A4536">
            <w:pPr>
              <w:pStyle w:val="TAC"/>
              <w:rPr>
                <w:rFonts w:eastAsia="SimSun"/>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69490"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B37F1" w14:paraId="6A8DAB3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51E63"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BA278"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AB49BA8"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C42924" w14:textId="77777777" w:rsidR="00BB37F1" w:rsidRDefault="00BB37F1" w:rsidP="001A4536">
            <w:pPr>
              <w:pStyle w:val="TAC"/>
              <w:rPr>
                <w:rFonts w:eastAsia="SimSun"/>
                <w:lang w:val="en-US" w:eastAsia="zh-CN" w:bidi="ar"/>
              </w:rPr>
            </w:pPr>
            <w:r>
              <w:rPr>
                <w:rFonts w:eastAsia="SimSun"/>
                <w:lang w:val="en-US" w:eastAsia="zh-CN" w:bidi="ar"/>
              </w:rPr>
              <w:t>CA_n77(2A)</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B0AE5" w14:textId="77777777" w:rsidR="00BB37F1" w:rsidRDefault="00BB37F1" w:rsidP="001A4536">
            <w:pPr>
              <w:pStyle w:val="TAC"/>
              <w:overflowPunct w:val="0"/>
              <w:autoSpaceDE w:val="0"/>
              <w:autoSpaceDN w:val="0"/>
              <w:adjustRightInd w:val="0"/>
              <w:rPr>
                <w:lang w:val="en-US" w:eastAsia="zh-CN"/>
              </w:rPr>
            </w:pPr>
          </w:p>
        </w:tc>
      </w:tr>
      <w:tr w:rsidR="00BB37F1" w14:paraId="6939D2E4"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F17E7" w14:textId="77777777" w:rsidR="00BB37F1" w:rsidRDefault="00BB37F1" w:rsidP="001A453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4E378"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147314F" w14:textId="77777777" w:rsidR="00BB37F1" w:rsidRDefault="00BB37F1" w:rsidP="001A453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33B7ECF"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CC69A" w14:textId="77777777" w:rsidR="00BB37F1" w:rsidRDefault="00BB37F1" w:rsidP="001A4536">
            <w:pPr>
              <w:pStyle w:val="TAC"/>
              <w:rPr>
                <w:lang w:eastAsia="ja-JP"/>
              </w:rPr>
            </w:pPr>
            <w:r>
              <w:rPr>
                <w:rFonts w:eastAsia="SimSun"/>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C085E"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12E4A574"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C5F60"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3CAF3"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64DCDC2" w14:textId="77777777" w:rsidR="00BB37F1" w:rsidRDefault="00BB37F1" w:rsidP="001A453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B3A28" w14:textId="77777777" w:rsidR="00BB37F1" w:rsidRDefault="00BB37F1" w:rsidP="001A453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F098" w14:textId="77777777" w:rsidR="00BB37F1" w:rsidRDefault="00BB37F1" w:rsidP="001A4536">
            <w:pPr>
              <w:pStyle w:val="TAC"/>
              <w:overflowPunct w:val="0"/>
              <w:autoSpaceDE w:val="0"/>
              <w:autoSpaceDN w:val="0"/>
              <w:adjustRightInd w:val="0"/>
              <w:rPr>
                <w:lang w:val="en-US" w:eastAsia="zh-CN"/>
              </w:rPr>
            </w:pPr>
          </w:p>
        </w:tc>
      </w:tr>
      <w:tr w:rsidR="00BB37F1" w14:paraId="7FA7C8B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0963" w14:textId="77777777" w:rsidR="00BB37F1" w:rsidRDefault="00BB37F1" w:rsidP="001A453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849"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BD7B2E1" w14:textId="77777777" w:rsidR="00BB37F1" w:rsidRDefault="00BB37F1" w:rsidP="001A4536">
            <w:pPr>
              <w:pStyle w:val="TAC"/>
            </w:pPr>
            <w:r>
              <w:t>CA_n66A-n77A</w:t>
            </w:r>
            <w:r>
              <w:rPr>
                <w:rFonts w:hint="eastAsia"/>
                <w:szCs w:val="18"/>
                <w:vertAlign w:val="superscript"/>
                <w:lang w:val="en-US" w:eastAsia="zh-CN"/>
              </w:rPr>
              <w:t>8</w:t>
            </w:r>
          </w:p>
          <w:p w14:paraId="1CF66431" w14:textId="77777777" w:rsidR="00BB37F1" w:rsidRDefault="00BB37F1" w:rsidP="001A453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6E686B"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8A8B0" w14:textId="77777777" w:rsidR="00BB37F1" w:rsidRDefault="00BB37F1" w:rsidP="001A4536">
            <w:pPr>
              <w:pStyle w:val="TAC"/>
              <w:rPr>
                <w:lang w:eastAsia="ja-JP"/>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A5C3D4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4D424BB6"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2CC4BA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803065"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ACD78E5" w14:textId="77777777" w:rsidR="00BB37F1" w:rsidRDefault="00BB37F1" w:rsidP="001A453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A3B9BD" w14:textId="77777777" w:rsidR="00BB37F1" w:rsidRDefault="00BB37F1" w:rsidP="001A4536">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6B9D" w14:textId="77777777" w:rsidR="00BB37F1" w:rsidRDefault="00BB37F1" w:rsidP="001A4536">
            <w:pPr>
              <w:pStyle w:val="TAC"/>
              <w:overflowPunct w:val="0"/>
              <w:autoSpaceDE w:val="0"/>
              <w:autoSpaceDN w:val="0"/>
              <w:adjustRightInd w:val="0"/>
              <w:rPr>
                <w:lang w:val="en-US" w:eastAsia="zh-CN"/>
              </w:rPr>
            </w:pPr>
          </w:p>
        </w:tc>
      </w:tr>
      <w:tr w:rsidR="00BB37F1" w14:paraId="0DECB14F"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035F719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66E78"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918FB03" w14:textId="77777777" w:rsidR="00BB37F1" w:rsidRDefault="00BB37F1" w:rsidP="001A453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28106" w14:textId="77777777" w:rsidR="00BB37F1" w:rsidRDefault="00BB37F1" w:rsidP="001A4536">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CA258"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42F96F3A"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C5AE509"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7318"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6793DFA" w14:textId="77777777" w:rsidR="00BB37F1" w:rsidRDefault="00BB37F1" w:rsidP="001A453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B8CFE" w14:textId="77777777" w:rsidR="00BB37F1" w:rsidRDefault="00BB37F1" w:rsidP="001A4536">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CB8C8" w14:textId="77777777" w:rsidR="00BB37F1" w:rsidRDefault="00BB37F1" w:rsidP="001A4536">
            <w:pPr>
              <w:pStyle w:val="TAC"/>
              <w:overflowPunct w:val="0"/>
              <w:autoSpaceDE w:val="0"/>
              <w:autoSpaceDN w:val="0"/>
              <w:adjustRightInd w:val="0"/>
              <w:rPr>
                <w:lang w:val="en-US" w:eastAsia="zh-CN"/>
              </w:rPr>
            </w:pPr>
          </w:p>
        </w:tc>
      </w:tr>
      <w:tr w:rsidR="00BB37F1" w14:paraId="050BEBE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62CE21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EB098A"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D9C3FA" w14:textId="77777777" w:rsidR="00BB37F1" w:rsidRDefault="00BB37F1" w:rsidP="001A4536">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4DA6" w14:textId="77777777" w:rsidR="00BB37F1" w:rsidRDefault="00BB37F1" w:rsidP="001A4536">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FAEA7" w14:textId="77777777" w:rsidR="00BB37F1" w:rsidRDefault="00BB37F1" w:rsidP="001A4536">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B37F1" w14:paraId="22FC2CF3"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4B47C"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CD727" w14:textId="77777777" w:rsidR="00BB37F1" w:rsidRDefault="00BB37F1" w:rsidP="001A453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86F8C4" w14:textId="77777777" w:rsidR="00BB37F1" w:rsidRDefault="00BB37F1" w:rsidP="001A453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024BF3" w14:textId="77777777" w:rsidR="00BB37F1" w:rsidRDefault="00BB37F1" w:rsidP="001A4536">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86D76" w14:textId="77777777" w:rsidR="00BB37F1" w:rsidRDefault="00BB37F1" w:rsidP="001A4536">
            <w:pPr>
              <w:pStyle w:val="TAC"/>
              <w:overflowPunct w:val="0"/>
              <w:autoSpaceDE w:val="0"/>
              <w:autoSpaceDN w:val="0"/>
              <w:adjustRightInd w:val="0"/>
              <w:rPr>
                <w:lang w:val="en-US" w:eastAsia="zh-CN"/>
              </w:rPr>
            </w:pPr>
          </w:p>
        </w:tc>
      </w:tr>
      <w:tr w:rsidR="00273D1B" w14:paraId="30A23F78" w14:textId="77777777" w:rsidTr="00273D1B">
        <w:trPr>
          <w:trHeight w:val="187"/>
          <w:ins w:id="453" w:author="R4-2212742" w:date="2022-10-27T08:47:00Z"/>
        </w:trPr>
        <w:tc>
          <w:tcPr>
            <w:tcW w:w="1983" w:type="dxa"/>
            <w:tcBorders>
              <w:top w:val="single" w:sz="4" w:space="0" w:color="auto"/>
              <w:left w:val="single" w:sz="4" w:space="0" w:color="auto"/>
              <w:bottom w:val="nil"/>
              <w:right w:val="single" w:sz="4" w:space="0" w:color="auto"/>
            </w:tcBorders>
            <w:shd w:val="clear" w:color="auto" w:fill="auto"/>
            <w:vAlign w:val="center"/>
          </w:tcPr>
          <w:p w14:paraId="7259AA24" w14:textId="77777777" w:rsidR="00273D1B" w:rsidRDefault="00273D1B" w:rsidP="00A17CD7">
            <w:pPr>
              <w:pStyle w:val="TAC"/>
              <w:overflowPunct w:val="0"/>
              <w:autoSpaceDE w:val="0"/>
              <w:autoSpaceDN w:val="0"/>
              <w:adjustRightInd w:val="0"/>
              <w:rPr>
                <w:ins w:id="454" w:author="R4-2212742" w:date="2022-10-27T08:47:00Z"/>
                <w:lang w:eastAsia="zh-CN"/>
              </w:rPr>
            </w:pPr>
            <w:ins w:id="455" w:author="R4-2212742" w:date="2022-10-27T08:47:00Z">
              <w:r>
                <w:t>CA_n66(3A)-n77(2A)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CCDE3C1" w14:textId="77777777" w:rsidR="0002525C" w:rsidRDefault="0002525C" w:rsidP="0002525C">
            <w:pPr>
              <w:pStyle w:val="TAC"/>
              <w:rPr>
                <w:ins w:id="456" w:author="BORSATO, RONALD" w:date="2022-10-27T10:17:00Z"/>
                <w:rFonts w:cs="Arial"/>
                <w:szCs w:val="18"/>
                <w:lang w:val="en-US" w:eastAsia="zh-CN"/>
              </w:rPr>
            </w:pPr>
            <w:ins w:id="457" w:author="BORSATO, RONALD" w:date="2022-10-27T10:17:00Z">
              <w:r>
                <w:rPr>
                  <w:rFonts w:cs="Arial"/>
                  <w:szCs w:val="18"/>
                  <w:lang w:val="en-US"/>
                </w:rPr>
                <w:t>n77</w:t>
              </w:r>
              <w:r>
                <w:rPr>
                  <w:rFonts w:cs="Arial" w:hint="eastAsia"/>
                  <w:szCs w:val="18"/>
                  <w:vertAlign w:val="superscript"/>
                  <w:lang w:val="en-US" w:eastAsia="zh-CN"/>
                </w:rPr>
                <w:t>8</w:t>
              </w:r>
            </w:ins>
          </w:p>
          <w:p w14:paraId="74E123D5" w14:textId="0ABFCD06" w:rsidR="00273D1B" w:rsidRDefault="00273D1B" w:rsidP="00A17CD7">
            <w:pPr>
              <w:pStyle w:val="TAC"/>
              <w:overflowPunct w:val="0"/>
              <w:autoSpaceDE w:val="0"/>
              <w:autoSpaceDN w:val="0"/>
              <w:adjustRightInd w:val="0"/>
              <w:rPr>
                <w:ins w:id="458" w:author="R4-2212742" w:date="2022-10-27T08:47:00Z"/>
                <w:lang w:eastAsia="zh-CN"/>
              </w:rPr>
            </w:pPr>
            <w:ins w:id="459" w:author="R4-2212742" w:date="2022-10-27T08:47:00Z">
              <w:r>
                <w:t>CA_n66A-n77A</w:t>
              </w:r>
            </w:ins>
            <w:ins w:id="460" w:author="BORSATO, RONALD" w:date="2022-10-27T10:17:00Z">
              <w:r w:rsidR="0002525C">
                <w:rPr>
                  <w:rFonts w:cs="Arial"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C288CD9" w14:textId="77777777" w:rsidR="00273D1B" w:rsidRDefault="00273D1B" w:rsidP="00A17CD7">
            <w:pPr>
              <w:pStyle w:val="TAC"/>
              <w:overflowPunct w:val="0"/>
              <w:autoSpaceDE w:val="0"/>
              <w:autoSpaceDN w:val="0"/>
              <w:adjustRightInd w:val="0"/>
              <w:rPr>
                <w:ins w:id="461" w:author="R4-2212742" w:date="2022-10-27T08:47:00Z"/>
                <w:rFonts w:cs="Arial"/>
                <w:szCs w:val="18"/>
                <w:lang w:eastAsia="ja-JP"/>
              </w:rPr>
            </w:pPr>
            <w:ins w:id="462" w:author="R4-2212742" w:date="2022-10-27T08:4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AB06561" w14:textId="77777777" w:rsidR="00273D1B" w:rsidRDefault="00273D1B" w:rsidP="00A17CD7">
            <w:pPr>
              <w:pStyle w:val="TAC"/>
              <w:rPr>
                <w:ins w:id="463" w:author="R4-2212742" w:date="2022-10-27T08:47:00Z"/>
                <w:lang w:val="en-US" w:eastAsia="zh-CN" w:bidi="ar"/>
              </w:rPr>
            </w:pPr>
            <w:ins w:id="464" w:author="R4-2212742" w:date="2022-10-27T08:47:00Z">
              <w:r>
                <w:rPr>
                  <w:rFonts w:eastAsia="SimSun" w:cs="Arial"/>
                  <w:szCs w:val="18"/>
                  <w:lang w:val="en-US" w:eastAsia="zh-CN" w:bidi="ar"/>
                </w:rPr>
                <w:t>CA_n66(3A)_BCS0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C2E2085" w14:textId="77777777" w:rsidR="00273D1B" w:rsidRDefault="00273D1B" w:rsidP="00A17CD7">
            <w:pPr>
              <w:pStyle w:val="TAC"/>
              <w:overflowPunct w:val="0"/>
              <w:autoSpaceDE w:val="0"/>
              <w:autoSpaceDN w:val="0"/>
              <w:adjustRightInd w:val="0"/>
              <w:rPr>
                <w:ins w:id="465" w:author="R4-2212742" w:date="2022-10-27T08:47:00Z"/>
                <w:lang w:val="en-US" w:eastAsia="zh-CN"/>
              </w:rPr>
            </w:pPr>
            <w:ins w:id="466" w:author="R4-2212742" w:date="2022-10-27T08:47:00Z">
              <w:r>
                <w:rPr>
                  <w:lang w:val="en-US" w:eastAsia="zh-CN"/>
                </w:rPr>
                <w:t>0</w:t>
              </w:r>
            </w:ins>
          </w:p>
        </w:tc>
      </w:tr>
      <w:tr w:rsidR="00273D1B" w14:paraId="4F8698BA" w14:textId="77777777" w:rsidTr="00273D1B">
        <w:trPr>
          <w:trHeight w:val="187"/>
          <w:ins w:id="467" w:author="R4-2212742" w:date="2022-10-27T08:47:00Z"/>
        </w:trPr>
        <w:tc>
          <w:tcPr>
            <w:tcW w:w="1983" w:type="dxa"/>
            <w:tcBorders>
              <w:top w:val="nil"/>
              <w:left w:val="single" w:sz="4" w:space="0" w:color="auto"/>
              <w:bottom w:val="single" w:sz="4" w:space="0" w:color="auto"/>
              <w:right w:val="single" w:sz="4" w:space="0" w:color="auto"/>
            </w:tcBorders>
            <w:shd w:val="clear" w:color="auto" w:fill="auto"/>
            <w:vAlign w:val="center"/>
          </w:tcPr>
          <w:p w14:paraId="5B69BE6D" w14:textId="77777777" w:rsidR="00273D1B" w:rsidRDefault="00273D1B" w:rsidP="00A17CD7">
            <w:pPr>
              <w:pStyle w:val="TAC"/>
              <w:overflowPunct w:val="0"/>
              <w:autoSpaceDE w:val="0"/>
              <w:autoSpaceDN w:val="0"/>
              <w:adjustRightInd w:val="0"/>
              <w:rPr>
                <w:ins w:id="468" w:author="R4-2212742" w:date="2022-10-27T08:4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B41A7" w14:textId="77777777" w:rsidR="00273D1B" w:rsidRDefault="00273D1B" w:rsidP="00A17CD7">
            <w:pPr>
              <w:pStyle w:val="TAC"/>
              <w:overflowPunct w:val="0"/>
              <w:autoSpaceDE w:val="0"/>
              <w:autoSpaceDN w:val="0"/>
              <w:adjustRightInd w:val="0"/>
              <w:rPr>
                <w:ins w:id="469" w:author="R4-2212742" w:date="2022-10-27T08:47:00Z"/>
                <w:lang w:eastAsia="zh-CN"/>
              </w:rPr>
            </w:pPr>
          </w:p>
        </w:tc>
        <w:tc>
          <w:tcPr>
            <w:tcW w:w="730" w:type="dxa"/>
            <w:tcBorders>
              <w:left w:val="single" w:sz="4" w:space="0" w:color="auto"/>
              <w:bottom w:val="single" w:sz="4" w:space="0" w:color="auto"/>
              <w:right w:val="single" w:sz="4" w:space="0" w:color="auto"/>
            </w:tcBorders>
            <w:vAlign w:val="center"/>
          </w:tcPr>
          <w:p w14:paraId="64D26647" w14:textId="77777777" w:rsidR="00273D1B" w:rsidRDefault="00273D1B" w:rsidP="00A17CD7">
            <w:pPr>
              <w:pStyle w:val="TAC"/>
              <w:overflowPunct w:val="0"/>
              <w:autoSpaceDE w:val="0"/>
              <w:autoSpaceDN w:val="0"/>
              <w:adjustRightInd w:val="0"/>
              <w:rPr>
                <w:ins w:id="470" w:author="R4-2212742" w:date="2022-10-27T08:47:00Z"/>
                <w:rFonts w:cs="Arial"/>
                <w:szCs w:val="18"/>
                <w:lang w:eastAsia="ja-JP"/>
              </w:rPr>
            </w:pPr>
            <w:ins w:id="471" w:author="R4-2212742" w:date="2022-10-27T08:47: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6AA9DFD" w14:textId="77777777" w:rsidR="00273D1B" w:rsidRDefault="00273D1B" w:rsidP="00A17CD7">
            <w:pPr>
              <w:pStyle w:val="TAC"/>
              <w:rPr>
                <w:ins w:id="472" w:author="R4-2212742" w:date="2022-10-27T08:47:00Z"/>
                <w:lang w:val="en-US" w:eastAsia="zh-CN" w:bidi="ar"/>
              </w:rPr>
            </w:pPr>
            <w:ins w:id="473" w:author="R4-2212742" w:date="2022-10-27T08:47:00Z">
              <w:r>
                <w:rPr>
                  <w:rFonts w:eastAsia="SimSun" w:cs="Arial"/>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7BEED8" w14:textId="77777777" w:rsidR="00273D1B" w:rsidRDefault="00273D1B" w:rsidP="00A17CD7">
            <w:pPr>
              <w:pStyle w:val="TAC"/>
              <w:overflowPunct w:val="0"/>
              <w:autoSpaceDE w:val="0"/>
              <w:autoSpaceDN w:val="0"/>
              <w:adjustRightInd w:val="0"/>
              <w:rPr>
                <w:ins w:id="474" w:author="R4-2212742" w:date="2022-10-27T08:47:00Z"/>
                <w:lang w:val="en-US" w:eastAsia="zh-CN"/>
              </w:rPr>
            </w:pPr>
          </w:p>
        </w:tc>
      </w:tr>
      <w:tr w:rsidR="00BB37F1" w14:paraId="59B51EB8" w14:textId="77777777" w:rsidTr="00273D1B">
        <w:trPr>
          <w:trHeight w:val="187"/>
        </w:trPr>
        <w:tc>
          <w:tcPr>
            <w:tcW w:w="1983" w:type="dxa"/>
            <w:tcBorders>
              <w:left w:val="single" w:sz="4" w:space="0" w:color="auto"/>
              <w:bottom w:val="nil"/>
              <w:right w:val="single" w:sz="4" w:space="0" w:color="auto"/>
            </w:tcBorders>
            <w:shd w:val="clear" w:color="auto" w:fill="auto"/>
            <w:vAlign w:val="center"/>
          </w:tcPr>
          <w:p w14:paraId="3F551B07" w14:textId="77777777" w:rsidR="00BB37F1" w:rsidRDefault="00BB37F1" w:rsidP="001A453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3EFAB096"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2554A8D" w14:textId="77777777" w:rsidR="00BB37F1" w:rsidRDefault="00BB37F1" w:rsidP="001A453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9D7D2" w14:textId="77777777" w:rsidR="00BB37F1" w:rsidRDefault="00BB37F1" w:rsidP="001A453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79498A" w14:textId="77777777" w:rsidR="00BB37F1" w:rsidRDefault="00BB37F1" w:rsidP="001A4536">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F06FA17" w14:textId="77777777" w:rsidR="00BB37F1" w:rsidRDefault="00BB37F1" w:rsidP="001A4536">
            <w:pPr>
              <w:pStyle w:val="TAC"/>
              <w:overflowPunct w:val="0"/>
              <w:autoSpaceDE w:val="0"/>
              <w:autoSpaceDN w:val="0"/>
              <w:adjustRightInd w:val="0"/>
              <w:rPr>
                <w:lang w:eastAsia="zh-CN"/>
              </w:rPr>
            </w:pPr>
            <w:r>
              <w:rPr>
                <w:rFonts w:hint="eastAsia"/>
                <w:lang w:val="en-US" w:eastAsia="zh-CN"/>
              </w:rPr>
              <w:t>0</w:t>
            </w:r>
          </w:p>
        </w:tc>
      </w:tr>
      <w:tr w:rsidR="00BB37F1" w14:paraId="7E4EA89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46854EF"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F115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9A13FE" w14:textId="77777777" w:rsidR="00BB37F1" w:rsidRDefault="00BB37F1" w:rsidP="001A453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FDF719" w14:textId="77777777" w:rsidR="00BB37F1" w:rsidRDefault="00BB37F1" w:rsidP="001A453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D811B" w14:textId="77777777" w:rsidR="00BB37F1" w:rsidRDefault="00BB37F1" w:rsidP="001A4536">
            <w:pPr>
              <w:pStyle w:val="TAC"/>
              <w:overflowPunct w:val="0"/>
              <w:autoSpaceDE w:val="0"/>
              <w:autoSpaceDN w:val="0"/>
              <w:adjustRightInd w:val="0"/>
              <w:rPr>
                <w:lang w:eastAsia="zh-CN"/>
              </w:rPr>
            </w:pPr>
          </w:p>
        </w:tc>
      </w:tr>
      <w:tr w:rsidR="00BB37F1" w14:paraId="24F5637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AA5D8F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81FD69"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E37206" w14:textId="77777777" w:rsidR="00BB37F1" w:rsidRDefault="00BB37F1" w:rsidP="001A453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A1199" w14:textId="77777777" w:rsidR="00BB37F1" w:rsidRDefault="00BB37F1" w:rsidP="001A4536">
            <w:pPr>
              <w:pStyle w:val="TAC"/>
              <w:rPr>
                <w:lang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1BDA6"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1</w:t>
            </w:r>
          </w:p>
        </w:tc>
      </w:tr>
      <w:tr w:rsidR="00BB37F1" w14:paraId="2F6DC7D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4DF18"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F99A2"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55D276" w14:textId="77777777" w:rsidR="00BB37F1" w:rsidRDefault="00BB37F1" w:rsidP="001A453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7E763"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497BB" w14:textId="77777777" w:rsidR="00BB37F1" w:rsidRDefault="00BB37F1" w:rsidP="001A4536">
            <w:pPr>
              <w:pStyle w:val="TAC"/>
              <w:overflowPunct w:val="0"/>
              <w:autoSpaceDE w:val="0"/>
              <w:autoSpaceDN w:val="0"/>
              <w:adjustRightInd w:val="0"/>
              <w:rPr>
                <w:lang w:eastAsia="zh-CN"/>
              </w:rPr>
            </w:pPr>
          </w:p>
        </w:tc>
      </w:tr>
      <w:tr w:rsidR="00273D1B" w14:paraId="692979D9" w14:textId="77777777" w:rsidTr="00273D1B">
        <w:trPr>
          <w:trHeight w:val="323"/>
          <w:ins w:id="475" w:author="R4-2212742" w:date="2022-10-27T08:47:00Z"/>
        </w:trPr>
        <w:tc>
          <w:tcPr>
            <w:tcW w:w="1983" w:type="dxa"/>
            <w:tcBorders>
              <w:top w:val="single" w:sz="4" w:space="0" w:color="auto"/>
              <w:left w:val="single" w:sz="4" w:space="0" w:color="auto"/>
              <w:bottom w:val="nil"/>
              <w:right w:val="single" w:sz="4" w:space="0" w:color="auto"/>
            </w:tcBorders>
            <w:shd w:val="clear" w:color="auto" w:fill="auto"/>
          </w:tcPr>
          <w:p w14:paraId="7D5E7E75" w14:textId="77777777" w:rsidR="00273D1B" w:rsidRDefault="00273D1B" w:rsidP="00A17CD7">
            <w:pPr>
              <w:pStyle w:val="TAC"/>
              <w:overflowPunct w:val="0"/>
              <w:autoSpaceDE w:val="0"/>
              <w:autoSpaceDN w:val="0"/>
              <w:snapToGrid w:val="0"/>
              <w:rPr>
                <w:ins w:id="476" w:author="R4-2212742" w:date="2022-10-27T08:47:00Z"/>
                <w:szCs w:val="18"/>
                <w:lang w:val="en-US" w:eastAsia="zh-CN"/>
              </w:rPr>
            </w:pPr>
            <w:ins w:id="477" w:author="R4-2212742" w:date="2022-10-27T08:47:00Z">
              <w:r>
                <w:rPr>
                  <w:szCs w:val="18"/>
                  <w:lang w:eastAsia="zh-CN"/>
                </w:rPr>
                <w:t>CA_n66A-n77(3A)</w:t>
              </w:r>
            </w:ins>
          </w:p>
        </w:tc>
        <w:tc>
          <w:tcPr>
            <w:tcW w:w="1690" w:type="dxa"/>
            <w:tcBorders>
              <w:top w:val="single" w:sz="4" w:space="0" w:color="auto"/>
              <w:left w:val="single" w:sz="4" w:space="0" w:color="auto"/>
              <w:bottom w:val="nil"/>
              <w:right w:val="single" w:sz="4" w:space="0" w:color="auto"/>
            </w:tcBorders>
            <w:shd w:val="clear" w:color="auto" w:fill="auto"/>
          </w:tcPr>
          <w:p w14:paraId="2D263CE0" w14:textId="77777777" w:rsidR="00273D1B" w:rsidRDefault="00273D1B" w:rsidP="00A17CD7">
            <w:pPr>
              <w:pStyle w:val="TAC"/>
              <w:overflowPunct w:val="0"/>
              <w:autoSpaceDE w:val="0"/>
              <w:autoSpaceDN w:val="0"/>
              <w:snapToGrid w:val="0"/>
              <w:rPr>
                <w:ins w:id="478" w:author="R4-2212742" w:date="2022-10-27T08:47:00Z"/>
                <w:szCs w:val="18"/>
                <w:lang w:val="en-US" w:eastAsia="zh-CN"/>
              </w:rPr>
            </w:pPr>
            <w:ins w:id="479" w:author="R4-2212742" w:date="2022-10-27T08:47:00Z">
              <w:r>
                <w:rPr>
                  <w:szCs w:val="18"/>
                  <w:lang w:eastAsia="zh-CN"/>
                </w:rPr>
                <w:t>CA_n66A-n77A</w:t>
              </w:r>
            </w:ins>
          </w:p>
        </w:tc>
        <w:tc>
          <w:tcPr>
            <w:tcW w:w="730" w:type="dxa"/>
            <w:tcBorders>
              <w:left w:val="single" w:sz="4" w:space="0" w:color="auto"/>
              <w:bottom w:val="single" w:sz="4" w:space="0" w:color="auto"/>
              <w:right w:val="single" w:sz="4" w:space="0" w:color="auto"/>
            </w:tcBorders>
          </w:tcPr>
          <w:p w14:paraId="2EFA2648" w14:textId="77777777" w:rsidR="00273D1B" w:rsidRDefault="00273D1B" w:rsidP="00A17CD7">
            <w:pPr>
              <w:pStyle w:val="TAC"/>
              <w:overflowPunct w:val="0"/>
              <w:autoSpaceDE w:val="0"/>
              <w:autoSpaceDN w:val="0"/>
              <w:snapToGrid w:val="0"/>
              <w:rPr>
                <w:ins w:id="480" w:author="R4-2212742" w:date="2022-10-27T08:47:00Z"/>
                <w:rFonts w:cs="Arial"/>
                <w:szCs w:val="18"/>
                <w:lang w:eastAsia="ja-JP"/>
              </w:rPr>
            </w:pPr>
            <w:ins w:id="481" w:author="R4-2212742" w:date="2022-10-27T08:47: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tcPr>
          <w:p w14:paraId="4D9B67E1" w14:textId="77777777" w:rsidR="00273D1B" w:rsidRDefault="00273D1B" w:rsidP="00A17CD7">
            <w:pPr>
              <w:keepNext/>
              <w:keepLines/>
              <w:overflowPunct w:val="0"/>
              <w:autoSpaceDE w:val="0"/>
              <w:autoSpaceDN w:val="0"/>
              <w:snapToGrid w:val="0"/>
              <w:spacing w:after="0"/>
              <w:jc w:val="center"/>
              <w:textAlignment w:val="bottom"/>
              <w:rPr>
                <w:ins w:id="482" w:author="R4-2212742" w:date="2022-10-27T08:47:00Z"/>
                <w:rFonts w:ascii="Arial" w:hAnsi="Arial" w:cs="Arial"/>
                <w:sz w:val="18"/>
                <w:szCs w:val="18"/>
                <w:lang w:val="en-US" w:eastAsia="zh-CN"/>
              </w:rPr>
            </w:pPr>
            <w:ins w:id="483" w:author="R4-2212742" w:date="2022-10-27T08:47:00Z">
              <w:r>
                <w:rPr>
                  <w:rFonts w:ascii="Arial" w:hAnsi="Arial" w:cs="Arial"/>
                  <w:sz w:val="18"/>
                  <w:szCs w:val="18"/>
                </w:rPr>
                <w:t>5, 10, 15, 20, 40</w:t>
              </w:r>
            </w:ins>
          </w:p>
        </w:tc>
        <w:tc>
          <w:tcPr>
            <w:tcW w:w="1360" w:type="dxa"/>
            <w:tcBorders>
              <w:top w:val="single" w:sz="4" w:space="0" w:color="auto"/>
              <w:left w:val="single" w:sz="4" w:space="0" w:color="auto"/>
              <w:bottom w:val="nil"/>
              <w:right w:val="single" w:sz="4" w:space="0" w:color="auto"/>
            </w:tcBorders>
            <w:shd w:val="clear" w:color="auto" w:fill="auto"/>
          </w:tcPr>
          <w:p w14:paraId="5DED06C4" w14:textId="77777777" w:rsidR="00273D1B" w:rsidRDefault="00273D1B" w:rsidP="00A17CD7">
            <w:pPr>
              <w:pStyle w:val="TAC"/>
              <w:overflowPunct w:val="0"/>
              <w:autoSpaceDE w:val="0"/>
              <w:autoSpaceDN w:val="0"/>
              <w:snapToGrid w:val="0"/>
              <w:rPr>
                <w:ins w:id="484" w:author="R4-2212742" w:date="2022-10-27T08:47:00Z"/>
                <w:szCs w:val="18"/>
                <w:lang w:val="en-US" w:eastAsia="zh-CN"/>
              </w:rPr>
            </w:pPr>
            <w:ins w:id="485" w:author="R4-2212742" w:date="2022-10-27T08:47:00Z">
              <w:r>
                <w:rPr>
                  <w:rFonts w:hint="eastAsia"/>
                  <w:szCs w:val="18"/>
                  <w:lang w:val="en-US" w:eastAsia="zh-CN"/>
                </w:rPr>
                <w:t>0</w:t>
              </w:r>
            </w:ins>
          </w:p>
        </w:tc>
      </w:tr>
      <w:tr w:rsidR="00273D1B" w14:paraId="0EA66F18" w14:textId="77777777" w:rsidTr="00273D1B">
        <w:trPr>
          <w:trHeight w:val="187"/>
          <w:ins w:id="486" w:author="R4-2212742" w:date="2022-10-27T08:47:00Z"/>
        </w:trPr>
        <w:tc>
          <w:tcPr>
            <w:tcW w:w="1983" w:type="dxa"/>
            <w:tcBorders>
              <w:top w:val="nil"/>
              <w:left w:val="single" w:sz="4" w:space="0" w:color="auto"/>
              <w:bottom w:val="nil"/>
              <w:right w:val="single" w:sz="4" w:space="0" w:color="auto"/>
            </w:tcBorders>
            <w:shd w:val="clear" w:color="auto" w:fill="auto"/>
            <w:vAlign w:val="center"/>
          </w:tcPr>
          <w:p w14:paraId="77346234" w14:textId="77777777" w:rsidR="00273D1B" w:rsidRDefault="00273D1B" w:rsidP="00A17CD7">
            <w:pPr>
              <w:pStyle w:val="TAC"/>
              <w:overflowPunct w:val="0"/>
              <w:autoSpaceDE w:val="0"/>
              <w:autoSpaceDN w:val="0"/>
              <w:adjustRightInd w:val="0"/>
              <w:rPr>
                <w:ins w:id="487" w:author="R4-2212742" w:date="2022-10-27T08:4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86611" w14:textId="77777777" w:rsidR="00273D1B" w:rsidRDefault="00273D1B" w:rsidP="00A17CD7">
            <w:pPr>
              <w:pStyle w:val="TAC"/>
              <w:overflowPunct w:val="0"/>
              <w:autoSpaceDE w:val="0"/>
              <w:autoSpaceDN w:val="0"/>
              <w:adjustRightInd w:val="0"/>
              <w:rPr>
                <w:ins w:id="488" w:author="R4-2212742" w:date="2022-10-27T08:47:00Z"/>
                <w:szCs w:val="18"/>
                <w:lang w:val="en-US" w:eastAsia="zh-CN"/>
              </w:rPr>
            </w:pPr>
          </w:p>
        </w:tc>
        <w:tc>
          <w:tcPr>
            <w:tcW w:w="730" w:type="dxa"/>
            <w:tcBorders>
              <w:left w:val="single" w:sz="4" w:space="0" w:color="auto"/>
              <w:bottom w:val="single" w:sz="4" w:space="0" w:color="auto"/>
              <w:right w:val="single" w:sz="4" w:space="0" w:color="auto"/>
            </w:tcBorders>
            <w:vAlign w:val="center"/>
          </w:tcPr>
          <w:p w14:paraId="6A6079B5" w14:textId="77777777" w:rsidR="00273D1B" w:rsidRDefault="00273D1B" w:rsidP="00A17CD7">
            <w:pPr>
              <w:pStyle w:val="TAC"/>
              <w:overflowPunct w:val="0"/>
              <w:autoSpaceDE w:val="0"/>
              <w:autoSpaceDN w:val="0"/>
              <w:adjustRightInd w:val="0"/>
              <w:rPr>
                <w:ins w:id="489" w:author="R4-2212742" w:date="2022-10-27T08:47:00Z"/>
                <w:rFonts w:cs="Arial"/>
                <w:szCs w:val="18"/>
                <w:lang w:eastAsia="ja-JP"/>
              </w:rPr>
            </w:pPr>
            <w:ins w:id="490" w:author="R4-2212742" w:date="2022-10-27T08:4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22A054D" w14:textId="77777777" w:rsidR="00273D1B" w:rsidRDefault="00273D1B" w:rsidP="00A17CD7">
            <w:pPr>
              <w:keepNext/>
              <w:keepLines/>
              <w:overflowPunct w:val="0"/>
              <w:autoSpaceDE w:val="0"/>
              <w:autoSpaceDN w:val="0"/>
              <w:adjustRightInd w:val="0"/>
              <w:spacing w:after="0"/>
              <w:jc w:val="center"/>
              <w:textAlignment w:val="bottom"/>
              <w:rPr>
                <w:ins w:id="491" w:author="R4-2212742" w:date="2022-10-27T08:47:00Z"/>
                <w:rFonts w:ascii="Arial" w:hAnsi="Arial" w:cs="Arial"/>
                <w:sz w:val="18"/>
                <w:szCs w:val="18"/>
                <w:lang w:val="en-US" w:eastAsia="zh-CN"/>
              </w:rPr>
            </w:pPr>
            <w:ins w:id="492" w:author="R4-2212742" w:date="2022-10-27T08:47:00Z">
              <w:r>
                <w:rPr>
                  <w:rFonts w:ascii="Arial" w:hAnsi="Arial" w:cs="Arial"/>
                  <w:sz w:val="18"/>
                  <w:szCs w:val="18"/>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1A07B4" w14:textId="77777777" w:rsidR="00273D1B" w:rsidRDefault="00273D1B" w:rsidP="00A17CD7">
            <w:pPr>
              <w:pStyle w:val="TAC"/>
              <w:overflowPunct w:val="0"/>
              <w:autoSpaceDE w:val="0"/>
              <w:autoSpaceDN w:val="0"/>
              <w:adjustRightInd w:val="0"/>
              <w:rPr>
                <w:ins w:id="493" w:author="R4-2212742" w:date="2022-10-27T08:47:00Z"/>
                <w:szCs w:val="18"/>
                <w:lang w:val="en-US" w:eastAsia="zh-CN"/>
              </w:rPr>
            </w:pPr>
          </w:p>
        </w:tc>
      </w:tr>
      <w:tr w:rsidR="00273D1B" w14:paraId="6C860EC2" w14:textId="77777777" w:rsidTr="00273D1B">
        <w:trPr>
          <w:trHeight w:val="187"/>
          <w:ins w:id="494" w:author="R4-2212742" w:date="2022-10-27T08:47:00Z"/>
        </w:trPr>
        <w:tc>
          <w:tcPr>
            <w:tcW w:w="1983" w:type="dxa"/>
            <w:tcBorders>
              <w:top w:val="nil"/>
              <w:left w:val="single" w:sz="4" w:space="0" w:color="auto"/>
              <w:bottom w:val="nil"/>
              <w:right w:val="single" w:sz="4" w:space="0" w:color="auto"/>
            </w:tcBorders>
            <w:shd w:val="clear" w:color="auto" w:fill="auto"/>
            <w:vAlign w:val="center"/>
          </w:tcPr>
          <w:p w14:paraId="22009202" w14:textId="77777777" w:rsidR="00273D1B" w:rsidRDefault="00273D1B" w:rsidP="00A17CD7">
            <w:pPr>
              <w:pStyle w:val="TAC"/>
              <w:overflowPunct w:val="0"/>
              <w:autoSpaceDE w:val="0"/>
              <w:autoSpaceDN w:val="0"/>
              <w:adjustRightInd w:val="0"/>
              <w:rPr>
                <w:ins w:id="495" w:author="R4-2212742" w:date="2022-10-27T08:4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EE299A" w14:textId="77777777" w:rsidR="00273D1B" w:rsidRDefault="00273D1B" w:rsidP="00A17CD7">
            <w:pPr>
              <w:pStyle w:val="TAC"/>
              <w:overflowPunct w:val="0"/>
              <w:autoSpaceDE w:val="0"/>
              <w:autoSpaceDN w:val="0"/>
              <w:adjustRightInd w:val="0"/>
              <w:rPr>
                <w:ins w:id="496" w:author="R4-2212742" w:date="2022-10-27T08:47:00Z"/>
                <w:szCs w:val="18"/>
                <w:lang w:val="en-US" w:eastAsia="zh-CN"/>
              </w:rPr>
            </w:pPr>
          </w:p>
        </w:tc>
        <w:tc>
          <w:tcPr>
            <w:tcW w:w="730" w:type="dxa"/>
            <w:tcBorders>
              <w:left w:val="single" w:sz="4" w:space="0" w:color="auto"/>
              <w:bottom w:val="single" w:sz="4" w:space="0" w:color="auto"/>
              <w:right w:val="single" w:sz="4" w:space="0" w:color="auto"/>
            </w:tcBorders>
            <w:vAlign w:val="center"/>
          </w:tcPr>
          <w:p w14:paraId="6DBEA85F" w14:textId="77777777" w:rsidR="00273D1B" w:rsidRDefault="00273D1B" w:rsidP="00A17CD7">
            <w:pPr>
              <w:pStyle w:val="TAC"/>
              <w:overflowPunct w:val="0"/>
              <w:autoSpaceDE w:val="0"/>
              <w:autoSpaceDN w:val="0"/>
              <w:adjustRightInd w:val="0"/>
              <w:rPr>
                <w:ins w:id="497" w:author="R4-2212742" w:date="2022-10-27T08:47:00Z"/>
                <w:rFonts w:cs="Arial"/>
                <w:szCs w:val="18"/>
                <w:lang w:eastAsia="ja-JP"/>
              </w:rPr>
            </w:pPr>
            <w:ins w:id="498" w:author="R4-2212742" w:date="2022-10-27T08:47: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64E43E4" w14:textId="77777777" w:rsidR="00273D1B" w:rsidRDefault="00273D1B" w:rsidP="00A17CD7">
            <w:pPr>
              <w:keepNext/>
              <w:keepLines/>
              <w:overflowPunct w:val="0"/>
              <w:autoSpaceDE w:val="0"/>
              <w:autoSpaceDN w:val="0"/>
              <w:adjustRightInd w:val="0"/>
              <w:spacing w:after="0"/>
              <w:jc w:val="center"/>
              <w:textAlignment w:val="bottom"/>
              <w:rPr>
                <w:ins w:id="499" w:author="R4-2212742" w:date="2022-10-27T08:47:00Z"/>
                <w:rFonts w:ascii="Arial" w:hAnsi="Arial" w:cs="Arial"/>
                <w:sz w:val="18"/>
                <w:szCs w:val="18"/>
                <w:lang w:val="en-US" w:eastAsia="zh-CN"/>
              </w:rPr>
            </w:pPr>
            <w:ins w:id="500" w:author="R4-2212742" w:date="2022-10-27T08:47:00Z">
              <w:r>
                <w:rPr>
                  <w:rFonts w:ascii="Arial" w:eastAsia="SimSun" w:hAnsi="Arial" w:cs="Arial"/>
                  <w:sz w:val="18"/>
                  <w:szCs w:val="18"/>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38F5393" w14:textId="77777777" w:rsidR="00273D1B" w:rsidRDefault="00273D1B" w:rsidP="00A17CD7">
            <w:pPr>
              <w:pStyle w:val="TAC"/>
              <w:overflowPunct w:val="0"/>
              <w:autoSpaceDE w:val="0"/>
              <w:autoSpaceDN w:val="0"/>
              <w:adjustRightInd w:val="0"/>
              <w:rPr>
                <w:ins w:id="501" w:author="R4-2212742" w:date="2022-10-27T08:47:00Z"/>
                <w:szCs w:val="18"/>
                <w:lang w:val="en-US" w:eastAsia="zh-CN"/>
              </w:rPr>
            </w:pPr>
            <w:ins w:id="502" w:author="R4-2212742" w:date="2022-10-27T08:47:00Z">
              <w:r>
                <w:rPr>
                  <w:rFonts w:hint="eastAsia"/>
                  <w:szCs w:val="18"/>
                  <w:lang w:val="en-US" w:eastAsia="zh-CN"/>
                </w:rPr>
                <w:t>1</w:t>
              </w:r>
            </w:ins>
          </w:p>
        </w:tc>
      </w:tr>
      <w:tr w:rsidR="00273D1B" w14:paraId="39CCAB4F" w14:textId="77777777" w:rsidTr="00273D1B">
        <w:trPr>
          <w:trHeight w:val="187"/>
          <w:ins w:id="503" w:author="R4-2212742" w:date="2022-10-27T08:47:00Z"/>
        </w:trPr>
        <w:tc>
          <w:tcPr>
            <w:tcW w:w="1983" w:type="dxa"/>
            <w:tcBorders>
              <w:top w:val="nil"/>
              <w:left w:val="single" w:sz="4" w:space="0" w:color="auto"/>
              <w:bottom w:val="single" w:sz="4" w:space="0" w:color="auto"/>
              <w:right w:val="single" w:sz="4" w:space="0" w:color="auto"/>
            </w:tcBorders>
            <w:shd w:val="clear" w:color="auto" w:fill="auto"/>
            <w:vAlign w:val="center"/>
          </w:tcPr>
          <w:p w14:paraId="6DF118F1" w14:textId="77777777" w:rsidR="00273D1B" w:rsidRDefault="00273D1B" w:rsidP="00A17CD7">
            <w:pPr>
              <w:pStyle w:val="TAC"/>
              <w:overflowPunct w:val="0"/>
              <w:autoSpaceDE w:val="0"/>
              <w:autoSpaceDN w:val="0"/>
              <w:adjustRightInd w:val="0"/>
              <w:rPr>
                <w:ins w:id="504" w:author="R4-2212742" w:date="2022-10-27T08:4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C81D" w14:textId="77777777" w:rsidR="00273D1B" w:rsidRDefault="00273D1B" w:rsidP="00A17CD7">
            <w:pPr>
              <w:pStyle w:val="TAC"/>
              <w:overflowPunct w:val="0"/>
              <w:autoSpaceDE w:val="0"/>
              <w:autoSpaceDN w:val="0"/>
              <w:adjustRightInd w:val="0"/>
              <w:rPr>
                <w:ins w:id="505" w:author="R4-2212742" w:date="2022-10-27T08:47:00Z"/>
                <w:szCs w:val="18"/>
                <w:lang w:val="en-US" w:eastAsia="zh-CN"/>
              </w:rPr>
            </w:pPr>
          </w:p>
        </w:tc>
        <w:tc>
          <w:tcPr>
            <w:tcW w:w="730" w:type="dxa"/>
            <w:tcBorders>
              <w:left w:val="single" w:sz="4" w:space="0" w:color="auto"/>
              <w:bottom w:val="single" w:sz="4" w:space="0" w:color="auto"/>
              <w:right w:val="single" w:sz="4" w:space="0" w:color="auto"/>
            </w:tcBorders>
            <w:vAlign w:val="center"/>
          </w:tcPr>
          <w:p w14:paraId="7D47F665" w14:textId="77777777" w:rsidR="00273D1B" w:rsidRDefault="00273D1B" w:rsidP="00A17CD7">
            <w:pPr>
              <w:pStyle w:val="TAC"/>
              <w:overflowPunct w:val="0"/>
              <w:autoSpaceDE w:val="0"/>
              <w:autoSpaceDN w:val="0"/>
              <w:adjustRightInd w:val="0"/>
              <w:rPr>
                <w:ins w:id="506" w:author="R4-2212742" w:date="2022-10-27T08:47:00Z"/>
                <w:rFonts w:cs="Arial"/>
                <w:szCs w:val="18"/>
                <w:lang w:eastAsia="ja-JP"/>
              </w:rPr>
            </w:pPr>
            <w:ins w:id="507" w:author="R4-2212742" w:date="2022-10-27T08:4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CC4762E" w14:textId="77777777" w:rsidR="00273D1B" w:rsidRDefault="00273D1B" w:rsidP="00A17CD7">
            <w:pPr>
              <w:keepNext/>
              <w:keepLines/>
              <w:overflowPunct w:val="0"/>
              <w:autoSpaceDE w:val="0"/>
              <w:autoSpaceDN w:val="0"/>
              <w:adjustRightInd w:val="0"/>
              <w:spacing w:after="0"/>
              <w:jc w:val="center"/>
              <w:textAlignment w:val="bottom"/>
              <w:rPr>
                <w:ins w:id="508" w:author="R4-2212742" w:date="2022-10-27T08:47:00Z"/>
                <w:rFonts w:ascii="Arial" w:hAnsi="Arial" w:cs="Arial"/>
                <w:sz w:val="18"/>
                <w:szCs w:val="18"/>
                <w:lang w:val="en-US" w:eastAsia="zh-CN"/>
              </w:rPr>
            </w:pPr>
            <w:ins w:id="509" w:author="R4-2212742" w:date="2022-10-27T08:47:00Z">
              <w:r>
                <w:rPr>
                  <w:rFonts w:ascii="Arial" w:hAnsi="Arial" w:cs="Arial"/>
                  <w:sz w:val="18"/>
                  <w:szCs w:val="18"/>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F6955C" w14:textId="77777777" w:rsidR="00273D1B" w:rsidRDefault="00273D1B" w:rsidP="00A17CD7">
            <w:pPr>
              <w:pStyle w:val="TAC"/>
              <w:overflowPunct w:val="0"/>
              <w:autoSpaceDE w:val="0"/>
              <w:autoSpaceDN w:val="0"/>
              <w:adjustRightInd w:val="0"/>
              <w:rPr>
                <w:ins w:id="510" w:author="R4-2212742" w:date="2022-10-27T08:47:00Z"/>
                <w:szCs w:val="18"/>
                <w:lang w:val="en-US" w:eastAsia="zh-CN"/>
              </w:rPr>
            </w:pPr>
          </w:p>
        </w:tc>
      </w:tr>
      <w:tr w:rsidR="00BB37F1" w14:paraId="26818C29"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7391A" w14:textId="77777777" w:rsidR="00BB37F1" w:rsidRDefault="00BB37F1" w:rsidP="001A453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6594F"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44D14BF" w14:textId="77777777" w:rsidR="00BB37F1" w:rsidRDefault="00BB37F1" w:rsidP="001A453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21D68D"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0C01B" w14:textId="77777777" w:rsidR="00BB37F1" w:rsidRDefault="00BB37F1" w:rsidP="001A4536">
            <w:pPr>
              <w:pStyle w:val="TAC"/>
              <w:rPr>
                <w:lang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6A053" w14:textId="77777777" w:rsidR="00BB37F1" w:rsidRDefault="00BB37F1" w:rsidP="001A4536">
            <w:pPr>
              <w:pStyle w:val="TAC"/>
              <w:overflowPunct w:val="0"/>
              <w:autoSpaceDE w:val="0"/>
              <w:autoSpaceDN w:val="0"/>
              <w:adjustRightInd w:val="0"/>
              <w:rPr>
                <w:lang w:eastAsia="zh-CN"/>
              </w:rPr>
            </w:pPr>
            <w:r>
              <w:rPr>
                <w:rFonts w:hint="eastAsia"/>
                <w:szCs w:val="18"/>
                <w:lang w:val="en-US" w:eastAsia="zh-CN"/>
              </w:rPr>
              <w:t>0</w:t>
            </w:r>
          </w:p>
        </w:tc>
      </w:tr>
      <w:tr w:rsidR="00BB37F1" w14:paraId="12E74B65"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52EACC0C"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A2C952"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203EA"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CF989"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DA1DD" w14:textId="77777777" w:rsidR="00BB37F1" w:rsidRDefault="00BB37F1" w:rsidP="001A4536">
            <w:pPr>
              <w:pStyle w:val="TAC"/>
              <w:overflowPunct w:val="0"/>
              <w:autoSpaceDE w:val="0"/>
              <w:autoSpaceDN w:val="0"/>
              <w:adjustRightInd w:val="0"/>
              <w:rPr>
                <w:lang w:eastAsia="zh-CN"/>
              </w:rPr>
            </w:pPr>
          </w:p>
        </w:tc>
      </w:tr>
      <w:tr w:rsidR="00BB37F1" w14:paraId="73B39E9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E441D55"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63633"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00B8"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A638A" w14:textId="77777777" w:rsidR="00BB37F1" w:rsidRDefault="00BB37F1" w:rsidP="001A4536">
            <w:pPr>
              <w:pStyle w:val="TAC"/>
              <w:rPr>
                <w:lang w:eastAsia="ja-JP"/>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99705" w14:textId="77777777" w:rsidR="00BB37F1" w:rsidRDefault="00BB37F1" w:rsidP="001A4536">
            <w:pPr>
              <w:pStyle w:val="TAC"/>
              <w:overflowPunct w:val="0"/>
              <w:autoSpaceDE w:val="0"/>
              <w:autoSpaceDN w:val="0"/>
              <w:adjustRightInd w:val="0"/>
              <w:rPr>
                <w:lang w:eastAsia="zh-CN"/>
              </w:rPr>
            </w:pPr>
            <w:r>
              <w:rPr>
                <w:szCs w:val="18"/>
                <w:lang w:val="en-US" w:eastAsia="zh-CN"/>
              </w:rPr>
              <w:t>1</w:t>
            </w:r>
          </w:p>
        </w:tc>
      </w:tr>
      <w:tr w:rsidR="00BB37F1" w14:paraId="4ED83D4B"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8DA5B"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DAF7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827E30"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2FFC95"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D7CB" w14:textId="77777777" w:rsidR="00BB37F1" w:rsidRDefault="00BB37F1" w:rsidP="001A4536">
            <w:pPr>
              <w:pStyle w:val="TAC"/>
              <w:overflowPunct w:val="0"/>
              <w:autoSpaceDE w:val="0"/>
              <w:autoSpaceDN w:val="0"/>
              <w:adjustRightInd w:val="0"/>
              <w:rPr>
                <w:lang w:eastAsia="zh-CN"/>
              </w:rPr>
            </w:pPr>
          </w:p>
        </w:tc>
      </w:tr>
      <w:tr w:rsidR="00BB37F1" w14:paraId="4EA73CEE"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44913" w14:textId="77777777" w:rsidR="00BB37F1" w:rsidRDefault="00BB37F1" w:rsidP="001A453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44E26"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E16BF06" w14:textId="77777777" w:rsidR="00BB37F1" w:rsidRDefault="00BB37F1" w:rsidP="001A453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AB445D"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6A6EF0" w14:textId="77777777" w:rsidR="00BB37F1" w:rsidRDefault="00BB37F1" w:rsidP="001A4536">
            <w:pPr>
              <w:pStyle w:val="TAC"/>
              <w:rPr>
                <w:lang w:val="en-US" w:eastAsia="zh-CN"/>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ECE24" w14:textId="77777777" w:rsidR="00BB37F1" w:rsidRDefault="00BB37F1" w:rsidP="001A4536">
            <w:pPr>
              <w:pStyle w:val="TAC"/>
              <w:overflowPunct w:val="0"/>
              <w:autoSpaceDE w:val="0"/>
              <w:autoSpaceDN w:val="0"/>
              <w:adjustRightInd w:val="0"/>
              <w:rPr>
                <w:lang w:eastAsia="zh-CN"/>
              </w:rPr>
            </w:pPr>
            <w:r>
              <w:rPr>
                <w:rFonts w:hint="eastAsia"/>
                <w:szCs w:val="18"/>
                <w:lang w:eastAsia="zh-CN"/>
              </w:rPr>
              <w:t>0</w:t>
            </w:r>
          </w:p>
        </w:tc>
      </w:tr>
      <w:tr w:rsidR="00BB37F1" w14:paraId="622306BC"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9481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E39D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EEF25B" w14:textId="77777777" w:rsidR="00BB37F1" w:rsidRDefault="00BB37F1" w:rsidP="001A453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D48A4E"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A8A28" w14:textId="77777777" w:rsidR="00BB37F1" w:rsidRDefault="00BB37F1" w:rsidP="001A4536">
            <w:pPr>
              <w:pStyle w:val="TAC"/>
              <w:overflowPunct w:val="0"/>
              <w:autoSpaceDE w:val="0"/>
              <w:autoSpaceDN w:val="0"/>
              <w:adjustRightInd w:val="0"/>
              <w:rPr>
                <w:lang w:eastAsia="zh-CN"/>
              </w:rPr>
            </w:pPr>
          </w:p>
        </w:tc>
      </w:tr>
      <w:tr w:rsidR="00BB37F1" w14:paraId="1D7C1381"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641D8" w14:textId="77777777" w:rsidR="00BB37F1" w:rsidRDefault="00BB37F1" w:rsidP="001A453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8FCB8" w14:textId="77777777" w:rsidR="00BB37F1" w:rsidRDefault="00BB37F1" w:rsidP="001A453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364056C" w14:textId="77777777" w:rsidR="00BB37F1" w:rsidRDefault="00BB37F1" w:rsidP="001A453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0CD55"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2328F" w14:textId="77777777" w:rsidR="00BB37F1" w:rsidRDefault="00BB37F1" w:rsidP="001A4536">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A7B62" w14:textId="77777777" w:rsidR="00BB37F1" w:rsidRDefault="00BB37F1" w:rsidP="001A4536">
            <w:pPr>
              <w:pStyle w:val="TAC"/>
              <w:overflowPunct w:val="0"/>
              <w:autoSpaceDE w:val="0"/>
              <w:autoSpaceDN w:val="0"/>
              <w:adjustRightInd w:val="0"/>
              <w:rPr>
                <w:lang w:eastAsia="zh-CN"/>
              </w:rPr>
            </w:pPr>
            <w:r>
              <w:rPr>
                <w:rFonts w:hint="eastAsia"/>
                <w:szCs w:val="18"/>
                <w:lang w:val="en-US" w:eastAsia="zh-CN"/>
              </w:rPr>
              <w:t>0</w:t>
            </w:r>
          </w:p>
        </w:tc>
      </w:tr>
      <w:tr w:rsidR="00BB37F1" w14:paraId="52950EE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C04F87B"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D5E80"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F29D7"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51909" w14:textId="77777777" w:rsidR="00BB37F1" w:rsidRDefault="00BB37F1" w:rsidP="001A4536">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E58E6" w14:textId="77777777" w:rsidR="00BB37F1" w:rsidRDefault="00BB37F1" w:rsidP="001A4536">
            <w:pPr>
              <w:pStyle w:val="TAC"/>
              <w:overflowPunct w:val="0"/>
              <w:autoSpaceDE w:val="0"/>
              <w:autoSpaceDN w:val="0"/>
              <w:adjustRightInd w:val="0"/>
              <w:rPr>
                <w:lang w:eastAsia="zh-CN"/>
              </w:rPr>
            </w:pPr>
          </w:p>
        </w:tc>
      </w:tr>
      <w:tr w:rsidR="00BB37F1" w14:paraId="27340A7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B687E5E"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B191"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DCE436"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2BD1F8" w14:textId="77777777" w:rsidR="00BB37F1" w:rsidRDefault="00BB37F1" w:rsidP="001A4536">
            <w:pPr>
              <w:pStyle w:val="TAC"/>
              <w:rPr>
                <w:lang w:eastAsia="ja-JP"/>
              </w:rPr>
            </w:pPr>
            <w:r>
              <w:rPr>
                <w:rFonts w:eastAsia="SimSun"/>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2F595" w14:textId="77777777" w:rsidR="00BB37F1" w:rsidRDefault="00BB37F1" w:rsidP="001A4536">
            <w:pPr>
              <w:pStyle w:val="TAC"/>
              <w:overflowPunct w:val="0"/>
              <w:autoSpaceDE w:val="0"/>
              <w:autoSpaceDN w:val="0"/>
              <w:adjustRightInd w:val="0"/>
              <w:rPr>
                <w:lang w:eastAsia="zh-CN"/>
              </w:rPr>
            </w:pPr>
            <w:r>
              <w:rPr>
                <w:szCs w:val="18"/>
                <w:lang w:val="en-US" w:eastAsia="zh-CN"/>
              </w:rPr>
              <w:t>1</w:t>
            </w:r>
          </w:p>
        </w:tc>
      </w:tr>
      <w:tr w:rsidR="00BB37F1" w14:paraId="4873933E"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2D0C0" w14:textId="77777777" w:rsidR="00BB37F1" w:rsidRDefault="00BB37F1" w:rsidP="001A45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F14D7"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1F53B2" w14:textId="77777777" w:rsidR="00BB37F1" w:rsidRDefault="00BB37F1" w:rsidP="001A453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ABA78" w14:textId="77777777" w:rsidR="00BB37F1" w:rsidRDefault="00BB37F1" w:rsidP="001A453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0492A" w14:textId="77777777" w:rsidR="00BB37F1" w:rsidRDefault="00BB37F1" w:rsidP="001A4536">
            <w:pPr>
              <w:pStyle w:val="TAC"/>
              <w:overflowPunct w:val="0"/>
              <w:autoSpaceDE w:val="0"/>
              <w:autoSpaceDN w:val="0"/>
              <w:adjustRightInd w:val="0"/>
              <w:rPr>
                <w:lang w:eastAsia="zh-CN"/>
              </w:rPr>
            </w:pPr>
          </w:p>
        </w:tc>
      </w:tr>
      <w:tr w:rsidR="00BB37F1" w14:paraId="60970593"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49A34" w14:textId="77777777" w:rsidR="00BB37F1" w:rsidRDefault="00BB37F1" w:rsidP="001A453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C66DA" w14:textId="77777777" w:rsidR="00BB37F1" w:rsidRDefault="00BB37F1" w:rsidP="001A453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E02883F" w14:textId="77777777" w:rsidR="00BB37F1" w:rsidRDefault="00BB37F1" w:rsidP="001A453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1A491" w14:textId="77777777" w:rsidR="00BB37F1" w:rsidRDefault="00BB37F1" w:rsidP="001A4536">
            <w:pPr>
              <w:pStyle w:val="TAC"/>
              <w:rPr>
                <w:lang w:val="en-US" w:eastAsia="zh-CN"/>
              </w:rPr>
            </w:pPr>
            <w:r>
              <w:rPr>
                <w:rFonts w:eastAsia="SimSun"/>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313B0"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7A2D739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1CBDD2E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510DCF"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8B9DE1" w14:textId="77777777" w:rsidR="00BB37F1" w:rsidRDefault="00BB37F1" w:rsidP="001A453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34BF39"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89232" w14:textId="77777777" w:rsidR="00BB37F1" w:rsidRDefault="00BB37F1" w:rsidP="001A4536">
            <w:pPr>
              <w:pStyle w:val="TAC"/>
              <w:overflowPunct w:val="0"/>
              <w:autoSpaceDE w:val="0"/>
              <w:autoSpaceDN w:val="0"/>
              <w:adjustRightInd w:val="0"/>
              <w:rPr>
                <w:rFonts w:eastAsia="Yu Mincho"/>
              </w:rPr>
            </w:pPr>
          </w:p>
        </w:tc>
      </w:tr>
      <w:tr w:rsidR="00BB37F1" w14:paraId="3314A62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CB913A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33710B"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846D25" w14:textId="77777777" w:rsidR="00BB37F1" w:rsidRDefault="00BB37F1" w:rsidP="001A453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BD61E"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322726"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1725AC4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A374611"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87C57A" w14:textId="77777777" w:rsidR="00BB37F1" w:rsidRDefault="00BB37F1" w:rsidP="001A453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AFC836" w14:textId="77777777" w:rsidR="00BB37F1" w:rsidRDefault="00BB37F1" w:rsidP="001A453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A0B93B"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EEEB86B" w14:textId="77777777" w:rsidR="00BB37F1" w:rsidRDefault="00BB37F1" w:rsidP="001A4536">
            <w:pPr>
              <w:pStyle w:val="TAC"/>
              <w:overflowPunct w:val="0"/>
              <w:autoSpaceDE w:val="0"/>
              <w:autoSpaceDN w:val="0"/>
              <w:adjustRightInd w:val="0"/>
              <w:rPr>
                <w:lang w:val="en-US" w:eastAsia="zh-CN"/>
              </w:rPr>
            </w:pPr>
          </w:p>
        </w:tc>
      </w:tr>
      <w:tr w:rsidR="00BB37F1" w14:paraId="541F4648"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DE2C0" w14:textId="77777777" w:rsidR="00BB37F1" w:rsidRDefault="00BB37F1" w:rsidP="001A453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0AEE1" w14:textId="77777777" w:rsidR="00BB37F1" w:rsidRDefault="00BB37F1" w:rsidP="001A453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3419A06"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BE9911" w14:textId="77777777" w:rsidR="00BB37F1" w:rsidRDefault="00BB37F1" w:rsidP="001A4536">
            <w:pPr>
              <w:pStyle w:val="TAC"/>
              <w:rPr>
                <w:lang w:eastAsia="zh-CN"/>
              </w:rPr>
            </w:pPr>
            <w:r>
              <w:rPr>
                <w:rFonts w:eastAsia="SimSun"/>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903068F"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B2AA6EB"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ED82A0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D1EBCB"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FB7FD" w14:textId="77777777" w:rsidR="00BB37F1" w:rsidRDefault="00BB37F1" w:rsidP="001A453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25EAC" w14:textId="77777777" w:rsidR="00BB37F1" w:rsidRDefault="00BB37F1" w:rsidP="001A4536">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6A667" w14:textId="77777777" w:rsidR="00BB37F1" w:rsidRDefault="00BB37F1" w:rsidP="001A4536">
            <w:pPr>
              <w:pStyle w:val="TAC"/>
              <w:overflowPunct w:val="0"/>
              <w:autoSpaceDE w:val="0"/>
              <w:autoSpaceDN w:val="0"/>
              <w:adjustRightInd w:val="0"/>
              <w:rPr>
                <w:rFonts w:eastAsia="Yu Mincho"/>
                <w:szCs w:val="18"/>
              </w:rPr>
            </w:pPr>
          </w:p>
        </w:tc>
      </w:tr>
      <w:tr w:rsidR="00BB37F1" w14:paraId="3562B7DD"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E52559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AB7CD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13A45" w14:textId="77777777" w:rsidR="00BB37F1" w:rsidRDefault="00BB37F1" w:rsidP="001A453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852DC7" w14:textId="77777777" w:rsidR="00BB37F1" w:rsidRDefault="00BB37F1" w:rsidP="001A453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739F46C"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59A07557"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470F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E080D"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922B" w14:textId="77777777" w:rsidR="00BB37F1" w:rsidRDefault="00BB37F1" w:rsidP="001A453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DF6559" w14:textId="77777777" w:rsidR="00BB37F1" w:rsidRDefault="00BB37F1" w:rsidP="001A453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FC61F" w14:textId="77777777" w:rsidR="00BB37F1" w:rsidRDefault="00BB37F1" w:rsidP="001A4536">
            <w:pPr>
              <w:pStyle w:val="TAC"/>
              <w:overflowPunct w:val="0"/>
              <w:autoSpaceDE w:val="0"/>
              <w:autoSpaceDN w:val="0"/>
              <w:adjustRightInd w:val="0"/>
              <w:rPr>
                <w:rFonts w:eastAsia="Yu Mincho"/>
                <w:szCs w:val="18"/>
              </w:rPr>
            </w:pPr>
          </w:p>
        </w:tc>
      </w:tr>
      <w:tr w:rsidR="00BB37F1" w14:paraId="453C0D92"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7BC281F7" w14:textId="77777777" w:rsidR="00BB37F1" w:rsidRDefault="00BB37F1" w:rsidP="001A453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7000C821" w14:textId="77777777" w:rsidR="00BB37F1" w:rsidRDefault="00BB37F1" w:rsidP="001A453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0A8D4D" w14:textId="77777777" w:rsidR="00BB37F1" w:rsidRDefault="00BB37F1" w:rsidP="001A453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DBB1CA" w14:textId="77777777" w:rsidR="00BB37F1" w:rsidRDefault="00BB37F1" w:rsidP="001A4536">
            <w:pPr>
              <w:pStyle w:val="TAC"/>
              <w:rPr>
                <w:lang w:eastAsia="zh-CN"/>
              </w:rPr>
            </w:pPr>
            <w:r>
              <w:rPr>
                <w:rFonts w:eastAsia="SimSun"/>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B408507"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0</w:t>
            </w:r>
          </w:p>
        </w:tc>
      </w:tr>
      <w:tr w:rsidR="00BB37F1" w14:paraId="72633AA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2BE18470"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293D5"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0E0F5F"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083CF" w14:textId="77777777" w:rsidR="00BB37F1" w:rsidRDefault="00BB37F1" w:rsidP="001A4536">
            <w:pPr>
              <w:pStyle w:val="TAC"/>
              <w:rPr>
                <w:kern w:val="2"/>
                <w:lang w:val="en-US" w:eastAsia="ja-JP"/>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D5CEF" w14:textId="77777777" w:rsidR="00BB37F1" w:rsidRDefault="00BB37F1" w:rsidP="001A4536">
            <w:pPr>
              <w:pStyle w:val="TAC"/>
              <w:overflowPunct w:val="0"/>
              <w:autoSpaceDE w:val="0"/>
              <w:autoSpaceDN w:val="0"/>
              <w:adjustRightInd w:val="0"/>
              <w:rPr>
                <w:rFonts w:eastAsia="Yu Mincho"/>
                <w:szCs w:val="18"/>
              </w:rPr>
            </w:pPr>
          </w:p>
        </w:tc>
      </w:tr>
      <w:tr w:rsidR="00BB37F1" w14:paraId="6C6657B9"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63CD0B5A"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96605"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0B9DFD" w14:textId="77777777" w:rsidR="00BB37F1" w:rsidRDefault="00BB37F1" w:rsidP="001A453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8DA63" w14:textId="77777777" w:rsidR="00BB37F1" w:rsidRDefault="00BB37F1" w:rsidP="001A4536">
            <w:pPr>
              <w:pStyle w:val="TAC"/>
              <w:rPr>
                <w:lang w:val="en-US" w:eastAsia="zh-CN"/>
              </w:rPr>
            </w:pPr>
            <w:r>
              <w:rPr>
                <w:rFonts w:eastAsia="SimSun"/>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F9EDBE2"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1</w:t>
            </w:r>
          </w:p>
        </w:tc>
      </w:tr>
      <w:tr w:rsidR="00BB37F1" w14:paraId="0212AE20"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04041"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DD4C2" w14:textId="77777777" w:rsidR="00BB37F1" w:rsidRDefault="00BB37F1" w:rsidP="001A45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07D379" w14:textId="77777777" w:rsidR="00BB37F1" w:rsidRDefault="00BB37F1" w:rsidP="001A453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4876E3" w14:textId="77777777" w:rsidR="00BB37F1" w:rsidRDefault="00BB37F1" w:rsidP="001A453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5C992" w14:textId="77777777" w:rsidR="00BB37F1" w:rsidRDefault="00BB37F1" w:rsidP="001A4536">
            <w:pPr>
              <w:pStyle w:val="TAC"/>
              <w:overflowPunct w:val="0"/>
              <w:autoSpaceDE w:val="0"/>
              <w:autoSpaceDN w:val="0"/>
              <w:adjustRightInd w:val="0"/>
              <w:rPr>
                <w:rFonts w:eastAsia="Yu Mincho"/>
                <w:szCs w:val="18"/>
              </w:rPr>
            </w:pPr>
          </w:p>
        </w:tc>
      </w:tr>
      <w:tr w:rsidR="00BB37F1" w14:paraId="19C1DEDD" w14:textId="77777777" w:rsidTr="00273D1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EAB10" w14:textId="77777777" w:rsidR="00BB37F1" w:rsidRDefault="00BB37F1" w:rsidP="001A453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54973" w14:textId="77777777" w:rsidR="00BB37F1" w:rsidRDefault="00BB37F1" w:rsidP="001A453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B3F99F2"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1923C" w14:textId="77777777" w:rsidR="00BB37F1" w:rsidRDefault="00BB37F1" w:rsidP="001A4536">
            <w:pPr>
              <w:pStyle w:val="TAC"/>
              <w:rPr>
                <w:kern w:val="2"/>
                <w:lang w:val="en-US" w:eastAsia="ja-JP"/>
              </w:rPr>
            </w:pPr>
            <w:r>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3DFE9"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168D536C"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3D8F895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95C71F"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4C048" w14:textId="77777777" w:rsidR="00BB37F1" w:rsidRDefault="00BB37F1" w:rsidP="001A453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18A10" w14:textId="77777777" w:rsidR="00BB37F1" w:rsidRDefault="00BB37F1" w:rsidP="001A4536">
            <w:pPr>
              <w:pStyle w:val="TAC"/>
              <w:rPr>
                <w:kern w:val="2"/>
                <w:lang w:val="en-US" w:eastAsia="ja-JP"/>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A3DAF" w14:textId="77777777" w:rsidR="00BB37F1" w:rsidRDefault="00BB37F1" w:rsidP="001A4536">
            <w:pPr>
              <w:pStyle w:val="TAC"/>
              <w:overflowPunct w:val="0"/>
              <w:autoSpaceDE w:val="0"/>
              <w:autoSpaceDN w:val="0"/>
              <w:adjustRightInd w:val="0"/>
              <w:rPr>
                <w:rFonts w:eastAsia="Yu Mincho"/>
                <w:szCs w:val="18"/>
              </w:rPr>
            </w:pPr>
          </w:p>
        </w:tc>
      </w:tr>
      <w:tr w:rsidR="00BB37F1" w14:paraId="625AAC20" w14:textId="77777777" w:rsidTr="00273D1B">
        <w:trPr>
          <w:trHeight w:val="187"/>
        </w:trPr>
        <w:tc>
          <w:tcPr>
            <w:tcW w:w="1983" w:type="dxa"/>
            <w:tcBorders>
              <w:top w:val="nil"/>
              <w:left w:val="single" w:sz="4" w:space="0" w:color="auto"/>
              <w:bottom w:val="nil"/>
              <w:right w:val="single" w:sz="4" w:space="0" w:color="auto"/>
            </w:tcBorders>
            <w:shd w:val="clear" w:color="auto" w:fill="auto"/>
            <w:vAlign w:val="center"/>
          </w:tcPr>
          <w:p w14:paraId="46C606D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221B4"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3D2EE" w14:textId="77777777" w:rsidR="00BB37F1" w:rsidRDefault="00BB37F1" w:rsidP="001A453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4FB472" w14:textId="77777777" w:rsidR="00BB37F1" w:rsidRDefault="00BB37F1" w:rsidP="001A4536">
            <w:pPr>
              <w:pStyle w:val="TAC"/>
              <w:rPr>
                <w:lang w:eastAsia="zh-CN"/>
              </w:rPr>
            </w:pPr>
            <w:r>
              <w:rPr>
                <w:rFonts w:eastAsia="SimSun"/>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7E43"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1</w:t>
            </w:r>
          </w:p>
        </w:tc>
      </w:tr>
      <w:tr w:rsidR="00BB37F1" w14:paraId="02F48AC2" w14:textId="77777777" w:rsidTr="00273D1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A3505"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0E227" w14:textId="77777777" w:rsidR="00BB37F1" w:rsidRDefault="00BB37F1" w:rsidP="001A45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0A3C5" w14:textId="77777777" w:rsidR="00BB37F1" w:rsidRDefault="00BB37F1" w:rsidP="001A453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79FD9" w14:textId="77777777" w:rsidR="00BB37F1" w:rsidRDefault="00BB37F1" w:rsidP="001A453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C1529" w14:textId="77777777" w:rsidR="00BB37F1" w:rsidRDefault="00BB37F1" w:rsidP="001A4536">
            <w:pPr>
              <w:pStyle w:val="TAC"/>
              <w:overflowPunct w:val="0"/>
              <w:autoSpaceDE w:val="0"/>
              <w:autoSpaceDN w:val="0"/>
              <w:adjustRightInd w:val="0"/>
              <w:rPr>
                <w:rFonts w:eastAsia="Yu Mincho"/>
                <w:szCs w:val="18"/>
              </w:rPr>
            </w:pPr>
          </w:p>
        </w:tc>
      </w:tr>
    </w:tbl>
    <w:p w14:paraId="7A7BE52D" w14:textId="77777777" w:rsidR="00BB37F1" w:rsidRDefault="00BB37F1" w:rsidP="00BB37F1">
      <w:pPr>
        <w:pStyle w:val="FL"/>
      </w:pPr>
    </w:p>
    <w:p w14:paraId="7E13F219" w14:textId="77777777" w:rsidR="00BB37F1" w:rsidRDefault="00BB37F1" w:rsidP="00BB37F1">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37F1" w14:paraId="30AD95E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B9880" w14:textId="77777777" w:rsidR="00BB37F1" w:rsidRDefault="00BB37F1" w:rsidP="001A453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6443D" w14:textId="77777777" w:rsidR="00BB37F1" w:rsidRDefault="00BB37F1" w:rsidP="001A453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B84948E" w14:textId="77777777" w:rsidR="00BB37F1" w:rsidRDefault="00BB37F1" w:rsidP="001A45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43CE7F" w14:textId="77777777" w:rsidR="00BB37F1" w:rsidRDefault="00BB37F1" w:rsidP="001A45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BFD7" w14:textId="77777777" w:rsidR="00BB37F1" w:rsidRDefault="00BB37F1" w:rsidP="001A4536">
            <w:pPr>
              <w:pStyle w:val="TAH"/>
              <w:overflowPunct w:val="0"/>
              <w:autoSpaceDE w:val="0"/>
              <w:autoSpaceDN w:val="0"/>
              <w:adjustRightInd w:val="0"/>
              <w:rPr>
                <w:szCs w:val="18"/>
                <w:lang w:eastAsia="zh-CN"/>
              </w:rPr>
            </w:pPr>
            <w:r>
              <w:t>Bandwidth combination set</w:t>
            </w:r>
          </w:p>
        </w:tc>
      </w:tr>
      <w:tr w:rsidR="00BB37F1" w14:paraId="49929ABF"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D00C3" w14:textId="77777777" w:rsidR="00BB37F1" w:rsidRDefault="00BB37F1" w:rsidP="001A453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2E8A5" w14:textId="77777777" w:rsidR="00BB37F1" w:rsidRDefault="00BB37F1" w:rsidP="001A453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1D3D77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6FCA0D4" w14:textId="77777777" w:rsidR="00BB37F1" w:rsidRDefault="00BB37F1" w:rsidP="001A4536">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2C73F"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2CDB11D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699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2497"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4A75D1"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6BF45"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4ACEF" w14:textId="77777777" w:rsidR="00BB37F1" w:rsidRDefault="00BB37F1" w:rsidP="001A4536">
            <w:pPr>
              <w:pStyle w:val="TAC"/>
              <w:overflowPunct w:val="0"/>
              <w:autoSpaceDE w:val="0"/>
              <w:autoSpaceDN w:val="0"/>
              <w:adjustRightInd w:val="0"/>
              <w:rPr>
                <w:rFonts w:eastAsia="Yu Mincho"/>
                <w:szCs w:val="18"/>
              </w:rPr>
            </w:pPr>
          </w:p>
        </w:tc>
      </w:tr>
      <w:tr w:rsidR="00BB37F1" w14:paraId="05B9941D"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7FD61" w14:textId="77777777" w:rsidR="00BB37F1" w:rsidRDefault="00BB37F1" w:rsidP="001A453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6CBF" w14:textId="77777777" w:rsidR="00BB37F1" w:rsidRDefault="00BB37F1" w:rsidP="001A453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DE8B4A1" w14:textId="77777777" w:rsidR="00BB37F1" w:rsidRDefault="00BB37F1" w:rsidP="001A453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6644C7" w14:textId="77777777" w:rsidR="00BB37F1" w:rsidRDefault="00BB37F1" w:rsidP="001A4536">
            <w:pPr>
              <w:pStyle w:val="TAC"/>
              <w:rPr>
                <w:lang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5695A4A"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4478DE45"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3DE1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C3C72"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47D9AD" w14:textId="77777777" w:rsidR="00BB37F1" w:rsidRDefault="00BB37F1" w:rsidP="001A453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689C7" w14:textId="77777777" w:rsidR="00BB37F1" w:rsidRDefault="00BB37F1" w:rsidP="001A4536">
            <w:pPr>
              <w:pStyle w:val="TAC"/>
              <w:rPr>
                <w:lang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07F84" w14:textId="77777777" w:rsidR="00BB37F1" w:rsidRDefault="00BB37F1" w:rsidP="001A4536">
            <w:pPr>
              <w:pStyle w:val="TAC"/>
              <w:overflowPunct w:val="0"/>
              <w:autoSpaceDE w:val="0"/>
              <w:autoSpaceDN w:val="0"/>
              <w:adjustRightInd w:val="0"/>
              <w:rPr>
                <w:rFonts w:eastAsia="Yu Mincho"/>
                <w:szCs w:val="18"/>
              </w:rPr>
            </w:pPr>
          </w:p>
        </w:tc>
      </w:tr>
      <w:tr w:rsidR="00BB37F1" w14:paraId="7B482D3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3C572" w14:textId="77777777" w:rsidR="00BB37F1" w:rsidRDefault="00BB37F1" w:rsidP="001A453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A9217" w14:textId="77777777" w:rsidR="00BB37F1" w:rsidRDefault="00BB37F1" w:rsidP="001A453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EF33095" w14:textId="77777777" w:rsidR="00BB37F1" w:rsidRDefault="00BB37F1" w:rsidP="001A453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9B8EC2" w14:textId="77777777" w:rsidR="00BB37F1" w:rsidRDefault="00BB37F1" w:rsidP="001A4536">
            <w:pPr>
              <w:pStyle w:val="TAC"/>
              <w:rPr>
                <w:rFonts w:eastAsia="SimSun"/>
                <w:lang w:val="en-US" w:eastAsia="zh-CN" w:bidi="ar"/>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09605"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77F7B2D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C3476" w14:textId="77777777" w:rsidR="00BB37F1" w:rsidRDefault="00BB37F1" w:rsidP="001A453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54871" w14:textId="77777777" w:rsidR="00BB37F1" w:rsidRDefault="00BB37F1" w:rsidP="001A453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68EC05" w14:textId="77777777" w:rsidR="00BB37F1" w:rsidRDefault="00BB37F1" w:rsidP="001A453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354E9" w14:textId="77777777" w:rsidR="00BB37F1" w:rsidRDefault="00BB37F1" w:rsidP="001A4536">
            <w:pPr>
              <w:pStyle w:val="TAC"/>
              <w:rPr>
                <w:rFonts w:eastAsia="SimSun"/>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100" w14:textId="77777777" w:rsidR="00BB37F1" w:rsidRDefault="00BB37F1" w:rsidP="001A4536">
            <w:pPr>
              <w:pStyle w:val="TAC"/>
              <w:overflowPunct w:val="0"/>
              <w:autoSpaceDE w:val="0"/>
              <w:autoSpaceDN w:val="0"/>
              <w:adjustRightInd w:val="0"/>
              <w:rPr>
                <w:szCs w:val="18"/>
                <w:lang w:val="en-US" w:eastAsia="zh-CN"/>
              </w:rPr>
            </w:pPr>
          </w:p>
        </w:tc>
      </w:tr>
      <w:tr w:rsidR="00BB37F1" w14:paraId="611A4822"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605DA" w14:textId="77777777" w:rsidR="00BB37F1" w:rsidRDefault="00BB37F1" w:rsidP="001A453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B6B51"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600C44A" w14:textId="77777777" w:rsidR="00BB37F1" w:rsidRDefault="00BB37F1" w:rsidP="001A453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7717C3" w14:textId="77777777" w:rsidR="00BB37F1" w:rsidRDefault="00BB37F1" w:rsidP="001A453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75541"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E680A"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7EF2796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84E2DF9"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467954"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97D7A" w14:textId="77777777" w:rsidR="00BB37F1" w:rsidRDefault="00BB37F1" w:rsidP="001A453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FBC2A"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2610F" w14:textId="77777777" w:rsidR="00BB37F1" w:rsidRDefault="00BB37F1" w:rsidP="001A4536">
            <w:pPr>
              <w:pStyle w:val="TAC"/>
              <w:overflowPunct w:val="0"/>
              <w:autoSpaceDE w:val="0"/>
              <w:autoSpaceDN w:val="0"/>
              <w:adjustRightInd w:val="0"/>
              <w:rPr>
                <w:rFonts w:eastAsia="Yu Mincho"/>
                <w:szCs w:val="18"/>
              </w:rPr>
            </w:pPr>
          </w:p>
        </w:tc>
      </w:tr>
      <w:tr w:rsidR="00BB37F1" w14:paraId="47B0754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72949E7"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4EDC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28A03" w14:textId="77777777" w:rsidR="00BB37F1" w:rsidRDefault="00BB37F1" w:rsidP="001A4536">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58110" w14:textId="77777777" w:rsidR="00BB37F1" w:rsidRDefault="00BB37F1" w:rsidP="001A4536">
            <w:pPr>
              <w:pStyle w:val="TAC"/>
              <w:rPr>
                <w:rFonts w:eastAsia="SimSun"/>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512D5" w14:textId="77777777" w:rsidR="00BB37F1" w:rsidRDefault="00BB37F1" w:rsidP="001A4536">
            <w:pPr>
              <w:pStyle w:val="TAC"/>
              <w:overflowPunct w:val="0"/>
              <w:autoSpaceDE w:val="0"/>
              <w:autoSpaceDN w:val="0"/>
              <w:adjustRightInd w:val="0"/>
              <w:rPr>
                <w:rFonts w:eastAsia="Yu Mincho"/>
                <w:szCs w:val="18"/>
              </w:rPr>
            </w:pPr>
            <w:r>
              <w:rPr>
                <w:rFonts w:eastAsia="Yu Mincho"/>
                <w:szCs w:val="18"/>
              </w:rPr>
              <w:t>4 and 5</w:t>
            </w:r>
          </w:p>
        </w:tc>
      </w:tr>
      <w:tr w:rsidR="00BB37F1" w14:paraId="3A13D61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0276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4182B"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01897" w14:textId="77777777" w:rsidR="00BB37F1" w:rsidRDefault="00BB37F1" w:rsidP="001A4536">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C3313" w14:textId="77777777" w:rsidR="00BB37F1" w:rsidRDefault="00BB37F1" w:rsidP="001A453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07B0" w14:textId="77777777" w:rsidR="00BB37F1" w:rsidRDefault="00BB37F1" w:rsidP="001A4536">
            <w:pPr>
              <w:pStyle w:val="TAC"/>
              <w:overflowPunct w:val="0"/>
              <w:autoSpaceDE w:val="0"/>
              <w:autoSpaceDN w:val="0"/>
              <w:adjustRightInd w:val="0"/>
              <w:rPr>
                <w:rFonts w:eastAsia="Yu Mincho"/>
                <w:szCs w:val="18"/>
              </w:rPr>
            </w:pPr>
          </w:p>
        </w:tc>
      </w:tr>
      <w:tr w:rsidR="00BB37F1" w14:paraId="2B174447"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8DA3E" w14:textId="77777777" w:rsidR="00BB37F1" w:rsidRDefault="00BB37F1" w:rsidP="001A4536">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9449B"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4B9BE1B" w14:textId="77777777" w:rsidR="00BB37F1" w:rsidRDefault="00BB37F1" w:rsidP="001A453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BEFCCF" w14:textId="77777777" w:rsidR="00BB37F1" w:rsidRDefault="00BB37F1" w:rsidP="001A453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F5535C"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D92C"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6181DD99"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6A322B9"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77DF43"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BCCED4" w14:textId="77777777" w:rsidR="00BB37F1" w:rsidRDefault="00BB37F1" w:rsidP="001A453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576B6A" w14:textId="77777777" w:rsidR="00BB37F1" w:rsidRDefault="00BB37F1" w:rsidP="001A4536">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09786" w14:textId="77777777" w:rsidR="00BB37F1" w:rsidRDefault="00BB37F1" w:rsidP="001A4536">
            <w:pPr>
              <w:pStyle w:val="TAC"/>
              <w:overflowPunct w:val="0"/>
              <w:autoSpaceDE w:val="0"/>
              <w:autoSpaceDN w:val="0"/>
              <w:adjustRightInd w:val="0"/>
              <w:rPr>
                <w:szCs w:val="18"/>
                <w:lang w:val="en-US" w:eastAsia="zh-CN"/>
              </w:rPr>
            </w:pPr>
          </w:p>
        </w:tc>
      </w:tr>
      <w:tr w:rsidR="00BB37F1" w14:paraId="75743288"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E1F2267"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77B1DF"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EF736E"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2C1E5F" w14:textId="77777777" w:rsidR="00BB37F1" w:rsidRDefault="00BB37F1" w:rsidP="001A4536">
            <w:pPr>
              <w:pStyle w:val="TAC"/>
              <w:rPr>
                <w:rFonts w:eastAsia="SimSun"/>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6136F"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B37F1" w14:paraId="2D5C194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387DE"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0036D"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D033C7"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5F4890" w14:textId="77777777" w:rsidR="00BB37F1" w:rsidRDefault="00BB37F1" w:rsidP="001A4536">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8C0A" w14:textId="77777777" w:rsidR="00BB37F1" w:rsidRDefault="00BB37F1" w:rsidP="001A4536">
            <w:pPr>
              <w:pStyle w:val="TAC"/>
              <w:overflowPunct w:val="0"/>
              <w:autoSpaceDE w:val="0"/>
              <w:autoSpaceDN w:val="0"/>
              <w:adjustRightInd w:val="0"/>
              <w:rPr>
                <w:szCs w:val="18"/>
                <w:lang w:val="en-US" w:eastAsia="zh-CN"/>
              </w:rPr>
            </w:pPr>
          </w:p>
        </w:tc>
      </w:tr>
      <w:tr w:rsidR="00BB37F1" w14:paraId="37C5F98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6541" w14:textId="77777777" w:rsidR="00BB37F1" w:rsidRDefault="00BB37F1" w:rsidP="001A4536">
            <w:pPr>
              <w:pStyle w:val="TAC"/>
              <w:overflowPunct w:val="0"/>
              <w:autoSpaceDE w:val="0"/>
              <w:autoSpaceDN w:val="0"/>
              <w:adjustRightInd w:val="0"/>
              <w:rPr>
                <w:szCs w:val="18"/>
                <w:lang w:eastAsia="zh-CN"/>
              </w:rPr>
            </w:pPr>
            <w:r>
              <w:t>CA_n71B-n77A</w:t>
            </w:r>
          </w:p>
          <w:p w14:paraId="519056FD" w14:textId="77777777" w:rsidR="00BB37F1" w:rsidRDefault="00BB37F1" w:rsidP="001A453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6602BA"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98352BE" w14:textId="77777777" w:rsidR="00BB37F1" w:rsidRDefault="00BB37F1" w:rsidP="001A453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0A0D34" w14:textId="77777777" w:rsidR="00BB37F1" w:rsidRDefault="00BB37F1" w:rsidP="001A453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A956FC" w14:textId="77777777" w:rsidR="00BB37F1" w:rsidRDefault="00BB37F1" w:rsidP="001A4536">
            <w:pPr>
              <w:pStyle w:val="TAC"/>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AEC3E"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1BFEB561"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102F601"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9A45A28"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3898C" w14:textId="77777777" w:rsidR="00BB37F1" w:rsidRDefault="00BB37F1" w:rsidP="001A453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60919B"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EC7AA" w14:textId="77777777" w:rsidR="00BB37F1" w:rsidRDefault="00BB37F1" w:rsidP="001A4536">
            <w:pPr>
              <w:pStyle w:val="TAC"/>
              <w:overflowPunct w:val="0"/>
              <w:autoSpaceDE w:val="0"/>
              <w:autoSpaceDN w:val="0"/>
              <w:adjustRightInd w:val="0"/>
              <w:rPr>
                <w:szCs w:val="18"/>
                <w:lang w:val="en-US" w:eastAsia="zh-CN"/>
              </w:rPr>
            </w:pPr>
          </w:p>
        </w:tc>
      </w:tr>
      <w:tr w:rsidR="00BB37F1" w14:paraId="0B14470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580FE04"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9DA6A3"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0E8420"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EF68FC" w14:textId="77777777" w:rsidR="00BB37F1" w:rsidRDefault="00BB37F1" w:rsidP="001A4536">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6F93"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B37F1" w14:paraId="64CCE911"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67FBD"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F2A1C"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4F53B6"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B10EF" w14:textId="77777777" w:rsidR="00BB37F1" w:rsidRDefault="00BB37F1" w:rsidP="001A4536">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573EC" w14:textId="77777777" w:rsidR="00BB37F1" w:rsidRDefault="00BB37F1" w:rsidP="001A4536">
            <w:pPr>
              <w:pStyle w:val="TAC"/>
              <w:overflowPunct w:val="0"/>
              <w:autoSpaceDE w:val="0"/>
              <w:autoSpaceDN w:val="0"/>
              <w:adjustRightInd w:val="0"/>
              <w:rPr>
                <w:szCs w:val="18"/>
                <w:lang w:val="en-US" w:eastAsia="zh-CN"/>
              </w:rPr>
            </w:pPr>
          </w:p>
        </w:tc>
      </w:tr>
      <w:tr w:rsidR="00BB37F1" w14:paraId="7E85945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62431" w14:textId="77777777" w:rsidR="00BB37F1" w:rsidRDefault="00BB37F1" w:rsidP="001A4536">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73EAD" w14:textId="77777777" w:rsidR="00BB37F1" w:rsidRDefault="00BB37F1" w:rsidP="001A4536">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9AC2246"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ABD6CF" w14:textId="77777777" w:rsidR="00BB37F1" w:rsidRDefault="00BB37F1" w:rsidP="001A4536">
            <w:pPr>
              <w:pStyle w:val="TAC"/>
              <w:rPr>
                <w:lang w:val="en-US" w:eastAsia="zh-CN"/>
              </w:rPr>
            </w:pPr>
            <w:r>
              <w:rPr>
                <w:rFonts w:eastAsia="SimSun"/>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CA07C"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4A711D6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59942B2"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A08633"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0491CB6"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DF1EDA" w14:textId="77777777" w:rsidR="00BB37F1" w:rsidRDefault="00BB37F1" w:rsidP="001A453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F5587" w14:textId="77777777" w:rsidR="00BB37F1" w:rsidRDefault="00BB37F1" w:rsidP="001A4536">
            <w:pPr>
              <w:pStyle w:val="TAC"/>
              <w:overflowPunct w:val="0"/>
              <w:autoSpaceDE w:val="0"/>
              <w:autoSpaceDN w:val="0"/>
              <w:adjustRightInd w:val="0"/>
              <w:rPr>
                <w:szCs w:val="18"/>
                <w:lang w:val="en-US" w:eastAsia="zh-CN"/>
              </w:rPr>
            </w:pPr>
          </w:p>
        </w:tc>
      </w:tr>
      <w:tr w:rsidR="00BB37F1" w14:paraId="23C5FDF7"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7082B48A"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154F915"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E48AA6" w14:textId="77777777" w:rsidR="00BB37F1" w:rsidRDefault="00BB37F1" w:rsidP="001A45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A7CAFC" w14:textId="77777777" w:rsidR="00BB37F1" w:rsidRDefault="00BB37F1" w:rsidP="001A4536">
            <w:pPr>
              <w:pStyle w:val="TAC"/>
              <w:rPr>
                <w:lang w:val="en-US" w:eastAsia="zh-CN"/>
              </w:rPr>
            </w:pPr>
            <w:r>
              <w:rPr>
                <w:rFonts w:eastAsia="SimSun"/>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306BA"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B37F1" w14:paraId="19B7806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CB1E3"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14467"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1A15D6" w14:textId="77777777" w:rsidR="00BB37F1" w:rsidRDefault="00BB37F1" w:rsidP="001A453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C4743B" w14:textId="77777777" w:rsidR="00BB37F1" w:rsidRDefault="00BB37F1" w:rsidP="001A4536">
            <w:pPr>
              <w:pStyle w:val="TAC"/>
              <w:rPr>
                <w:lang w:val="en-US" w:eastAsia="zh-CN"/>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BCBD5" w14:textId="77777777" w:rsidR="00BB37F1" w:rsidRDefault="00BB37F1" w:rsidP="001A4536">
            <w:pPr>
              <w:pStyle w:val="TAC"/>
              <w:overflowPunct w:val="0"/>
              <w:autoSpaceDE w:val="0"/>
              <w:autoSpaceDN w:val="0"/>
              <w:adjustRightInd w:val="0"/>
              <w:rPr>
                <w:szCs w:val="18"/>
                <w:lang w:val="en-US" w:eastAsia="zh-CN"/>
              </w:rPr>
            </w:pPr>
          </w:p>
        </w:tc>
      </w:tr>
      <w:tr w:rsidR="00BB37F1" w14:paraId="37ABDAEC"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5909D" w14:textId="77777777" w:rsidR="00BB37F1" w:rsidRDefault="00BB37F1" w:rsidP="001A453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99C6B" w14:textId="77777777" w:rsidR="00BB37F1" w:rsidRDefault="00BB37F1" w:rsidP="001A4536">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802965B" w14:textId="77777777" w:rsidR="00BB37F1" w:rsidRDefault="00BB37F1" w:rsidP="001A4536">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4EE09A" w14:textId="77777777" w:rsidR="00BB37F1" w:rsidRDefault="00BB37F1" w:rsidP="001A453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0B289F" w14:textId="77777777" w:rsidR="00BB37F1" w:rsidRDefault="00BB37F1" w:rsidP="001A4536">
            <w:pPr>
              <w:pStyle w:val="TAC"/>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229D7" w14:textId="77777777" w:rsidR="00BB37F1" w:rsidRDefault="00BB37F1" w:rsidP="001A4536">
            <w:pPr>
              <w:pStyle w:val="TAC"/>
              <w:overflowPunct w:val="0"/>
              <w:autoSpaceDE w:val="0"/>
              <w:autoSpaceDN w:val="0"/>
              <w:adjustRightInd w:val="0"/>
              <w:rPr>
                <w:szCs w:val="18"/>
                <w:lang w:val="en-US" w:eastAsia="zh-CN"/>
              </w:rPr>
            </w:pPr>
            <w:r>
              <w:rPr>
                <w:rFonts w:hint="eastAsia"/>
                <w:szCs w:val="18"/>
                <w:lang w:val="en-US" w:eastAsia="zh-CN"/>
              </w:rPr>
              <w:t>0</w:t>
            </w:r>
          </w:p>
        </w:tc>
      </w:tr>
      <w:tr w:rsidR="00BB37F1" w14:paraId="27AC0C1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6FA63F4"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ED967C6"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6EF27E" w14:textId="77777777" w:rsidR="00BB37F1" w:rsidRDefault="00BB37F1" w:rsidP="001A453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59A444"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F8C09" w14:textId="77777777" w:rsidR="00BB37F1" w:rsidRDefault="00BB37F1" w:rsidP="001A4536">
            <w:pPr>
              <w:pStyle w:val="TAC"/>
              <w:overflowPunct w:val="0"/>
              <w:autoSpaceDE w:val="0"/>
              <w:autoSpaceDN w:val="0"/>
              <w:adjustRightInd w:val="0"/>
              <w:rPr>
                <w:szCs w:val="18"/>
                <w:lang w:val="en-US" w:eastAsia="zh-CN"/>
              </w:rPr>
            </w:pPr>
          </w:p>
        </w:tc>
      </w:tr>
      <w:tr w:rsidR="00BB37F1" w14:paraId="46353BC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0E597C05"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9F78A3C"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7EDF09" w14:textId="77777777" w:rsidR="00BB37F1" w:rsidRDefault="00BB37F1" w:rsidP="001A453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3F41CC" w14:textId="77777777" w:rsidR="00BB37F1" w:rsidRDefault="00BB37F1" w:rsidP="001A4536">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C0DAC"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B37F1" w14:paraId="3C3C70EE"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409C8"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FD1E"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F66255" w14:textId="77777777" w:rsidR="00BB37F1" w:rsidRDefault="00BB37F1" w:rsidP="001A453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274014" w14:textId="77777777" w:rsidR="00BB37F1" w:rsidRDefault="00BB37F1" w:rsidP="001A453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21A00" w14:textId="77777777" w:rsidR="00BB37F1" w:rsidRDefault="00BB37F1" w:rsidP="001A4536">
            <w:pPr>
              <w:pStyle w:val="TAC"/>
              <w:overflowPunct w:val="0"/>
              <w:autoSpaceDE w:val="0"/>
              <w:autoSpaceDN w:val="0"/>
              <w:adjustRightInd w:val="0"/>
              <w:rPr>
                <w:szCs w:val="18"/>
                <w:lang w:val="en-US" w:eastAsia="zh-CN"/>
              </w:rPr>
            </w:pPr>
          </w:p>
        </w:tc>
      </w:tr>
      <w:tr w:rsidR="00BB37F1" w14:paraId="4327ACC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528C2" w14:textId="77777777" w:rsidR="00BB37F1" w:rsidRDefault="00BB37F1" w:rsidP="001A4536">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99390" w14:textId="77777777" w:rsidR="00BB37F1" w:rsidRDefault="00BB37F1" w:rsidP="001A453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55EC32C" w14:textId="77777777" w:rsidR="00BB37F1" w:rsidRDefault="00BB37F1" w:rsidP="001A453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7229E0" w14:textId="77777777" w:rsidR="00BB37F1" w:rsidRDefault="00BB37F1" w:rsidP="001A4536">
            <w:pPr>
              <w:pStyle w:val="TAC"/>
              <w:rPr>
                <w:rFonts w:eastAsia="SimSun"/>
                <w:lang w:val="en-US" w:eastAsia="zh-CN" w:bidi="ar"/>
              </w:rPr>
            </w:pPr>
            <w:r>
              <w:rPr>
                <w:rFonts w:eastAsia="SimSun"/>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D6DBD"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0</w:t>
            </w:r>
          </w:p>
        </w:tc>
      </w:tr>
      <w:tr w:rsidR="00BB37F1" w14:paraId="7DED9EC5"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641BFBD9"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0999E75"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60B430" w14:textId="77777777" w:rsidR="00BB37F1" w:rsidRDefault="00BB37F1" w:rsidP="001A453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ED6C6E" w14:textId="77777777" w:rsidR="00BB37F1" w:rsidRDefault="00BB37F1" w:rsidP="001A4536">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58D62" w14:textId="77777777" w:rsidR="00BB37F1" w:rsidRDefault="00BB37F1" w:rsidP="001A4536">
            <w:pPr>
              <w:pStyle w:val="TAC"/>
              <w:overflowPunct w:val="0"/>
              <w:autoSpaceDE w:val="0"/>
              <w:autoSpaceDN w:val="0"/>
              <w:adjustRightInd w:val="0"/>
              <w:rPr>
                <w:szCs w:val="18"/>
                <w:lang w:val="en-US" w:eastAsia="zh-CN"/>
              </w:rPr>
            </w:pPr>
          </w:p>
        </w:tc>
      </w:tr>
      <w:tr w:rsidR="00BB37F1" w14:paraId="45F7EE26"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1FF0F849"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A71C0CA"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FDEF07" w14:textId="77777777" w:rsidR="00BB37F1" w:rsidRDefault="00BB37F1" w:rsidP="001A453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C7E43E" w14:textId="77777777" w:rsidR="00BB37F1" w:rsidRDefault="00BB37F1" w:rsidP="001A4536">
            <w:pPr>
              <w:pStyle w:val="TAC"/>
              <w:rPr>
                <w:rFonts w:eastAsia="SimSun"/>
                <w:lang w:val="en-US" w:eastAsia="zh-CN" w:bidi="ar"/>
              </w:rPr>
            </w:pPr>
            <w:r>
              <w:rPr>
                <w:rFonts w:eastAsia="SimSun"/>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BEC60" w14:textId="77777777" w:rsidR="00BB37F1" w:rsidRDefault="00BB37F1" w:rsidP="001A4536">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B37F1" w14:paraId="3BC42C6A"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80863" w14:textId="77777777" w:rsidR="00BB37F1" w:rsidRDefault="00BB37F1" w:rsidP="001A453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69CF9" w14:textId="77777777" w:rsidR="00BB37F1" w:rsidRDefault="00BB37F1" w:rsidP="001A45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20E296" w14:textId="77777777" w:rsidR="00BB37F1" w:rsidRDefault="00BB37F1" w:rsidP="001A453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A15E12" w14:textId="77777777" w:rsidR="00BB37F1" w:rsidRDefault="00BB37F1" w:rsidP="001A4536">
            <w:pPr>
              <w:pStyle w:val="TAC"/>
              <w:rPr>
                <w:rFonts w:eastAsia="SimSun"/>
                <w:lang w:val="en-US" w:eastAsia="zh-CN" w:bidi="ar"/>
              </w:rPr>
            </w:pPr>
            <w:r>
              <w:rPr>
                <w:rFonts w:eastAsia="SimSun"/>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C09D" w14:textId="77777777" w:rsidR="00BB37F1" w:rsidRDefault="00BB37F1" w:rsidP="001A4536">
            <w:pPr>
              <w:pStyle w:val="TAC"/>
              <w:overflowPunct w:val="0"/>
              <w:autoSpaceDE w:val="0"/>
              <w:autoSpaceDN w:val="0"/>
              <w:adjustRightInd w:val="0"/>
              <w:rPr>
                <w:szCs w:val="18"/>
                <w:lang w:val="en-US" w:eastAsia="zh-CN"/>
              </w:rPr>
            </w:pPr>
          </w:p>
        </w:tc>
      </w:tr>
      <w:tr w:rsidR="00BB37F1" w14:paraId="7ED8261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8AF21" w14:textId="77777777" w:rsidR="00BB37F1" w:rsidRDefault="00BB37F1" w:rsidP="001A453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36FE9" w14:textId="77777777" w:rsidR="00BB37F1" w:rsidRDefault="00BB37F1" w:rsidP="001A453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F391F47" w14:textId="77777777" w:rsidR="00BB37F1" w:rsidRDefault="00BB37F1" w:rsidP="001A453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71B444" w14:textId="77777777" w:rsidR="00BB37F1" w:rsidRDefault="00BB37F1" w:rsidP="001A453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D8DDC"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72BD28F6"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ADD4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8F12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8034A" w14:textId="77777777" w:rsidR="00BB37F1" w:rsidRDefault="00BB37F1" w:rsidP="001A453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3089E" w14:textId="77777777" w:rsidR="00BB37F1" w:rsidRDefault="00BB37F1" w:rsidP="001A453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E9455" w14:textId="77777777" w:rsidR="00BB37F1" w:rsidRDefault="00BB37F1" w:rsidP="001A4536">
            <w:pPr>
              <w:pStyle w:val="TAC"/>
              <w:overflowPunct w:val="0"/>
              <w:autoSpaceDE w:val="0"/>
              <w:autoSpaceDN w:val="0"/>
              <w:adjustRightInd w:val="0"/>
              <w:rPr>
                <w:rFonts w:eastAsia="Yu Mincho"/>
                <w:szCs w:val="18"/>
              </w:rPr>
            </w:pPr>
          </w:p>
        </w:tc>
      </w:tr>
      <w:tr w:rsidR="00BB37F1" w14:paraId="279A802D"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5DD96C63" w14:textId="77777777" w:rsidR="00BB37F1" w:rsidRDefault="00BB37F1" w:rsidP="001A453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91FF817" w14:textId="77777777" w:rsidR="00BB37F1" w:rsidRDefault="00BB37F1" w:rsidP="001A453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A7D7A4C" w14:textId="77777777" w:rsidR="00BB37F1" w:rsidRDefault="00BB37F1" w:rsidP="001A453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C99DD6" w14:textId="77777777" w:rsidR="00BB37F1" w:rsidRDefault="00BB37F1" w:rsidP="001A4536">
            <w:pPr>
              <w:pStyle w:val="TAC"/>
            </w:pPr>
            <w:r>
              <w:rPr>
                <w:rFonts w:eastAsia="SimSun"/>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43B8E79E"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0</w:t>
            </w:r>
          </w:p>
        </w:tc>
      </w:tr>
      <w:tr w:rsidR="00BB37F1" w14:paraId="6EF2944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407C6"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B3770"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A6495" w14:textId="77777777" w:rsidR="00BB37F1" w:rsidRDefault="00BB37F1" w:rsidP="001A453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17802" w14:textId="77777777" w:rsidR="00BB37F1" w:rsidRDefault="00BB37F1" w:rsidP="001A4536">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5985B" w14:textId="77777777" w:rsidR="00BB37F1" w:rsidRDefault="00BB37F1" w:rsidP="001A4536">
            <w:pPr>
              <w:pStyle w:val="TAC"/>
              <w:overflowPunct w:val="0"/>
              <w:autoSpaceDE w:val="0"/>
              <w:autoSpaceDN w:val="0"/>
              <w:adjustRightInd w:val="0"/>
              <w:rPr>
                <w:rFonts w:eastAsia="Yu Mincho"/>
                <w:szCs w:val="18"/>
              </w:rPr>
            </w:pPr>
          </w:p>
        </w:tc>
      </w:tr>
      <w:tr w:rsidR="00BB37F1" w14:paraId="5DAA3717"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6B30457B" w14:textId="77777777" w:rsidR="00BB37F1" w:rsidRDefault="00BB37F1" w:rsidP="001A453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35E67519" w14:textId="77777777" w:rsidR="00BB37F1" w:rsidRDefault="00BB37F1" w:rsidP="001A453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65270BD5" w14:textId="77777777" w:rsidR="00BB37F1" w:rsidRDefault="00BB37F1" w:rsidP="001A453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5FDDCB9"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095FBB" w14:textId="77777777" w:rsidR="00BB37F1" w:rsidRDefault="00BB37F1" w:rsidP="001A453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BB37F1" w14:paraId="0E53F38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042FF" w14:textId="77777777" w:rsidR="00BB37F1" w:rsidRDefault="00BB37F1" w:rsidP="001A453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72215" w14:textId="77777777" w:rsidR="00BB37F1" w:rsidRDefault="00BB37F1" w:rsidP="001A453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6133340" w14:textId="77777777" w:rsidR="00BB37F1" w:rsidRDefault="00BB37F1" w:rsidP="001A453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A22438"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6FDB" w14:textId="77777777" w:rsidR="00BB37F1" w:rsidRDefault="00BB37F1" w:rsidP="001A4536">
            <w:pPr>
              <w:pStyle w:val="TAC"/>
              <w:overflowPunct w:val="0"/>
              <w:autoSpaceDE w:val="0"/>
              <w:autoSpaceDN w:val="0"/>
              <w:adjustRightInd w:val="0"/>
              <w:rPr>
                <w:rFonts w:cs="Arial"/>
                <w:szCs w:val="18"/>
                <w:lang w:eastAsia="ja-JP"/>
              </w:rPr>
            </w:pPr>
          </w:p>
        </w:tc>
      </w:tr>
      <w:tr w:rsidR="00BB37F1" w14:paraId="7B3D53D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2937B" w14:textId="77777777" w:rsidR="00BB37F1" w:rsidRDefault="00BB37F1" w:rsidP="001A453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09ED0" w14:textId="77777777" w:rsidR="00BB37F1" w:rsidRDefault="00BB37F1" w:rsidP="001A453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4697631" w14:textId="77777777" w:rsidR="00BB37F1" w:rsidRDefault="00BB37F1" w:rsidP="001A453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E80D8A" w14:textId="77777777" w:rsidR="00BB37F1" w:rsidRDefault="00BB37F1" w:rsidP="001A4536">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C5BE0" w14:textId="77777777" w:rsidR="00BB37F1" w:rsidRDefault="00BB37F1" w:rsidP="001A4536">
            <w:pPr>
              <w:pStyle w:val="TAC"/>
              <w:overflowPunct w:val="0"/>
              <w:autoSpaceDE w:val="0"/>
              <w:autoSpaceDN w:val="0"/>
              <w:adjustRightInd w:val="0"/>
              <w:rPr>
                <w:szCs w:val="18"/>
                <w:lang w:eastAsia="zh-CN"/>
              </w:rPr>
            </w:pPr>
            <w:r>
              <w:rPr>
                <w:rFonts w:eastAsia="Yu Mincho" w:hint="eastAsia"/>
                <w:szCs w:val="18"/>
                <w:lang w:eastAsia="ja-JP"/>
              </w:rPr>
              <w:t>0</w:t>
            </w:r>
          </w:p>
        </w:tc>
      </w:tr>
      <w:tr w:rsidR="00BB37F1" w14:paraId="61C71737"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6A3DD"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9553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5EEAC" w14:textId="77777777" w:rsidR="00BB37F1" w:rsidRDefault="00BB37F1" w:rsidP="001A453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F22D54" w14:textId="77777777" w:rsidR="00BB37F1" w:rsidRDefault="00BB37F1" w:rsidP="001A4536">
            <w:pPr>
              <w:pStyle w:val="TAC"/>
              <w:rPr>
                <w:lang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1B845" w14:textId="77777777" w:rsidR="00BB37F1" w:rsidRDefault="00BB37F1" w:rsidP="001A4536">
            <w:pPr>
              <w:pStyle w:val="TAC"/>
              <w:overflowPunct w:val="0"/>
              <w:autoSpaceDE w:val="0"/>
              <w:autoSpaceDN w:val="0"/>
              <w:adjustRightInd w:val="0"/>
              <w:rPr>
                <w:szCs w:val="18"/>
                <w:lang w:eastAsia="zh-CN"/>
              </w:rPr>
            </w:pPr>
          </w:p>
        </w:tc>
      </w:tr>
      <w:tr w:rsidR="00BB37F1" w14:paraId="46AAAB93"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28541" w14:textId="77777777" w:rsidR="00BB37F1" w:rsidRDefault="00BB37F1" w:rsidP="001A453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D427" w14:textId="77777777" w:rsidR="00BB37F1" w:rsidRDefault="00BB37F1" w:rsidP="001A453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B2D7EDC" w14:textId="77777777" w:rsidR="00BB37F1" w:rsidRDefault="00BB37F1" w:rsidP="001A453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689B95" w14:textId="77777777" w:rsidR="00BB37F1" w:rsidRDefault="00BB37F1" w:rsidP="001A4536">
            <w:pPr>
              <w:pStyle w:val="TAC"/>
              <w:rPr>
                <w:rFonts w:eastAsia="Yu Mincho"/>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58D4E"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20ED36F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EFC2"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EB8A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2E839C" w14:textId="77777777" w:rsidR="00BB37F1" w:rsidRDefault="00BB37F1" w:rsidP="001A453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BC035" w14:textId="77777777" w:rsidR="00BB37F1" w:rsidRDefault="00BB37F1" w:rsidP="001A453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95E23" w14:textId="77777777" w:rsidR="00BB37F1" w:rsidRDefault="00BB37F1" w:rsidP="001A4536">
            <w:pPr>
              <w:pStyle w:val="TAC"/>
              <w:overflowPunct w:val="0"/>
              <w:autoSpaceDE w:val="0"/>
              <w:autoSpaceDN w:val="0"/>
              <w:adjustRightInd w:val="0"/>
              <w:rPr>
                <w:rFonts w:eastAsia="Yu Mincho"/>
                <w:szCs w:val="18"/>
              </w:rPr>
            </w:pPr>
          </w:p>
        </w:tc>
      </w:tr>
      <w:tr w:rsidR="00BB37F1" w14:paraId="3E67B483"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47634C52" w14:textId="77777777" w:rsidR="00BB37F1" w:rsidRDefault="00BB37F1" w:rsidP="001A453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773B969"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3D9CBFE5"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7A8A5C" w14:textId="77777777" w:rsidR="00BB37F1" w:rsidRDefault="00BB37F1" w:rsidP="001A453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1AC0EB"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2F4DB5D"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4E7D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E422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1FC83FF" w14:textId="77777777" w:rsidR="00BB37F1" w:rsidRDefault="00BB37F1" w:rsidP="001A453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09F75" w14:textId="77777777" w:rsidR="00BB37F1" w:rsidRDefault="00BB37F1" w:rsidP="001A4536">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232D4" w14:textId="77777777" w:rsidR="00BB37F1" w:rsidRDefault="00BB37F1" w:rsidP="001A4536">
            <w:pPr>
              <w:pStyle w:val="TAC"/>
              <w:overflowPunct w:val="0"/>
              <w:autoSpaceDE w:val="0"/>
              <w:autoSpaceDN w:val="0"/>
              <w:adjustRightInd w:val="0"/>
              <w:rPr>
                <w:rFonts w:eastAsia="Yu Mincho"/>
                <w:szCs w:val="18"/>
              </w:rPr>
            </w:pPr>
          </w:p>
        </w:tc>
      </w:tr>
      <w:tr w:rsidR="00BB37F1" w14:paraId="3F23E1BE"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76904B6F" w14:textId="77777777" w:rsidR="00BB37F1" w:rsidRDefault="00BB37F1" w:rsidP="001A453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8AADA90" w14:textId="77777777" w:rsidR="00BB37F1" w:rsidRDefault="00BB37F1" w:rsidP="001A453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D8F75E4" w14:textId="77777777" w:rsidR="00BB37F1" w:rsidRDefault="00BB37F1" w:rsidP="001A453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3AA92C8" w14:textId="77777777" w:rsidR="00BB37F1" w:rsidRDefault="00BB37F1" w:rsidP="001A4536">
            <w:pPr>
              <w:pStyle w:val="TAC"/>
              <w:rPr>
                <w:rFonts w:eastAsia="Yu Mincho"/>
              </w:rPr>
            </w:pPr>
            <w:r>
              <w:rPr>
                <w:rFonts w:eastAsia="SimSun"/>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1CDCC50"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38248D6F"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8173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F1649"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C6B3AE" w14:textId="77777777" w:rsidR="00BB37F1" w:rsidRDefault="00BB37F1" w:rsidP="001A453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7E6CA" w14:textId="77777777" w:rsidR="00BB37F1" w:rsidRDefault="00BB37F1" w:rsidP="001A453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D9F49" w14:textId="77777777" w:rsidR="00BB37F1" w:rsidRDefault="00BB37F1" w:rsidP="001A4536">
            <w:pPr>
              <w:pStyle w:val="TAC"/>
              <w:overflowPunct w:val="0"/>
              <w:autoSpaceDE w:val="0"/>
              <w:autoSpaceDN w:val="0"/>
              <w:adjustRightInd w:val="0"/>
              <w:rPr>
                <w:rFonts w:eastAsia="Yu Mincho"/>
                <w:szCs w:val="18"/>
              </w:rPr>
            </w:pPr>
          </w:p>
        </w:tc>
      </w:tr>
      <w:tr w:rsidR="00BB37F1" w14:paraId="1CB8F6CB"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6D52B3F6"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 n78A</w:t>
            </w:r>
            <w:r>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8CEE000"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742EC0"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251EB"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47D79DD"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783F6470"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0859C"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2B6E6"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F4787" w14:textId="77777777" w:rsidR="00BB37F1" w:rsidRDefault="00BB37F1" w:rsidP="001A453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0C2B"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7867D" w14:textId="77777777" w:rsidR="00BB37F1" w:rsidRDefault="00BB37F1" w:rsidP="001A4536">
            <w:pPr>
              <w:pStyle w:val="TAC"/>
              <w:overflowPunct w:val="0"/>
              <w:autoSpaceDE w:val="0"/>
              <w:autoSpaceDN w:val="0"/>
              <w:adjustRightInd w:val="0"/>
              <w:rPr>
                <w:rFonts w:eastAsia="Yu Mincho"/>
                <w:szCs w:val="18"/>
              </w:rPr>
            </w:pPr>
          </w:p>
        </w:tc>
      </w:tr>
      <w:tr w:rsidR="00BB37F1" w14:paraId="446DF54A"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26A2" w14:textId="77777777" w:rsidR="00BB37F1" w:rsidRDefault="00BB37F1" w:rsidP="001A453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FD7C3" w14:textId="77777777" w:rsidR="00BB37F1" w:rsidRDefault="00BB37F1" w:rsidP="001A453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3EC5358C" w14:textId="77777777" w:rsidR="00BB37F1" w:rsidRDefault="00BB37F1" w:rsidP="001A453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A4104E" w14:textId="77777777" w:rsidR="00BB37F1" w:rsidRDefault="00BB37F1" w:rsidP="001A4536">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24F02"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13A5D08F" w14:textId="77777777" w:rsidTr="001A45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67F17F"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87845" w14:textId="77777777" w:rsidR="00BB37F1" w:rsidRDefault="00BB37F1" w:rsidP="001A45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1AAE74" w14:textId="77777777" w:rsidR="00BB37F1" w:rsidRDefault="00BB37F1" w:rsidP="001A453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A38B9B" w14:textId="77777777" w:rsidR="00BB37F1" w:rsidRDefault="00BB37F1" w:rsidP="001A4536">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F8FA0" w14:textId="77777777" w:rsidR="00BB37F1" w:rsidRDefault="00BB37F1" w:rsidP="001A4536">
            <w:pPr>
              <w:pStyle w:val="TAC"/>
              <w:overflowPunct w:val="0"/>
              <w:autoSpaceDE w:val="0"/>
              <w:autoSpaceDN w:val="0"/>
              <w:adjustRightInd w:val="0"/>
              <w:rPr>
                <w:rFonts w:eastAsia="Yu Mincho"/>
                <w:szCs w:val="18"/>
              </w:rPr>
            </w:pPr>
          </w:p>
        </w:tc>
      </w:tr>
      <w:tr w:rsidR="00BB37F1" w14:paraId="05621A03"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B3EB2D9" w14:textId="77777777" w:rsidR="00BB37F1" w:rsidRDefault="00BB37F1" w:rsidP="001A453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F6011D1" w14:textId="77777777" w:rsidR="00BB37F1" w:rsidRDefault="00BB37F1" w:rsidP="001A453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3983060" w14:textId="77777777" w:rsidR="00BB37F1" w:rsidRDefault="00BB37F1" w:rsidP="001A453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4CE95" w14:textId="77777777" w:rsidR="00BB37F1" w:rsidRDefault="00BB37F1" w:rsidP="001A4536">
            <w:pPr>
              <w:pStyle w:val="TAC"/>
              <w:rPr>
                <w:lang w:val="en-US"/>
              </w:rPr>
            </w:pPr>
            <w:r>
              <w:rPr>
                <w:rFonts w:eastAsia="SimSun"/>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1F5FFC5" w14:textId="77777777" w:rsidR="00BB37F1" w:rsidRDefault="00BB37F1" w:rsidP="001A4536">
            <w:pPr>
              <w:pStyle w:val="TAC"/>
              <w:overflowPunct w:val="0"/>
              <w:autoSpaceDE w:val="0"/>
              <w:autoSpaceDN w:val="0"/>
              <w:adjustRightInd w:val="0"/>
              <w:rPr>
                <w:lang w:eastAsia="zh-CN"/>
              </w:rPr>
            </w:pPr>
            <w:r>
              <w:rPr>
                <w:rFonts w:eastAsia="Yu Mincho" w:hint="eastAsia"/>
                <w:szCs w:val="18"/>
                <w:lang w:eastAsia="ja-JP"/>
              </w:rPr>
              <w:t>0</w:t>
            </w:r>
          </w:p>
        </w:tc>
      </w:tr>
      <w:tr w:rsidR="00BB37F1" w14:paraId="65FD24C2"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C98D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43D4" w14:textId="77777777" w:rsidR="00BB37F1" w:rsidRDefault="00BB37F1" w:rsidP="001A453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A240B49" w14:textId="77777777" w:rsidR="00BB37F1" w:rsidRDefault="00BB37F1" w:rsidP="001A453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D1BF51" w14:textId="77777777" w:rsidR="00BB37F1" w:rsidRDefault="00BB37F1" w:rsidP="001A4536">
            <w:pPr>
              <w:pStyle w:val="TAC"/>
              <w:rPr>
                <w:lang w:val="en-US"/>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5716D" w14:textId="77777777" w:rsidR="00BB37F1" w:rsidRDefault="00BB37F1" w:rsidP="001A4536">
            <w:pPr>
              <w:pStyle w:val="TAC"/>
              <w:overflowPunct w:val="0"/>
              <w:autoSpaceDE w:val="0"/>
              <w:autoSpaceDN w:val="0"/>
              <w:adjustRightInd w:val="0"/>
              <w:rPr>
                <w:lang w:eastAsia="zh-CN"/>
              </w:rPr>
            </w:pPr>
          </w:p>
        </w:tc>
      </w:tr>
      <w:tr w:rsidR="00BB37F1" w14:paraId="115C75D6"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80F3A" w14:textId="77777777" w:rsidR="00BB37F1" w:rsidRDefault="00BB37F1" w:rsidP="001A4536">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06D4" w14:textId="77777777" w:rsidR="00BB37F1" w:rsidRDefault="00BB37F1" w:rsidP="001A453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B2BB5EE" w14:textId="77777777" w:rsidR="00BB37F1" w:rsidRDefault="00BB37F1" w:rsidP="001A453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F26CE" w14:textId="77777777" w:rsidR="00BB37F1" w:rsidRDefault="00BB37F1" w:rsidP="001A4536">
            <w:pPr>
              <w:pStyle w:val="TAC"/>
              <w:rPr>
                <w:rFonts w:eastAsia="SimSun"/>
                <w:lang w:val="en-US" w:eastAsia="zh-CN" w:bidi="ar"/>
              </w:rPr>
            </w:pPr>
            <w:r>
              <w:rPr>
                <w:rFonts w:eastAsia="SimSun"/>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08147" w14:textId="77777777" w:rsidR="00BB37F1" w:rsidRDefault="00BB37F1" w:rsidP="001A4536">
            <w:pPr>
              <w:pStyle w:val="TAC"/>
              <w:overflowPunct w:val="0"/>
              <w:autoSpaceDE w:val="0"/>
              <w:autoSpaceDN w:val="0"/>
              <w:adjustRightInd w:val="0"/>
              <w:rPr>
                <w:lang w:eastAsia="zh-CN"/>
              </w:rPr>
            </w:pPr>
            <w:r>
              <w:rPr>
                <w:rFonts w:eastAsia="Yu Mincho" w:hint="eastAsia"/>
                <w:szCs w:val="18"/>
                <w:lang w:eastAsia="ja-JP"/>
              </w:rPr>
              <w:t>0</w:t>
            </w:r>
          </w:p>
        </w:tc>
      </w:tr>
      <w:tr w:rsidR="00BB37F1" w14:paraId="1C11FA2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13B95"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77661" w14:textId="77777777" w:rsidR="00BB37F1" w:rsidRDefault="00BB37F1" w:rsidP="001A453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C854A5E" w14:textId="77777777" w:rsidR="00BB37F1" w:rsidRDefault="00BB37F1" w:rsidP="001A453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82DDE7" w14:textId="77777777" w:rsidR="00BB37F1" w:rsidRDefault="00BB37F1" w:rsidP="001A453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B405" w14:textId="77777777" w:rsidR="00BB37F1" w:rsidRDefault="00BB37F1" w:rsidP="001A4536">
            <w:pPr>
              <w:pStyle w:val="TAC"/>
              <w:overflowPunct w:val="0"/>
              <w:autoSpaceDE w:val="0"/>
              <w:autoSpaceDN w:val="0"/>
              <w:adjustRightInd w:val="0"/>
              <w:rPr>
                <w:lang w:eastAsia="zh-CN"/>
              </w:rPr>
            </w:pPr>
          </w:p>
        </w:tc>
      </w:tr>
      <w:tr w:rsidR="00BB37F1" w14:paraId="0C0510B1"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5CDC7" w14:textId="77777777" w:rsidR="00BB37F1" w:rsidRDefault="00BB37F1" w:rsidP="001A453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4CEB" w14:textId="77777777" w:rsidR="00BB37F1" w:rsidRDefault="00BB37F1" w:rsidP="001A453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727B680" w14:textId="77777777" w:rsidR="00BB37F1" w:rsidRDefault="00BB37F1" w:rsidP="001A453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13254" w14:textId="77777777" w:rsidR="00BB37F1" w:rsidRDefault="00BB37F1" w:rsidP="001A4536">
            <w:pPr>
              <w:pStyle w:val="TAC"/>
              <w:rPr>
                <w:lang w:val="en-US"/>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9496" w14:textId="77777777" w:rsidR="00BB37F1" w:rsidRDefault="00BB37F1" w:rsidP="001A4536">
            <w:pPr>
              <w:pStyle w:val="TAC"/>
              <w:overflowPunct w:val="0"/>
              <w:autoSpaceDE w:val="0"/>
              <w:autoSpaceDN w:val="0"/>
              <w:adjustRightInd w:val="0"/>
              <w:rPr>
                <w:lang w:eastAsia="zh-CN"/>
              </w:rPr>
            </w:pPr>
            <w:r>
              <w:rPr>
                <w:rFonts w:hint="eastAsia"/>
                <w:lang w:eastAsia="zh-CN"/>
              </w:rPr>
              <w:t>0</w:t>
            </w:r>
          </w:p>
        </w:tc>
      </w:tr>
      <w:tr w:rsidR="00BB37F1" w14:paraId="51FBE8CA"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395E13BE"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837C3"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6F02894" w14:textId="77777777" w:rsidR="00BB37F1" w:rsidRDefault="00BB37F1" w:rsidP="001A453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518F75" w14:textId="77777777" w:rsidR="00BB37F1" w:rsidRDefault="00BB37F1" w:rsidP="001A4536">
            <w:pPr>
              <w:pStyle w:val="TAC"/>
              <w:rPr>
                <w:lang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93F3E" w14:textId="77777777" w:rsidR="00BB37F1" w:rsidRDefault="00BB37F1" w:rsidP="001A4536">
            <w:pPr>
              <w:pStyle w:val="TAC"/>
              <w:overflowPunct w:val="0"/>
              <w:autoSpaceDE w:val="0"/>
              <w:autoSpaceDN w:val="0"/>
              <w:adjustRightInd w:val="0"/>
              <w:rPr>
                <w:rFonts w:eastAsia="Yu Mincho"/>
              </w:rPr>
            </w:pPr>
          </w:p>
        </w:tc>
      </w:tr>
      <w:tr w:rsidR="00BB37F1" w14:paraId="2C8C57AB" w14:textId="77777777" w:rsidTr="001A4536">
        <w:trPr>
          <w:trHeight w:val="187"/>
        </w:trPr>
        <w:tc>
          <w:tcPr>
            <w:tcW w:w="1983" w:type="dxa"/>
            <w:tcBorders>
              <w:top w:val="nil"/>
              <w:left w:val="single" w:sz="4" w:space="0" w:color="auto"/>
              <w:bottom w:val="nil"/>
              <w:right w:val="single" w:sz="4" w:space="0" w:color="auto"/>
            </w:tcBorders>
            <w:shd w:val="clear" w:color="auto" w:fill="auto"/>
            <w:vAlign w:val="center"/>
          </w:tcPr>
          <w:p w14:paraId="481E8139"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505181"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553ADFD" w14:textId="77777777" w:rsidR="00BB37F1" w:rsidRDefault="00BB37F1" w:rsidP="001A453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467A81" w14:textId="77777777" w:rsidR="00BB37F1" w:rsidRDefault="00BB37F1" w:rsidP="001A4536">
            <w:pPr>
              <w:pStyle w:val="TAC"/>
              <w:rPr>
                <w:lang w:val="en-US" w:eastAsia="ja-JP"/>
              </w:rPr>
            </w:pPr>
            <w:r>
              <w:rPr>
                <w:rFonts w:eastAsia="SimSun"/>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8D69E87"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1</w:t>
            </w:r>
          </w:p>
        </w:tc>
      </w:tr>
      <w:tr w:rsidR="00BB37F1" w14:paraId="20B3DFB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BFE8F"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179B6"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716F2B7" w14:textId="77777777" w:rsidR="00BB37F1" w:rsidRDefault="00BB37F1" w:rsidP="001A453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6A27C7" w14:textId="77777777" w:rsidR="00BB37F1" w:rsidRDefault="00BB37F1" w:rsidP="001A4536">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DA34" w14:textId="77777777" w:rsidR="00BB37F1" w:rsidRDefault="00BB37F1" w:rsidP="001A4536">
            <w:pPr>
              <w:pStyle w:val="TAC"/>
              <w:overflowPunct w:val="0"/>
              <w:autoSpaceDE w:val="0"/>
              <w:autoSpaceDN w:val="0"/>
              <w:adjustRightInd w:val="0"/>
              <w:rPr>
                <w:rFonts w:eastAsia="Yu Mincho"/>
              </w:rPr>
            </w:pPr>
          </w:p>
        </w:tc>
      </w:tr>
      <w:tr w:rsidR="00BB37F1" w14:paraId="40BC030B"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A8616" w14:textId="77777777" w:rsidR="00BB37F1" w:rsidRDefault="00BB37F1" w:rsidP="001A453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6D794"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5591D96" w14:textId="77777777" w:rsidR="00BB37F1" w:rsidRDefault="00BB37F1" w:rsidP="001A453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D0CEA6" w14:textId="77777777" w:rsidR="00BB37F1" w:rsidRDefault="00BB37F1" w:rsidP="001A4536">
            <w:pPr>
              <w:pStyle w:val="TAC"/>
              <w:rPr>
                <w:rFonts w:eastAsia="SimSun"/>
                <w:lang w:val="en-US" w:eastAsia="zh-CN" w:bidi="ar"/>
              </w:rPr>
            </w:pPr>
            <w:r>
              <w:rPr>
                <w:rFonts w:eastAsia="SimSun"/>
                <w:lang w:val="en-US" w:eastAsia="zh-CN" w:bidi="ar"/>
              </w:rPr>
              <w:t>10, 15, 20, 25, 30, 40, 50, 60,</w:t>
            </w:r>
            <w:r>
              <w:rPr>
                <w:rFonts w:eastAsia="SimSun" w:hint="eastAsia"/>
                <w:lang w:val="en-US" w:eastAsia="zh-CN" w:bidi="ar"/>
              </w:rPr>
              <w:t xml:space="preserve"> 70,</w:t>
            </w:r>
            <w:r>
              <w:rPr>
                <w:rFonts w:eastAsia="SimSun"/>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470E7" w14:textId="77777777" w:rsidR="00BB37F1" w:rsidRDefault="00BB37F1" w:rsidP="001A4536">
            <w:pPr>
              <w:pStyle w:val="TAC"/>
              <w:overflowPunct w:val="0"/>
              <w:autoSpaceDE w:val="0"/>
              <w:autoSpaceDN w:val="0"/>
              <w:adjustRightInd w:val="0"/>
              <w:rPr>
                <w:lang w:val="en-US" w:eastAsia="zh-CN"/>
              </w:rPr>
            </w:pPr>
            <w:r>
              <w:rPr>
                <w:rFonts w:hint="eastAsia"/>
                <w:lang w:val="en-US" w:eastAsia="zh-CN"/>
              </w:rPr>
              <w:t>0</w:t>
            </w:r>
          </w:p>
        </w:tc>
      </w:tr>
      <w:tr w:rsidR="00BB37F1" w14:paraId="651F9249"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D8E86"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14FC4" w14:textId="77777777" w:rsidR="00BB37F1" w:rsidRDefault="00BB37F1" w:rsidP="001A453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5BE0F09" w14:textId="77777777" w:rsidR="00BB37F1" w:rsidRDefault="00BB37F1" w:rsidP="001A453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53976D" w14:textId="77777777" w:rsidR="00BB37F1" w:rsidRDefault="00BB37F1" w:rsidP="001A453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EB31" w14:textId="77777777" w:rsidR="00BB37F1" w:rsidRDefault="00BB37F1" w:rsidP="001A4536">
            <w:pPr>
              <w:pStyle w:val="TAC"/>
              <w:overflowPunct w:val="0"/>
              <w:autoSpaceDE w:val="0"/>
              <w:autoSpaceDN w:val="0"/>
              <w:adjustRightInd w:val="0"/>
              <w:rPr>
                <w:lang w:val="en-US" w:eastAsia="zh-CN"/>
              </w:rPr>
            </w:pPr>
          </w:p>
        </w:tc>
      </w:tr>
      <w:tr w:rsidR="00BB37F1" w14:paraId="1A69EBA9" w14:textId="77777777" w:rsidTr="001A45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BF269" w14:textId="77777777" w:rsidR="00BB37F1" w:rsidRDefault="00BB37F1" w:rsidP="001A453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F4B3C" w14:textId="77777777" w:rsidR="00BB37F1" w:rsidRDefault="00BB37F1" w:rsidP="001A453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8861344" w14:textId="77777777" w:rsidR="00BB37F1" w:rsidRDefault="00BB37F1" w:rsidP="001A453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DE2B5" w14:textId="77777777" w:rsidR="00BB37F1" w:rsidRDefault="00BB37F1" w:rsidP="001A4536">
            <w:pPr>
              <w:pStyle w:val="TAC"/>
              <w:rPr>
                <w:lang w:val="en-US" w:eastAsia="ja-JP"/>
              </w:rPr>
            </w:pPr>
            <w:r>
              <w:rPr>
                <w:rFonts w:eastAsia="SimSun"/>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F0CC6" w14:textId="77777777" w:rsidR="00BB37F1" w:rsidRDefault="00BB37F1" w:rsidP="001A4536">
            <w:pPr>
              <w:pStyle w:val="TAC"/>
              <w:overflowPunct w:val="0"/>
              <w:autoSpaceDE w:val="0"/>
              <w:autoSpaceDN w:val="0"/>
              <w:adjustRightInd w:val="0"/>
              <w:rPr>
                <w:rFonts w:eastAsia="Yu Mincho"/>
              </w:rPr>
            </w:pPr>
            <w:r>
              <w:rPr>
                <w:rFonts w:hint="eastAsia"/>
                <w:lang w:val="en-US" w:eastAsia="zh-CN"/>
              </w:rPr>
              <w:t>0</w:t>
            </w:r>
          </w:p>
        </w:tc>
      </w:tr>
      <w:tr w:rsidR="00BB37F1" w14:paraId="08F28914"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2832A" w14:textId="77777777" w:rsidR="00BB37F1" w:rsidRDefault="00BB37F1" w:rsidP="001A45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EDB1D" w14:textId="77777777" w:rsidR="00BB37F1" w:rsidRDefault="00BB37F1" w:rsidP="001A453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58E74A" w14:textId="77777777" w:rsidR="00BB37F1" w:rsidRDefault="00BB37F1" w:rsidP="001A453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DD01C" w14:textId="77777777" w:rsidR="00BB37F1" w:rsidRDefault="00BB37F1" w:rsidP="001A4536">
            <w:pPr>
              <w:pStyle w:val="TAC"/>
              <w:rPr>
                <w:lang w:val="en-US" w:eastAsia="ja-JP"/>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58DEC" w14:textId="77777777" w:rsidR="00BB37F1" w:rsidRDefault="00BB37F1" w:rsidP="001A4536">
            <w:pPr>
              <w:pStyle w:val="TAC"/>
              <w:overflowPunct w:val="0"/>
              <w:autoSpaceDE w:val="0"/>
              <w:autoSpaceDN w:val="0"/>
              <w:adjustRightInd w:val="0"/>
              <w:rPr>
                <w:rFonts w:eastAsia="Yu Mincho"/>
              </w:rPr>
            </w:pPr>
          </w:p>
        </w:tc>
      </w:tr>
      <w:tr w:rsidR="00BB37F1" w14:paraId="5ED7E91B"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5B817EC9"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1E9B98B"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E7FB8C6"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E07560" w14:textId="77777777" w:rsidR="00BB37F1" w:rsidRDefault="00BB37F1" w:rsidP="001A4536">
            <w:pPr>
              <w:pStyle w:val="TAC"/>
              <w:rPr>
                <w:lang w:val="en-US" w:eastAsia="zh-CN"/>
              </w:rPr>
            </w:pPr>
            <w:r>
              <w:rPr>
                <w:rFonts w:eastAsia="SimSun"/>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2039781" w14:textId="77777777" w:rsidR="00BB37F1" w:rsidRDefault="00BB37F1" w:rsidP="001A4536">
            <w:pPr>
              <w:pStyle w:val="TAC"/>
              <w:overflowPunct w:val="0"/>
              <w:autoSpaceDE w:val="0"/>
              <w:autoSpaceDN w:val="0"/>
              <w:adjustRightInd w:val="0"/>
              <w:rPr>
                <w:rFonts w:cs="Arial"/>
                <w:szCs w:val="18"/>
                <w:lang w:eastAsia="zh-CN"/>
              </w:rPr>
            </w:pPr>
            <w:r>
              <w:rPr>
                <w:rFonts w:cs="Arial"/>
                <w:szCs w:val="18"/>
                <w:lang w:eastAsia="zh-CN"/>
              </w:rPr>
              <w:t>0</w:t>
            </w:r>
          </w:p>
        </w:tc>
      </w:tr>
      <w:tr w:rsidR="00BB37F1" w14:paraId="3FF1FDEB"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6A853"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437C5"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1C3C35" w14:textId="77777777" w:rsidR="00BB37F1" w:rsidRDefault="00BB37F1" w:rsidP="001A453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63EAD92"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59E99" w14:textId="77777777" w:rsidR="00BB37F1" w:rsidRDefault="00BB37F1" w:rsidP="001A4536">
            <w:pPr>
              <w:pStyle w:val="TAC"/>
              <w:overflowPunct w:val="0"/>
              <w:autoSpaceDE w:val="0"/>
              <w:autoSpaceDN w:val="0"/>
              <w:adjustRightInd w:val="0"/>
              <w:rPr>
                <w:rFonts w:eastAsia="Yu Mincho"/>
                <w:szCs w:val="18"/>
              </w:rPr>
            </w:pPr>
          </w:p>
        </w:tc>
      </w:tr>
      <w:tr w:rsidR="00BB37F1" w14:paraId="071955DF" w14:textId="77777777" w:rsidTr="001A4536">
        <w:trPr>
          <w:trHeight w:val="187"/>
        </w:trPr>
        <w:tc>
          <w:tcPr>
            <w:tcW w:w="1983" w:type="dxa"/>
            <w:tcBorders>
              <w:left w:val="single" w:sz="4" w:space="0" w:color="auto"/>
              <w:bottom w:val="nil"/>
              <w:right w:val="single" w:sz="4" w:space="0" w:color="auto"/>
            </w:tcBorders>
            <w:shd w:val="clear" w:color="auto" w:fill="auto"/>
            <w:vAlign w:val="center"/>
          </w:tcPr>
          <w:p w14:paraId="41A6EBE6"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BB4B3FE"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E69DE28" w14:textId="77777777" w:rsidR="00BB37F1" w:rsidRDefault="00BB37F1" w:rsidP="001A453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C77ED" w14:textId="77777777" w:rsidR="00BB37F1" w:rsidRDefault="00BB37F1" w:rsidP="001A4536">
            <w:pPr>
              <w:pStyle w:val="TAC"/>
              <w:rPr>
                <w:lang w:val="en-US" w:eastAsia="zh-CN"/>
              </w:rPr>
            </w:pPr>
            <w:r>
              <w:rPr>
                <w:rFonts w:eastAsia="SimSun"/>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8119F4E" w14:textId="77777777" w:rsidR="00BB37F1" w:rsidRDefault="00BB37F1" w:rsidP="001A4536">
            <w:pPr>
              <w:pStyle w:val="TAC"/>
              <w:overflowPunct w:val="0"/>
              <w:autoSpaceDE w:val="0"/>
              <w:autoSpaceDN w:val="0"/>
              <w:adjustRightInd w:val="0"/>
              <w:rPr>
                <w:szCs w:val="18"/>
                <w:lang w:eastAsia="zh-CN"/>
              </w:rPr>
            </w:pPr>
            <w:r>
              <w:rPr>
                <w:rFonts w:hint="eastAsia"/>
                <w:szCs w:val="18"/>
                <w:lang w:eastAsia="zh-CN"/>
              </w:rPr>
              <w:t>0</w:t>
            </w:r>
          </w:p>
        </w:tc>
      </w:tr>
      <w:tr w:rsidR="00BB37F1" w14:paraId="291483C3" w14:textId="77777777" w:rsidTr="001A45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FFA04" w14:textId="77777777" w:rsidR="00BB37F1" w:rsidRDefault="00BB37F1" w:rsidP="001A45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75987" w14:textId="77777777" w:rsidR="00BB37F1" w:rsidRDefault="00BB37F1" w:rsidP="001A45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A23D12" w14:textId="77777777" w:rsidR="00BB37F1" w:rsidRDefault="00BB37F1" w:rsidP="001A453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F0DE21D" w14:textId="77777777" w:rsidR="00BB37F1" w:rsidRDefault="00BB37F1" w:rsidP="001A45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2EB4" w14:textId="77777777" w:rsidR="00BB37F1" w:rsidRDefault="00BB37F1" w:rsidP="001A4536">
            <w:pPr>
              <w:pStyle w:val="TAC"/>
              <w:overflowPunct w:val="0"/>
              <w:autoSpaceDE w:val="0"/>
              <w:autoSpaceDN w:val="0"/>
              <w:adjustRightInd w:val="0"/>
              <w:rPr>
                <w:rFonts w:eastAsia="Yu Mincho"/>
                <w:szCs w:val="18"/>
              </w:rPr>
            </w:pPr>
          </w:p>
        </w:tc>
      </w:tr>
    </w:tbl>
    <w:p w14:paraId="130F978D" w14:textId="77777777" w:rsidR="00BB37F1" w:rsidRDefault="00BB37F1" w:rsidP="00BB37F1">
      <w:pPr>
        <w:pStyle w:val="FL"/>
        <w:jc w:val="left"/>
        <w:rPr>
          <w:rFonts w:eastAsia="SimSun"/>
          <w:b w:val="0"/>
          <w:bCs/>
          <w:lang w:val="en-US" w:eastAsia="zh-CN"/>
        </w:rPr>
      </w:pPr>
    </w:p>
    <w:p w14:paraId="5835A92E" w14:textId="77777777" w:rsidR="00BB37F1" w:rsidRDefault="00BB37F1" w:rsidP="00BB37F1">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1DA822F4" w14:textId="77777777" w:rsidR="00BB37F1" w:rsidRDefault="00BB37F1" w:rsidP="00BB37F1">
      <w:pPr>
        <w:pStyle w:val="TAN"/>
        <w:overflowPunct w:val="0"/>
        <w:autoSpaceDE w:val="0"/>
        <w:autoSpaceDN w:val="0"/>
        <w:adjustRightInd w:val="0"/>
      </w:pPr>
      <w:r>
        <w:t>NOTE 1:</w:t>
      </w:r>
      <w:r>
        <w:tab/>
        <w:t>This UE channel bandwidth is applicable only to downlink.</w:t>
      </w:r>
    </w:p>
    <w:p w14:paraId="5651AAEE" w14:textId="77777777" w:rsidR="00BB37F1" w:rsidRDefault="00BB37F1" w:rsidP="00BB37F1">
      <w:pPr>
        <w:pStyle w:val="TAN"/>
        <w:overflowPunct w:val="0"/>
        <w:autoSpaceDE w:val="0"/>
        <w:autoSpaceDN w:val="0"/>
        <w:adjustRightInd w:val="0"/>
      </w:pPr>
      <w:r>
        <w:t>NOTE 2:</w:t>
      </w:r>
      <w:r>
        <w:tab/>
        <w:t>The minimum requirements for intra-band contiguous or non-contiguous CA apply.</w:t>
      </w:r>
    </w:p>
    <w:p w14:paraId="16174075" w14:textId="77777777" w:rsidR="00BB37F1" w:rsidRDefault="00BB37F1" w:rsidP="00BB37F1">
      <w:pPr>
        <w:pStyle w:val="TAN"/>
        <w:overflowPunct w:val="0"/>
        <w:autoSpaceDE w:val="0"/>
        <w:autoSpaceDN w:val="0"/>
        <w:adjustRightInd w:val="0"/>
      </w:pPr>
      <w:r>
        <w:t>NOTE 3:</w:t>
      </w:r>
      <w:r>
        <w:tab/>
        <w:t>The SCS of each channel bandwidth for NR band refers to Table 5.3.5-1.</w:t>
      </w:r>
    </w:p>
    <w:p w14:paraId="151093BC" w14:textId="77777777" w:rsidR="00BB37F1" w:rsidRDefault="00BB37F1" w:rsidP="00BB37F1">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80054DC" w14:textId="77777777" w:rsidR="00BB37F1" w:rsidRDefault="00BB37F1" w:rsidP="00BB37F1">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FC45349" w14:textId="77777777" w:rsidR="00BB37F1" w:rsidRDefault="00BB37F1" w:rsidP="00BB37F1">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9BC0FC8" w14:textId="77777777" w:rsidR="00BB37F1" w:rsidRDefault="00BB37F1" w:rsidP="00BB37F1">
      <w:pPr>
        <w:pStyle w:val="TAN"/>
        <w:overflowPunct w:val="0"/>
        <w:autoSpaceDE w:val="0"/>
        <w:autoSpaceDN w:val="0"/>
        <w:adjustRightInd w:val="0"/>
      </w:pPr>
      <w:r>
        <w:t>NOTE 7:</w:t>
      </w:r>
      <w:r>
        <w:tab/>
        <w:t>Limited to operation at 3450-3550 MHz and 3700–3980 MHz.</w:t>
      </w:r>
    </w:p>
    <w:p w14:paraId="2EB633AA" w14:textId="77777777" w:rsidR="00BB37F1" w:rsidRDefault="00BB37F1" w:rsidP="00BB37F1">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1EE8C997" w14:textId="77777777" w:rsidR="00BB37F1" w:rsidRDefault="00BB37F1" w:rsidP="00BB37F1">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38A6E9C" w14:textId="77777777" w:rsidR="00BB37F1" w:rsidRDefault="00BB37F1" w:rsidP="00BB37F1">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0C23ED2" w14:textId="77777777" w:rsidR="00BB37F1" w:rsidRDefault="00BB37F1" w:rsidP="00BB37F1">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04EB5544" w14:textId="77777777" w:rsidR="00735609" w:rsidRDefault="00735609" w:rsidP="00735609"/>
    <w:p w14:paraId="5332CCF8" w14:textId="77777777" w:rsidR="00735609" w:rsidRDefault="00735609" w:rsidP="00735609">
      <w:pPr>
        <w:pStyle w:val="Heading4"/>
      </w:pPr>
      <w:bookmarkStart w:id="511" w:name="_Toc83580366"/>
      <w:bookmarkStart w:id="512" w:name="_Toc84404875"/>
      <w:bookmarkStart w:id="513" w:name="_Toc84413484"/>
      <w:bookmarkStart w:id="514" w:name="_Hlk107382846"/>
      <w:r>
        <w:t>5.5A.3.2</w:t>
      </w:r>
      <w:r>
        <w:tab/>
        <w:t>Configurations for inter-band CA (</w:t>
      </w:r>
      <w:r>
        <w:rPr>
          <w:bCs/>
        </w:rPr>
        <w:t>three bands)</w:t>
      </w:r>
      <w:bookmarkEnd w:id="511"/>
      <w:bookmarkEnd w:id="512"/>
      <w:bookmarkEnd w:id="513"/>
    </w:p>
    <w:p w14:paraId="5EEE39EE" w14:textId="77777777" w:rsidR="00735609" w:rsidRDefault="00735609" w:rsidP="00735609">
      <w:pPr>
        <w:pStyle w:val="TH"/>
        <w:rPr>
          <w:bCs/>
        </w:rPr>
      </w:pPr>
      <w:bookmarkStart w:id="515" w:name="_Hlk45267085"/>
      <w:r>
        <w:rPr>
          <w:bCs/>
        </w:rPr>
        <w:t>Table 5.5A.3.</w:t>
      </w:r>
      <w:r>
        <w:rPr>
          <w:rFonts w:eastAsia="SimSun"/>
          <w:bCs/>
          <w:lang w:val="en-US" w:eastAsia="zh-CN"/>
        </w:rPr>
        <w:t>2</w:t>
      </w:r>
      <w:bookmarkEnd w:id="515"/>
      <w:r>
        <w:rPr>
          <w:rFonts w:eastAsia="SimSun"/>
          <w:bCs/>
          <w:lang w:val="en-US" w:eastAsia="zh-CN"/>
        </w:rPr>
        <w:t>-1</w:t>
      </w:r>
      <w:r>
        <w:rPr>
          <w:bCs/>
        </w:rPr>
        <w:t>: N</w:t>
      </w:r>
      <w:bookmarkEnd w:id="514"/>
      <w:r>
        <w:rPr>
          <w:bCs/>
        </w:rPr>
        <w:t>R CA configurations and bandwidth combinations sets defined for inter-band CA (t</w:t>
      </w:r>
      <w:r>
        <w:rPr>
          <w:rFonts w:eastAsia="SimSun"/>
          <w:bCs/>
          <w:lang w:val="en-US" w:eastAsia="zh-CN"/>
        </w:rPr>
        <w:t>hree</w:t>
      </w:r>
      <w:r>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516">
          <w:tblGrid>
            <w:gridCol w:w="55"/>
            <w:gridCol w:w="1793"/>
            <w:gridCol w:w="55"/>
            <w:gridCol w:w="1807"/>
            <w:gridCol w:w="55"/>
            <w:gridCol w:w="788"/>
            <w:gridCol w:w="55"/>
            <w:gridCol w:w="3368"/>
            <w:gridCol w:w="55"/>
            <w:gridCol w:w="1583"/>
            <w:gridCol w:w="55"/>
          </w:tblGrid>
        </w:tblGridChange>
      </w:tblGrid>
      <w:tr w:rsidR="00735609" w14:paraId="1C12F155" w14:textId="77777777" w:rsidTr="00735609">
        <w:trPr>
          <w:trHeight w:val="29"/>
        </w:trPr>
        <w:tc>
          <w:tcPr>
            <w:tcW w:w="1848" w:type="dxa"/>
            <w:tcBorders>
              <w:top w:val="single" w:sz="4" w:space="0" w:color="auto"/>
              <w:left w:val="single" w:sz="4" w:space="0" w:color="auto"/>
              <w:bottom w:val="single" w:sz="4" w:space="0" w:color="auto"/>
              <w:right w:val="single" w:sz="4" w:space="0" w:color="auto"/>
            </w:tcBorders>
            <w:vAlign w:val="center"/>
            <w:hideMark/>
          </w:tcPr>
          <w:p w14:paraId="7431589E" w14:textId="77777777" w:rsidR="00735609" w:rsidRDefault="00735609">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219A97" w14:textId="77777777" w:rsidR="00735609" w:rsidRDefault="00735609">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383449A1" w14:textId="77777777" w:rsidR="00735609" w:rsidRDefault="00735609">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F976DC" w14:textId="77777777" w:rsidR="00735609" w:rsidRDefault="00735609">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51B9CE" w14:textId="77777777" w:rsidR="00735609" w:rsidRDefault="00735609">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B51CC2F" w14:textId="77777777" w:rsidR="00735609" w:rsidRDefault="00735609">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735609" w14:paraId="7AA311A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C0FD95" w14:textId="77777777" w:rsidR="00735609" w:rsidRDefault="00735609">
            <w:pPr>
              <w:pStyle w:val="TAC"/>
              <w:rPr>
                <w:lang w:val="en-US"/>
              </w:rPr>
            </w:pPr>
            <w:r>
              <w:rPr>
                <w:lang w:val="en-US"/>
              </w:rPr>
              <w:t>CA_n1A-n3A-n5A</w:t>
            </w:r>
          </w:p>
        </w:tc>
        <w:tc>
          <w:tcPr>
            <w:tcW w:w="1862" w:type="dxa"/>
            <w:tcBorders>
              <w:top w:val="single" w:sz="4" w:space="0" w:color="auto"/>
              <w:left w:val="single" w:sz="4" w:space="0" w:color="auto"/>
              <w:bottom w:val="nil"/>
              <w:right w:val="single" w:sz="4" w:space="0" w:color="auto"/>
            </w:tcBorders>
            <w:vAlign w:val="center"/>
            <w:hideMark/>
          </w:tcPr>
          <w:p w14:paraId="0FCCFD59" w14:textId="77777777" w:rsidR="00735609" w:rsidRDefault="00735609">
            <w:pPr>
              <w:pStyle w:val="TAC"/>
              <w:rPr>
                <w:szCs w:val="18"/>
                <w:lang w:val="en-US" w:eastAsia="zh-CN"/>
              </w:rPr>
            </w:pPr>
            <w:r>
              <w:rPr>
                <w:szCs w:val="18"/>
                <w:lang w:val="en-US" w:eastAsia="zh-CN"/>
              </w:rPr>
              <w:t>CA_n1A-n3A</w:t>
            </w:r>
          </w:p>
          <w:p w14:paraId="461FE5FF" w14:textId="77777777" w:rsidR="00735609" w:rsidRDefault="00735609">
            <w:pPr>
              <w:pStyle w:val="TAC"/>
              <w:rPr>
                <w:szCs w:val="18"/>
                <w:lang w:val="en-US" w:eastAsia="zh-CN"/>
              </w:rPr>
            </w:pPr>
            <w:r>
              <w:rPr>
                <w:szCs w:val="18"/>
                <w:lang w:val="en-US" w:eastAsia="zh-CN"/>
              </w:rPr>
              <w:t>CA_n1A-n5A</w:t>
            </w:r>
          </w:p>
          <w:p w14:paraId="50C736FC" w14:textId="77777777" w:rsidR="00735609" w:rsidRDefault="00735609">
            <w:pPr>
              <w:pStyle w:val="TAC"/>
              <w:rPr>
                <w:lang w:val="en-US"/>
              </w:rPr>
            </w:pPr>
            <w:r>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95491A" w14:textId="77777777" w:rsidR="00735609" w:rsidRDefault="00735609">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21EF8"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70AF698" w14:textId="77777777" w:rsidR="00735609" w:rsidRDefault="00735609">
            <w:pPr>
              <w:pStyle w:val="TAC"/>
              <w:rPr>
                <w:lang w:val="en-US"/>
              </w:rPr>
            </w:pPr>
            <w:r>
              <w:rPr>
                <w:lang w:val="en-US"/>
              </w:rPr>
              <w:t>0</w:t>
            </w:r>
          </w:p>
        </w:tc>
      </w:tr>
      <w:tr w:rsidR="00735609" w14:paraId="16E6614C" w14:textId="77777777" w:rsidTr="00735609">
        <w:trPr>
          <w:trHeight w:val="29"/>
        </w:trPr>
        <w:tc>
          <w:tcPr>
            <w:tcW w:w="1848" w:type="dxa"/>
            <w:tcBorders>
              <w:top w:val="nil"/>
              <w:left w:val="single" w:sz="4" w:space="0" w:color="auto"/>
              <w:bottom w:val="nil"/>
              <w:right w:val="single" w:sz="4" w:space="0" w:color="auto"/>
            </w:tcBorders>
            <w:vAlign w:val="center"/>
          </w:tcPr>
          <w:p w14:paraId="5CE8941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187577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3EAF1" w14:textId="77777777" w:rsidR="00735609" w:rsidRDefault="00735609">
            <w:pPr>
              <w:pStyle w:val="TAC"/>
              <w:rPr>
                <w:szCs w:val="18"/>
                <w:lang w:val="en-US" w:eastAsia="zh-CN"/>
              </w:rPr>
            </w:pPr>
            <w:r>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8F08D"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C11242" w14:textId="77777777" w:rsidR="00735609" w:rsidRDefault="00735609">
            <w:pPr>
              <w:pStyle w:val="TAC"/>
              <w:rPr>
                <w:lang w:val="en-US" w:eastAsia="zh-CN"/>
              </w:rPr>
            </w:pPr>
          </w:p>
        </w:tc>
      </w:tr>
      <w:tr w:rsidR="00735609" w14:paraId="16B6B65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F2F59A2"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8E581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D66C0E" w14:textId="77777777" w:rsidR="00735609" w:rsidRDefault="00735609">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C3F1C"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0DEFD6" w14:textId="77777777" w:rsidR="00735609" w:rsidRDefault="00735609">
            <w:pPr>
              <w:pStyle w:val="TAC"/>
              <w:rPr>
                <w:lang w:val="en-US" w:eastAsia="zh-CN"/>
              </w:rPr>
            </w:pPr>
          </w:p>
        </w:tc>
      </w:tr>
      <w:tr w:rsidR="00735609" w14:paraId="3E4F741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A7DFA06" w14:textId="77777777" w:rsidR="00735609" w:rsidRDefault="00735609">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62" w:type="dxa"/>
            <w:tcBorders>
              <w:top w:val="single" w:sz="4" w:space="0" w:color="auto"/>
              <w:left w:val="single" w:sz="4" w:space="0" w:color="auto"/>
              <w:bottom w:val="nil"/>
              <w:right w:val="single" w:sz="4" w:space="0" w:color="auto"/>
            </w:tcBorders>
            <w:vAlign w:val="center"/>
            <w:hideMark/>
          </w:tcPr>
          <w:p w14:paraId="4DEDB0E3"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A7E648"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A2E9F"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1B7B21" w14:textId="77777777" w:rsidR="00735609" w:rsidRDefault="00735609">
            <w:pPr>
              <w:pStyle w:val="TAC"/>
              <w:rPr>
                <w:lang w:val="en-US" w:eastAsia="zh-CN"/>
              </w:rPr>
            </w:pPr>
            <w:r>
              <w:rPr>
                <w:lang w:val="en-US" w:eastAsia="zh-CN"/>
              </w:rPr>
              <w:t>0</w:t>
            </w:r>
          </w:p>
        </w:tc>
      </w:tr>
      <w:tr w:rsidR="00735609" w14:paraId="2CC78CD5" w14:textId="77777777" w:rsidTr="00735609">
        <w:trPr>
          <w:trHeight w:val="29"/>
        </w:trPr>
        <w:tc>
          <w:tcPr>
            <w:tcW w:w="1848" w:type="dxa"/>
            <w:tcBorders>
              <w:top w:val="nil"/>
              <w:left w:val="single" w:sz="4" w:space="0" w:color="auto"/>
              <w:bottom w:val="nil"/>
              <w:right w:val="single" w:sz="4" w:space="0" w:color="auto"/>
            </w:tcBorders>
            <w:vAlign w:val="center"/>
          </w:tcPr>
          <w:p w14:paraId="09253455"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355472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980F7E" w14:textId="77777777" w:rsidR="00735609" w:rsidRDefault="00735609">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72AB7" w14:textId="77777777" w:rsidR="00735609" w:rsidRDefault="00735609">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4E956F" w14:textId="77777777" w:rsidR="00735609" w:rsidRDefault="00735609">
            <w:pPr>
              <w:pStyle w:val="TAC"/>
              <w:rPr>
                <w:lang w:val="en-US" w:eastAsia="zh-CN"/>
              </w:rPr>
            </w:pPr>
          </w:p>
        </w:tc>
      </w:tr>
      <w:tr w:rsidR="00735609" w14:paraId="0D762FE2" w14:textId="77777777" w:rsidTr="00735609">
        <w:trPr>
          <w:trHeight w:val="29"/>
        </w:trPr>
        <w:tc>
          <w:tcPr>
            <w:tcW w:w="1848" w:type="dxa"/>
            <w:tcBorders>
              <w:top w:val="nil"/>
              <w:left w:val="single" w:sz="4" w:space="0" w:color="auto"/>
              <w:bottom w:val="nil"/>
              <w:right w:val="single" w:sz="4" w:space="0" w:color="auto"/>
            </w:tcBorders>
            <w:vAlign w:val="center"/>
          </w:tcPr>
          <w:p w14:paraId="7E72821F"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F6C8B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DD14A" w14:textId="77777777" w:rsidR="00735609" w:rsidRDefault="00735609">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2FD6C"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D50BD2D" w14:textId="77777777" w:rsidR="00735609" w:rsidRDefault="00735609">
            <w:pPr>
              <w:pStyle w:val="TAC"/>
              <w:rPr>
                <w:lang w:val="en-US" w:eastAsia="zh-CN"/>
              </w:rPr>
            </w:pPr>
          </w:p>
        </w:tc>
      </w:tr>
      <w:tr w:rsidR="00735609" w14:paraId="188D5235" w14:textId="77777777" w:rsidTr="00735609">
        <w:trPr>
          <w:trHeight w:val="29"/>
        </w:trPr>
        <w:tc>
          <w:tcPr>
            <w:tcW w:w="1848" w:type="dxa"/>
            <w:tcBorders>
              <w:top w:val="nil"/>
              <w:left w:val="single" w:sz="4" w:space="0" w:color="auto"/>
              <w:bottom w:val="nil"/>
              <w:right w:val="single" w:sz="4" w:space="0" w:color="auto"/>
            </w:tcBorders>
            <w:vAlign w:val="center"/>
          </w:tcPr>
          <w:p w14:paraId="0A179DFD"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7149ED1" w14:textId="77777777" w:rsidR="00735609" w:rsidRDefault="00735609">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D1DA2B2" w14:textId="77777777" w:rsidR="00735609" w:rsidRDefault="00735609">
            <w:pPr>
              <w:pStyle w:val="TAC"/>
              <w:rPr>
                <w:rFonts w:cs="Arial"/>
                <w:szCs w:val="18"/>
                <w:lang w:val="sv-SE" w:eastAsia="ja-JP"/>
              </w:rPr>
            </w:pPr>
            <w:r>
              <w:rPr>
                <w:rFonts w:cs="Arial"/>
                <w:szCs w:val="18"/>
                <w:lang w:val="sv-SE" w:eastAsia="ja-JP"/>
              </w:rPr>
              <w:t>CA_n1A-n7A</w:t>
            </w:r>
          </w:p>
          <w:p w14:paraId="74F780A5" w14:textId="77777777" w:rsidR="00735609" w:rsidRDefault="00735609">
            <w:pPr>
              <w:pStyle w:val="TAC"/>
              <w:rPr>
                <w:lang w:val="en-US"/>
              </w:rPr>
            </w:pPr>
            <w:r>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0F2F0E"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D0255"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F9F2CF9" w14:textId="77777777" w:rsidR="00735609" w:rsidRDefault="00735609">
            <w:pPr>
              <w:pStyle w:val="TAC"/>
              <w:rPr>
                <w:lang w:val="en-US" w:eastAsia="zh-CN"/>
              </w:rPr>
            </w:pPr>
            <w:r>
              <w:rPr>
                <w:lang w:val="en-US" w:eastAsia="zh-CN"/>
              </w:rPr>
              <w:t>1</w:t>
            </w:r>
          </w:p>
        </w:tc>
      </w:tr>
      <w:tr w:rsidR="00735609" w14:paraId="2430EC5C" w14:textId="77777777" w:rsidTr="00735609">
        <w:trPr>
          <w:trHeight w:val="29"/>
        </w:trPr>
        <w:tc>
          <w:tcPr>
            <w:tcW w:w="1848" w:type="dxa"/>
            <w:tcBorders>
              <w:top w:val="nil"/>
              <w:left w:val="single" w:sz="4" w:space="0" w:color="auto"/>
              <w:bottom w:val="nil"/>
              <w:right w:val="single" w:sz="4" w:space="0" w:color="auto"/>
            </w:tcBorders>
            <w:vAlign w:val="center"/>
          </w:tcPr>
          <w:p w14:paraId="00977793"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DD2FE5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45BC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280A5"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3E041F" w14:textId="77777777" w:rsidR="00735609" w:rsidRDefault="00735609">
            <w:pPr>
              <w:pStyle w:val="TAC"/>
              <w:rPr>
                <w:lang w:val="en-US" w:eastAsia="zh-CN"/>
              </w:rPr>
            </w:pPr>
          </w:p>
        </w:tc>
      </w:tr>
      <w:tr w:rsidR="00735609" w14:paraId="3B0E2419" w14:textId="77777777" w:rsidTr="00735609">
        <w:trPr>
          <w:trHeight w:val="29"/>
        </w:trPr>
        <w:tc>
          <w:tcPr>
            <w:tcW w:w="1848" w:type="dxa"/>
            <w:tcBorders>
              <w:top w:val="nil"/>
              <w:left w:val="single" w:sz="4" w:space="0" w:color="auto"/>
              <w:bottom w:val="nil"/>
              <w:right w:val="single" w:sz="4" w:space="0" w:color="auto"/>
            </w:tcBorders>
            <w:vAlign w:val="center"/>
          </w:tcPr>
          <w:p w14:paraId="03E849C3"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162642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818DC"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CE85B7"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2ECA1F6" w14:textId="77777777" w:rsidR="00735609" w:rsidRDefault="00735609">
            <w:pPr>
              <w:pStyle w:val="TAC"/>
              <w:rPr>
                <w:lang w:val="en-US" w:eastAsia="zh-CN"/>
              </w:rPr>
            </w:pPr>
          </w:p>
        </w:tc>
      </w:tr>
      <w:tr w:rsidR="00735609" w14:paraId="77BCD036" w14:textId="77777777" w:rsidTr="00735609">
        <w:trPr>
          <w:trHeight w:val="29"/>
        </w:trPr>
        <w:tc>
          <w:tcPr>
            <w:tcW w:w="1848" w:type="dxa"/>
            <w:tcBorders>
              <w:top w:val="nil"/>
              <w:left w:val="single" w:sz="4" w:space="0" w:color="auto"/>
              <w:bottom w:val="nil"/>
              <w:right w:val="single" w:sz="4" w:space="0" w:color="auto"/>
            </w:tcBorders>
            <w:vAlign w:val="center"/>
          </w:tcPr>
          <w:p w14:paraId="288BA2B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FEEBCF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54D0A"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F960A3"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FD0530" w14:textId="77777777" w:rsidR="00735609" w:rsidRDefault="00735609">
            <w:pPr>
              <w:pStyle w:val="TAC"/>
              <w:rPr>
                <w:lang w:val="en-US" w:eastAsia="zh-CN"/>
              </w:rPr>
            </w:pPr>
            <w:r>
              <w:rPr>
                <w:rFonts w:cs="Arial"/>
                <w:szCs w:val="18"/>
                <w:lang w:val="en-US" w:eastAsia="zh-CN"/>
              </w:rPr>
              <w:t>2</w:t>
            </w:r>
          </w:p>
        </w:tc>
      </w:tr>
      <w:tr w:rsidR="00735609" w14:paraId="73B539D4" w14:textId="77777777" w:rsidTr="00735609">
        <w:trPr>
          <w:trHeight w:val="29"/>
        </w:trPr>
        <w:tc>
          <w:tcPr>
            <w:tcW w:w="1848" w:type="dxa"/>
            <w:tcBorders>
              <w:top w:val="nil"/>
              <w:left w:val="single" w:sz="4" w:space="0" w:color="auto"/>
              <w:bottom w:val="nil"/>
              <w:right w:val="single" w:sz="4" w:space="0" w:color="auto"/>
            </w:tcBorders>
            <w:vAlign w:val="center"/>
          </w:tcPr>
          <w:p w14:paraId="218C964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96E534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E7037"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A3AD24"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364301" w14:textId="77777777" w:rsidR="00735609" w:rsidRDefault="00735609">
            <w:pPr>
              <w:pStyle w:val="TAC"/>
              <w:rPr>
                <w:lang w:val="en-US" w:eastAsia="zh-CN"/>
              </w:rPr>
            </w:pPr>
          </w:p>
        </w:tc>
      </w:tr>
      <w:tr w:rsidR="00735609" w14:paraId="22E23E84" w14:textId="77777777" w:rsidTr="00735609">
        <w:trPr>
          <w:trHeight w:val="29"/>
        </w:trPr>
        <w:tc>
          <w:tcPr>
            <w:tcW w:w="1848" w:type="dxa"/>
            <w:tcBorders>
              <w:top w:val="nil"/>
              <w:left w:val="single" w:sz="4" w:space="0" w:color="auto"/>
              <w:bottom w:val="nil"/>
              <w:right w:val="single" w:sz="4" w:space="0" w:color="auto"/>
            </w:tcBorders>
            <w:vAlign w:val="center"/>
          </w:tcPr>
          <w:p w14:paraId="0A786A43"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89143B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DF7FE0"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9774A"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BA20D3A" w14:textId="77777777" w:rsidR="00735609" w:rsidRDefault="00735609">
            <w:pPr>
              <w:pStyle w:val="TAC"/>
              <w:rPr>
                <w:lang w:val="en-US" w:eastAsia="zh-CN"/>
              </w:rPr>
            </w:pPr>
          </w:p>
        </w:tc>
      </w:tr>
      <w:tr w:rsidR="00735609" w14:paraId="414FEEE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C851CA0"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62" w:type="dxa"/>
            <w:tcBorders>
              <w:top w:val="single" w:sz="4" w:space="0" w:color="auto"/>
              <w:left w:val="single" w:sz="4" w:space="0" w:color="auto"/>
              <w:bottom w:val="nil"/>
              <w:right w:val="single" w:sz="4" w:space="0" w:color="auto"/>
            </w:tcBorders>
            <w:vAlign w:val="center"/>
            <w:hideMark/>
          </w:tcPr>
          <w:p w14:paraId="79A81BAF"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3B088D"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3EC5B"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4F1E73" w14:textId="77777777" w:rsidR="00735609" w:rsidRDefault="00735609">
            <w:pPr>
              <w:pStyle w:val="TAC"/>
              <w:rPr>
                <w:lang w:val="en-US" w:eastAsia="zh-CN"/>
              </w:rPr>
            </w:pPr>
            <w:r>
              <w:rPr>
                <w:lang w:val="en-US" w:eastAsia="zh-CN"/>
              </w:rPr>
              <w:t>0</w:t>
            </w:r>
          </w:p>
        </w:tc>
      </w:tr>
      <w:tr w:rsidR="00735609" w14:paraId="6E61606A" w14:textId="77777777" w:rsidTr="00735609">
        <w:trPr>
          <w:trHeight w:val="29"/>
        </w:trPr>
        <w:tc>
          <w:tcPr>
            <w:tcW w:w="1848" w:type="dxa"/>
            <w:tcBorders>
              <w:top w:val="nil"/>
              <w:left w:val="single" w:sz="4" w:space="0" w:color="auto"/>
              <w:bottom w:val="nil"/>
              <w:right w:val="single" w:sz="4" w:space="0" w:color="auto"/>
            </w:tcBorders>
            <w:vAlign w:val="center"/>
          </w:tcPr>
          <w:p w14:paraId="328C040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84708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D5338"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CE47F6" w14:textId="77777777" w:rsidR="00735609" w:rsidRDefault="00735609">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0AB802F" w14:textId="77777777" w:rsidR="00735609" w:rsidRDefault="00735609">
            <w:pPr>
              <w:pStyle w:val="TAC"/>
              <w:rPr>
                <w:lang w:val="en-US" w:eastAsia="zh-CN"/>
              </w:rPr>
            </w:pPr>
          </w:p>
        </w:tc>
      </w:tr>
      <w:tr w:rsidR="00735609" w14:paraId="0BDA5C39" w14:textId="77777777" w:rsidTr="00735609">
        <w:trPr>
          <w:trHeight w:val="29"/>
        </w:trPr>
        <w:tc>
          <w:tcPr>
            <w:tcW w:w="1848" w:type="dxa"/>
            <w:tcBorders>
              <w:top w:val="nil"/>
              <w:left w:val="single" w:sz="4" w:space="0" w:color="auto"/>
              <w:bottom w:val="nil"/>
              <w:right w:val="single" w:sz="4" w:space="0" w:color="auto"/>
            </w:tcBorders>
            <w:vAlign w:val="center"/>
          </w:tcPr>
          <w:p w14:paraId="28BCBE7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BE2B94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EBF7B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8C3187" w14:textId="77777777" w:rsidR="00735609" w:rsidRDefault="00735609">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54EB7A" w14:textId="77777777" w:rsidR="00735609" w:rsidRDefault="00735609">
            <w:pPr>
              <w:pStyle w:val="TAC"/>
              <w:rPr>
                <w:lang w:val="en-US" w:eastAsia="zh-CN"/>
              </w:rPr>
            </w:pPr>
          </w:p>
        </w:tc>
      </w:tr>
      <w:tr w:rsidR="00735609" w14:paraId="32B9F752" w14:textId="77777777" w:rsidTr="00735609">
        <w:trPr>
          <w:trHeight w:val="29"/>
        </w:trPr>
        <w:tc>
          <w:tcPr>
            <w:tcW w:w="1848" w:type="dxa"/>
            <w:tcBorders>
              <w:top w:val="nil"/>
              <w:left w:val="single" w:sz="4" w:space="0" w:color="auto"/>
              <w:bottom w:val="nil"/>
              <w:right w:val="single" w:sz="4" w:space="0" w:color="auto"/>
            </w:tcBorders>
            <w:vAlign w:val="center"/>
          </w:tcPr>
          <w:p w14:paraId="5310B353"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2BC4EF8" w14:textId="77777777" w:rsidR="00735609" w:rsidRDefault="00735609">
            <w:pPr>
              <w:pStyle w:val="TAC"/>
              <w:rPr>
                <w:rFonts w:cs="Arial"/>
                <w:szCs w:val="18"/>
                <w:lang w:val="es-US" w:eastAsia="zh-CN"/>
              </w:rPr>
            </w:pPr>
            <w:r>
              <w:rPr>
                <w:rFonts w:cs="Arial"/>
                <w:szCs w:val="18"/>
                <w:lang w:val="es-US" w:eastAsia="zh-CN"/>
              </w:rPr>
              <w:t>CA_n1A-n3A</w:t>
            </w:r>
          </w:p>
          <w:p w14:paraId="4D2E5570" w14:textId="77777777" w:rsidR="00735609" w:rsidRDefault="00735609">
            <w:pPr>
              <w:pStyle w:val="TAC"/>
              <w:rPr>
                <w:rFonts w:cs="Arial"/>
                <w:szCs w:val="18"/>
                <w:lang w:val="es-US" w:eastAsia="zh-CN"/>
              </w:rPr>
            </w:pPr>
            <w:r>
              <w:rPr>
                <w:rFonts w:cs="Arial"/>
                <w:szCs w:val="18"/>
                <w:lang w:val="es-US" w:eastAsia="zh-CN"/>
              </w:rPr>
              <w:t>CA_n1A-n7A</w:t>
            </w:r>
          </w:p>
          <w:p w14:paraId="05907F42" w14:textId="77777777" w:rsidR="00735609" w:rsidRDefault="00735609">
            <w:pPr>
              <w:pStyle w:val="TAC"/>
              <w:rPr>
                <w:rFonts w:cs="Arial"/>
                <w:szCs w:val="18"/>
                <w:lang w:val="es-US" w:eastAsia="zh-CN"/>
              </w:rPr>
            </w:pPr>
            <w:r>
              <w:rPr>
                <w:rFonts w:cs="Arial"/>
                <w:szCs w:val="18"/>
                <w:lang w:val="es-US" w:eastAsia="zh-CN"/>
              </w:rPr>
              <w:t>CA_n3A-n7A</w:t>
            </w:r>
          </w:p>
          <w:p w14:paraId="136ECB17" w14:textId="77777777" w:rsidR="00735609" w:rsidRDefault="00735609">
            <w:pPr>
              <w:pStyle w:val="TAC"/>
              <w:rPr>
                <w:lang w:val="en-US" w:eastAsia="zh-CN"/>
              </w:rPr>
            </w:pPr>
            <w:r>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71E91B" w14:textId="77777777" w:rsidR="00735609" w:rsidRDefault="00735609">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869AE"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2CB0CE2" w14:textId="77777777" w:rsidR="00735609" w:rsidRDefault="00735609">
            <w:pPr>
              <w:pStyle w:val="TAC"/>
              <w:rPr>
                <w:lang w:val="en-US" w:eastAsia="zh-CN"/>
              </w:rPr>
            </w:pPr>
            <w:r>
              <w:rPr>
                <w:rFonts w:cs="Arial"/>
                <w:szCs w:val="18"/>
                <w:lang w:val="en-US" w:eastAsia="zh-CN"/>
              </w:rPr>
              <w:t>1</w:t>
            </w:r>
          </w:p>
        </w:tc>
      </w:tr>
      <w:tr w:rsidR="00735609" w14:paraId="0F7126C9" w14:textId="77777777" w:rsidTr="00735609">
        <w:trPr>
          <w:trHeight w:val="29"/>
        </w:trPr>
        <w:tc>
          <w:tcPr>
            <w:tcW w:w="1848" w:type="dxa"/>
            <w:tcBorders>
              <w:top w:val="nil"/>
              <w:left w:val="single" w:sz="4" w:space="0" w:color="auto"/>
              <w:bottom w:val="nil"/>
              <w:right w:val="single" w:sz="4" w:space="0" w:color="auto"/>
            </w:tcBorders>
            <w:vAlign w:val="center"/>
          </w:tcPr>
          <w:p w14:paraId="2351C7A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3641FD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2739DB" w14:textId="77777777" w:rsidR="00735609" w:rsidRDefault="00735609">
            <w:pPr>
              <w:pStyle w:val="TAC"/>
              <w:rPr>
                <w:lang w:val="en-US" w:eastAsia="zh-CN"/>
              </w:rPr>
            </w:pPr>
            <w:r>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32E80"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7B90DC" w14:textId="77777777" w:rsidR="00735609" w:rsidRDefault="00735609">
            <w:pPr>
              <w:pStyle w:val="TAC"/>
              <w:rPr>
                <w:lang w:val="en-US" w:eastAsia="zh-CN"/>
              </w:rPr>
            </w:pPr>
          </w:p>
        </w:tc>
      </w:tr>
      <w:tr w:rsidR="00735609" w14:paraId="7C7C0B1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2E99ED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FBCA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7539FF" w14:textId="77777777" w:rsidR="00735609" w:rsidRDefault="00735609">
            <w:pPr>
              <w:pStyle w:val="TAC"/>
              <w:rPr>
                <w:lang w:val="en-US" w:eastAsia="zh-CN"/>
              </w:rPr>
            </w:pPr>
            <w:r>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EC89F" w14:textId="77777777" w:rsidR="00735609" w:rsidRDefault="00735609">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A36590" w14:textId="77777777" w:rsidR="00735609" w:rsidRDefault="00735609">
            <w:pPr>
              <w:pStyle w:val="TAC"/>
              <w:rPr>
                <w:lang w:val="en-US" w:eastAsia="zh-CN"/>
              </w:rPr>
            </w:pPr>
          </w:p>
        </w:tc>
      </w:tr>
      <w:tr w:rsidR="00735609" w14:paraId="240D486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DC18F80" w14:textId="77777777" w:rsidR="00735609" w:rsidRDefault="00735609">
            <w:pPr>
              <w:pStyle w:val="TAC"/>
              <w:rPr>
                <w:lang w:val="en-US" w:eastAsia="zh-CN"/>
              </w:rPr>
            </w:pPr>
            <w:r>
              <w:rPr>
                <w:lang w:val="en-US" w:eastAsia="zh-CN"/>
              </w:rPr>
              <w:t>CA_n1A-n3B-n7A</w:t>
            </w:r>
          </w:p>
        </w:tc>
        <w:tc>
          <w:tcPr>
            <w:tcW w:w="1862" w:type="dxa"/>
            <w:tcBorders>
              <w:top w:val="single" w:sz="4" w:space="0" w:color="auto"/>
              <w:left w:val="single" w:sz="4" w:space="0" w:color="auto"/>
              <w:bottom w:val="nil"/>
              <w:right w:val="single" w:sz="4" w:space="0" w:color="auto"/>
            </w:tcBorders>
            <w:vAlign w:val="center"/>
            <w:hideMark/>
          </w:tcPr>
          <w:p w14:paraId="45AAF2F2"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3718C3" w14:textId="77777777" w:rsidR="00735609" w:rsidRDefault="00735609">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DCB6E" w14:textId="77777777" w:rsidR="00735609" w:rsidRDefault="00735609">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2320598" w14:textId="77777777" w:rsidR="00735609" w:rsidRDefault="00735609">
            <w:pPr>
              <w:pStyle w:val="TAC"/>
              <w:rPr>
                <w:lang w:val="en-US" w:eastAsia="zh-CN"/>
              </w:rPr>
            </w:pPr>
            <w:r>
              <w:rPr>
                <w:lang w:val="en-US" w:eastAsia="zh-CN"/>
              </w:rPr>
              <w:t>0</w:t>
            </w:r>
          </w:p>
        </w:tc>
      </w:tr>
      <w:tr w:rsidR="00735609" w14:paraId="028905D6" w14:textId="77777777" w:rsidTr="00735609">
        <w:trPr>
          <w:trHeight w:val="29"/>
        </w:trPr>
        <w:tc>
          <w:tcPr>
            <w:tcW w:w="1848" w:type="dxa"/>
            <w:tcBorders>
              <w:top w:val="nil"/>
              <w:left w:val="single" w:sz="4" w:space="0" w:color="auto"/>
              <w:bottom w:val="nil"/>
              <w:right w:val="single" w:sz="4" w:space="0" w:color="auto"/>
            </w:tcBorders>
            <w:vAlign w:val="center"/>
          </w:tcPr>
          <w:p w14:paraId="2C9F430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4DB327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AFD28" w14:textId="77777777" w:rsidR="00735609" w:rsidRDefault="00735609">
            <w:pPr>
              <w:pStyle w:val="TAC"/>
              <w:rPr>
                <w:rFonts w:cs="Arial"/>
                <w:color w:val="000000"/>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EB4C8" w14:textId="77777777" w:rsidR="00735609" w:rsidRDefault="00735609">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34AA40E9" w14:textId="77777777" w:rsidR="00735609" w:rsidRDefault="00735609">
            <w:pPr>
              <w:pStyle w:val="TAC"/>
              <w:rPr>
                <w:lang w:val="en-US" w:eastAsia="zh-CN"/>
              </w:rPr>
            </w:pPr>
          </w:p>
        </w:tc>
      </w:tr>
      <w:tr w:rsidR="00735609" w14:paraId="00F8259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DB1986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30104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CECAD" w14:textId="77777777" w:rsidR="00735609" w:rsidRDefault="00735609">
            <w:pPr>
              <w:pStyle w:val="TAC"/>
              <w:rPr>
                <w:rFonts w:cs="Arial"/>
                <w:color w:val="000000"/>
                <w:szCs w:val="18"/>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078DF" w14:textId="77777777" w:rsidR="00735609" w:rsidRDefault="00735609">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369E80E" w14:textId="77777777" w:rsidR="00735609" w:rsidRDefault="00735609">
            <w:pPr>
              <w:pStyle w:val="TAC"/>
              <w:rPr>
                <w:lang w:val="en-US" w:eastAsia="zh-CN"/>
              </w:rPr>
            </w:pPr>
          </w:p>
        </w:tc>
      </w:tr>
      <w:tr w:rsidR="00735609" w14:paraId="5F945C8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AC62CA1" w14:textId="77777777" w:rsidR="00735609" w:rsidRDefault="00735609">
            <w:pPr>
              <w:pStyle w:val="TAC"/>
              <w:rPr>
                <w:lang w:val="en-US" w:eastAsia="zh-CN"/>
              </w:rPr>
            </w:pPr>
            <w:r>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hideMark/>
          </w:tcPr>
          <w:p w14:paraId="2FAAE71F"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714BE8"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9CD3B" w14:textId="77777777" w:rsidR="00735609" w:rsidRDefault="00735609">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6C35B5A" w14:textId="77777777" w:rsidR="00735609" w:rsidRDefault="00735609">
            <w:pPr>
              <w:pStyle w:val="TAC"/>
              <w:rPr>
                <w:lang w:val="en-US" w:eastAsia="zh-CN"/>
              </w:rPr>
            </w:pPr>
            <w:r>
              <w:rPr>
                <w:lang w:val="en-US" w:eastAsia="zh-CN"/>
              </w:rPr>
              <w:t>0</w:t>
            </w:r>
          </w:p>
        </w:tc>
      </w:tr>
      <w:tr w:rsidR="00735609" w14:paraId="4E433017" w14:textId="77777777" w:rsidTr="00735609">
        <w:trPr>
          <w:trHeight w:val="29"/>
        </w:trPr>
        <w:tc>
          <w:tcPr>
            <w:tcW w:w="1848" w:type="dxa"/>
            <w:tcBorders>
              <w:top w:val="nil"/>
              <w:left w:val="single" w:sz="4" w:space="0" w:color="auto"/>
              <w:bottom w:val="nil"/>
              <w:right w:val="single" w:sz="4" w:space="0" w:color="auto"/>
            </w:tcBorders>
            <w:vAlign w:val="center"/>
          </w:tcPr>
          <w:p w14:paraId="59AF19F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D83C79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8BA6F2"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05E45" w14:textId="77777777" w:rsidR="00735609" w:rsidRDefault="00735609">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307D3411" w14:textId="77777777" w:rsidR="00735609" w:rsidRDefault="00735609">
            <w:pPr>
              <w:pStyle w:val="TAC"/>
              <w:rPr>
                <w:lang w:val="en-US" w:eastAsia="zh-CN"/>
              </w:rPr>
            </w:pPr>
          </w:p>
        </w:tc>
      </w:tr>
      <w:tr w:rsidR="00735609" w14:paraId="0501C9A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298B9E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1F7FD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786786"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28594B" w14:textId="77777777" w:rsidR="00735609" w:rsidRDefault="00735609">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7F67561" w14:textId="77777777" w:rsidR="00735609" w:rsidRDefault="00735609">
            <w:pPr>
              <w:pStyle w:val="TAC"/>
              <w:rPr>
                <w:lang w:val="en-US" w:eastAsia="zh-CN"/>
              </w:rPr>
            </w:pPr>
          </w:p>
        </w:tc>
      </w:tr>
      <w:tr w:rsidR="00735609" w14:paraId="691997A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0A0F297" w14:textId="77777777" w:rsidR="00735609" w:rsidRDefault="00735609">
            <w:pPr>
              <w:pStyle w:val="TAC"/>
              <w:rPr>
                <w:lang w:val="en-US" w:eastAsia="zh-CN"/>
              </w:rPr>
            </w:pPr>
            <w:r>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hideMark/>
          </w:tcPr>
          <w:p w14:paraId="2987612D"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A7B86A"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A95C5" w14:textId="77777777" w:rsidR="00735609" w:rsidRDefault="00735609">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2830898C" w14:textId="77777777" w:rsidR="00735609" w:rsidRDefault="00735609">
            <w:pPr>
              <w:pStyle w:val="TAC"/>
              <w:rPr>
                <w:lang w:val="en-US" w:eastAsia="zh-CN"/>
              </w:rPr>
            </w:pPr>
            <w:r>
              <w:rPr>
                <w:lang w:val="en-US" w:eastAsia="zh-CN"/>
              </w:rPr>
              <w:t>0</w:t>
            </w:r>
          </w:p>
        </w:tc>
      </w:tr>
      <w:tr w:rsidR="00735609" w14:paraId="3F03368E" w14:textId="77777777" w:rsidTr="00735609">
        <w:trPr>
          <w:trHeight w:val="29"/>
        </w:trPr>
        <w:tc>
          <w:tcPr>
            <w:tcW w:w="1848" w:type="dxa"/>
            <w:tcBorders>
              <w:top w:val="nil"/>
              <w:left w:val="single" w:sz="4" w:space="0" w:color="auto"/>
              <w:bottom w:val="nil"/>
              <w:right w:val="single" w:sz="4" w:space="0" w:color="auto"/>
            </w:tcBorders>
            <w:vAlign w:val="center"/>
          </w:tcPr>
          <w:p w14:paraId="15DC9D3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B87365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D9EA0"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B17DF" w14:textId="77777777" w:rsidR="00735609" w:rsidRDefault="00735609">
            <w:pPr>
              <w:pStyle w:val="TAC"/>
              <w:rPr>
                <w:lang w:val="en-US" w:eastAsia="zh-CN" w:bidi="ar"/>
              </w:rPr>
            </w:pPr>
            <w:r>
              <w:rPr>
                <w:lang w:val="en-US" w:eastAsia="zh-CN"/>
              </w:rPr>
              <w:t>5, 10, 15, 20, 25, 30, 40, 50</w:t>
            </w:r>
          </w:p>
        </w:tc>
        <w:tc>
          <w:tcPr>
            <w:tcW w:w="1638" w:type="dxa"/>
            <w:tcBorders>
              <w:top w:val="nil"/>
              <w:left w:val="single" w:sz="4" w:space="0" w:color="auto"/>
              <w:bottom w:val="nil"/>
              <w:right w:val="single" w:sz="4" w:space="0" w:color="auto"/>
            </w:tcBorders>
            <w:vAlign w:val="center"/>
          </w:tcPr>
          <w:p w14:paraId="3ECFA53F" w14:textId="77777777" w:rsidR="00735609" w:rsidRDefault="00735609">
            <w:pPr>
              <w:pStyle w:val="TAC"/>
              <w:rPr>
                <w:lang w:val="en-US" w:eastAsia="zh-CN"/>
              </w:rPr>
            </w:pPr>
          </w:p>
        </w:tc>
      </w:tr>
      <w:tr w:rsidR="00735609" w14:paraId="06B532C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950C92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42397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A3183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E5DB16" w14:textId="77777777" w:rsidR="00735609" w:rsidRDefault="00735609">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212CFA7" w14:textId="77777777" w:rsidR="00735609" w:rsidRDefault="00735609">
            <w:pPr>
              <w:pStyle w:val="TAC"/>
              <w:rPr>
                <w:lang w:val="en-US" w:eastAsia="zh-CN"/>
              </w:rPr>
            </w:pPr>
          </w:p>
        </w:tc>
      </w:tr>
      <w:tr w:rsidR="00735609" w14:paraId="34C088E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068DDF8" w14:textId="77777777" w:rsidR="00735609" w:rsidRDefault="00735609">
            <w:pPr>
              <w:pStyle w:val="TAC"/>
              <w:rPr>
                <w:lang w:val="en-US" w:eastAsia="zh-CN"/>
              </w:rPr>
            </w:pPr>
            <w:r>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hideMark/>
          </w:tcPr>
          <w:p w14:paraId="0218545B"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68D1D7"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471A73" w14:textId="77777777" w:rsidR="00735609" w:rsidRDefault="00735609">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1CCE6334" w14:textId="77777777" w:rsidR="00735609" w:rsidRDefault="00735609">
            <w:pPr>
              <w:pStyle w:val="TAC"/>
              <w:rPr>
                <w:lang w:val="en-US" w:eastAsia="zh-CN"/>
              </w:rPr>
            </w:pPr>
            <w:r>
              <w:rPr>
                <w:lang w:val="en-US" w:eastAsia="zh-CN"/>
              </w:rPr>
              <w:t>0</w:t>
            </w:r>
          </w:p>
        </w:tc>
      </w:tr>
      <w:tr w:rsidR="00735609" w14:paraId="0FF8C6BE" w14:textId="77777777" w:rsidTr="00735609">
        <w:trPr>
          <w:trHeight w:val="29"/>
        </w:trPr>
        <w:tc>
          <w:tcPr>
            <w:tcW w:w="1848" w:type="dxa"/>
            <w:tcBorders>
              <w:top w:val="nil"/>
              <w:left w:val="single" w:sz="4" w:space="0" w:color="auto"/>
              <w:bottom w:val="nil"/>
              <w:right w:val="single" w:sz="4" w:space="0" w:color="auto"/>
            </w:tcBorders>
            <w:vAlign w:val="center"/>
          </w:tcPr>
          <w:p w14:paraId="5951A71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C830F2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8BB5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885C0" w14:textId="77777777" w:rsidR="00735609" w:rsidRDefault="00735609">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7DDFDB9B" w14:textId="77777777" w:rsidR="00735609" w:rsidRDefault="00735609">
            <w:pPr>
              <w:pStyle w:val="TAC"/>
              <w:rPr>
                <w:lang w:val="en-US" w:eastAsia="zh-CN"/>
              </w:rPr>
            </w:pPr>
          </w:p>
        </w:tc>
      </w:tr>
      <w:tr w:rsidR="00735609" w14:paraId="3AB4E62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5ED1D3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85ED8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F5BF71"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E0767" w14:textId="77777777" w:rsidR="00735609" w:rsidRDefault="00735609">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B2EBA7C" w14:textId="77777777" w:rsidR="00735609" w:rsidRDefault="00735609">
            <w:pPr>
              <w:pStyle w:val="TAC"/>
              <w:rPr>
                <w:lang w:val="en-US" w:eastAsia="zh-CN"/>
              </w:rPr>
            </w:pPr>
          </w:p>
        </w:tc>
      </w:tr>
      <w:tr w:rsidR="00735609" w14:paraId="2E37975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8EDA44E" w14:textId="77777777" w:rsidR="00735609" w:rsidRDefault="00735609">
            <w:pPr>
              <w:pStyle w:val="TAC"/>
              <w:rPr>
                <w:lang w:val="en-US" w:eastAsia="zh-CN"/>
              </w:rPr>
            </w:pPr>
            <w:r>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hideMark/>
          </w:tcPr>
          <w:p w14:paraId="5FC52B23"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14BFA6"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09064A" w14:textId="77777777" w:rsidR="00735609" w:rsidRDefault="00735609">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6A432D8E" w14:textId="77777777" w:rsidR="00735609" w:rsidRDefault="00735609">
            <w:pPr>
              <w:pStyle w:val="TAC"/>
              <w:rPr>
                <w:lang w:val="en-US" w:eastAsia="zh-CN"/>
              </w:rPr>
            </w:pPr>
            <w:r>
              <w:rPr>
                <w:lang w:val="en-US" w:eastAsia="zh-CN"/>
              </w:rPr>
              <w:t>0</w:t>
            </w:r>
          </w:p>
        </w:tc>
      </w:tr>
      <w:tr w:rsidR="00735609" w14:paraId="4EA14883" w14:textId="77777777" w:rsidTr="00735609">
        <w:trPr>
          <w:trHeight w:val="29"/>
        </w:trPr>
        <w:tc>
          <w:tcPr>
            <w:tcW w:w="1848" w:type="dxa"/>
            <w:tcBorders>
              <w:top w:val="nil"/>
              <w:left w:val="single" w:sz="4" w:space="0" w:color="auto"/>
              <w:bottom w:val="nil"/>
              <w:right w:val="single" w:sz="4" w:space="0" w:color="auto"/>
            </w:tcBorders>
            <w:vAlign w:val="center"/>
          </w:tcPr>
          <w:p w14:paraId="25B6075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344CF4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FB600"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5D91E" w14:textId="77777777" w:rsidR="00735609" w:rsidRDefault="00735609">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71E739CC" w14:textId="77777777" w:rsidR="00735609" w:rsidRDefault="00735609">
            <w:pPr>
              <w:pStyle w:val="TAC"/>
              <w:rPr>
                <w:lang w:val="en-US" w:eastAsia="zh-CN"/>
              </w:rPr>
            </w:pPr>
          </w:p>
        </w:tc>
      </w:tr>
      <w:tr w:rsidR="00735609" w14:paraId="29C6447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6797B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3518C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058D4D"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0A7D1E" w14:textId="77777777" w:rsidR="00735609" w:rsidRDefault="00735609">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E6EBFF0" w14:textId="77777777" w:rsidR="00735609" w:rsidRDefault="00735609">
            <w:pPr>
              <w:pStyle w:val="TAC"/>
              <w:rPr>
                <w:lang w:val="en-US" w:eastAsia="zh-CN"/>
              </w:rPr>
            </w:pPr>
          </w:p>
        </w:tc>
      </w:tr>
      <w:tr w:rsidR="00735609" w14:paraId="41A3B49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63C460B" w14:textId="77777777" w:rsidR="00735609" w:rsidRDefault="00735609">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62" w:type="dxa"/>
            <w:tcBorders>
              <w:top w:val="single" w:sz="4" w:space="0" w:color="auto"/>
              <w:left w:val="single" w:sz="4" w:space="0" w:color="auto"/>
              <w:bottom w:val="nil"/>
              <w:right w:val="single" w:sz="4" w:space="0" w:color="auto"/>
            </w:tcBorders>
            <w:vAlign w:val="center"/>
            <w:hideMark/>
          </w:tcPr>
          <w:p w14:paraId="4157E72B"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C27EC"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477A1"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88E2EBC" w14:textId="77777777" w:rsidR="00735609" w:rsidRDefault="00735609">
            <w:pPr>
              <w:pStyle w:val="TAC"/>
              <w:rPr>
                <w:lang w:val="en-US" w:eastAsia="zh-CN"/>
              </w:rPr>
            </w:pPr>
            <w:r>
              <w:rPr>
                <w:lang w:val="en-US" w:eastAsia="zh-CN"/>
              </w:rPr>
              <w:t>0</w:t>
            </w:r>
          </w:p>
        </w:tc>
      </w:tr>
      <w:tr w:rsidR="00735609" w14:paraId="30B1C7CE" w14:textId="77777777" w:rsidTr="00735609">
        <w:trPr>
          <w:trHeight w:val="29"/>
        </w:trPr>
        <w:tc>
          <w:tcPr>
            <w:tcW w:w="1848" w:type="dxa"/>
            <w:tcBorders>
              <w:top w:val="nil"/>
              <w:left w:val="single" w:sz="4" w:space="0" w:color="auto"/>
              <w:bottom w:val="nil"/>
              <w:right w:val="single" w:sz="4" w:space="0" w:color="auto"/>
            </w:tcBorders>
            <w:vAlign w:val="center"/>
          </w:tcPr>
          <w:p w14:paraId="4053097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C9E546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89BCD"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1E0401" w14:textId="77777777" w:rsidR="00735609" w:rsidRDefault="00735609">
            <w:pPr>
              <w:pStyle w:val="TAC"/>
              <w:rPr>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8C7002" w14:textId="77777777" w:rsidR="00735609" w:rsidRDefault="00735609">
            <w:pPr>
              <w:pStyle w:val="TAC"/>
              <w:rPr>
                <w:lang w:val="en-US" w:eastAsia="zh-CN"/>
              </w:rPr>
            </w:pPr>
          </w:p>
        </w:tc>
      </w:tr>
      <w:tr w:rsidR="00735609" w14:paraId="282A57D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F4B03D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DE954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0FC7C"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31677"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71788B" w14:textId="77777777" w:rsidR="00735609" w:rsidRDefault="00735609">
            <w:pPr>
              <w:pStyle w:val="TAC"/>
              <w:rPr>
                <w:lang w:val="en-US" w:eastAsia="zh-CN"/>
              </w:rPr>
            </w:pPr>
          </w:p>
        </w:tc>
      </w:tr>
      <w:tr w:rsidR="00735609" w14:paraId="49D94A20"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7B79C4B9" w14:textId="77777777" w:rsidR="00735609" w:rsidRDefault="00735609">
            <w:pPr>
              <w:pStyle w:val="TAC"/>
              <w:rPr>
                <w:lang w:val="en-US" w:eastAsia="zh-CN"/>
              </w:rPr>
            </w:pPr>
            <w:r>
              <w:rPr>
                <w:szCs w:val="18"/>
              </w:rPr>
              <w:t>CA_n1</w:t>
            </w:r>
            <w:r>
              <w:rPr>
                <w:szCs w:val="18"/>
                <w:lang w:val="sv-SE"/>
              </w:rPr>
              <w:t>A-</w:t>
            </w:r>
            <w:r>
              <w:rPr>
                <w:szCs w:val="18"/>
              </w:rPr>
              <w:t>n3</w:t>
            </w:r>
            <w:r>
              <w:rPr>
                <w:szCs w:val="18"/>
                <w:lang w:val="sv-SE"/>
              </w:rPr>
              <w:t>A-n18A</w:t>
            </w:r>
          </w:p>
        </w:tc>
        <w:tc>
          <w:tcPr>
            <w:tcW w:w="1862" w:type="dxa"/>
            <w:tcBorders>
              <w:top w:val="single" w:sz="4" w:space="0" w:color="auto"/>
              <w:left w:val="single" w:sz="4" w:space="0" w:color="auto"/>
              <w:bottom w:val="nil"/>
              <w:right w:val="single" w:sz="4" w:space="0" w:color="auto"/>
            </w:tcBorders>
            <w:hideMark/>
          </w:tcPr>
          <w:p w14:paraId="097CEEB0" w14:textId="77777777" w:rsidR="00735609" w:rsidRDefault="00735609">
            <w:pPr>
              <w:pStyle w:val="TAC"/>
              <w:rPr>
                <w:lang w:val="en-US"/>
              </w:rPr>
            </w:pPr>
            <w:r>
              <w:rPr>
                <w:lang w:val="en-US"/>
              </w:rPr>
              <w:t xml:space="preserve"> CA_n1A-n3A</w:t>
            </w:r>
          </w:p>
          <w:p w14:paraId="18DD849F" w14:textId="77777777" w:rsidR="00735609" w:rsidRDefault="00735609">
            <w:pPr>
              <w:pStyle w:val="TAC"/>
              <w:rPr>
                <w:lang w:val="en-US"/>
              </w:rPr>
            </w:pPr>
            <w:r>
              <w:rPr>
                <w:lang w:val="en-US"/>
              </w:rPr>
              <w:t>CA_n1A-n18A</w:t>
            </w:r>
          </w:p>
          <w:p w14:paraId="05358176" w14:textId="77777777" w:rsidR="00735609" w:rsidRDefault="00735609">
            <w:pPr>
              <w:pStyle w:val="TAC"/>
              <w:rPr>
                <w:lang w:val="en-US" w:eastAsia="zh-CN"/>
              </w:rPr>
            </w:pPr>
            <w:r>
              <w:rPr>
                <w:lang w:val="en-US"/>
              </w:rPr>
              <w:t>CA_n3A-n18A</w:t>
            </w:r>
          </w:p>
        </w:tc>
        <w:tc>
          <w:tcPr>
            <w:tcW w:w="843" w:type="dxa"/>
            <w:tcBorders>
              <w:top w:val="single" w:sz="4" w:space="0" w:color="auto"/>
              <w:left w:val="single" w:sz="4" w:space="0" w:color="auto"/>
              <w:bottom w:val="single" w:sz="4" w:space="0" w:color="auto"/>
              <w:right w:val="single" w:sz="4" w:space="0" w:color="auto"/>
            </w:tcBorders>
            <w:hideMark/>
          </w:tcPr>
          <w:p w14:paraId="70B43A18" w14:textId="77777777" w:rsidR="00735609" w:rsidRDefault="00735609">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25ADB1" w14:textId="77777777" w:rsidR="00735609" w:rsidRDefault="00735609">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9854C9F" w14:textId="77777777" w:rsidR="00735609" w:rsidRDefault="00735609">
            <w:pPr>
              <w:pStyle w:val="TAC"/>
              <w:rPr>
                <w:lang w:val="en-US" w:eastAsia="zh-CN"/>
              </w:rPr>
            </w:pPr>
            <w:r>
              <w:rPr>
                <w:lang w:val="en-US" w:eastAsia="zh-CN"/>
              </w:rPr>
              <w:t>0</w:t>
            </w:r>
          </w:p>
        </w:tc>
      </w:tr>
      <w:tr w:rsidR="00735609" w14:paraId="406BB05E" w14:textId="77777777" w:rsidTr="00735609">
        <w:trPr>
          <w:trHeight w:val="29"/>
        </w:trPr>
        <w:tc>
          <w:tcPr>
            <w:tcW w:w="1848" w:type="dxa"/>
            <w:tcBorders>
              <w:top w:val="nil"/>
              <w:left w:val="single" w:sz="4" w:space="0" w:color="auto"/>
              <w:bottom w:val="nil"/>
              <w:right w:val="single" w:sz="4" w:space="0" w:color="auto"/>
            </w:tcBorders>
          </w:tcPr>
          <w:p w14:paraId="2FFD89B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2C98EE0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1F02D08" w14:textId="77777777" w:rsidR="00735609" w:rsidRDefault="00735609">
            <w:pPr>
              <w:pStyle w:val="TAC"/>
              <w:rPr>
                <w:lang w:val="en-US" w:eastAsia="zh-CN"/>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C3F01"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0A04EC" w14:textId="77777777" w:rsidR="00735609" w:rsidRDefault="00735609">
            <w:pPr>
              <w:pStyle w:val="TAC"/>
              <w:rPr>
                <w:lang w:val="en-US" w:eastAsia="zh-CN"/>
              </w:rPr>
            </w:pPr>
          </w:p>
        </w:tc>
      </w:tr>
      <w:tr w:rsidR="00735609" w14:paraId="019993B1" w14:textId="77777777" w:rsidTr="00735609">
        <w:trPr>
          <w:trHeight w:val="29"/>
        </w:trPr>
        <w:tc>
          <w:tcPr>
            <w:tcW w:w="1848" w:type="dxa"/>
            <w:tcBorders>
              <w:top w:val="nil"/>
              <w:left w:val="single" w:sz="4" w:space="0" w:color="auto"/>
              <w:bottom w:val="single" w:sz="4" w:space="0" w:color="auto"/>
              <w:right w:val="single" w:sz="4" w:space="0" w:color="auto"/>
            </w:tcBorders>
          </w:tcPr>
          <w:p w14:paraId="7E59EFC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51434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8F7A86"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5C3E32" w14:textId="77777777" w:rsidR="00735609" w:rsidRDefault="00735609">
            <w:pPr>
              <w:pStyle w:val="TAC"/>
              <w:rPr>
                <w:lang w:val="en-US" w:eastAsia="zh-CN"/>
              </w:rPr>
            </w:pPr>
            <w:r>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0BCAE400" w14:textId="77777777" w:rsidR="00735609" w:rsidRDefault="00735609">
            <w:pPr>
              <w:pStyle w:val="TAC"/>
              <w:rPr>
                <w:lang w:val="en-US" w:eastAsia="zh-CN"/>
              </w:rPr>
            </w:pPr>
          </w:p>
        </w:tc>
      </w:tr>
      <w:tr w:rsidR="00735609" w14:paraId="0664FB91" w14:textId="77777777" w:rsidTr="00735609">
        <w:trPr>
          <w:trHeight w:val="29"/>
        </w:trPr>
        <w:tc>
          <w:tcPr>
            <w:tcW w:w="1848" w:type="dxa"/>
            <w:tcBorders>
              <w:top w:val="nil"/>
              <w:left w:val="single" w:sz="4" w:space="0" w:color="auto"/>
              <w:bottom w:val="nil"/>
              <w:right w:val="single" w:sz="4" w:space="0" w:color="auto"/>
            </w:tcBorders>
            <w:hideMark/>
          </w:tcPr>
          <w:p w14:paraId="7BC3AFE9" w14:textId="77777777" w:rsidR="00735609" w:rsidRDefault="00735609">
            <w:pPr>
              <w:pStyle w:val="TAC"/>
              <w:rPr>
                <w:lang w:val="en-US" w:eastAsia="zh-CN"/>
              </w:rPr>
            </w:pPr>
            <w:r>
              <w:rPr>
                <w:lang w:val="en-US" w:eastAsia="zh-CN"/>
              </w:rPr>
              <w:t>CA_n1A-n3A-n20A</w:t>
            </w:r>
          </w:p>
        </w:tc>
        <w:tc>
          <w:tcPr>
            <w:tcW w:w="1862" w:type="dxa"/>
            <w:tcBorders>
              <w:top w:val="nil"/>
              <w:left w:val="single" w:sz="4" w:space="0" w:color="auto"/>
              <w:bottom w:val="nil"/>
              <w:right w:val="single" w:sz="4" w:space="0" w:color="auto"/>
            </w:tcBorders>
            <w:vAlign w:val="center"/>
            <w:hideMark/>
          </w:tcPr>
          <w:p w14:paraId="1D4069D8" w14:textId="77777777" w:rsidR="00735609" w:rsidRDefault="00735609">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294D93"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91CC88" w14:textId="77777777" w:rsidR="00735609" w:rsidRDefault="00735609">
            <w:pPr>
              <w:pStyle w:val="TAC"/>
              <w:rPr>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66045DD" w14:textId="77777777" w:rsidR="00735609" w:rsidRDefault="00735609">
            <w:pPr>
              <w:pStyle w:val="TAC"/>
              <w:rPr>
                <w:lang w:val="en-US" w:eastAsia="zh-CN"/>
              </w:rPr>
            </w:pPr>
            <w:r>
              <w:rPr>
                <w:lang w:val="en-US" w:eastAsia="zh-CN"/>
              </w:rPr>
              <w:t>0</w:t>
            </w:r>
          </w:p>
        </w:tc>
      </w:tr>
      <w:tr w:rsidR="00735609" w14:paraId="1B0F106B" w14:textId="77777777" w:rsidTr="00735609">
        <w:trPr>
          <w:trHeight w:val="29"/>
        </w:trPr>
        <w:tc>
          <w:tcPr>
            <w:tcW w:w="1848" w:type="dxa"/>
            <w:tcBorders>
              <w:top w:val="nil"/>
              <w:left w:val="single" w:sz="4" w:space="0" w:color="auto"/>
              <w:bottom w:val="nil"/>
              <w:right w:val="single" w:sz="4" w:space="0" w:color="auto"/>
            </w:tcBorders>
            <w:vAlign w:val="center"/>
          </w:tcPr>
          <w:p w14:paraId="6B1399B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9FC78C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B2B487"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45C0A" w14:textId="77777777" w:rsidR="00735609" w:rsidRDefault="00735609">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F0B9991" w14:textId="77777777" w:rsidR="00735609" w:rsidRDefault="00735609">
            <w:pPr>
              <w:pStyle w:val="TAC"/>
              <w:rPr>
                <w:lang w:val="en-US" w:eastAsia="zh-CN"/>
              </w:rPr>
            </w:pPr>
          </w:p>
        </w:tc>
      </w:tr>
      <w:tr w:rsidR="00735609" w14:paraId="5375E27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BF589F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BA082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D73740" w14:textId="77777777" w:rsidR="00735609" w:rsidRDefault="00735609">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F7AD9" w14:textId="77777777" w:rsidR="00735609" w:rsidRDefault="00735609">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AC8C68E" w14:textId="77777777" w:rsidR="00735609" w:rsidRDefault="00735609">
            <w:pPr>
              <w:pStyle w:val="TAC"/>
              <w:rPr>
                <w:lang w:val="en-US" w:eastAsia="zh-CN"/>
              </w:rPr>
            </w:pPr>
          </w:p>
        </w:tc>
      </w:tr>
      <w:tr w:rsidR="00735609" w:rsidRPr="001E32DC" w14:paraId="244F180F" w14:textId="77777777" w:rsidTr="005F1FAA">
        <w:trPr>
          <w:trHeight w:val="29"/>
          <w:ins w:id="517" w:author="R4-2213619" w:date="2022-10-26T15:39:00Z"/>
        </w:trPr>
        <w:tc>
          <w:tcPr>
            <w:tcW w:w="1848" w:type="dxa"/>
            <w:tcBorders>
              <w:top w:val="single" w:sz="4" w:space="0" w:color="auto"/>
              <w:left w:val="single" w:sz="4" w:space="0" w:color="auto"/>
              <w:bottom w:val="nil"/>
              <w:right w:val="single" w:sz="4" w:space="0" w:color="auto"/>
            </w:tcBorders>
            <w:vAlign w:val="center"/>
          </w:tcPr>
          <w:p w14:paraId="7D88479C" w14:textId="77777777" w:rsidR="00735609" w:rsidRPr="001E32DC" w:rsidRDefault="00735609" w:rsidP="005F1FAA">
            <w:pPr>
              <w:pStyle w:val="TAC"/>
              <w:rPr>
                <w:ins w:id="518" w:author="R4-2213619" w:date="2022-10-26T15:39:00Z"/>
                <w:lang w:val="en-US" w:eastAsia="zh-CN"/>
              </w:rPr>
            </w:pPr>
            <w:ins w:id="519" w:author="R4-2213619" w:date="2022-10-26T15:39:00Z">
              <w:r w:rsidRPr="009B4792">
                <w:t>CA_n1A-n3A-n26A</w:t>
              </w:r>
            </w:ins>
          </w:p>
        </w:tc>
        <w:tc>
          <w:tcPr>
            <w:tcW w:w="1862" w:type="dxa"/>
            <w:tcBorders>
              <w:top w:val="single" w:sz="4" w:space="0" w:color="auto"/>
              <w:left w:val="single" w:sz="4" w:space="0" w:color="auto"/>
              <w:bottom w:val="nil"/>
              <w:right w:val="single" w:sz="4" w:space="0" w:color="auto"/>
            </w:tcBorders>
            <w:vAlign w:val="center"/>
          </w:tcPr>
          <w:p w14:paraId="70301BB0" w14:textId="77777777" w:rsidR="00735609" w:rsidRPr="009B4792" w:rsidRDefault="00735609" w:rsidP="005F1FAA">
            <w:pPr>
              <w:pStyle w:val="TAC"/>
              <w:overflowPunct w:val="0"/>
              <w:autoSpaceDE w:val="0"/>
              <w:autoSpaceDN w:val="0"/>
              <w:adjustRightInd w:val="0"/>
              <w:rPr>
                <w:ins w:id="520" w:author="R4-2213619" w:date="2022-10-26T15:39:00Z"/>
                <w:szCs w:val="18"/>
                <w:lang w:val="en-US" w:eastAsia="zh-CN"/>
              </w:rPr>
            </w:pPr>
            <w:ins w:id="521" w:author="R4-2213619" w:date="2022-10-26T15:39:00Z">
              <w:r w:rsidRPr="009B4792">
                <w:rPr>
                  <w:szCs w:val="18"/>
                  <w:lang w:val="en-US" w:eastAsia="zh-CN"/>
                </w:rPr>
                <w:t>CA_n1A-n3A</w:t>
              </w:r>
            </w:ins>
          </w:p>
          <w:p w14:paraId="00A31E0F" w14:textId="77777777" w:rsidR="00735609" w:rsidRPr="009B4792" w:rsidRDefault="00735609" w:rsidP="005F1FAA">
            <w:pPr>
              <w:pStyle w:val="TAC"/>
              <w:overflowPunct w:val="0"/>
              <w:autoSpaceDE w:val="0"/>
              <w:autoSpaceDN w:val="0"/>
              <w:adjustRightInd w:val="0"/>
              <w:rPr>
                <w:ins w:id="522" w:author="R4-2213619" w:date="2022-10-26T15:39:00Z"/>
                <w:szCs w:val="18"/>
                <w:lang w:val="en-US" w:eastAsia="zh-CN"/>
              </w:rPr>
            </w:pPr>
            <w:ins w:id="523" w:author="R4-2213619" w:date="2022-10-26T15:39:00Z">
              <w:r w:rsidRPr="009B4792">
                <w:rPr>
                  <w:szCs w:val="18"/>
                  <w:lang w:val="en-US" w:eastAsia="zh-CN"/>
                </w:rPr>
                <w:t>CA_n1A-n26A</w:t>
              </w:r>
            </w:ins>
          </w:p>
          <w:p w14:paraId="0CC4E751" w14:textId="77777777" w:rsidR="00735609" w:rsidRPr="001E32DC" w:rsidRDefault="00735609" w:rsidP="005F1FAA">
            <w:pPr>
              <w:pStyle w:val="TAC"/>
              <w:rPr>
                <w:ins w:id="524" w:author="R4-2213619" w:date="2022-10-26T15:39:00Z"/>
                <w:lang w:val="en-US" w:eastAsia="zh-CN"/>
              </w:rPr>
            </w:pPr>
            <w:ins w:id="525" w:author="R4-2213619" w:date="2022-10-26T15:39:00Z">
              <w:r w:rsidRPr="009B4792">
                <w:rPr>
                  <w:szCs w:val="18"/>
                  <w:lang w:val="en-US" w:eastAsia="zh-CN"/>
                </w:rPr>
                <w:t>CA_n3A-n26A</w:t>
              </w:r>
            </w:ins>
          </w:p>
        </w:tc>
        <w:tc>
          <w:tcPr>
            <w:tcW w:w="843" w:type="dxa"/>
            <w:tcBorders>
              <w:top w:val="single" w:sz="4" w:space="0" w:color="auto"/>
              <w:left w:val="single" w:sz="4" w:space="0" w:color="auto"/>
              <w:bottom w:val="single" w:sz="4" w:space="0" w:color="auto"/>
              <w:right w:val="single" w:sz="4" w:space="0" w:color="auto"/>
            </w:tcBorders>
            <w:vAlign w:val="center"/>
          </w:tcPr>
          <w:p w14:paraId="78EAB4F0" w14:textId="77777777" w:rsidR="00735609" w:rsidRPr="001E32DC" w:rsidRDefault="00735609" w:rsidP="005F1FAA">
            <w:pPr>
              <w:pStyle w:val="TAC"/>
              <w:rPr>
                <w:ins w:id="526" w:author="R4-2213619" w:date="2022-10-26T15:39:00Z"/>
                <w:lang w:val="en-US" w:eastAsia="zh-CN"/>
              </w:rPr>
            </w:pPr>
            <w:ins w:id="527" w:author="R4-2213619" w:date="2022-10-26T15:39: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5F2C4E77" w14:textId="77777777" w:rsidR="00735609" w:rsidRPr="001E32DC" w:rsidRDefault="00735609" w:rsidP="005F1FAA">
            <w:pPr>
              <w:pStyle w:val="TAC"/>
              <w:rPr>
                <w:ins w:id="528" w:author="R4-2213619" w:date="2022-10-26T15:39:00Z"/>
                <w:lang w:val="en-US" w:eastAsia="zh-CN" w:bidi="ar"/>
              </w:rPr>
            </w:pPr>
            <w:ins w:id="529" w:author="R4-2213619" w:date="2022-10-26T15:39:00Z">
              <w:r>
                <w:rPr>
                  <w:rFonts w:eastAsia="SimSun"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
          <w:p w14:paraId="41CB036C" w14:textId="77777777" w:rsidR="00735609" w:rsidRPr="001E32DC" w:rsidRDefault="00735609" w:rsidP="005F1FAA">
            <w:pPr>
              <w:pStyle w:val="TAC"/>
              <w:rPr>
                <w:ins w:id="530" w:author="R4-2213619" w:date="2022-10-26T15:39:00Z"/>
                <w:lang w:val="en-US" w:eastAsia="zh-CN"/>
              </w:rPr>
            </w:pPr>
            <w:ins w:id="531" w:author="R4-2213619" w:date="2022-10-26T15:39:00Z">
              <w:r>
                <w:rPr>
                  <w:rFonts w:hint="eastAsia"/>
                  <w:szCs w:val="18"/>
                  <w:lang w:val="en-US" w:eastAsia="zh-CN"/>
                </w:rPr>
                <w:t>0</w:t>
              </w:r>
            </w:ins>
          </w:p>
        </w:tc>
      </w:tr>
      <w:tr w:rsidR="00735609" w:rsidRPr="001E32DC" w14:paraId="4C15B377" w14:textId="77777777" w:rsidTr="005F1FAA">
        <w:trPr>
          <w:trHeight w:val="29"/>
          <w:ins w:id="532" w:author="R4-2213619" w:date="2022-10-26T15:39:00Z"/>
        </w:trPr>
        <w:tc>
          <w:tcPr>
            <w:tcW w:w="1848" w:type="dxa"/>
            <w:tcBorders>
              <w:top w:val="nil"/>
              <w:left w:val="single" w:sz="4" w:space="0" w:color="auto"/>
              <w:bottom w:val="nil"/>
              <w:right w:val="single" w:sz="4" w:space="0" w:color="auto"/>
            </w:tcBorders>
            <w:vAlign w:val="center"/>
          </w:tcPr>
          <w:p w14:paraId="095AB86A" w14:textId="77777777" w:rsidR="00735609" w:rsidRPr="001E32DC" w:rsidRDefault="00735609" w:rsidP="005F1FAA">
            <w:pPr>
              <w:pStyle w:val="TAC"/>
              <w:rPr>
                <w:ins w:id="533" w:author="R4-2213619" w:date="2022-10-26T15:39:00Z"/>
                <w:lang w:val="en-US" w:eastAsia="zh-CN"/>
              </w:rPr>
            </w:pPr>
          </w:p>
        </w:tc>
        <w:tc>
          <w:tcPr>
            <w:tcW w:w="1862" w:type="dxa"/>
            <w:tcBorders>
              <w:top w:val="nil"/>
              <w:left w:val="single" w:sz="4" w:space="0" w:color="auto"/>
              <w:bottom w:val="nil"/>
              <w:right w:val="single" w:sz="4" w:space="0" w:color="auto"/>
            </w:tcBorders>
            <w:vAlign w:val="center"/>
          </w:tcPr>
          <w:p w14:paraId="7861807D" w14:textId="77777777" w:rsidR="00735609" w:rsidRPr="001E32DC" w:rsidRDefault="00735609" w:rsidP="005F1FAA">
            <w:pPr>
              <w:pStyle w:val="TAC"/>
              <w:rPr>
                <w:ins w:id="534" w:author="R4-2213619" w:date="2022-10-26T15:3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B2E46" w14:textId="77777777" w:rsidR="00735609" w:rsidRPr="001E32DC" w:rsidRDefault="00735609" w:rsidP="005F1FAA">
            <w:pPr>
              <w:pStyle w:val="TAC"/>
              <w:rPr>
                <w:ins w:id="535" w:author="R4-2213619" w:date="2022-10-26T15:39:00Z"/>
                <w:lang w:val="en-US" w:eastAsia="zh-CN"/>
              </w:rPr>
            </w:pPr>
            <w:ins w:id="536" w:author="R4-2213619" w:date="2022-10-26T15:39: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297B1ECE" w14:textId="77777777" w:rsidR="00735609" w:rsidRPr="001E32DC" w:rsidRDefault="00735609" w:rsidP="005F1FAA">
            <w:pPr>
              <w:pStyle w:val="TAC"/>
              <w:rPr>
                <w:ins w:id="537" w:author="R4-2213619" w:date="2022-10-26T15:39:00Z"/>
                <w:lang w:val="en-US" w:eastAsia="zh-CN" w:bidi="ar"/>
              </w:rPr>
            </w:pPr>
            <w:ins w:id="538" w:author="R4-2213619" w:date="2022-10-26T15:39: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nil"/>
              <w:left w:val="single" w:sz="4" w:space="0" w:color="auto"/>
              <w:bottom w:val="nil"/>
              <w:right w:val="single" w:sz="4" w:space="0" w:color="auto"/>
            </w:tcBorders>
            <w:vAlign w:val="center"/>
          </w:tcPr>
          <w:p w14:paraId="73598379" w14:textId="77777777" w:rsidR="00735609" w:rsidRPr="001E32DC" w:rsidRDefault="00735609" w:rsidP="005F1FAA">
            <w:pPr>
              <w:pStyle w:val="TAC"/>
              <w:rPr>
                <w:ins w:id="539" w:author="R4-2213619" w:date="2022-10-26T15:39:00Z"/>
                <w:lang w:val="en-US" w:eastAsia="zh-CN"/>
              </w:rPr>
            </w:pPr>
          </w:p>
        </w:tc>
      </w:tr>
      <w:tr w:rsidR="00735609" w:rsidRPr="001E32DC" w14:paraId="638644D2" w14:textId="77777777" w:rsidTr="005F1FAA">
        <w:trPr>
          <w:trHeight w:val="29"/>
          <w:ins w:id="540" w:author="R4-2213619" w:date="2022-10-26T15:39:00Z"/>
        </w:trPr>
        <w:tc>
          <w:tcPr>
            <w:tcW w:w="1848" w:type="dxa"/>
            <w:tcBorders>
              <w:top w:val="nil"/>
              <w:left w:val="single" w:sz="4" w:space="0" w:color="auto"/>
              <w:bottom w:val="single" w:sz="4" w:space="0" w:color="auto"/>
              <w:right w:val="single" w:sz="4" w:space="0" w:color="auto"/>
            </w:tcBorders>
            <w:vAlign w:val="center"/>
          </w:tcPr>
          <w:p w14:paraId="7792B578" w14:textId="77777777" w:rsidR="00735609" w:rsidRPr="001E32DC" w:rsidRDefault="00735609" w:rsidP="005F1FAA">
            <w:pPr>
              <w:pStyle w:val="TAC"/>
              <w:rPr>
                <w:ins w:id="541" w:author="R4-2213619" w:date="2022-10-26T15:3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248A33F" w14:textId="77777777" w:rsidR="00735609" w:rsidRPr="001E32DC" w:rsidRDefault="00735609" w:rsidP="005F1FAA">
            <w:pPr>
              <w:pStyle w:val="TAC"/>
              <w:rPr>
                <w:ins w:id="542" w:author="R4-2213619" w:date="2022-10-26T15:3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B7C08" w14:textId="77777777" w:rsidR="00735609" w:rsidRPr="001E32DC" w:rsidRDefault="00735609" w:rsidP="005F1FAA">
            <w:pPr>
              <w:pStyle w:val="TAC"/>
              <w:rPr>
                <w:ins w:id="543" w:author="R4-2213619" w:date="2022-10-26T15:39:00Z"/>
                <w:lang w:val="en-US" w:eastAsia="zh-CN"/>
              </w:rPr>
            </w:pPr>
            <w:ins w:id="544" w:author="R4-2213619" w:date="2022-10-26T15:39: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18C21813" w14:textId="77777777" w:rsidR="00735609" w:rsidRPr="001E32DC" w:rsidRDefault="00735609" w:rsidP="005F1FAA">
            <w:pPr>
              <w:pStyle w:val="TAC"/>
              <w:rPr>
                <w:ins w:id="545" w:author="R4-2213619" w:date="2022-10-26T15:39:00Z"/>
                <w:lang w:val="en-US" w:eastAsia="zh-CN" w:bidi="ar"/>
              </w:rPr>
            </w:pPr>
            <w:ins w:id="546" w:author="R4-2213619" w:date="2022-10-26T15:39:00Z">
              <w:r>
                <w:rPr>
                  <w:rFonts w:eastAsia="SimSun" w:cs="Arial"/>
                  <w:szCs w:val="18"/>
                  <w:lang w:val="en-US" w:eastAsia="zh-CN" w:bidi="ar"/>
                </w:rPr>
                <w:t>5, 10, 15, 20</w:t>
              </w:r>
            </w:ins>
          </w:p>
        </w:tc>
        <w:tc>
          <w:tcPr>
            <w:tcW w:w="0" w:type="auto"/>
            <w:tcBorders>
              <w:top w:val="nil"/>
              <w:left w:val="single" w:sz="4" w:space="0" w:color="auto"/>
              <w:bottom w:val="single" w:sz="4" w:space="0" w:color="auto"/>
              <w:right w:val="single" w:sz="4" w:space="0" w:color="auto"/>
            </w:tcBorders>
            <w:vAlign w:val="center"/>
          </w:tcPr>
          <w:p w14:paraId="69224A38" w14:textId="77777777" w:rsidR="00735609" w:rsidRPr="001E32DC" w:rsidRDefault="00735609" w:rsidP="005F1FAA">
            <w:pPr>
              <w:pStyle w:val="TAC"/>
              <w:rPr>
                <w:ins w:id="547" w:author="R4-2213619" w:date="2022-10-26T15:39:00Z"/>
                <w:lang w:val="en-US" w:eastAsia="zh-CN"/>
              </w:rPr>
            </w:pPr>
          </w:p>
        </w:tc>
      </w:tr>
      <w:tr w:rsidR="00735609" w14:paraId="292E0D6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C7DE7DD" w14:textId="77777777" w:rsidR="00735609" w:rsidRDefault="0073560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3534F40F"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83B725"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15DC2A"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CABE2F1" w14:textId="77777777" w:rsidR="00735609" w:rsidRDefault="00735609">
            <w:pPr>
              <w:pStyle w:val="TAC"/>
              <w:rPr>
                <w:lang w:val="en-US" w:eastAsia="zh-CN"/>
              </w:rPr>
            </w:pPr>
            <w:r>
              <w:rPr>
                <w:lang w:val="en-US" w:eastAsia="zh-CN"/>
              </w:rPr>
              <w:t>0</w:t>
            </w:r>
          </w:p>
        </w:tc>
      </w:tr>
      <w:tr w:rsidR="00735609" w14:paraId="5D21F291" w14:textId="77777777" w:rsidTr="00735609">
        <w:trPr>
          <w:trHeight w:val="29"/>
        </w:trPr>
        <w:tc>
          <w:tcPr>
            <w:tcW w:w="1848" w:type="dxa"/>
            <w:tcBorders>
              <w:top w:val="nil"/>
              <w:left w:val="single" w:sz="4" w:space="0" w:color="auto"/>
              <w:bottom w:val="nil"/>
              <w:right w:val="single" w:sz="4" w:space="0" w:color="auto"/>
            </w:tcBorders>
            <w:vAlign w:val="center"/>
          </w:tcPr>
          <w:p w14:paraId="66C5A1D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6DF1C2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4917CE" w14:textId="77777777" w:rsidR="00735609" w:rsidRDefault="00735609">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2326C9" w14:textId="77777777" w:rsidR="00735609" w:rsidRDefault="00735609">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93A4B2" w14:textId="77777777" w:rsidR="00735609" w:rsidRDefault="00735609">
            <w:pPr>
              <w:pStyle w:val="TAC"/>
              <w:rPr>
                <w:lang w:val="en-US" w:eastAsia="zh-CN"/>
              </w:rPr>
            </w:pPr>
          </w:p>
        </w:tc>
      </w:tr>
      <w:tr w:rsidR="00735609" w14:paraId="48815C84" w14:textId="77777777" w:rsidTr="00735609">
        <w:trPr>
          <w:trHeight w:val="29"/>
        </w:trPr>
        <w:tc>
          <w:tcPr>
            <w:tcW w:w="1848" w:type="dxa"/>
            <w:tcBorders>
              <w:top w:val="nil"/>
              <w:left w:val="single" w:sz="4" w:space="0" w:color="auto"/>
              <w:bottom w:val="nil"/>
              <w:right w:val="single" w:sz="4" w:space="0" w:color="auto"/>
            </w:tcBorders>
            <w:vAlign w:val="center"/>
          </w:tcPr>
          <w:p w14:paraId="7A637D76"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D1216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C8C0B"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57157" w14:textId="77777777" w:rsidR="00735609" w:rsidRDefault="00735609">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929ED4D" w14:textId="77777777" w:rsidR="00735609" w:rsidRDefault="00735609">
            <w:pPr>
              <w:pStyle w:val="TAC"/>
              <w:rPr>
                <w:lang w:val="en-US" w:eastAsia="zh-CN"/>
              </w:rPr>
            </w:pPr>
          </w:p>
        </w:tc>
      </w:tr>
      <w:tr w:rsidR="00735609" w14:paraId="58B2E05F" w14:textId="77777777" w:rsidTr="00735609">
        <w:trPr>
          <w:trHeight w:val="29"/>
        </w:trPr>
        <w:tc>
          <w:tcPr>
            <w:tcW w:w="1848" w:type="dxa"/>
            <w:tcBorders>
              <w:top w:val="nil"/>
              <w:left w:val="single" w:sz="4" w:space="0" w:color="auto"/>
              <w:bottom w:val="nil"/>
              <w:right w:val="single" w:sz="4" w:space="0" w:color="auto"/>
            </w:tcBorders>
            <w:vAlign w:val="center"/>
          </w:tcPr>
          <w:p w14:paraId="25C720FA"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348D54F" w14:textId="77777777" w:rsidR="00735609" w:rsidRDefault="00735609">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7C2C2444" w14:textId="77777777" w:rsidR="00735609" w:rsidRDefault="00735609">
            <w:pPr>
              <w:pStyle w:val="TAC"/>
              <w:rPr>
                <w:szCs w:val="18"/>
                <w:lang w:val="sv-SE" w:eastAsia="ja-JP"/>
              </w:rPr>
            </w:pPr>
            <w:r>
              <w:rPr>
                <w:szCs w:val="18"/>
                <w:lang w:val="sv-SE" w:eastAsia="ja-JP"/>
              </w:rPr>
              <w:t>CA_n1A-n28A</w:t>
            </w:r>
          </w:p>
          <w:p w14:paraId="44784C79" w14:textId="77777777" w:rsidR="00735609" w:rsidRDefault="00735609">
            <w:pPr>
              <w:pStyle w:val="TAC"/>
              <w:rPr>
                <w:lang w:val="en-US"/>
              </w:rPr>
            </w:pPr>
            <w:r>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A9CE4"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01B5FC"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AF789D" w14:textId="77777777" w:rsidR="00735609" w:rsidRDefault="00735609">
            <w:pPr>
              <w:pStyle w:val="TAC"/>
              <w:rPr>
                <w:lang w:val="en-US" w:eastAsia="zh-CN"/>
              </w:rPr>
            </w:pPr>
            <w:r>
              <w:rPr>
                <w:szCs w:val="18"/>
                <w:lang w:val="en-US" w:eastAsia="zh-CN"/>
              </w:rPr>
              <w:t>1</w:t>
            </w:r>
          </w:p>
        </w:tc>
      </w:tr>
      <w:tr w:rsidR="00735609" w14:paraId="5461E39D" w14:textId="77777777" w:rsidTr="00735609">
        <w:trPr>
          <w:trHeight w:val="29"/>
        </w:trPr>
        <w:tc>
          <w:tcPr>
            <w:tcW w:w="1848" w:type="dxa"/>
            <w:tcBorders>
              <w:top w:val="nil"/>
              <w:left w:val="single" w:sz="4" w:space="0" w:color="auto"/>
              <w:bottom w:val="nil"/>
              <w:right w:val="single" w:sz="4" w:space="0" w:color="auto"/>
            </w:tcBorders>
            <w:vAlign w:val="center"/>
          </w:tcPr>
          <w:p w14:paraId="6156855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F46128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40A5A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2083EA"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7165F8" w14:textId="77777777" w:rsidR="00735609" w:rsidRDefault="00735609">
            <w:pPr>
              <w:pStyle w:val="TAC"/>
              <w:rPr>
                <w:lang w:val="en-US" w:eastAsia="zh-CN"/>
              </w:rPr>
            </w:pPr>
          </w:p>
        </w:tc>
      </w:tr>
      <w:tr w:rsidR="00735609" w14:paraId="58D709B3" w14:textId="77777777" w:rsidTr="00735609">
        <w:trPr>
          <w:trHeight w:val="29"/>
        </w:trPr>
        <w:tc>
          <w:tcPr>
            <w:tcW w:w="1848" w:type="dxa"/>
            <w:tcBorders>
              <w:top w:val="nil"/>
              <w:left w:val="single" w:sz="4" w:space="0" w:color="auto"/>
              <w:bottom w:val="nil"/>
              <w:right w:val="single" w:sz="4" w:space="0" w:color="auto"/>
            </w:tcBorders>
            <w:vAlign w:val="center"/>
          </w:tcPr>
          <w:p w14:paraId="4A65D613"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FD2812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B17E60"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9EE1B"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407BB8" w14:textId="77777777" w:rsidR="00735609" w:rsidRDefault="00735609">
            <w:pPr>
              <w:pStyle w:val="TAC"/>
              <w:rPr>
                <w:lang w:val="en-US" w:eastAsia="zh-CN"/>
              </w:rPr>
            </w:pPr>
          </w:p>
        </w:tc>
      </w:tr>
      <w:tr w:rsidR="00735609" w14:paraId="11C9C745" w14:textId="77777777" w:rsidTr="00735609">
        <w:trPr>
          <w:trHeight w:val="29"/>
        </w:trPr>
        <w:tc>
          <w:tcPr>
            <w:tcW w:w="1848" w:type="dxa"/>
            <w:tcBorders>
              <w:top w:val="nil"/>
              <w:left w:val="single" w:sz="4" w:space="0" w:color="auto"/>
              <w:bottom w:val="nil"/>
              <w:right w:val="single" w:sz="4" w:space="0" w:color="auto"/>
            </w:tcBorders>
            <w:vAlign w:val="center"/>
          </w:tcPr>
          <w:p w14:paraId="4C9BF949"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6B7368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B34D5C"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AB6903"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4E86078" w14:textId="77777777" w:rsidR="00735609" w:rsidRDefault="00735609">
            <w:pPr>
              <w:pStyle w:val="TAC"/>
              <w:rPr>
                <w:lang w:val="en-US" w:eastAsia="zh-CN"/>
              </w:rPr>
            </w:pPr>
            <w:r>
              <w:rPr>
                <w:szCs w:val="18"/>
                <w:lang w:val="en-US" w:eastAsia="zh-CN"/>
              </w:rPr>
              <w:t>2</w:t>
            </w:r>
          </w:p>
        </w:tc>
      </w:tr>
      <w:tr w:rsidR="00735609" w14:paraId="384BEEC2" w14:textId="77777777" w:rsidTr="00735609">
        <w:trPr>
          <w:trHeight w:val="29"/>
        </w:trPr>
        <w:tc>
          <w:tcPr>
            <w:tcW w:w="1848" w:type="dxa"/>
            <w:tcBorders>
              <w:top w:val="nil"/>
              <w:left w:val="single" w:sz="4" w:space="0" w:color="auto"/>
              <w:bottom w:val="nil"/>
              <w:right w:val="single" w:sz="4" w:space="0" w:color="auto"/>
            </w:tcBorders>
            <w:vAlign w:val="center"/>
          </w:tcPr>
          <w:p w14:paraId="04EE564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67145E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9278E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5A158"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7B7BDF" w14:textId="77777777" w:rsidR="00735609" w:rsidRDefault="00735609">
            <w:pPr>
              <w:pStyle w:val="TAC"/>
              <w:rPr>
                <w:lang w:val="en-US" w:eastAsia="zh-CN"/>
              </w:rPr>
            </w:pPr>
          </w:p>
        </w:tc>
      </w:tr>
      <w:tr w:rsidR="00735609" w14:paraId="181DEE0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4134CA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70D47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940113"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9E495" w14:textId="77777777" w:rsidR="00735609" w:rsidRDefault="00735609">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FC30830" w14:textId="77777777" w:rsidR="00735609" w:rsidRDefault="00735609">
            <w:pPr>
              <w:pStyle w:val="TAC"/>
              <w:rPr>
                <w:lang w:val="en-US" w:eastAsia="zh-CN"/>
              </w:rPr>
            </w:pPr>
          </w:p>
        </w:tc>
      </w:tr>
      <w:tr w:rsidR="00735609" w14:paraId="616CD63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F418584" w14:textId="77777777" w:rsidR="00735609" w:rsidRDefault="00735609">
            <w:pPr>
              <w:pStyle w:val="TAC"/>
              <w:rPr>
                <w:rFonts w:eastAsia="Yu Mincho"/>
                <w:lang w:val="en-US"/>
              </w:rPr>
            </w:pPr>
            <w:r>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hideMark/>
          </w:tcPr>
          <w:p w14:paraId="1FAC0647" w14:textId="77777777" w:rsidR="00735609" w:rsidRDefault="00735609">
            <w:pPr>
              <w:pStyle w:val="TAC"/>
              <w:rPr>
                <w:lang w:val="en-US" w:eastAsia="zh-CN"/>
              </w:rPr>
            </w:pPr>
            <w:r>
              <w:rPr>
                <w:lang w:val="en-US" w:eastAsia="zh-CN"/>
              </w:rPr>
              <w:t>CA_n1A-n3A</w:t>
            </w:r>
          </w:p>
          <w:p w14:paraId="257985CC" w14:textId="77777777" w:rsidR="00735609" w:rsidRDefault="00735609">
            <w:pPr>
              <w:pStyle w:val="TAC"/>
              <w:rPr>
                <w:lang w:val="en-US" w:eastAsia="zh-CN"/>
              </w:rPr>
            </w:pPr>
            <w:r>
              <w:rPr>
                <w:lang w:val="en-US" w:eastAsia="zh-CN"/>
              </w:rPr>
              <w:t>CA_n1A-n41A</w:t>
            </w:r>
          </w:p>
          <w:p w14:paraId="420E98D5" w14:textId="77777777" w:rsidR="00735609" w:rsidRDefault="00735609">
            <w:pPr>
              <w:pStyle w:val="TAC"/>
              <w:rPr>
                <w:rFonts w:eastAsia="Yu Mincho"/>
                <w:lang w:val="en-US"/>
              </w:rPr>
            </w:pPr>
            <w:r>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0A0649" w14:textId="77777777" w:rsidR="00735609" w:rsidRDefault="00735609">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9FEF5E"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EAEC29E" w14:textId="77777777" w:rsidR="00735609" w:rsidRDefault="00735609">
            <w:pPr>
              <w:pStyle w:val="TAC"/>
              <w:rPr>
                <w:lang w:val="en-US" w:eastAsia="zh-CN"/>
              </w:rPr>
            </w:pPr>
            <w:r>
              <w:rPr>
                <w:lang w:val="en-US" w:eastAsia="zh-CN"/>
              </w:rPr>
              <w:t>0</w:t>
            </w:r>
          </w:p>
        </w:tc>
      </w:tr>
      <w:tr w:rsidR="00735609" w14:paraId="08A3DE8C" w14:textId="77777777" w:rsidTr="00735609">
        <w:trPr>
          <w:trHeight w:val="29"/>
        </w:trPr>
        <w:tc>
          <w:tcPr>
            <w:tcW w:w="1848" w:type="dxa"/>
            <w:tcBorders>
              <w:top w:val="nil"/>
              <w:left w:val="single" w:sz="4" w:space="0" w:color="auto"/>
              <w:bottom w:val="nil"/>
              <w:right w:val="single" w:sz="4" w:space="0" w:color="auto"/>
            </w:tcBorders>
            <w:vAlign w:val="center"/>
          </w:tcPr>
          <w:p w14:paraId="27635D11"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9F62188"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711567" w14:textId="77777777" w:rsidR="00735609" w:rsidRDefault="00735609">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EF6B2" w14:textId="77777777" w:rsidR="00735609" w:rsidRDefault="00735609">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B5AE22F" w14:textId="77777777" w:rsidR="00735609" w:rsidRDefault="00735609">
            <w:pPr>
              <w:pStyle w:val="TAC"/>
              <w:rPr>
                <w:lang w:val="en-US" w:eastAsia="zh-CN"/>
              </w:rPr>
            </w:pPr>
          </w:p>
        </w:tc>
      </w:tr>
      <w:tr w:rsidR="00735609" w14:paraId="7782CA5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19D608D"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D8DC3D5"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EAE94" w14:textId="77777777" w:rsidR="00735609" w:rsidRDefault="00735609">
            <w:pPr>
              <w:pStyle w:val="TAC"/>
              <w:rPr>
                <w:rFonts w:eastAsia="Yu Mincho"/>
                <w:lang w:val="en-US"/>
              </w:rPr>
            </w:pPr>
            <w:r>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C2255" w14:textId="77777777" w:rsidR="00735609" w:rsidRDefault="00735609">
            <w:pPr>
              <w:pStyle w:val="TAC"/>
              <w:rPr>
                <w:rFonts w:ascii="Calibri" w:eastAsia="Yu Mincho" w:hAnsi="Calibri"/>
                <w:sz w:val="21"/>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DDE40E" w14:textId="77777777" w:rsidR="00735609" w:rsidRDefault="00735609">
            <w:pPr>
              <w:pStyle w:val="TAC"/>
              <w:rPr>
                <w:lang w:val="en-US" w:eastAsia="zh-CN"/>
              </w:rPr>
            </w:pPr>
          </w:p>
        </w:tc>
      </w:tr>
      <w:tr w:rsidR="00735609" w14:paraId="6F60EB1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9A7DD1" w14:textId="77777777" w:rsidR="00735609" w:rsidRDefault="00735609">
            <w:pPr>
              <w:pStyle w:val="TAC"/>
              <w:rPr>
                <w:rFonts w:eastAsia="Yu Mincho"/>
                <w:lang w:val="en-US"/>
              </w:rPr>
            </w:pPr>
            <w:r>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hideMark/>
          </w:tcPr>
          <w:p w14:paraId="14D9BCEE" w14:textId="77777777" w:rsidR="00735609" w:rsidRDefault="00735609">
            <w:pPr>
              <w:pStyle w:val="TAC"/>
              <w:rPr>
                <w:rFonts w:eastAsia="Yu Mincho"/>
                <w:lang w:val="en-US"/>
              </w:rPr>
            </w:pPr>
            <w:r>
              <w:rPr>
                <w:lang w:val="en-US"/>
              </w:rPr>
              <w:t>CA_n1A-n3A</w:t>
            </w:r>
          </w:p>
        </w:tc>
        <w:tc>
          <w:tcPr>
            <w:tcW w:w="843" w:type="dxa"/>
            <w:tcBorders>
              <w:top w:val="single" w:sz="4" w:space="0" w:color="auto"/>
              <w:left w:val="single" w:sz="4" w:space="0" w:color="auto"/>
              <w:bottom w:val="single" w:sz="4" w:space="0" w:color="auto"/>
              <w:right w:val="single" w:sz="4" w:space="0" w:color="auto"/>
            </w:tcBorders>
            <w:hideMark/>
          </w:tcPr>
          <w:p w14:paraId="0031AFA3" w14:textId="77777777" w:rsidR="00735609" w:rsidRDefault="00735609">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BA409" w14:textId="77777777" w:rsidR="00735609" w:rsidRDefault="00735609">
            <w:pPr>
              <w:pStyle w:val="TAC"/>
              <w:rPr>
                <w:lang w:val="en-US" w:eastAsia="zh-CN" w:bidi="ar"/>
              </w:rPr>
            </w:pPr>
            <w:r>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E409A00" w14:textId="77777777" w:rsidR="00735609" w:rsidRDefault="00735609">
            <w:pPr>
              <w:pStyle w:val="TAC"/>
              <w:rPr>
                <w:lang w:val="en-US" w:eastAsia="zh-CN"/>
              </w:rPr>
            </w:pPr>
            <w:r>
              <w:rPr>
                <w:lang w:val="en-US" w:eastAsia="zh-CN"/>
              </w:rPr>
              <w:t>0</w:t>
            </w:r>
          </w:p>
        </w:tc>
      </w:tr>
      <w:tr w:rsidR="00735609" w14:paraId="28C9D731" w14:textId="77777777" w:rsidTr="00735609">
        <w:trPr>
          <w:trHeight w:val="29"/>
        </w:trPr>
        <w:tc>
          <w:tcPr>
            <w:tcW w:w="1848" w:type="dxa"/>
            <w:tcBorders>
              <w:top w:val="nil"/>
              <w:left w:val="single" w:sz="4" w:space="0" w:color="auto"/>
              <w:bottom w:val="nil"/>
              <w:right w:val="single" w:sz="4" w:space="0" w:color="auto"/>
            </w:tcBorders>
            <w:vAlign w:val="center"/>
          </w:tcPr>
          <w:p w14:paraId="742716D5"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3EEFB"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E13C191" w14:textId="77777777" w:rsidR="00735609" w:rsidRDefault="00735609">
            <w:pPr>
              <w:pStyle w:val="TAC"/>
              <w:rPr>
                <w:rFonts w:eastAsia="Yu Mincho"/>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59BDC" w14:textId="77777777" w:rsidR="00735609" w:rsidRDefault="00735609">
            <w:pPr>
              <w:pStyle w:val="TAC"/>
              <w:rPr>
                <w:lang w:val="en-US" w:eastAsia="zh-CN" w:bidi="ar"/>
              </w:rPr>
            </w:pPr>
            <w:r>
              <w:rPr>
                <w:lang w:val="en-US" w:bidi="ar"/>
              </w:rPr>
              <w:t>5, 10, 15, 20, 25, 30, 40</w:t>
            </w:r>
          </w:p>
        </w:tc>
        <w:tc>
          <w:tcPr>
            <w:tcW w:w="1638" w:type="dxa"/>
            <w:tcBorders>
              <w:top w:val="nil"/>
              <w:left w:val="single" w:sz="4" w:space="0" w:color="auto"/>
              <w:bottom w:val="nil"/>
              <w:right w:val="single" w:sz="4" w:space="0" w:color="auto"/>
            </w:tcBorders>
            <w:vAlign w:val="center"/>
          </w:tcPr>
          <w:p w14:paraId="47692C00" w14:textId="77777777" w:rsidR="00735609" w:rsidRDefault="00735609">
            <w:pPr>
              <w:pStyle w:val="TAC"/>
              <w:rPr>
                <w:lang w:val="en-US" w:eastAsia="zh-CN"/>
              </w:rPr>
            </w:pPr>
          </w:p>
        </w:tc>
      </w:tr>
      <w:tr w:rsidR="00735609" w14:paraId="39701D0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2512873"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899FB6"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0C10473" w14:textId="77777777" w:rsidR="00735609" w:rsidRDefault="00735609">
            <w:pPr>
              <w:pStyle w:val="TAC"/>
              <w:rPr>
                <w:rFonts w:eastAsia="Yu Mincho"/>
                <w:lang w:val="en-US"/>
              </w:rPr>
            </w:pPr>
            <w:r>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488DD" w14:textId="77777777" w:rsidR="00735609" w:rsidRDefault="00735609">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F93855D" w14:textId="77777777" w:rsidR="00735609" w:rsidRDefault="00735609">
            <w:pPr>
              <w:pStyle w:val="TAC"/>
              <w:rPr>
                <w:lang w:val="en-US" w:eastAsia="zh-CN"/>
              </w:rPr>
            </w:pPr>
          </w:p>
        </w:tc>
      </w:tr>
      <w:tr w:rsidR="00735609" w14:paraId="513F3C9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1639A9" w14:textId="77777777" w:rsidR="00735609" w:rsidRDefault="00735609">
            <w:pPr>
              <w:pStyle w:val="TAC"/>
              <w:rPr>
                <w:rFonts w:eastAsia="Yu Mincho"/>
                <w:lang w:val="en-US"/>
              </w:rPr>
            </w:pPr>
            <w:r>
              <w:rPr>
                <w:rFonts w:eastAsia="Yu Mincho"/>
                <w:lang w:val="en-US"/>
              </w:rPr>
              <w:t>CA_n1A-n3A-n77A</w:t>
            </w:r>
          </w:p>
        </w:tc>
        <w:tc>
          <w:tcPr>
            <w:tcW w:w="1862" w:type="dxa"/>
            <w:tcBorders>
              <w:top w:val="nil"/>
              <w:left w:val="single" w:sz="4" w:space="0" w:color="auto"/>
              <w:bottom w:val="nil"/>
              <w:right w:val="single" w:sz="4" w:space="0" w:color="auto"/>
            </w:tcBorders>
            <w:vAlign w:val="center"/>
            <w:hideMark/>
          </w:tcPr>
          <w:p w14:paraId="78AED0FF" w14:textId="77777777" w:rsidR="00735609" w:rsidRDefault="00735609">
            <w:pPr>
              <w:pStyle w:val="TAC"/>
              <w:rPr>
                <w:lang w:val="en-US" w:eastAsia="zh-CN"/>
              </w:rPr>
            </w:pPr>
            <w:r>
              <w:rPr>
                <w:lang w:val="en-US" w:eastAsia="zh-CN"/>
              </w:rPr>
              <w:t>CA_n1A-n3A</w:t>
            </w:r>
          </w:p>
          <w:p w14:paraId="6594C736" w14:textId="77777777" w:rsidR="00735609" w:rsidRDefault="00735609">
            <w:pPr>
              <w:pStyle w:val="TAC"/>
              <w:rPr>
                <w:lang w:val="en-US" w:eastAsia="zh-CN"/>
              </w:rPr>
            </w:pPr>
            <w:r>
              <w:rPr>
                <w:lang w:val="en-US" w:eastAsia="zh-CN"/>
              </w:rPr>
              <w:t>CA_n1A-n77A</w:t>
            </w:r>
          </w:p>
          <w:p w14:paraId="17AB5722" w14:textId="77777777" w:rsidR="00735609" w:rsidRDefault="00735609">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3A7823" w14:textId="77777777" w:rsidR="00735609" w:rsidRDefault="00735609">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FA6D1"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A4F5A11" w14:textId="77777777" w:rsidR="00735609" w:rsidRDefault="00735609">
            <w:pPr>
              <w:pStyle w:val="TAC"/>
              <w:rPr>
                <w:rFonts w:eastAsia="Yu Mincho"/>
                <w:lang w:val="en-US"/>
              </w:rPr>
            </w:pPr>
            <w:r>
              <w:rPr>
                <w:rFonts w:eastAsia="Yu Mincho"/>
                <w:lang w:val="en-US"/>
              </w:rPr>
              <w:t>0</w:t>
            </w:r>
          </w:p>
        </w:tc>
      </w:tr>
      <w:tr w:rsidR="00735609" w14:paraId="2EF92B5A" w14:textId="77777777" w:rsidTr="00735609">
        <w:trPr>
          <w:trHeight w:val="29"/>
        </w:trPr>
        <w:tc>
          <w:tcPr>
            <w:tcW w:w="1848" w:type="dxa"/>
            <w:tcBorders>
              <w:top w:val="nil"/>
              <w:left w:val="single" w:sz="4" w:space="0" w:color="auto"/>
              <w:bottom w:val="nil"/>
              <w:right w:val="single" w:sz="4" w:space="0" w:color="auto"/>
            </w:tcBorders>
            <w:vAlign w:val="center"/>
          </w:tcPr>
          <w:p w14:paraId="0203E418"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521687"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372085" w14:textId="77777777" w:rsidR="00735609" w:rsidRDefault="00735609">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E7793D" w14:textId="77777777" w:rsidR="00735609" w:rsidRDefault="00735609">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E22FAB7" w14:textId="77777777" w:rsidR="00735609" w:rsidRDefault="00735609">
            <w:pPr>
              <w:pStyle w:val="TAC"/>
              <w:rPr>
                <w:rFonts w:eastAsia="Yu Mincho"/>
                <w:lang w:val="en-US"/>
              </w:rPr>
            </w:pPr>
          </w:p>
        </w:tc>
      </w:tr>
      <w:tr w:rsidR="00735609" w14:paraId="3F19AF7C" w14:textId="77777777" w:rsidTr="00735609">
        <w:trPr>
          <w:trHeight w:val="29"/>
        </w:trPr>
        <w:tc>
          <w:tcPr>
            <w:tcW w:w="1848" w:type="dxa"/>
            <w:tcBorders>
              <w:top w:val="nil"/>
              <w:left w:val="single" w:sz="4" w:space="0" w:color="auto"/>
              <w:bottom w:val="nil"/>
              <w:right w:val="single" w:sz="4" w:space="0" w:color="auto"/>
            </w:tcBorders>
            <w:vAlign w:val="center"/>
          </w:tcPr>
          <w:p w14:paraId="2800F29D"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7683F7C"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858B5" w14:textId="77777777" w:rsidR="00735609" w:rsidRDefault="00735609">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FD75F" w14:textId="77777777" w:rsidR="00735609" w:rsidRDefault="00735609">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061327" w14:textId="77777777" w:rsidR="00735609" w:rsidRDefault="00735609">
            <w:pPr>
              <w:pStyle w:val="TAC"/>
              <w:rPr>
                <w:rFonts w:eastAsia="Yu Mincho"/>
                <w:lang w:val="en-US"/>
              </w:rPr>
            </w:pPr>
          </w:p>
        </w:tc>
      </w:tr>
      <w:tr w:rsidR="00735609" w14:paraId="3C660AAF" w14:textId="77777777" w:rsidTr="00735609">
        <w:trPr>
          <w:trHeight w:val="29"/>
        </w:trPr>
        <w:tc>
          <w:tcPr>
            <w:tcW w:w="1848" w:type="dxa"/>
            <w:tcBorders>
              <w:top w:val="nil"/>
              <w:left w:val="single" w:sz="4" w:space="0" w:color="auto"/>
              <w:bottom w:val="nil"/>
              <w:right w:val="single" w:sz="4" w:space="0" w:color="auto"/>
            </w:tcBorders>
            <w:vAlign w:val="center"/>
          </w:tcPr>
          <w:p w14:paraId="576E0CAD"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3E92084"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12F5D" w14:textId="77777777" w:rsidR="00735609" w:rsidRDefault="00735609">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D2BA3C" w14:textId="77777777" w:rsidR="00735609" w:rsidRDefault="00735609">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43F5328" w14:textId="77777777" w:rsidR="00735609" w:rsidRDefault="00735609">
            <w:pPr>
              <w:pStyle w:val="TAC"/>
              <w:rPr>
                <w:rFonts w:eastAsia="Yu Mincho"/>
                <w:lang w:val="en-US"/>
              </w:rPr>
            </w:pPr>
            <w:r>
              <w:rPr>
                <w:lang w:val="en-US" w:eastAsia="zh-CN"/>
              </w:rPr>
              <w:t>1</w:t>
            </w:r>
          </w:p>
        </w:tc>
      </w:tr>
      <w:tr w:rsidR="00735609" w14:paraId="69F44F7E" w14:textId="77777777" w:rsidTr="00735609">
        <w:trPr>
          <w:trHeight w:val="29"/>
        </w:trPr>
        <w:tc>
          <w:tcPr>
            <w:tcW w:w="1848" w:type="dxa"/>
            <w:tcBorders>
              <w:top w:val="nil"/>
              <w:left w:val="single" w:sz="4" w:space="0" w:color="auto"/>
              <w:bottom w:val="nil"/>
              <w:right w:val="single" w:sz="4" w:space="0" w:color="auto"/>
            </w:tcBorders>
            <w:vAlign w:val="center"/>
          </w:tcPr>
          <w:p w14:paraId="31B4BDCE"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E266B1"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A92DA" w14:textId="77777777" w:rsidR="00735609" w:rsidRDefault="00735609">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0AD74"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7B2983" w14:textId="77777777" w:rsidR="00735609" w:rsidRDefault="00735609">
            <w:pPr>
              <w:pStyle w:val="TAC"/>
              <w:rPr>
                <w:rFonts w:eastAsia="Yu Mincho"/>
                <w:lang w:val="en-US"/>
              </w:rPr>
            </w:pPr>
          </w:p>
        </w:tc>
      </w:tr>
      <w:tr w:rsidR="00735609" w14:paraId="2BDE301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9A8ADC"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CDFDF4"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943FED" w14:textId="77777777" w:rsidR="00735609" w:rsidRDefault="00735609">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5291C" w14:textId="77777777" w:rsidR="00735609" w:rsidRDefault="00735609">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E6F1FB" w14:textId="77777777" w:rsidR="00735609" w:rsidRDefault="00735609">
            <w:pPr>
              <w:pStyle w:val="TAC"/>
              <w:rPr>
                <w:rFonts w:eastAsia="Yu Mincho"/>
                <w:lang w:val="en-US"/>
              </w:rPr>
            </w:pPr>
          </w:p>
        </w:tc>
      </w:tr>
      <w:tr w:rsidR="00735609" w14:paraId="3895DA3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5E75FE3" w14:textId="77777777" w:rsidR="00735609" w:rsidRDefault="00735609">
            <w:pPr>
              <w:pStyle w:val="TAC"/>
              <w:rPr>
                <w:rFonts w:eastAsia="Yu Mincho"/>
                <w:lang w:val="en-US"/>
              </w:rPr>
            </w:pPr>
            <w:r>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hideMark/>
          </w:tcPr>
          <w:p w14:paraId="18563B2B" w14:textId="77777777" w:rsidR="00735609" w:rsidRDefault="00735609">
            <w:pPr>
              <w:pStyle w:val="TAC"/>
              <w:rPr>
                <w:rFonts w:eastAsia="Yu Mincho"/>
              </w:rPr>
            </w:pPr>
            <w:r>
              <w:rPr>
                <w:rFonts w:eastAsia="Yu Mincho"/>
              </w:rPr>
              <w:t xml:space="preserve"> CA_n1A-n3A</w:t>
            </w:r>
          </w:p>
          <w:p w14:paraId="3F28A0D6" w14:textId="77777777" w:rsidR="00735609" w:rsidRDefault="00735609">
            <w:pPr>
              <w:pStyle w:val="TAC"/>
              <w:rPr>
                <w:rFonts w:eastAsia="Yu Mincho"/>
              </w:rPr>
            </w:pPr>
            <w:r>
              <w:rPr>
                <w:rFonts w:eastAsia="Yu Mincho"/>
              </w:rPr>
              <w:t>CA_n1A-n77A</w:t>
            </w:r>
          </w:p>
          <w:p w14:paraId="14AEFEC5" w14:textId="77777777" w:rsidR="00735609" w:rsidRDefault="00735609">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709AEB" w14:textId="77777777" w:rsidR="00735609" w:rsidRDefault="00735609">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F3EA8F"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27A4AD6" w14:textId="77777777" w:rsidR="00735609" w:rsidRDefault="00735609">
            <w:pPr>
              <w:pStyle w:val="TAC"/>
              <w:rPr>
                <w:rFonts w:eastAsia="Yu Mincho"/>
                <w:lang w:val="en-US"/>
              </w:rPr>
            </w:pPr>
            <w:r>
              <w:rPr>
                <w:rFonts w:eastAsia="Yu Mincho"/>
                <w:lang w:val="en-US"/>
              </w:rPr>
              <w:t>0</w:t>
            </w:r>
          </w:p>
        </w:tc>
      </w:tr>
      <w:tr w:rsidR="00735609" w14:paraId="22DF6FCB" w14:textId="77777777" w:rsidTr="00735609">
        <w:trPr>
          <w:trHeight w:val="29"/>
        </w:trPr>
        <w:tc>
          <w:tcPr>
            <w:tcW w:w="1848" w:type="dxa"/>
            <w:tcBorders>
              <w:top w:val="nil"/>
              <w:left w:val="single" w:sz="4" w:space="0" w:color="auto"/>
              <w:bottom w:val="nil"/>
              <w:right w:val="single" w:sz="4" w:space="0" w:color="auto"/>
            </w:tcBorders>
            <w:vAlign w:val="center"/>
          </w:tcPr>
          <w:p w14:paraId="67E268F1"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3E0DF62"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699C8" w14:textId="77777777" w:rsidR="00735609" w:rsidRDefault="00735609">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645C6" w14:textId="77777777" w:rsidR="00735609" w:rsidRDefault="00735609">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ECFBF02" w14:textId="77777777" w:rsidR="00735609" w:rsidRDefault="00735609">
            <w:pPr>
              <w:pStyle w:val="TAC"/>
              <w:rPr>
                <w:rFonts w:eastAsia="Yu Mincho"/>
                <w:lang w:val="en-US"/>
              </w:rPr>
            </w:pPr>
          </w:p>
        </w:tc>
      </w:tr>
      <w:tr w:rsidR="00735609" w14:paraId="572C627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0D07DD5"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9785256"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FB6DC1" w14:textId="77777777" w:rsidR="00735609" w:rsidRDefault="00735609">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AE6E04" w14:textId="77777777" w:rsidR="00735609" w:rsidRDefault="00735609">
            <w:pPr>
              <w:pStyle w:val="TAC"/>
              <w:rPr>
                <w:rFonts w:ascii="Calibri" w:eastAsia="Yu Mincho"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BF4E51" w14:textId="77777777" w:rsidR="00735609" w:rsidRDefault="00735609">
            <w:pPr>
              <w:pStyle w:val="TAC"/>
              <w:rPr>
                <w:rFonts w:eastAsia="Yu Mincho"/>
                <w:lang w:val="en-US"/>
              </w:rPr>
            </w:pPr>
          </w:p>
        </w:tc>
      </w:tr>
      <w:tr w:rsidR="00735609" w14:paraId="277ABB2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CCAAF1F" w14:textId="77777777" w:rsidR="00735609" w:rsidRDefault="00735609">
            <w:pPr>
              <w:pStyle w:val="TAC"/>
              <w:rPr>
                <w:rFonts w:eastAsia="Yu Mincho"/>
                <w:lang w:val="en-US"/>
              </w:rPr>
            </w:pPr>
            <w:r>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hideMark/>
          </w:tcPr>
          <w:p w14:paraId="66AD1911" w14:textId="77777777" w:rsidR="00735609" w:rsidRDefault="00735609">
            <w:pPr>
              <w:pStyle w:val="TAC"/>
              <w:rPr>
                <w:rFonts w:eastAsia="Yu Mincho" w:cs="Arial"/>
                <w:szCs w:val="18"/>
                <w:lang w:val="en-US"/>
              </w:rPr>
            </w:pPr>
            <w:r>
              <w:rPr>
                <w:rFonts w:eastAsia="Yu Mincho" w:cs="Arial"/>
                <w:szCs w:val="18"/>
                <w:lang w:val="en-US"/>
              </w:rPr>
              <w:t>CA_n1A-n3A</w:t>
            </w:r>
          </w:p>
          <w:p w14:paraId="19A79518" w14:textId="77777777" w:rsidR="00735609" w:rsidRDefault="00735609">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D0F6D1E" w14:textId="77777777" w:rsidR="00735609" w:rsidRDefault="00735609">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DA08F7" w14:textId="77777777" w:rsidR="00735609" w:rsidRDefault="00735609">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96C93E"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9B31D60" w14:textId="77777777" w:rsidR="00735609" w:rsidRDefault="00735609">
            <w:pPr>
              <w:pStyle w:val="TAC"/>
              <w:rPr>
                <w:rFonts w:eastAsia="Yu Mincho" w:cs="Arial"/>
                <w:szCs w:val="18"/>
                <w:lang w:val="en-US"/>
              </w:rPr>
            </w:pPr>
            <w:r>
              <w:rPr>
                <w:rFonts w:eastAsia="Yu Mincho" w:cs="Arial"/>
                <w:szCs w:val="18"/>
                <w:lang w:val="en-US"/>
              </w:rPr>
              <w:t>0</w:t>
            </w:r>
          </w:p>
        </w:tc>
      </w:tr>
      <w:tr w:rsidR="00735609" w14:paraId="091A3158" w14:textId="77777777" w:rsidTr="00735609">
        <w:trPr>
          <w:trHeight w:val="29"/>
        </w:trPr>
        <w:tc>
          <w:tcPr>
            <w:tcW w:w="1848" w:type="dxa"/>
            <w:tcBorders>
              <w:top w:val="nil"/>
              <w:left w:val="single" w:sz="4" w:space="0" w:color="auto"/>
              <w:bottom w:val="nil"/>
              <w:right w:val="single" w:sz="4" w:space="0" w:color="auto"/>
            </w:tcBorders>
            <w:vAlign w:val="center"/>
          </w:tcPr>
          <w:p w14:paraId="2A6A8164"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2F291F9"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6E396" w14:textId="77777777" w:rsidR="00735609" w:rsidRDefault="00735609">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5BB12" w14:textId="77777777" w:rsidR="00735609" w:rsidRDefault="00735609">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C46899E" w14:textId="77777777" w:rsidR="00735609" w:rsidRDefault="00735609">
            <w:pPr>
              <w:pStyle w:val="TAC"/>
              <w:rPr>
                <w:rFonts w:eastAsia="Yu Mincho" w:cs="Arial"/>
                <w:szCs w:val="18"/>
                <w:lang w:val="en-US"/>
              </w:rPr>
            </w:pPr>
          </w:p>
        </w:tc>
      </w:tr>
      <w:tr w:rsidR="00735609" w14:paraId="0AED92C2" w14:textId="77777777" w:rsidTr="00735609">
        <w:trPr>
          <w:trHeight w:val="29"/>
        </w:trPr>
        <w:tc>
          <w:tcPr>
            <w:tcW w:w="1848" w:type="dxa"/>
            <w:tcBorders>
              <w:top w:val="nil"/>
              <w:left w:val="single" w:sz="4" w:space="0" w:color="auto"/>
              <w:bottom w:val="nil"/>
              <w:right w:val="single" w:sz="4" w:space="0" w:color="auto"/>
            </w:tcBorders>
            <w:vAlign w:val="center"/>
          </w:tcPr>
          <w:p w14:paraId="4CE3A042"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387F305"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82E800" w14:textId="77777777" w:rsidR="00735609" w:rsidRDefault="00735609">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B1208" w14:textId="77777777" w:rsidR="00735609" w:rsidRDefault="00735609">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BF8210" w14:textId="77777777" w:rsidR="00735609" w:rsidRDefault="00735609">
            <w:pPr>
              <w:pStyle w:val="TAC"/>
              <w:rPr>
                <w:rFonts w:eastAsia="Yu Mincho" w:cs="Arial"/>
                <w:szCs w:val="18"/>
                <w:lang w:val="en-US"/>
              </w:rPr>
            </w:pPr>
          </w:p>
        </w:tc>
      </w:tr>
      <w:tr w:rsidR="00735609" w14:paraId="07CBCD1E" w14:textId="77777777" w:rsidTr="00735609">
        <w:trPr>
          <w:trHeight w:val="29"/>
        </w:trPr>
        <w:tc>
          <w:tcPr>
            <w:tcW w:w="1848" w:type="dxa"/>
            <w:tcBorders>
              <w:top w:val="nil"/>
              <w:left w:val="single" w:sz="4" w:space="0" w:color="auto"/>
              <w:bottom w:val="nil"/>
              <w:right w:val="single" w:sz="4" w:space="0" w:color="auto"/>
            </w:tcBorders>
            <w:vAlign w:val="center"/>
          </w:tcPr>
          <w:p w14:paraId="5723C204"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1D6ED5F"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5D07C9" w14:textId="77777777" w:rsidR="00735609" w:rsidRDefault="00735609">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0A5A6" w14:textId="77777777" w:rsidR="00735609" w:rsidRDefault="00735609">
            <w:pPr>
              <w:pStyle w:val="TAC"/>
              <w:rPr>
                <w:rFonts w:ascii="Calibri" w:eastAsia="Yu Mincho"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4DFC66B" w14:textId="77777777" w:rsidR="00735609" w:rsidRDefault="00735609">
            <w:pPr>
              <w:pStyle w:val="TAC"/>
              <w:rPr>
                <w:rFonts w:eastAsia="Yu Mincho" w:cs="Arial"/>
                <w:szCs w:val="18"/>
                <w:lang w:val="en-US"/>
              </w:rPr>
            </w:pPr>
            <w:r>
              <w:rPr>
                <w:rFonts w:eastAsia="Yu Mincho" w:cs="Arial"/>
                <w:szCs w:val="18"/>
                <w:lang w:val="en-US"/>
              </w:rPr>
              <w:t>1</w:t>
            </w:r>
          </w:p>
        </w:tc>
      </w:tr>
      <w:tr w:rsidR="00735609" w14:paraId="6AF8429A" w14:textId="77777777" w:rsidTr="00735609">
        <w:trPr>
          <w:trHeight w:val="29"/>
        </w:trPr>
        <w:tc>
          <w:tcPr>
            <w:tcW w:w="1848" w:type="dxa"/>
            <w:tcBorders>
              <w:top w:val="nil"/>
              <w:left w:val="single" w:sz="4" w:space="0" w:color="auto"/>
              <w:bottom w:val="nil"/>
              <w:right w:val="single" w:sz="4" w:space="0" w:color="auto"/>
            </w:tcBorders>
            <w:vAlign w:val="center"/>
          </w:tcPr>
          <w:p w14:paraId="3088ADFF"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687EF06"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E9756D" w14:textId="77777777" w:rsidR="00735609" w:rsidRDefault="00735609">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A8B92"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949FD" w14:textId="77777777" w:rsidR="00735609" w:rsidRDefault="00735609">
            <w:pPr>
              <w:pStyle w:val="TAC"/>
              <w:rPr>
                <w:rFonts w:eastAsia="Yu Mincho" w:cs="Arial"/>
                <w:szCs w:val="18"/>
                <w:lang w:val="en-US"/>
              </w:rPr>
            </w:pPr>
          </w:p>
        </w:tc>
      </w:tr>
      <w:tr w:rsidR="00735609" w14:paraId="38489655" w14:textId="77777777" w:rsidTr="00735609">
        <w:trPr>
          <w:trHeight w:val="29"/>
        </w:trPr>
        <w:tc>
          <w:tcPr>
            <w:tcW w:w="1848" w:type="dxa"/>
            <w:tcBorders>
              <w:top w:val="nil"/>
              <w:left w:val="single" w:sz="4" w:space="0" w:color="auto"/>
              <w:bottom w:val="nil"/>
              <w:right w:val="single" w:sz="4" w:space="0" w:color="auto"/>
            </w:tcBorders>
            <w:vAlign w:val="center"/>
          </w:tcPr>
          <w:p w14:paraId="51200A07"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52D8097"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AAF6B9" w14:textId="77777777" w:rsidR="00735609" w:rsidRDefault="00735609">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7F731" w14:textId="77777777" w:rsidR="00735609" w:rsidRDefault="00735609">
            <w:pPr>
              <w:pStyle w:val="TAC"/>
              <w:rPr>
                <w:rFonts w:ascii="Calibri" w:eastAsia="Yu Mincho" w:hAnsi="Calibri"/>
                <w:sz w:val="21"/>
                <w:lang w:val="en-US" w:eastAsia="zh-CN"/>
              </w:rPr>
            </w:pPr>
            <w:r>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3C62E06D" w14:textId="77777777" w:rsidR="00735609" w:rsidRDefault="00735609">
            <w:pPr>
              <w:pStyle w:val="TAC"/>
              <w:rPr>
                <w:rFonts w:eastAsia="Yu Mincho" w:cs="Arial"/>
                <w:szCs w:val="18"/>
                <w:lang w:val="en-US"/>
              </w:rPr>
            </w:pPr>
          </w:p>
        </w:tc>
      </w:tr>
      <w:tr w:rsidR="00735609" w14:paraId="20191865" w14:textId="77777777" w:rsidTr="00735609">
        <w:trPr>
          <w:trHeight w:val="29"/>
        </w:trPr>
        <w:tc>
          <w:tcPr>
            <w:tcW w:w="1848" w:type="dxa"/>
            <w:tcBorders>
              <w:top w:val="nil"/>
              <w:left w:val="single" w:sz="4" w:space="0" w:color="auto"/>
              <w:bottom w:val="nil"/>
              <w:right w:val="single" w:sz="4" w:space="0" w:color="auto"/>
            </w:tcBorders>
            <w:vAlign w:val="center"/>
          </w:tcPr>
          <w:p w14:paraId="53BC0176"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E90E9C0"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45B71" w14:textId="77777777" w:rsidR="00735609" w:rsidRDefault="00735609">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4DF15"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BF0B16" w14:textId="77777777" w:rsidR="00735609" w:rsidRDefault="00735609">
            <w:pPr>
              <w:pStyle w:val="TAC"/>
              <w:rPr>
                <w:rFonts w:eastAsia="Yu Mincho" w:cs="Arial"/>
                <w:szCs w:val="18"/>
                <w:lang w:val="en-US"/>
              </w:rPr>
            </w:pPr>
            <w:r>
              <w:rPr>
                <w:lang w:val="en-US" w:eastAsia="zh-CN"/>
              </w:rPr>
              <w:t>2</w:t>
            </w:r>
          </w:p>
        </w:tc>
      </w:tr>
      <w:tr w:rsidR="00735609" w14:paraId="4EB5679C" w14:textId="77777777" w:rsidTr="00735609">
        <w:trPr>
          <w:trHeight w:val="29"/>
        </w:trPr>
        <w:tc>
          <w:tcPr>
            <w:tcW w:w="1848" w:type="dxa"/>
            <w:tcBorders>
              <w:top w:val="nil"/>
              <w:left w:val="single" w:sz="4" w:space="0" w:color="auto"/>
              <w:bottom w:val="nil"/>
              <w:right w:val="single" w:sz="4" w:space="0" w:color="auto"/>
            </w:tcBorders>
            <w:vAlign w:val="center"/>
          </w:tcPr>
          <w:p w14:paraId="7DC9A684"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C060F43"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845A2D" w14:textId="77777777" w:rsidR="00735609" w:rsidRDefault="00735609">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44C36"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6C819F" w14:textId="77777777" w:rsidR="00735609" w:rsidRDefault="00735609">
            <w:pPr>
              <w:pStyle w:val="TAC"/>
              <w:rPr>
                <w:rFonts w:eastAsia="Yu Mincho" w:cs="Arial"/>
                <w:szCs w:val="18"/>
                <w:lang w:val="en-US"/>
              </w:rPr>
            </w:pPr>
          </w:p>
        </w:tc>
      </w:tr>
      <w:tr w:rsidR="00735609" w14:paraId="0F52292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054A404" w14:textId="77777777" w:rsidR="00735609" w:rsidRDefault="0073560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A24E6D9"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B8F1EB" w14:textId="77777777" w:rsidR="00735609" w:rsidRDefault="00735609">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258B1A"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565044" w14:textId="77777777" w:rsidR="00735609" w:rsidRDefault="00735609">
            <w:pPr>
              <w:pStyle w:val="TAC"/>
              <w:rPr>
                <w:rFonts w:eastAsia="Yu Mincho" w:cs="Arial"/>
                <w:szCs w:val="18"/>
                <w:lang w:val="en-US"/>
              </w:rPr>
            </w:pPr>
          </w:p>
        </w:tc>
      </w:tr>
      <w:tr w:rsidR="00735609" w14:paraId="7BC99FC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019EF3" w14:textId="77777777" w:rsidR="00735609" w:rsidRDefault="00735609">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F3BABB0" w14:textId="77777777" w:rsidR="00735609" w:rsidRDefault="00735609">
            <w:pPr>
              <w:pStyle w:val="TAC"/>
              <w:rPr>
                <w:lang w:val="es-US" w:eastAsia="zh-CN"/>
              </w:rPr>
            </w:pPr>
            <w:r>
              <w:rPr>
                <w:lang w:val="es-US" w:eastAsia="zh-CN"/>
              </w:rPr>
              <w:t>CA_n1A-n3A</w:t>
            </w:r>
          </w:p>
          <w:p w14:paraId="2F366FDB" w14:textId="77777777" w:rsidR="00735609" w:rsidRDefault="00735609">
            <w:pPr>
              <w:pStyle w:val="TAC"/>
              <w:rPr>
                <w:lang w:val="es-US" w:eastAsia="zh-CN"/>
              </w:rPr>
            </w:pPr>
            <w:r>
              <w:rPr>
                <w:lang w:val="es-US" w:eastAsia="zh-CN"/>
              </w:rPr>
              <w:t>CA_n1A-n78A</w:t>
            </w:r>
          </w:p>
          <w:p w14:paraId="566DF435" w14:textId="77777777" w:rsidR="00735609" w:rsidRDefault="00735609">
            <w:pPr>
              <w:pStyle w:val="TAC"/>
              <w:rPr>
                <w:szCs w:val="18"/>
                <w:lang w:val="en-US" w:eastAsia="zh-CN"/>
              </w:rPr>
            </w:pPr>
            <w:r>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3E7250" w14:textId="77777777" w:rsidR="00735609" w:rsidRDefault="00735609">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457D5"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A9A4805" w14:textId="77777777" w:rsidR="00735609" w:rsidRDefault="00735609">
            <w:pPr>
              <w:pStyle w:val="TAC"/>
              <w:rPr>
                <w:rFonts w:eastAsia="Yu Mincho" w:cs="Arial"/>
                <w:szCs w:val="18"/>
                <w:lang w:val="en-US"/>
              </w:rPr>
            </w:pPr>
            <w:r>
              <w:rPr>
                <w:lang w:val="en-US" w:eastAsia="zh-CN"/>
              </w:rPr>
              <w:t>0</w:t>
            </w:r>
          </w:p>
        </w:tc>
      </w:tr>
      <w:tr w:rsidR="00735609" w14:paraId="07FE58C2" w14:textId="77777777" w:rsidTr="00735609">
        <w:trPr>
          <w:trHeight w:val="29"/>
        </w:trPr>
        <w:tc>
          <w:tcPr>
            <w:tcW w:w="1848" w:type="dxa"/>
            <w:tcBorders>
              <w:top w:val="nil"/>
              <w:left w:val="single" w:sz="4" w:space="0" w:color="auto"/>
              <w:bottom w:val="nil"/>
              <w:right w:val="single" w:sz="4" w:space="0" w:color="auto"/>
            </w:tcBorders>
            <w:vAlign w:val="center"/>
          </w:tcPr>
          <w:p w14:paraId="0103D62A"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3BAB5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2967FA" w14:textId="77777777" w:rsidR="00735609" w:rsidRDefault="00735609">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69D5A"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4F5862" w14:textId="77777777" w:rsidR="00735609" w:rsidRDefault="00735609">
            <w:pPr>
              <w:pStyle w:val="TAC"/>
              <w:rPr>
                <w:rFonts w:eastAsia="Yu Mincho" w:cs="Arial"/>
                <w:szCs w:val="18"/>
                <w:lang w:val="en-US"/>
              </w:rPr>
            </w:pPr>
          </w:p>
        </w:tc>
      </w:tr>
      <w:tr w:rsidR="00735609" w14:paraId="778AE87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39FC3F2" w14:textId="77777777" w:rsidR="00735609" w:rsidRDefault="0073560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32D00F7"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8AECB4" w14:textId="77777777" w:rsidR="00735609" w:rsidRDefault="00735609">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7A195" w14:textId="77777777" w:rsidR="00735609" w:rsidRDefault="00735609">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EEDC6C" w14:textId="77777777" w:rsidR="00735609" w:rsidRDefault="00735609">
            <w:pPr>
              <w:pStyle w:val="TAC"/>
              <w:rPr>
                <w:rFonts w:eastAsia="Yu Mincho" w:cs="Arial"/>
                <w:szCs w:val="18"/>
                <w:lang w:val="en-US"/>
              </w:rPr>
            </w:pPr>
          </w:p>
        </w:tc>
      </w:tr>
      <w:tr w:rsidR="00735609" w14:paraId="5850EFE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705C14E" w14:textId="77777777" w:rsidR="00735609" w:rsidRDefault="00735609">
            <w:pPr>
              <w:pStyle w:val="TAC"/>
              <w:rPr>
                <w:rFonts w:eastAsia="Yu Mincho"/>
                <w:lang w:val="en-US"/>
              </w:rPr>
            </w:pPr>
            <w:r>
              <w:rPr>
                <w:lang w:val="en-US"/>
              </w:rPr>
              <w:t>CA_n1</w:t>
            </w:r>
            <w:r>
              <w:rPr>
                <w:lang w:val="sv-SE"/>
              </w:rPr>
              <w:t>A-</w:t>
            </w:r>
            <w:r>
              <w:rPr>
                <w:lang w:val="en-US"/>
              </w:rPr>
              <w:t>n3</w:t>
            </w:r>
            <w:r>
              <w:rPr>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22D58250" w14:textId="77777777" w:rsidR="00735609" w:rsidRDefault="00735609">
            <w:pPr>
              <w:pStyle w:val="TAC"/>
              <w:rPr>
                <w:lang w:val="sv-SE"/>
              </w:rPr>
            </w:pPr>
            <w:r>
              <w:rPr>
                <w:lang w:val="sv-SE"/>
              </w:rPr>
              <w:t>CA_n1A-n3A</w:t>
            </w:r>
          </w:p>
          <w:p w14:paraId="73F4FAA5" w14:textId="77777777" w:rsidR="00735609" w:rsidRDefault="00735609">
            <w:pPr>
              <w:pStyle w:val="TAC"/>
              <w:rPr>
                <w:lang w:val="sv-SE"/>
              </w:rPr>
            </w:pPr>
            <w:r>
              <w:rPr>
                <w:lang w:val="sv-SE"/>
              </w:rPr>
              <w:t>CA_n1A-n79A</w:t>
            </w:r>
          </w:p>
          <w:p w14:paraId="18408601" w14:textId="77777777" w:rsidR="00735609" w:rsidRDefault="00735609">
            <w:pPr>
              <w:pStyle w:val="TAC"/>
              <w:rPr>
                <w:lang w:val="en-US" w:eastAsia="zh-CN"/>
              </w:rPr>
            </w:pPr>
            <w:r>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6183CA" w14:textId="77777777" w:rsidR="00735609" w:rsidRDefault="00735609">
            <w:pPr>
              <w:pStyle w:val="TAC"/>
              <w:rPr>
                <w:rFonts w:eastAsia="Yu Mincho"/>
                <w:lang w:val="en-US"/>
              </w:rPr>
            </w:pPr>
            <w:r>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9DBC2"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409996" w14:textId="77777777" w:rsidR="00735609" w:rsidRDefault="00735609">
            <w:pPr>
              <w:pStyle w:val="TAC"/>
              <w:rPr>
                <w:rFonts w:eastAsia="Yu Mincho"/>
                <w:lang w:val="en-US"/>
              </w:rPr>
            </w:pPr>
            <w:r>
              <w:rPr>
                <w:rFonts w:cs="Arial"/>
                <w:szCs w:val="18"/>
                <w:lang w:val="en-US"/>
              </w:rPr>
              <w:t>0</w:t>
            </w:r>
          </w:p>
        </w:tc>
      </w:tr>
      <w:tr w:rsidR="00735609" w14:paraId="4D99EF23" w14:textId="77777777" w:rsidTr="00735609">
        <w:trPr>
          <w:trHeight w:val="29"/>
        </w:trPr>
        <w:tc>
          <w:tcPr>
            <w:tcW w:w="1848" w:type="dxa"/>
            <w:tcBorders>
              <w:top w:val="nil"/>
              <w:left w:val="single" w:sz="4" w:space="0" w:color="auto"/>
              <w:bottom w:val="nil"/>
              <w:right w:val="single" w:sz="4" w:space="0" w:color="auto"/>
            </w:tcBorders>
            <w:vAlign w:val="center"/>
          </w:tcPr>
          <w:p w14:paraId="3411282C"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3EE7F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6C41B" w14:textId="77777777" w:rsidR="00735609" w:rsidRDefault="00735609">
            <w:pPr>
              <w:pStyle w:val="TAC"/>
              <w:rPr>
                <w:rFonts w:eastAsia="Yu Mincho"/>
                <w:lang w:val="en-US"/>
              </w:rPr>
            </w:pPr>
            <w:r>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E0890" w14:textId="77777777" w:rsidR="00735609" w:rsidRDefault="00735609">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B8B6477" w14:textId="77777777" w:rsidR="00735609" w:rsidRDefault="00735609">
            <w:pPr>
              <w:pStyle w:val="TAC"/>
              <w:rPr>
                <w:rFonts w:eastAsia="Yu Mincho"/>
                <w:lang w:val="en-US"/>
              </w:rPr>
            </w:pPr>
          </w:p>
        </w:tc>
      </w:tr>
      <w:tr w:rsidR="00735609" w14:paraId="6F264BE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577FD9D"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749391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200505" w14:textId="77777777" w:rsidR="00735609" w:rsidRDefault="00735609">
            <w:pPr>
              <w:pStyle w:val="TAC"/>
              <w:rPr>
                <w:rFonts w:eastAsia="Yu Mincho"/>
                <w:lang w:val="en-US"/>
              </w:rPr>
            </w:pPr>
            <w:r>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6D463E" w14:textId="77777777" w:rsidR="00735609" w:rsidRDefault="00735609">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2C7F8E" w14:textId="77777777" w:rsidR="00735609" w:rsidRDefault="00735609">
            <w:pPr>
              <w:pStyle w:val="TAC"/>
              <w:rPr>
                <w:rFonts w:eastAsia="Yu Mincho"/>
                <w:lang w:val="en-US"/>
              </w:rPr>
            </w:pPr>
          </w:p>
        </w:tc>
      </w:tr>
      <w:tr w:rsidR="00735609" w14:paraId="1630091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B3B4E57" w14:textId="77777777" w:rsidR="00735609" w:rsidRDefault="00735609">
            <w:pPr>
              <w:pStyle w:val="TAC"/>
              <w:rPr>
                <w:rFonts w:eastAsia="Yu Mincho" w:cs="Arial"/>
                <w:szCs w:val="18"/>
                <w:lang w:val="en-US"/>
              </w:rPr>
            </w:pPr>
            <w:r>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hideMark/>
          </w:tcPr>
          <w:p w14:paraId="1D391CAD" w14:textId="77777777" w:rsidR="00735609" w:rsidRDefault="00735609">
            <w:pPr>
              <w:pStyle w:val="TAC"/>
              <w:rPr>
                <w:lang w:val="en-US" w:eastAsia="zh-CN"/>
              </w:rPr>
            </w:pPr>
            <w:r>
              <w:rPr>
                <w:lang w:val="en-US" w:eastAsia="zh-CN"/>
              </w:rPr>
              <w:t>CA_n1A-n5A</w:t>
            </w:r>
          </w:p>
          <w:p w14:paraId="330DCDC0" w14:textId="77777777" w:rsidR="00735609" w:rsidRDefault="00735609">
            <w:pPr>
              <w:pStyle w:val="TAC"/>
              <w:rPr>
                <w:lang w:val="en-US" w:eastAsia="zh-CN"/>
              </w:rPr>
            </w:pPr>
            <w:r>
              <w:rPr>
                <w:lang w:val="en-US" w:eastAsia="zh-CN"/>
              </w:rPr>
              <w:t>CA_n1A-n7A</w:t>
            </w:r>
          </w:p>
          <w:p w14:paraId="339AFB5E" w14:textId="77777777" w:rsidR="00735609" w:rsidRDefault="00735609">
            <w:pPr>
              <w:pStyle w:val="TAC"/>
              <w:rPr>
                <w:rFonts w:eastAsia="Yu Mincho" w:cs="Arial"/>
                <w:lang w:val="en-US"/>
              </w:rPr>
            </w:pPr>
            <w:r>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AA1CF7" w14:textId="77777777" w:rsidR="00735609" w:rsidRDefault="00735609">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60513" w14:textId="77777777" w:rsidR="00735609" w:rsidRDefault="00735609">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59D7F78" w14:textId="77777777" w:rsidR="00735609" w:rsidRDefault="00735609">
            <w:pPr>
              <w:pStyle w:val="TAC"/>
              <w:rPr>
                <w:rFonts w:eastAsia="Yu Mincho" w:cs="Arial"/>
                <w:szCs w:val="18"/>
                <w:lang w:val="en-US"/>
              </w:rPr>
            </w:pPr>
            <w:r>
              <w:rPr>
                <w:rFonts w:eastAsia="Yu Mincho" w:cs="Arial"/>
                <w:szCs w:val="18"/>
                <w:lang w:val="en-US"/>
              </w:rPr>
              <w:t>0</w:t>
            </w:r>
          </w:p>
        </w:tc>
      </w:tr>
      <w:tr w:rsidR="00735609" w14:paraId="12061D61" w14:textId="77777777" w:rsidTr="00735609">
        <w:trPr>
          <w:trHeight w:val="29"/>
        </w:trPr>
        <w:tc>
          <w:tcPr>
            <w:tcW w:w="1848" w:type="dxa"/>
            <w:tcBorders>
              <w:top w:val="nil"/>
              <w:left w:val="single" w:sz="4" w:space="0" w:color="auto"/>
              <w:bottom w:val="nil"/>
              <w:right w:val="single" w:sz="4" w:space="0" w:color="auto"/>
            </w:tcBorders>
            <w:vAlign w:val="center"/>
          </w:tcPr>
          <w:p w14:paraId="4BD8AF49"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2C962C1" w14:textId="77777777" w:rsidR="00735609" w:rsidRDefault="00735609">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E5AC9" w14:textId="77777777" w:rsidR="00735609" w:rsidRDefault="00735609">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4D8E3C"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75567CFE" w14:textId="77777777" w:rsidR="00735609" w:rsidRDefault="00735609">
            <w:pPr>
              <w:pStyle w:val="TAC"/>
              <w:rPr>
                <w:rFonts w:eastAsia="Yu Mincho" w:cs="Arial"/>
                <w:szCs w:val="18"/>
                <w:lang w:val="en-US"/>
              </w:rPr>
            </w:pPr>
          </w:p>
        </w:tc>
      </w:tr>
      <w:tr w:rsidR="00735609" w14:paraId="765034E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FA1C485" w14:textId="77777777" w:rsidR="00735609" w:rsidRDefault="00735609">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BFCD139" w14:textId="77777777" w:rsidR="00735609" w:rsidRDefault="00735609">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F3464F" w14:textId="77777777" w:rsidR="00735609" w:rsidRDefault="00735609">
            <w:pPr>
              <w:pStyle w:val="TAC"/>
              <w:rPr>
                <w:rFonts w:eastAsia="Yu Mincho" w:cs="Arial"/>
                <w:szCs w:val="18"/>
                <w:lang w:val="en-US"/>
              </w:rPr>
            </w:pPr>
            <w:r>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D0CEE" w14:textId="77777777" w:rsidR="00735609" w:rsidRDefault="00735609">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A45E432" w14:textId="77777777" w:rsidR="00735609" w:rsidRDefault="00735609">
            <w:pPr>
              <w:pStyle w:val="TAC"/>
              <w:rPr>
                <w:rFonts w:eastAsia="Yu Mincho" w:cs="Arial"/>
                <w:szCs w:val="18"/>
                <w:lang w:val="en-US"/>
              </w:rPr>
            </w:pPr>
          </w:p>
        </w:tc>
      </w:tr>
      <w:tr w:rsidR="00735609" w14:paraId="1C7FE2D1" w14:textId="77777777" w:rsidTr="00735609">
        <w:trPr>
          <w:trHeight w:val="29"/>
        </w:trPr>
        <w:tc>
          <w:tcPr>
            <w:tcW w:w="1848" w:type="dxa"/>
            <w:tcBorders>
              <w:top w:val="nil"/>
              <w:left w:val="single" w:sz="4" w:space="0" w:color="auto"/>
              <w:bottom w:val="nil"/>
              <w:right w:val="single" w:sz="4" w:space="0" w:color="auto"/>
            </w:tcBorders>
            <w:vAlign w:val="center"/>
            <w:hideMark/>
          </w:tcPr>
          <w:p w14:paraId="7E0B04A4" w14:textId="77777777" w:rsidR="00735609" w:rsidRDefault="00735609">
            <w:pPr>
              <w:pStyle w:val="TAC"/>
              <w:rPr>
                <w:rFonts w:eastAsia="Yu Mincho" w:cs="Arial"/>
                <w:szCs w:val="18"/>
                <w:lang w:val="en-US"/>
              </w:rPr>
            </w:pPr>
            <w:r>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hideMark/>
          </w:tcPr>
          <w:p w14:paraId="07BE0FBA" w14:textId="77777777" w:rsidR="00735609" w:rsidRDefault="00735609">
            <w:pPr>
              <w:pStyle w:val="TAC"/>
              <w:rPr>
                <w:lang w:val="en-US" w:eastAsia="zh-CN"/>
              </w:rPr>
            </w:pPr>
            <w:r>
              <w:rPr>
                <w:lang w:val="en-US" w:eastAsia="zh-CN"/>
              </w:rPr>
              <w:t>CA_n1A-n5A</w:t>
            </w:r>
          </w:p>
          <w:p w14:paraId="216E07B2" w14:textId="77777777" w:rsidR="00735609" w:rsidRDefault="00735609">
            <w:pPr>
              <w:pStyle w:val="TAC"/>
              <w:rPr>
                <w:lang w:val="en-US" w:eastAsia="zh-CN"/>
              </w:rPr>
            </w:pPr>
            <w:r>
              <w:rPr>
                <w:lang w:val="en-US" w:eastAsia="zh-CN"/>
              </w:rPr>
              <w:t>CA_n1A-n7A</w:t>
            </w:r>
          </w:p>
          <w:p w14:paraId="152A0930" w14:textId="77777777" w:rsidR="00735609" w:rsidRDefault="00735609">
            <w:pPr>
              <w:pStyle w:val="TAC"/>
              <w:rPr>
                <w:lang w:val="en-US" w:eastAsia="zh-CN"/>
              </w:rPr>
            </w:pPr>
            <w:r>
              <w:rPr>
                <w:lang w:val="en-US" w:eastAsia="zh-CN"/>
              </w:rPr>
              <w:t>CA_n5A-n7A</w:t>
            </w:r>
          </w:p>
          <w:p w14:paraId="08AF41E5" w14:textId="77777777" w:rsidR="00735609" w:rsidRDefault="00735609">
            <w:pPr>
              <w:pStyle w:val="TAC"/>
              <w:rPr>
                <w:rFonts w:eastAsia="Yu Mincho" w:cs="Arial"/>
                <w:szCs w:val="18"/>
                <w:lang w:val="en-US"/>
              </w:rPr>
            </w:pPr>
            <w:r>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7F9E4C" w14:textId="77777777" w:rsidR="00735609" w:rsidRDefault="00735609">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8949D" w14:textId="77777777" w:rsidR="00735609" w:rsidRDefault="00735609">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D9A1E0D" w14:textId="77777777" w:rsidR="00735609" w:rsidRDefault="00735609">
            <w:pPr>
              <w:pStyle w:val="TAC"/>
              <w:rPr>
                <w:rFonts w:eastAsia="Yu Mincho" w:cs="Arial"/>
                <w:szCs w:val="18"/>
                <w:lang w:val="en-US"/>
              </w:rPr>
            </w:pPr>
            <w:r>
              <w:rPr>
                <w:rFonts w:eastAsia="Yu Mincho" w:cs="Arial"/>
                <w:szCs w:val="18"/>
                <w:lang w:val="en-US"/>
              </w:rPr>
              <w:t>0</w:t>
            </w:r>
          </w:p>
        </w:tc>
      </w:tr>
      <w:tr w:rsidR="00735609" w14:paraId="17A928FC" w14:textId="77777777" w:rsidTr="00735609">
        <w:trPr>
          <w:trHeight w:val="29"/>
        </w:trPr>
        <w:tc>
          <w:tcPr>
            <w:tcW w:w="1848" w:type="dxa"/>
            <w:tcBorders>
              <w:top w:val="nil"/>
              <w:left w:val="single" w:sz="4" w:space="0" w:color="auto"/>
              <w:bottom w:val="nil"/>
              <w:right w:val="single" w:sz="4" w:space="0" w:color="auto"/>
            </w:tcBorders>
            <w:vAlign w:val="center"/>
          </w:tcPr>
          <w:p w14:paraId="712D3CC5" w14:textId="77777777" w:rsidR="00735609" w:rsidRDefault="00735609">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F815164"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C6509" w14:textId="77777777" w:rsidR="00735609" w:rsidRDefault="00735609">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CDFEA" w14:textId="77777777" w:rsidR="00735609" w:rsidRDefault="00735609">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06DF15" w14:textId="77777777" w:rsidR="00735609" w:rsidRDefault="00735609">
            <w:pPr>
              <w:pStyle w:val="TAC"/>
              <w:rPr>
                <w:rFonts w:eastAsia="Yu Mincho" w:cs="Arial"/>
                <w:szCs w:val="18"/>
                <w:lang w:val="en-US"/>
              </w:rPr>
            </w:pPr>
          </w:p>
        </w:tc>
      </w:tr>
      <w:tr w:rsidR="00735609" w14:paraId="1DBDD84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F9604DE" w14:textId="77777777" w:rsidR="00735609" w:rsidRDefault="00735609">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94590C4" w14:textId="77777777" w:rsidR="00735609" w:rsidRDefault="00735609">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F7A0F" w14:textId="77777777" w:rsidR="00735609" w:rsidRDefault="00735609">
            <w:pPr>
              <w:pStyle w:val="TAC"/>
              <w:rPr>
                <w:rFonts w:eastAsia="Yu Mincho" w:cs="Arial"/>
                <w:szCs w:val="18"/>
                <w:lang w:val="en-US" w:eastAsia="zh-CN"/>
              </w:rPr>
            </w:pPr>
            <w:r>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A5689" w14:textId="77777777" w:rsidR="00735609" w:rsidRDefault="00735609">
            <w:pPr>
              <w:pStyle w:val="TAC"/>
              <w:rPr>
                <w:rFonts w:eastAsia="Yu Mincho" w:cs="Arial"/>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C268B60" w14:textId="77777777" w:rsidR="00735609" w:rsidRDefault="00735609">
            <w:pPr>
              <w:pStyle w:val="TAC"/>
              <w:rPr>
                <w:rFonts w:eastAsia="Yu Mincho" w:cs="Arial"/>
                <w:szCs w:val="18"/>
                <w:lang w:val="en-US" w:eastAsia="zh-CN"/>
              </w:rPr>
            </w:pPr>
          </w:p>
        </w:tc>
      </w:tr>
      <w:tr w:rsidR="00735609" w14:paraId="4746804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71E5BE2" w14:textId="77777777" w:rsidR="00735609" w:rsidRDefault="00735609">
            <w:pPr>
              <w:pStyle w:val="TAC"/>
              <w:rPr>
                <w:rFonts w:eastAsia="Yu Mincho"/>
                <w:lang w:val="en-US"/>
              </w:rPr>
            </w:pPr>
            <w:r>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hideMark/>
          </w:tcPr>
          <w:p w14:paraId="02B7A2E7"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F13B6D" w14:textId="77777777" w:rsidR="00735609" w:rsidRDefault="00735609">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1B7B1"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970CBC8" w14:textId="77777777" w:rsidR="00735609" w:rsidRDefault="00735609">
            <w:pPr>
              <w:pStyle w:val="TAC"/>
              <w:rPr>
                <w:rFonts w:eastAsia="Yu Mincho"/>
                <w:lang w:val="en-US"/>
              </w:rPr>
            </w:pPr>
            <w:r>
              <w:rPr>
                <w:rFonts w:eastAsia="Yu Mincho"/>
                <w:szCs w:val="18"/>
                <w:lang w:val="en-US"/>
              </w:rPr>
              <w:t>0</w:t>
            </w:r>
          </w:p>
        </w:tc>
      </w:tr>
      <w:tr w:rsidR="00735609" w14:paraId="31911A54" w14:textId="77777777" w:rsidTr="00735609">
        <w:trPr>
          <w:trHeight w:val="29"/>
        </w:trPr>
        <w:tc>
          <w:tcPr>
            <w:tcW w:w="1848" w:type="dxa"/>
            <w:tcBorders>
              <w:top w:val="nil"/>
              <w:left w:val="single" w:sz="4" w:space="0" w:color="auto"/>
              <w:bottom w:val="nil"/>
              <w:right w:val="single" w:sz="4" w:space="0" w:color="auto"/>
            </w:tcBorders>
            <w:vAlign w:val="center"/>
          </w:tcPr>
          <w:p w14:paraId="76B3648D"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2569B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563C85" w14:textId="77777777" w:rsidR="00735609" w:rsidRDefault="00735609">
            <w:pPr>
              <w:pStyle w:val="TAC"/>
              <w:rPr>
                <w:rFonts w:eastAsia="Yu Mincho"/>
                <w:lang w:val="en-US"/>
              </w:rPr>
            </w:pPr>
            <w:r>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5C9163" w14:textId="77777777" w:rsidR="00735609" w:rsidRDefault="00735609">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4238FD" w14:textId="77777777" w:rsidR="00735609" w:rsidRDefault="00735609">
            <w:pPr>
              <w:pStyle w:val="TAC"/>
              <w:rPr>
                <w:rFonts w:eastAsia="Yu Mincho"/>
                <w:lang w:val="en-US"/>
              </w:rPr>
            </w:pPr>
          </w:p>
        </w:tc>
      </w:tr>
      <w:tr w:rsidR="00735609" w14:paraId="31C07B1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6ABC8E2"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7463AB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46D27F" w14:textId="77777777" w:rsidR="00735609" w:rsidRDefault="00735609">
            <w:pPr>
              <w:pStyle w:val="TAC"/>
              <w:rPr>
                <w:rFonts w:eastAsia="Yu Mincho"/>
                <w:lang w:val="en-US"/>
              </w:rPr>
            </w:pPr>
            <w:r>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063A70" w14:textId="77777777" w:rsidR="00735609" w:rsidRDefault="00735609">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DFCAE89" w14:textId="77777777" w:rsidR="00735609" w:rsidRDefault="00735609">
            <w:pPr>
              <w:pStyle w:val="TAC"/>
              <w:rPr>
                <w:rFonts w:eastAsia="Yu Mincho"/>
                <w:lang w:val="en-US"/>
              </w:rPr>
            </w:pPr>
          </w:p>
        </w:tc>
      </w:tr>
      <w:tr w:rsidR="00735609" w14:paraId="0F0FBC9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3DDE9E" w14:textId="77777777" w:rsidR="00735609" w:rsidRDefault="00735609">
            <w:pPr>
              <w:pStyle w:val="TAC"/>
              <w:rPr>
                <w:rFonts w:eastAsia="Yu Mincho"/>
                <w:lang w:val="en-US"/>
              </w:rPr>
            </w:pPr>
            <w:r>
              <w:rPr>
                <w:rFonts w:eastAsia="Yu Mincho"/>
                <w:lang w:val="en-US"/>
              </w:rPr>
              <w:t>CA_n1A-n5A-n78A</w:t>
            </w:r>
          </w:p>
        </w:tc>
        <w:tc>
          <w:tcPr>
            <w:tcW w:w="1862" w:type="dxa"/>
            <w:tcBorders>
              <w:top w:val="single" w:sz="4" w:space="0" w:color="auto"/>
              <w:left w:val="nil"/>
              <w:bottom w:val="nil"/>
              <w:right w:val="single" w:sz="4" w:space="0" w:color="auto"/>
            </w:tcBorders>
            <w:vAlign w:val="center"/>
            <w:hideMark/>
          </w:tcPr>
          <w:p w14:paraId="20922A05" w14:textId="77777777" w:rsidR="00735609" w:rsidRDefault="00735609">
            <w:pPr>
              <w:pStyle w:val="TAC"/>
              <w:rPr>
                <w:lang w:val="en-US" w:eastAsia="zh-CN"/>
              </w:rPr>
            </w:pPr>
            <w:r>
              <w:rPr>
                <w:lang w:val="en-US" w:eastAsia="zh-CN"/>
              </w:rPr>
              <w:t>CA_n1A-n5A</w:t>
            </w:r>
          </w:p>
          <w:p w14:paraId="2262B465" w14:textId="77777777" w:rsidR="00735609" w:rsidRDefault="00735609">
            <w:pPr>
              <w:pStyle w:val="TAC"/>
              <w:rPr>
                <w:lang w:val="en-US" w:eastAsia="zh-CN"/>
              </w:rPr>
            </w:pPr>
            <w:r>
              <w:rPr>
                <w:lang w:val="en-US" w:eastAsia="zh-CN"/>
              </w:rPr>
              <w:t>CA_n1A-n78A</w:t>
            </w:r>
          </w:p>
          <w:p w14:paraId="3FAF5178" w14:textId="77777777" w:rsidR="00735609" w:rsidRDefault="00735609">
            <w:pPr>
              <w:pStyle w:val="TAC"/>
              <w:rPr>
                <w:rFonts w:eastAsia="Yu Mincho"/>
                <w:lang w:val="en-US"/>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D54D13" w14:textId="77777777" w:rsidR="00735609" w:rsidRDefault="00735609">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A9BA1" w14:textId="77777777" w:rsidR="00735609" w:rsidRDefault="00735609">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131657F" w14:textId="77777777" w:rsidR="00735609" w:rsidRDefault="00735609">
            <w:pPr>
              <w:pStyle w:val="TAC"/>
              <w:rPr>
                <w:rFonts w:eastAsia="Yu Mincho"/>
                <w:lang w:val="en-US"/>
              </w:rPr>
            </w:pPr>
            <w:r>
              <w:rPr>
                <w:rFonts w:eastAsia="Yu Mincho"/>
                <w:lang w:val="en-US"/>
              </w:rPr>
              <w:t>0</w:t>
            </w:r>
          </w:p>
        </w:tc>
      </w:tr>
      <w:tr w:rsidR="00735609" w14:paraId="466E9E32" w14:textId="77777777" w:rsidTr="00735609">
        <w:trPr>
          <w:trHeight w:val="29"/>
        </w:trPr>
        <w:tc>
          <w:tcPr>
            <w:tcW w:w="1848" w:type="dxa"/>
            <w:tcBorders>
              <w:top w:val="nil"/>
              <w:left w:val="single" w:sz="4" w:space="0" w:color="auto"/>
              <w:bottom w:val="nil"/>
              <w:right w:val="single" w:sz="4" w:space="0" w:color="auto"/>
            </w:tcBorders>
            <w:vAlign w:val="center"/>
          </w:tcPr>
          <w:p w14:paraId="69C1AADD" w14:textId="77777777" w:rsidR="00735609" w:rsidRDefault="00735609">
            <w:pPr>
              <w:pStyle w:val="TAC"/>
              <w:rPr>
                <w:rFonts w:eastAsia="Yu Mincho"/>
                <w:lang w:val="en-US"/>
              </w:rPr>
            </w:pPr>
          </w:p>
        </w:tc>
        <w:tc>
          <w:tcPr>
            <w:tcW w:w="1862" w:type="dxa"/>
            <w:tcBorders>
              <w:top w:val="nil"/>
              <w:left w:val="nil"/>
              <w:bottom w:val="nil"/>
              <w:right w:val="single" w:sz="4" w:space="0" w:color="auto"/>
            </w:tcBorders>
            <w:vAlign w:val="center"/>
          </w:tcPr>
          <w:p w14:paraId="45C4D639"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B1ECD" w14:textId="77777777" w:rsidR="00735609" w:rsidRDefault="00735609">
            <w:pPr>
              <w:pStyle w:val="TAC"/>
              <w:rPr>
                <w:rFonts w:eastAsia="Yu Mincho"/>
                <w:lang w:val="en-US"/>
              </w:rPr>
            </w:pPr>
            <w:r>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96CFF" w14:textId="77777777" w:rsidR="00735609" w:rsidRDefault="00735609">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975A44" w14:textId="77777777" w:rsidR="00735609" w:rsidRDefault="00735609">
            <w:pPr>
              <w:pStyle w:val="TAC"/>
              <w:rPr>
                <w:rFonts w:eastAsia="Yu Mincho"/>
                <w:lang w:val="en-US"/>
              </w:rPr>
            </w:pPr>
          </w:p>
        </w:tc>
      </w:tr>
      <w:tr w:rsidR="00735609" w14:paraId="063D230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B7C68C" w14:textId="77777777" w:rsidR="00735609" w:rsidRDefault="00735609">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148AF4B"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9A031" w14:textId="77777777" w:rsidR="00735609" w:rsidRDefault="00735609">
            <w:pPr>
              <w:pStyle w:val="TAC"/>
              <w:rPr>
                <w:rFonts w:eastAsia="Yu Mincho"/>
                <w:lang w:val="en-US"/>
              </w:rPr>
            </w:pPr>
            <w:r>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0370BD" w14:textId="77777777" w:rsidR="00735609" w:rsidRDefault="00735609">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C08BCBB" w14:textId="77777777" w:rsidR="00735609" w:rsidRDefault="00735609">
            <w:pPr>
              <w:pStyle w:val="TAC"/>
              <w:rPr>
                <w:rFonts w:eastAsia="Yu Mincho"/>
                <w:lang w:val="en-US"/>
              </w:rPr>
            </w:pPr>
          </w:p>
        </w:tc>
      </w:tr>
      <w:tr w:rsidR="00735609" w14:paraId="06D3559B" w14:textId="77777777" w:rsidTr="00735609">
        <w:trPr>
          <w:trHeight w:val="202"/>
        </w:trPr>
        <w:tc>
          <w:tcPr>
            <w:tcW w:w="1848" w:type="dxa"/>
            <w:tcBorders>
              <w:top w:val="nil"/>
              <w:left w:val="single" w:sz="4" w:space="0" w:color="auto"/>
              <w:bottom w:val="nil"/>
              <w:right w:val="single" w:sz="4" w:space="0" w:color="auto"/>
            </w:tcBorders>
            <w:vAlign w:val="center"/>
            <w:hideMark/>
          </w:tcPr>
          <w:p w14:paraId="7274CBBB" w14:textId="77777777" w:rsidR="00735609" w:rsidRDefault="00735609">
            <w:pPr>
              <w:pStyle w:val="TAC"/>
              <w:rPr>
                <w:lang w:val="zh-CN" w:eastAsia="zh-CN"/>
              </w:rPr>
            </w:pPr>
            <w:r>
              <w:rPr>
                <w:lang w:val="en-US" w:eastAsia="zh-CN"/>
              </w:rPr>
              <w:t>CA_n1A-n7A-n8A</w:t>
            </w:r>
          </w:p>
        </w:tc>
        <w:tc>
          <w:tcPr>
            <w:tcW w:w="1862" w:type="dxa"/>
            <w:tcBorders>
              <w:top w:val="single" w:sz="4" w:space="0" w:color="auto"/>
              <w:left w:val="nil"/>
              <w:bottom w:val="nil"/>
              <w:right w:val="single" w:sz="4" w:space="0" w:color="auto"/>
            </w:tcBorders>
            <w:vAlign w:val="center"/>
            <w:hideMark/>
          </w:tcPr>
          <w:p w14:paraId="05B8B422" w14:textId="77777777" w:rsidR="00735609" w:rsidRDefault="00735609">
            <w:pPr>
              <w:pStyle w:val="TAC"/>
              <w:rPr>
                <w:lang w:val="en-US" w:eastAsia="zh-CN"/>
              </w:rPr>
            </w:pPr>
            <w:r>
              <w:rPr>
                <w:lang w:val="en-US" w:eastAsia="zh-CN"/>
              </w:rPr>
              <w:t>CA_n1A-n7A</w:t>
            </w:r>
          </w:p>
          <w:p w14:paraId="19E31EBF" w14:textId="77777777" w:rsidR="00735609" w:rsidRDefault="00735609">
            <w:pPr>
              <w:pStyle w:val="TAC"/>
              <w:rPr>
                <w:lang w:val="en-US" w:eastAsia="zh-CN"/>
              </w:rPr>
            </w:pPr>
            <w:r>
              <w:rPr>
                <w:lang w:val="en-US" w:eastAsia="zh-CN"/>
              </w:rPr>
              <w:t>CA_n1A-n8A</w:t>
            </w:r>
          </w:p>
          <w:p w14:paraId="391F472D" w14:textId="77777777" w:rsidR="00735609" w:rsidRDefault="00735609">
            <w:pPr>
              <w:pStyle w:val="TAC"/>
              <w:rPr>
                <w:lang w:val="en-US"/>
              </w:rPr>
            </w:pPr>
            <w:r>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FA4F41"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F5C8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84CD6A6" w14:textId="77777777" w:rsidR="00735609" w:rsidRDefault="00735609">
            <w:pPr>
              <w:pStyle w:val="TAC"/>
              <w:rPr>
                <w:rFonts w:eastAsia="Yu Mincho"/>
                <w:lang w:val="en-US"/>
              </w:rPr>
            </w:pPr>
            <w:r>
              <w:rPr>
                <w:rFonts w:eastAsia="Yu Mincho"/>
                <w:lang w:val="en-US"/>
              </w:rPr>
              <w:t>0</w:t>
            </w:r>
          </w:p>
        </w:tc>
      </w:tr>
      <w:tr w:rsidR="00735609" w14:paraId="6AF2DB0A" w14:textId="77777777" w:rsidTr="00735609">
        <w:trPr>
          <w:trHeight w:val="202"/>
        </w:trPr>
        <w:tc>
          <w:tcPr>
            <w:tcW w:w="1848" w:type="dxa"/>
            <w:tcBorders>
              <w:top w:val="nil"/>
              <w:left w:val="single" w:sz="4" w:space="0" w:color="auto"/>
              <w:bottom w:val="nil"/>
              <w:right w:val="single" w:sz="4" w:space="0" w:color="auto"/>
            </w:tcBorders>
            <w:vAlign w:val="center"/>
          </w:tcPr>
          <w:p w14:paraId="7487D0BB" w14:textId="77777777" w:rsidR="00735609" w:rsidRDefault="00735609">
            <w:pPr>
              <w:pStyle w:val="TAC"/>
              <w:rPr>
                <w:lang w:val="zh-CN" w:eastAsia="zh-CN"/>
              </w:rPr>
            </w:pPr>
          </w:p>
        </w:tc>
        <w:tc>
          <w:tcPr>
            <w:tcW w:w="1862" w:type="dxa"/>
            <w:tcBorders>
              <w:top w:val="nil"/>
              <w:left w:val="nil"/>
              <w:bottom w:val="nil"/>
              <w:right w:val="single" w:sz="4" w:space="0" w:color="auto"/>
            </w:tcBorders>
            <w:vAlign w:val="center"/>
          </w:tcPr>
          <w:p w14:paraId="195F835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3E0EDA" w14:textId="77777777" w:rsidR="00735609" w:rsidRDefault="00735609">
            <w:pPr>
              <w:pStyle w:val="TAC"/>
              <w:rPr>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C72CC" w14:textId="77777777" w:rsidR="00735609" w:rsidRDefault="00735609">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5CDF64" w14:textId="77777777" w:rsidR="00735609" w:rsidRDefault="00735609">
            <w:pPr>
              <w:pStyle w:val="TAC"/>
              <w:rPr>
                <w:rFonts w:eastAsia="Yu Mincho"/>
                <w:lang w:val="en-US"/>
              </w:rPr>
            </w:pPr>
          </w:p>
        </w:tc>
      </w:tr>
      <w:tr w:rsidR="00735609" w14:paraId="4F6CC52F"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01C9F510" w14:textId="77777777" w:rsidR="00735609" w:rsidRDefault="00735609">
            <w:pPr>
              <w:pStyle w:val="TAC"/>
              <w:rPr>
                <w:lang w:val="zh-CN" w:eastAsia="zh-CN"/>
              </w:rPr>
            </w:pPr>
          </w:p>
        </w:tc>
        <w:tc>
          <w:tcPr>
            <w:tcW w:w="1862" w:type="dxa"/>
            <w:tcBorders>
              <w:top w:val="nil"/>
              <w:left w:val="nil"/>
              <w:bottom w:val="single" w:sz="4" w:space="0" w:color="auto"/>
              <w:right w:val="single" w:sz="4" w:space="0" w:color="auto"/>
            </w:tcBorders>
            <w:vAlign w:val="center"/>
          </w:tcPr>
          <w:p w14:paraId="3BCB25F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CC661" w14:textId="77777777" w:rsidR="00735609" w:rsidRDefault="00735609">
            <w:pPr>
              <w:pStyle w:val="TAC"/>
              <w:rPr>
                <w:lang w:val="en-US"/>
              </w:rPr>
            </w:pPr>
            <w:r>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D370EB" w14:textId="77777777" w:rsidR="00735609" w:rsidRDefault="00735609">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FE6F9" w14:textId="77777777" w:rsidR="00735609" w:rsidRDefault="00735609">
            <w:pPr>
              <w:pStyle w:val="TAC"/>
              <w:rPr>
                <w:rFonts w:eastAsia="Yu Mincho"/>
                <w:lang w:val="en-US"/>
              </w:rPr>
            </w:pPr>
          </w:p>
        </w:tc>
      </w:tr>
      <w:tr w:rsidR="00735609" w:rsidRPr="001E32DC" w14:paraId="166A65EF" w14:textId="77777777" w:rsidTr="005F1FAA">
        <w:trPr>
          <w:trHeight w:val="202"/>
          <w:ins w:id="548" w:author="R4-2213619" w:date="2022-10-26T15:39:00Z"/>
        </w:trPr>
        <w:tc>
          <w:tcPr>
            <w:tcW w:w="1848" w:type="dxa"/>
            <w:tcBorders>
              <w:top w:val="single" w:sz="4" w:space="0" w:color="auto"/>
              <w:left w:val="single" w:sz="4" w:space="0" w:color="auto"/>
              <w:bottom w:val="nil"/>
              <w:right w:val="single" w:sz="4" w:space="0" w:color="auto"/>
            </w:tcBorders>
            <w:vAlign w:val="center"/>
          </w:tcPr>
          <w:p w14:paraId="19758147" w14:textId="77777777" w:rsidR="00735609" w:rsidRPr="001E32DC" w:rsidRDefault="00735609" w:rsidP="005F1FAA">
            <w:pPr>
              <w:pStyle w:val="TAC"/>
              <w:rPr>
                <w:ins w:id="549" w:author="R4-2213619" w:date="2022-10-26T15:39:00Z"/>
                <w:lang w:val="zh-CN"/>
              </w:rPr>
            </w:pPr>
            <w:ins w:id="550" w:author="R4-2213619" w:date="2022-10-26T15:39:00Z">
              <w:r w:rsidRPr="009B4792">
                <w:t>CA_n1A-</w:t>
              </w:r>
              <w:r>
                <w:t>n7</w:t>
              </w:r>
              <w:r w:rsidRPr="009B4792">
                <w:t>A-n26A</w:t>
              </w:r>
            </w:ins>
          </w:p>
        </w:tc>
        <w:tc>
          <w:tcPr>
            <w:tcW w:w="1862" w:type="dxa"/>
            <w:tcBorders>
              <w:top w:val="single" w:sz="4" w:space="0" w:color="auto"/>
              <w:left w:val="nil"/>
              <w:bottom w:val="nil"/>
              <w:right w:val="single" w:sz="4" w:space="0" w:color="auto"/>
            </w:tcBorders>
            <w:vAlign w:val="center"/>
          </w:tcPr>
          <w:p w14:paraId="4BED2DE6" w14:textId="77777777" w:rsidR="00735609" w:rsidRPr="008542CE" w:rsidRDefault="00735609" w:rsidP="005F1FAA">
            <w:pPr>
              <w:pStyle w:val="TAC"/>
              <w:overflowPunct w:val="0"/>
              <w:autoSpaceDE w:val="0"/>
              <w:autoSpaceDN w:val="0"/>
              <w:adjustRightInd w:val="0"/>
              <w:rPr>
                <w:ins w:id="551" w:author="R4-2213619" w:date="2022-10-26T15:39:00Z"/>
                <w:szCs w:val="18"/>
                <w:lang w:val="en-US" w:eastAsia="zh-CN"/>
              </w:rPr>
            </w:pPr>
            <w:ins w:id="552" w:author="R4-2213619" w:date="2022-10-26T15:39:00Z">
              <w:r w:rsidRPr="008542CE">
                <w:rPr>
                  <w:szCs w:val="18"/>
                  <w:lang w:val="en-US" w:eastAsia="zh-CN"/>
                </w:rPr>
                <w:t>CA_n1A-n26A</w:t>
              </w:r>
            </w:ins>
          </w:p>
          <w:p w14:paraId="6506B7BB" w14:textId="77777777" w:rsidR="00735609" w:rsidRPr="008542CE" w:rsidRDefault="00735609" w:rsidP="005F1FAA">
            <w:pPr>
              <w:pStyle w:val="TAC"/>
              <w:overflowPunct w:val="0"/>
              <w:autoSpaceDE w:val="0"/>
              <w:autoSpaceDN w:val="0"/>
              <w:adjustRightInd w:val="0"/>
              <w:rPr>
                <w:ins w:id="553" w:author="R4-2213619" w:date="2022-10-26T15:39:00Z"/>
                <w:szCs w:val="18"/>
                <w:lang w:val="en-US" w:eastAsia="zh-CN"/>
              </w:rPr>
            </w:pPr>
            <w:ins w:id="554" w:author="R4-2213619" w:date="2022-10-26T15:39:00Z">
              <w:r w:rsidRPr="008542CE">
                <w:rPr>
                  <w:szCs w:val="18"/>
                  <w:lang w:val="en-US" w:eastAsia="zh-CN"/>
                </w:rPr>
                <w:t>CA_n1A-n7A</w:t>
              </w:r>
            </w:ins>
          </w:p>
          <w:p w14:paraId="4DC35F58" w14:textId="77777777" w:rsidR="00735609" w:rsidRPr="001E32DC" w:rsidRDefault="00735609" w:rsidP="005F1FAA">
            <w:pPr>
              <w:pStyle w:val="TAC"/>
              <w:rPr>
                <w:ins w:id="555" w:author="R4-2213619" w:date="2022-10-26T15:39:00Z"/>
                <w:lang w:val="en-US"/>
              </w:rPr>
            </w:pPr>
            <w:ins w:id="556" w:author="R4-2213619" w:date="2022-10-26T15:39:00Z">
              <w:r w:rsidRPr="008542CE">
                <w:rPr>
                  <w:szCs w:val="18"/>
                  <w:lang w:val="en-US" w:eastAsia="zh-CN"/>
                </w:rPr>
                <w:t>CA_n7A-n26A</w:t>
              </w:r>
            </w:ins>
          </w:p>
        </w:tc>
        <w:tc>
          <w:tcPr>
            <w:tcW w:w="843" w:type="dxa"/>
            <w:tcBorders>
              <w:top w:val="single" w:sz="4" w:space="0" w:color="auto"/>
              <w:left w:val="single" w:sz="4" w:space="0" w:color="auto"/>
              <w:bottom w:val="single" w:sz="4" w:space="0" w:color="auto"/>
              <w:right w:val="single" w:sz="4" w:space="0" w:color="auto"/>
            </w:tcBorders>
            <w:vAlign w:val="center"/>
          </w:tcPr>
          <w:p w14:paraId="5B2D87B6" w14:textId="77777777" w:rsidR="00735609" w:rsidRPr="001E32DC" w:rsidRDefault="00735609" w:rsidP="005F1FAA">
            <w:pPr>
              <w:pStyle w:val="TAC"/>
              <w:rPr>
                <w:ins w:id="557" w:author="R4-2213619" w:date="2022-10-26T15:39:00Z"/>
                <w:rFonts w:eastAsia="Yu Mincho"/>
                <w:lang w:val="en-US"/>
              </w:rPr>
            </w:pPr>
            <w:ins w:id="558" w:author="R4-2213619" w:date="2022-10-26T15:39: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7CBC3BA9" w14:textId="77777777" w:rsidR="00735609" w:rsidRPr="001E32DC" w:rsidRDefault="00735609" w:rsidP="005F1FAA">
            <w:pPr>
              <w:pStyle w:val="TAC"/>
              <w:rPr>
                <w:ins w:id="559" w:author="R4-2213619" w:date="2022-10-26T15:39:00Z"/>
                <w:rFonts w:cs="Arial"/>
                <w:color w:val="000000"/>
                <w:szCs w:val="18"/>
                <w:lang w:val="en-US" w:eastAsia="zh-CN" w:bidi="ar"/>
              </w:rPr>
            </w:pPr>
            <w:ins w:id="560" w:author="R4-2213619" w:date="2022-10-26T15:39:00Z">
              <w:r>
                <w:rPr>
                  <w:rFonts w:eastAsia="SimSun" w:cs="Arial"/>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
          <w:p w14:paraId="5C49CDD6" w14:textId="77777777" w:rsidR="00735609" w:rsidRPr="001E32DC" w:rsidRDefault="00735609" w:rsidP="005F1FAA">
            <w:pPr>
              <w:pStyle w:val="TAC"/>
              <w:rPr>
                <w:ins w:id="561" w:author="R4-2213619" w:date="2022-10-26T15:39:00Z"/>
                <w:rFonts w:eastAsia="Yu Mincho"/>
                <w:lang w:val="en-US"/>
              </w:rPr>
            </w:pPr>
            <w:ins w:id="562" w:author="R4-2213619" w:date="2022-10-26T15:39:00Z">
              <w:r>
                <w:rPr>
                  <w:rFonts w:hint="eastAsia"/>
                  <w:szCs w:val="18"/>
                  <w:lang w:val="en-US" w:eastAsia="zh-CN"/>
                </w:rPr>
                <w:t>0</w:t>
              </w:r>
            </w:ins>
          </w:p>
        </w:tc>
      </w:tr>
      <w:tr w:rsidR="00735609" w:rsidRPr="001E32DC" w14:paraId="72CE8491" w14:textId="77777777" w:rsidTr="005F1FAA">
        <w:trPr>
          <w:trHeight w:val="202"/>
          <w:ins w:id="563" w:author="R4-2213619" w:date="2022-10-26T15:39:00Z"/>
        </w:trPr>
        <w:tc>
          <w:tcPr>
            <w:tcW w:w="1848" w:type="dxa"/>
            <w:tcBorders>
              <w:top w:val="nil"/>
              <w:left w:val="single" w:sz="4" w:space="0" w:color="auto"/>
              <w:bottom w:val="nil"/>
              <w:right w:val="single" w:sz="4" w:space="0" w:color="auto"/>
            </w:tcBorders>
            <w:vAlign w:val="center"/>
          </w:tcPr>
          <w:p w14:paraId="0AD5377A" w14:textId="77777777" w:rsidR="00735609" w:rsidRPr="001E32DC" w:rsidRDefault="00735609" w:rsidP="005F1FAA">
            <w:pPr>
              <w:pStyle w:val="TAC"/>
              <w:rPr>
                <w:ins w:id="564" w:author="R4-2213619" w:date="2022-10-26T15:39:00Z"/>
                <w:lang w:val="zh-CN"/>
              </w:rPr>
            </w:pPr>
          </w:p>
        </w:tc>
        <w:tc>
          <w:tcPr>
            <w:tcW w:w="1862" w:type="dxa"/>
            <w:tcBorders>
              <w:top w:val="nil"/>
              <w:left w:val="nil"/>
              <w:bottom w:val="nil"/>
              <w:right w:val="single" w:sz="4" w:space="0" w:color="auto"/>
            </w:tcBorders>
            <w:vAlign w:val="center"/>
          </w:tcPr>
          <w:p w14:paraId="30BDF8E5" w14:textId="77777777" w:rsidR="00735609" w:rsidRPr="001E32DC" w:rsidRDefault="00735609" w:rsidP="005F1FAA">
            <w:pPr>
              <w:pStyle w:val="TAC"/>
              <w:rPr>
                <w:ins w:id="565" w:author="R4-2213619" w:date="2022-10-26T15:3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23E2A" w14:textId="77777777" w:rsidR="00735609" w:rsidRPr="001E32DC" w:rsidRDefault="00735609" w:rsidP="005F1FAA">
            <w:pPr>
              <w:pStyle w:val="TAC"/>
              <w:rPr>
                <w:ins w:id="566" w:author="R4-2213619" w:date="2022-10-26T15:39:00Z"/>
                <w:rFonts w:eastAsia="Yu Mincho"/>
                <w:lang w:val="en-US"/>
              </w:rPr>
            </w:pPr>
            <w:ins w:id="567" w:author="R4-2213619" w:date="2022-10-26T15:39: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081783FD" w14:textId="77777777" w:rsidR="00735609" w:rsidRPr="001E32DC" w:rsidRDefault="00735609" w:rsidP="005F1FAA">
            <w:pPr>
              <w:pStyle w:val="TAC"/>
              <w:rPr>
                <w:ins w:id="568" w:author="R4-2213619" w:date="2022-10-26T15:39:00Z"/>
                <w:rFonts w:cs="Arial"/>
                <w:color w:val="000000"/>
                <w:szCs w:val="18"/>
                <w:lang w:val="en-US" w:eastAsia="zh-CN" w:bidi="ar"/>
              </w:rPr>
            </w:pPr>
            <w:ins w:id="569" w:author="R4-2213619" w:date="2022-10-26T15:39: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nil"/>
              <w:left w:val="single" w:sz="4" w:space="0" w:color="auto"/>
              <w:bottom w:val="nil"/>
              <w:right w:val="single" w:sz="4" w:space="0" w:color="auto"/>
            </w:tcBorders>
            <w:vAlign w:val="center"/>
          </w:tcPr>
          <w:p w14:paraId="092F3345" w14:textId="77777777" w:rsidR="00735609" w:rsidRPr="001E32DC" w:rsidRDefault="00735609" w:rsidP="005F1FAA">
            <w:pPr>
              <w:pStyle w:val="TAC"/>
              <w:rPr>
                <w:ins w:id="570" w:author="R4-2213619" w:date="2022-10-26T15:39:00Z"/>
                <w:rFonts w:eastAsia="Yu Mincho"/>
                <w:lang w:val="en-US"/>
              </w:rPr>
            </w:pPr>
          </w:p>
        </w:tc>
      </w:tr>
      <w:tr w:rsidR="00735609" w:rsidRPr="001E32DC" w14:paraId="012F2735" w14:textId="77777777" w:rsidTr="005F1FAA">
        <w:trPr>
          <w:trHeight w:val="202"/>
          <w:ins w:id="571" w:author="R4-2213619" w:date="2022-10-26T15:39:00Z"/>
        </w:trPr>
        <w:tc>
          <w:tcPr>
            <w:tcW w:w="1848" w:type="dxa"/>
            <w:tcBorders>
              <w:top w:val="nil"/>
              <w:left w:val="single" w:sz="4" w:space="0" w:color="auto"/>
              <w:bottom w:val="single" w:sz="4" w:space="0" w:color="auto"/>
              <w:right w:val="single" w:sz="4" w:space="0" w:color="auto"/>
            </w:tcBorders>
            <w:vAlign w:val="center"/>
          </w:tcPr>
          <w:p w14:paraId="77C0AD8E" w14:textId="77777777" w:rsidR="00735609" w:rsidRPr="001E32DC" w:rsidRDefault="00735609" w:rsidP="005F1FAA">
            <w:pPr>
              <w:pStyle w:val="TAC"/>
              <w:rPr>
                <w:ins w:id="572" w:author="R4-2213619" w:date="2022-10-26T15:39:00Z"/>
                <w:lang w:val="zh-CN"/>
              </w:rPr>
            </w:pPr>
          </w:p>
        </w:tc>
        <w:tc>
          <w:tcPr>
            <w:tcW w:w="1862" w:type="dxa"/>
            <w:tcBorders>
              <w:top w:val="nil"/>
              <w:left w:val="nil"/>
              <w:bottom w:val="single" w:sz="4" w:space="0" w:color="auto"/>
              <w:right w:val="single" w:sz="4" w:space="0" w:color="auto"/>
            </w:tcBorders>
            <w:vAlign w:val="center"/>
          </w:tcPr>
          <w:p w14:paraId="35CF15B3" w14:textId="77777777" w:rsidR="00735609" w:rsidRPr="001E32DC" w:rsidRDefault="00735609" w:rsidP="005F1FAA">
            <w:pPr>
              <w:pStyle w:val="TAC"/>
              <w:rPr>
                <w:ins w:id="573" w:author="R4-2213619" w:date="2022-10-26T15:3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04A45" w14:textId="77777777" w:rsidR="00735609" w:rsidRPr="001E32DC" w:rsidRDefault="00735609" w:rsidP="005F1FAA">
            <w:pPr>
              <w:pStyle w:val="TAC"/>
              <w:rPr>
                <w:ins w:id="574" w:author="R4-2213619" w:date="2022-10-26T15:39:00Z"/>
                <w:rFonts w:eastAsia="Yu Mincho"/>
                <w:lang w:val="en-US"/>
              </w:rPr>
            </w:pPr>
            <w:ins w:id="575" w:author="R4-2213619" w:date="2022-10-26T15:39: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28AE1588" w14:textId="77777777" w:rsidR="00735609" w:rsidRPr="001E32DC" w:rsidRDefault="00735609" w:rsidP="005F1FAA">
            <w:pPr>
              <w:pStyle w:val="TAC"/>
              <w:rPr>
                <w:ins w:id="576" w:author="R4-2213619" w:date="2022-10-26T15:39:00Z"/>
                <w:rFonts w:cs="Arial"/>
                <w:color w:val="000000"/>
                <w:szCs w:val="18"/>
                <w:lang w:val="en-US" w:eastAsia="zh-CN" w:bidi="ar"/>
              </w:rPr>
            </w:pPr>
            <w:ins w:id="577" w:author="R4-2213619" w:date="2022-10-26T15:39: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397CBB6D" w14:textId="77777777" w:rsidR="00735609" w:rsidRPr="001E32DC" w:rsidRDefault="00735609" w:rsidP="005F1FAA">
            <w:pPr>
              <w:pStyle w:val="TAC"/>
              <w:rPr>
                <w:ins w:id="578" w:author="R4-2213619" w:date="2022-10-26T15:39:00Z"/>
                <w:rFonts w:eastAsia="Yu Mincho"/>
                <w:lang w:val="en-US"/>
              </w:rPr>
            </w:pPr>
          </w:p>
        </w:tc>
      </w:tr>
      <w:tr w:rsidR="00735609" w:rsidRPr="001E32DC" w14:paraId="239B7E27" w14:textId="77777777" w:rsidTr="005F1FAA">
        <w:trPr>
          <w:trHeight w:val="202"/>
          <w:ins w:id="579" w:author="R4-2213619" w:date="2022-10-26T15:39:00Z"/>
        </w:trPr>
        <w:tc>
          <w:tcPr>
            <w:tcW w:w="1848" w:type="dxa"/>
            <w:tcBorders>
              <w:top w:val="single" w:sz="4" w:space="0" w:color="auto"/>
              <w:left w:val="single" w:sz="4" w:space="0" w:color="auto"/>
              <w:bottom w:val="nil"/>
              <w:right w:val="single" w:sz="4" w:space="0" w:color="auto"/>
            </w:tcBorders>
            <w:vAlign w:val="center"/>
          </w:tcPr>
          <w:p w14:paraId="08FFD13B" w14:textId="77777777" w:rsidR="00735609" w:rsidRPr="001E32DC" w:rsidRDefault="00735609" w:rsidP="005F1FAA">
            <w:pPr>
              <w:pStyle w:val="TAC"/>
              <w:rPr>
                <w:ins w:id="580" w:author="R4-2213619" w:date="2022-10-26T15:39:00Z"/>
                <w:lang w:val="zh-CN"/>
              </w:rPr>
            </w:pPr>
            <w:ins w:id="581" w:author="R4-2213619" w:date="2022-10-26T15:39:00Z">
              <w:r w:rsidRPr="009B4792">
                <w:t>CA_n1A-</w:t>
              </w:r>
              <w:r>
                <w:t>n7B</w:t>
              </w:r>
              <w:r w:rsidRPr="009B4792">
                <w:t>-n26A</w:t>
              </w:r>
            </w:ins>
          </w:p>
        </w:tc>
        <w:tc>
          <w:tcPr>
            <w:tcW w:w="1862" w:type="dxa"/>
            <w:tcBorders>
              <w:top w:val="single" w:sz="4" w:space="0" w:color="auto"/>
              <w:left w:val="nil"/>
              <w:bottom w:val="nil"/>
              <w:right w:val="single" w:sz="4" w:space="0" w:color="auto"/>
            </w:tcBorders>
            <w:vAlign w:val="center"/>
          </w:tcPr>
          <w:p w14:paraId="590A8805" w14:textId="77777777" w:rsidR="00735609" w:rsidRPr="008542CE" w:rsidRDefault="00735609" w:rsidP="005F1FAA">
            <w:pPr>
              <w:pStyle w:val="TAC"/>
              <w:overflowPunct w:val="0"/>
              <w:autoSpaceDE w:val="0"/>
              <w:autoSpaceDN w:val="0"/>
              <w:adjustRightInd w:val="0"/>
              <w:rPr>
                <w:ins w:id="582" w:author="R4-2213619" w:date="2022-10-26T15:39:00Z"/>
                <w:szCs w:val="18"/>
                <w:lang w:val="en-US" w:eastAsia="zh-CN"/>
              </w:rPr>
            </w:pPr>
            <w:ins w:id="583" w:author="R4-2213619" w:date="2022-10-26T15:39:00Z">
              <w:r w:rsidRPr="008542CE">
                <w:rPr>
                  <w:szCs w:val="18"/>
                  <w:lang w:val="en-US" w:eastAsia="zh-CN"/>
                </w:rPr>
                <w:t>CA_n1A-n26A</w:t>
              </w:r>
            </w:ins>
          </w:p>
          <w:p w14:paraId="04110704" w14:textId="77777777" w:rsidR="00735609" w:rsidRPr="008542CE" w:rsidRDefault="00735609" w:rsidP="005F1FAA">
            <w:pPr>
              <w:pStyle w:val="TAC"/>
              <w:overflowPunct w:val="0"/>
              <w:autoSpaceDE w:val="0"/>
              <w:autoSpaceDN w:val="0"/>
              <w:adjustRightInd w:val="0"/>
              <w:rPr>
                <w:ins w:id="584" w:author="R4-2213619" w:date="2022-10-26T15:39:00Z"/>
                <w:szCs w:val="18"/>
                <w:lang w:val="en-US" w:eastAsia="zh-CN"/>
              </w:rPr>
            </w:pPr>
            <w:ins w:id="585" w:author="R4-2213619" w:date="2022-10-26T15:39:00Z">
              <w:r w:rsidRPr="008542CE">
                <w:rPr>
                  <w:szCs w:val="18"/>
                  <w:lang w:val="en-US" w:eastAsia="zh-CN"/>
                </w:rPr>
                <w:t>CA_n1A-n7A</w:t>
              </w:r>
            </w:ins>
          </w:p>
          <w:p w14:paraId="1C46E27F" w14:textId="77777777" w:rsidR="00735609" w:rsidRPr="008542CE" w:rsidRDefault="00735609" w:rsidP="005F1FAA">
            <w:pPr>
              <w:pStyle w:val="TAC"/>
              <w:overflowPunct w:val="0"/>
              <w:autoSpaceDE w:val="0"/>
              <w:autoSpaceDN w:val="0"/>
              <w:adjustRightInd w:val="0"/>
              <w:rPr>
                <w:ins w:id="586" w:author="R4-2213619" w:date="2022-10-26T15:39:00Z"/>
                <w:szCs w:val="18"/>
                <w:lang w:val="en-US" w:eastAsia="zh-CN"/>
              </w:rPr>
            </w:pPr>
            <w:ins w:id="587" w:author="R4-2213619" w:date="2022-10-26T15:39:00Z">
              <w:r w:rsidRPr="008542CE">
                <w:rPr>
                  <w:szCs w:val="18"/>
                  <w:lang w:val="en-US" w:eastAsia="zh-CN"/>
                </w:rPr>
                <w:t>CA_n7A-n26A</w:t>
              </w:r>
            </w:ins>
          </w:p>
          <w:p w14:paraId="666BE4E5" w14:textId="77777777" w:rsidR="00735609" w:rsidRPr="001E32DC" w:rsidRDefault="00735609" w:rsidP="005F1FAA">
            <w:pPr>
              <w:pStyle w:val="TAC"/>
              <w:rPr>
                <w:ins w:id="588" w:author="R4-2213619" w:date="2022-10-26T15:39:00Z"/>
                <w:lang w:val="en-US"/>
              </w:rPr>
            </w:pPr>
            <w:ins w:id="589" w:author="R4-2213619" w:date="2022-10-26T15:39:00Z">
              <w:r w:rsidRPr="008542CE">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
          <w:p w14:paraId="54391F53" w14:textId="77777777" w:rsidR="00735609" w:rsidRPr="001E32DC" w:rsidRDefault="00735609" w:rsidP="005F1FAA">
            <w:pPr>
              <w:pStyle w:val="TAC"/>
              <w:rPr>
                <w:ins w:id="590" w:author="R4-2213619" w:date="2022-10-26T15:39:00Z"/>
                <w:rFonts w:eastAsia="Yu Mincho"/>
                <w:lang w:val="en-US"/>
              </w:rPr>
            </w:pPr>
            <w:ins w:id="591" w:author="R4-2213619" w:date="2022-10-26T15:39: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2E738FD7" w14:textId="77777777" w:rsidR="00735609" w:rsidRPr="001E32DC" w:rsidRDefault="00735609" w:rsidP="005F1FAA">
            <w:pPr>
              <w:pStyle w:val="TAC"/>
              <w:rPr>
                <w:ins w:id="592" w:author="R4-2213619" w:date="2022-10-26T15:39:00Z"/>
                <w:rFonts w:cs="Arial"/>
                <w:color w:val="000000"/>
                <w:szCs w:val="18"/>
                <w:lang w:val="en-US" w:eastAsia="zh-CN" w:bidi="ar"/>
              </w:rPr>
            </w:pPr>
            <w:ins w:id="593" w:author="R4-2213619" w:date="2022-10-26T15:39:00Z">
              <w:r>
                <w:rPr>
                  <w:rFonts w:eastAsia="SimSun" w:cs="Arial"/>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
          <w:p w14:paraId="2261F908" w14:textId="77777777" w:rsidR="00735609" w:rsidRPr="001E32DC" w:rsidRDefault="00735609" w:rsidP="005F1FAA">
            <w:pPr>
              <w:pStyle w:val="TAC"/>
              <w:rPr>
                <w:ins w:id="594" w:author="R4-2213619" w:date="2022-10-26T15:39:00Z"/>
                <w:rFonts w:eastAsia="Yu Mincho"/>
                <w:lang w:val="en-US"/>
              </w:rPr>
            </w:pPr>
            <w:ins w:id="595" w:author="R4-2213619" w:date="2022-10-26T15:39:00Z">
              <w:r>
                <w:rPr>
                  <w:rFonts w:hint="eastAsia"/>
                  <w:szCs w:val="18"/>
                  <w:lang w:val="en-US" w:eastAsia="zh-CN"/>
                </w:rPr>
                <w:t>0</w:t>
              </w:r>
            </w:ins>
          </w:p>
        </w:tc>
      </w:tr>
      <w:tr w:rsidR="00735609" w:rsidRPr="001E32DC" w14:paraId="07C4DC7D" w14:textId="77777777" w:rsidTr="005F1FAA">
        <w:trPr>
          <w:trHeight w:val="202"/>
          <w:ins w:id="596" w:author="R4-2213619" w:date="2022-10-26T15:39:00Z"/>
        </w:trPr>
        <w:tc>
          <w:tcPr>
            <w:tcW w:w="1848" w:type="dxa"/>
            <w:tcBorders>
              <w:top w:val="nil"/>
              <w:left w:val="single" w:sz="4" w:space="0" w:color="auto"/>
              <w:bottom w:val="nil"/>
              <w:right w:val="single" w:sz="4" w:space="0" w:color="auto"/>
            </w:tcBorders>
            <w:vAlign w:val="center"/>
          </w:tcPr>
          <w:p w14:paraId="1F435445" w14:textId="77777777" w:rsidR="00735609" w:rsidRPr="001E32DC" w:rsidRDefault="00735609" w:rsidP="005F1FAA">
            <w:pPr>
              <w:pStyle w:val="TAC"/>
              <w:rPr>
                <w:ins w:id="597" w:author="R4-2213619" w:date="2022-10-26T15:39:00Z"/>
                <w:lang w:val="zh-CN"/>
              </w:rPr>
            </w:pPr>
          </w:p>
        </w:tc>
        <w:tc>
          <w:tcPr>
            <w:tcW w:w="1862" w:type="dxa"/>
            <w:tcBorders>
              <w:top w:val="nil"/>
              <w:left w:val="nil"/>
              <w:bottom w:val="nil"/>
              <w:right w:val="single" w:sz="4" w:space="0" w:color="auto"/>
            </w:tcBorders>
            <w:vAlign w:val="center"/>
          </w:tcPr>
          <w:p w14:paraId="75049415" w14:textId="77777777" w:rsidR="00735609" w:rsidRPr="001E32DC" w:rsidRDefault="00735609" w:rsidP="005F1FAA">
            <w:pPr>
              <w:pStyle w:val="TAC"/>
              <w:rPr>
                <w:ins w:id="598" w:author="R4-2213619" w:date="2022-10-26T15:3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1F299" w14:textId="77777777" w:rsidR="00735609" w:rsidRPr="001E32DC" w:rsidRDefault="00735609" w:rsidP="005F1FAA">
            <w:pPr>
              <w:pStyle w:val="TAC"/>
              <w:rPr>
                <w:ins w:id="599" w:author="R4-2213619" w:date="2022-10-26T15:39:00Z"/>
                <w:rFonts w:eastAsia="Yu Mincho"/>
                <w:lang w:val="en-US"/>
              </w:rPr>
            </w:pPr>
            <w:ins w:id="600" w:author="R4-2213619" w:date="2022-10-26T15:39: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04B4B2EC" w14:textId="77777777" w:rsidR="00735609" w:rsidRPr="001E32DC" w:rsidRDefault="00735609" w:rsidP="005F1FAA">
            <w:pPr>
              <w:pStyle w:val="TAC"/>
              <w:rPr>
                <w:ins w:id="601" w:author="R4-2213619" w:date="2022-10-26T15:39:00Z"/>
                <w:rFonts w:cs="Arial"/>
                <w:color w:val="000000"/>
                <w:szCs w:val="18"/>
                <w:lang w:val="en-US" w:eastAsia="zh-CN" w:bidi="ar"/>
              </w:rPr>
            </w:pPr>
            <w:ins w:id="602" w:author="R4-2213619" w:date="2022-10-26T15:39:00Z">
              <w:r w:rsidRPr="009573E6">
                <w:rPr>
                  <w:rFonts w:eastAsia="SimSun" w:cs="Arial"/>
                  <w:szCs w:val="18"/>
                  <w:lang w:val="en-US" w:eastAsia="zh-CN" w:bidi="ar"/>
                </w:rPr>
                <w:t>CA_n7B_BCS0</w:t>
              </w:r>
            </w:ins>
          </w:p>
        </w:tc>
        <w:tc>
          <w:tcPr>
            <w:tcW w:w="1638" w:type="dxa"/>
            <w:tcBorders>
              <w:top w:val="nil"/>
              <w:left w:val="single" w:sz="4" w:space="0" w:color="auto"/>
              <w:bottom w:val="nil"/>
              <w:right w:val="single" w:sz="4" w:space="0" w:color="auto"/>
            </w:tcBorders>
            <w:vAlign w:val="center"/>
          </w:tcPr>
          <w:p w14:paraId="2340CB52" w14:textId="77777777" w:rsidR="00735609" w:rsidRPr="001E32DC" w:rsidRDefault="00735609" w:rsidP="005F1FAA">
            <w:pPr>
              <w:pStyle w:val="TAC"/>
              <w:rPr>
                <w:ins w:id="603" w:author="R4-2213619" w:date="2022-10-26T15:39:00Z"/>
                <w:rFonts w:eastAsia="Yu Mincho"/>
                <w:lang w:val="en-US"/>
              </w:rPr>
            </w:pPr>
          </w:p>
        </w:tc>
      </w:tr>
      <w:tr w:rsidR="00735609" w:rsidRPr="001E32DC" w14:paraId="032F6D4F" w14:textId="77777777" w:rsidTr="005F1FAA">
        <w:trPr>
          <w:trHeight w:val="202"/>
          <w:ins w:id="604" w:author="R4-2213619" w:date="2022-10-26T15:39:00Z"/>
        </w:trPr>
        <w:tc>
          <w:tcPr>
            <w:tcW w:w="1848" w:type="dxa"/>
            <w:tcBorders>
              <w:top w:val="nil"/>
              <w:left w:val="single" w:sz="4" w:space="0" w:color="auto"/>
              <w:bottom w:val="single" w:sz="4" w:space="0" w:color="auto"/>
              <w:right w:val="single" w:sz="4" w:space="0" w:color="auto"/>
            </w:tcBorders>
            <w:vAlign w:val="center"/>
          </w:tcPr>
          <w:p w14:paraId="264B56C4" w14:textId="77777777" w:rsidR="00735609" w:rsidRPr="001E32DC" w:rsidRDefault="00735609" w:rsidP="005F1FAA">
            <w:pPr>
              <w:pStyle w:val="TAC"/>
              <w:rPr>
                <w:ins w:id="605" w:author="R4-2213619" w:date="2022-10-26T15:39:00Z"/>
                <w:lang w:val="zh-CN"/>
              </w:rPr>
            </w:pPr>
          </w:p>
        </w:tc>
        <w:tc>
          <w:tcPr>
            <w:tcW w:w="1862" w:type="dxa"/>
            <w:tcBorders>
              <w:top w:val="nil"/>
              <w:left w:val="nil"/>
              <w:bottom w:val="single" w:sz="4" w:space="0" w:color="auto"/>
              <w:right w:val="single" w:sz="4" w:space="0" w:color="auto"/>
            </w:tcBorders>
            <w:vAlign w:val="center"/>
          </w:tcPr>
          <w:p w14:paraId="334C6F40" w14:textId="77777777" w:rsidR="00735609" w:rsidRPr="001E32DC" w:rsidRDefault="00735609" w:rsidP="005F1FAA">
            <w:pPr>
              <w:pStyle w:val="TAC"/>
              <w:rPr>
                <w:ins w:id="606" w:author="R4-2213619" w:date="2022-10-26T15:3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4C01F" w14:textId="77777777" w:rsidR="00735609" w:rsidRPr="001E32DC" w:rsidRDefault="00735609" w:rsidP="005F1FAA">
            <w:pPr>
              <w:pStyle w:val="TAC"/>
              <w:rPr>
                <w:ins w:id="607" w:author="R4-2213619" w:date="2022-10-26T15:39:00Z"/>
                <w:rFonts w:eastAsia="Yu Mincho"/>
                <w:lang w:val="en-US"/>
              </w:rPr>
            </w:pPr>
            <w:ins w:id="608" w:author="R4-2213619" w:date="2022-10-26T15:39: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4C5B1EE2" w14:textId="77777777" w:rsidR="00735609" w:rsidRPr="001E32DC" w:rsidRDefault="00735609" w:rsidP="005F1FAA">
            <w:pPr>
              <w:pStyle w:val="TAC"/>
              <w:rPr>
                <w:ins w:id="609" w:author="R4-2213619" w:date="2022-10-26T15:39:00Z"/>
                <w:rFonts w:cs="Arial"/>
                <w:color w:val="000000"/>
                <w:szCs w:val="18"/>
                <w:lang w:val="en-US" w:eastAsia="zh-CN" w:bidi="ar"/>
              </w:rPr>
            </w:pPr>
            <w:ins w:id="610" w:author="R4-2213619" w:date="2022-10-26T15:39: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5EBC91BA" w14:textId="77777777" w:rsidR="00735609" w:rsidRPr="001E32DC" w:rsidRDefault="00735609" w:rsidP="005F1FAA">
            <w:pPr>
              <w:pStyle w:val="TAC"/>
              <w:rPr>
                <w:ins w:id="611" w:author="R4-2213619" w:date="2022-10-26T15:39:00Z"/>
                <w:rFonts w:eastAsia="Yu Mincho"/>
                <w:lang w:val="en-US"/>
              </w:rPr>
            </w:pPr>
          </w:p>
        </w:tc>
      </w:tr>
      <w:tr w:rsidR="00735609" w14:paraId="181FC47C" w14:textId="77777777" w:rsidTr="00735609">
        <w:trPr>
          <w:trHeight w:val="202"/>
        </w:trPr>
        <w:tc>
          <w:tcPr>
            <w:tcW w:w="1848" w:type="dxa"/>
            <w:tcBorders>
              <w:top w:val="single" w:sz="4" w:space="0" w:color="auto"/>
              <w:left w:val="single" w:sz="4" w:space="0" w:color="auto"/>
              <w:bottom w:val="nil"/>
              <w:right w:val="single" w:sz="4" w:space="0" w:color="auto"/>
            </w:tcBorders>
            <w:vAlign w:val="center"/>
            <w:hideMark/>
          </w:tcPr>
          <w:p w14:paraId="1AD5770A" w14:textId="77777777" w:rsidR="00735609" w:rsidRDefault="00735609">
            <w:pPr>
              <w:pStyle w:val="TAC"/>
              <w:rPr>
                <w:lang w:val="zh-CN" w:eastAsia="zh-CN"/>
              </w:rPr>
            </w:pPr>
            <w:r>
              <w:rPr>
                <w:lang w:val="en-US" w:eastAsia="zh-CN"/>
              </w:rPr>
              <w:t>CA_n1A-n7A-n40A</w:t>
            </w:r>
          </w:p>
        </w:tc>
        <w:tc>
          <w:tcPr>
            <w:tcW w:w="1862" w:type="dxa"/>
            <w:tcBorders>
              <w:top w:val="single" w:sz="4" w:space="0" w:color="auto"/>
              <w:left w:val="nil"/>
              <w:bottom w:val="nil"/>
              <w:right w:val="single" w:sz="4" w:space="0" w:color="auto"/>
            </w:tcBorders>
            <w:vAlign w:val="center"/>
            <w:hideMark/>
          </w:tcPr>
          <w:p w14:paraId="0A4481BE" w14:textId="77777777" w:rsidR="00735609" w:rsidRDefault="00735609">
            <w:pPr>
              <w:pStyle w:val="TAC"/>
              <w:rPr>
                <w:lang w:val="en-US" w:eastAsia="zh-CN"/>
              </w:rPr>
            </w:pPr>
            <w:r>
              <w:rPr>
                <w:lang w:val="en-US" w:eastAsia="zh-CN"/>
              </w:rPr>
              <w:t>CA_n1A-n7A</w:t>
            </w:r>
          </w:p>
          <w:p w14:paraId="013217F7" w14:textId="77777777" w:rsidR="00735609" w:rsidRDefault="00735609">
            <w:pPr>
              <w:pStyle w:val="TAC"/>
              <w:rPr>
                <w:lang w:val="en-US" w:eastAsia="zh-CN"/>
              </w:rPr>
            </w:pPr>
            <w:r>
              <w:rPr>
                <w:lang w:val="en-US" w:eastAsia="zh-CN"/>
              </w:rPr>
              <w:t>CA_n1A-n40A</w:t>
            </w:r>
          </w:p>
          <w:p w14:paraId="79CE0C35" w14:textId="77777777" w:rsidR="00735609" w:rsidRDefault="00735609">
            <w:pPr>
              <w:pStyle w:val="TAC"/>
              <w:rPr>
                <w:lang w:val="en-US"/>
              </w:rPr>
            </w:pPr>
            <w:r>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75745" w14:textId="77777777" w:rsidR="00735609" w:rsidRDefault="00735609">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9BEDC6"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CFD9A93" w14:textId="77777777" w:rsidR="00735609" w:rsidRDefault="00735609">
            <w:pPr>
              <w:pStyle w:val="TAC"/>
              <w:rPr>
                <w:rFonts w:eastAsia="Yu Mincho"/>
                <w:lang w:val="en-US"/>
              </w:rPr>
            </w:pPr>
            <w:r>
              <w:rPr>
                <w:rFonts w:eastAsia="Yu Mincho"/>
                <w:lang w:val="en-US"/>
              </w:rPr>
              <w:t>0</w:t>
            </w:r>
          </w:p>
        </w:tc>
      </w:tr>
      <w:tr w:rsidR="00735609" w14:paraId="52CF2ADF" w14:textId="77777777" w:rsidTr="00735609">
        <w:trPr>
          <w:trHeight w:val="202"/>
        </w:trPr>
        <w:tc>
          <w:tcPr>
            <w:tcW w:w="1848" w:type="dxa"/>
            <w:tcBorders>
              <w:top w:val="nil"/>
              <w:left w:val="single" w:sz="4" w:space="0" w:color="auto"/>
              <w:bottom w:val="nil"/>
              <w:right w:val="single" w:sz="4" w:space="0" w:color="auto"/>
            </w:tcBorders>
            <w:vAlign w:val="center"/>
          </w:tcPr>
          <w:p w14:paraId="15C17CAD" w14:textId="77777777" w:rsidR="00735609" w:rsidRDefault="00735609">
            <w:pPr>
              <w:pStyle w:val="TAC"/>
              <w:rPr>
                <w:lang w:val="zh-CN" w:eastAsia="zh-CN"/>
              </w:rPr>
            </w:pPr>
          </w:p>
        </w:tc>
        <w:tc>
          <w:tcPr>
            <w:tcW w:w="1862" w:type="dxa"/>
            <w:tcBorders>
              <w:top w:val="nil"/>
              <w:left w:val="nil"/>
              <w:bottom w:val="nil"/>
              <w:right w:val="single" w:sz="4" w:space="0" w:color="auto"/>
            </w:tcBorders>
            <w:vAlign w:val="center"/>
          </w:tcPr>
          <w:p w14:paraId="3AD8B21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513DE" w14:textId="77777777" w:rsidR="00735609" w:rsidRDefault="00735609">
            <w:pPr>
              <w:pStyle w:val="TAC"/>
              <w:rPr>
                <w:rFonts w:eastAsia="Yu Mincho"/>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7FA9F"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6690D6" w14:textId="77777777" w:rsidR="00735609" w:rsidRDefault="00735609">
            <w:pPr>
              <w:pStyle w:val="TAC"/>
              <w:rPr>
                <w:rFonts w:eastAsia="Yu Mincho"/>
                <w:lang w:val="en-US"/>
              </w:rPr>
            </w:pPr>
          </w:p>
        </w:tc>
      </w:tr>
      <w:tr w:rsidR="00735609" w14:paraId="226727C3"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70AC91A3" w14:textId="77777777" w:rsidR="00735609" w:rsidRDefault="00735609">
            <w:pPr>
              <w:pStyle w:val="TAC"/>
              <w:rPr>
                <w:lang w:val="zh-CN" w:eastAsia="zh-CN"/>
              </w:rPr>
            </w:pPr>
          </w:p>
        </w:tc>
        <w:tc>
          <w:tcPr>
            <w:tcW w:w="1862" w:type="dxa"/>
            <w:tcBorders>
              <w:top w:val="nil"/>
              <w:left w:val="nil"/>
              <w:bottom w:val="single" w:sz="4" w:space="0" w:color="auto"/>
              <w:right w:val="single" w:sz="4" w:space="0" w:color="auto"/>
            </w:tcBorders>
            <w:vAlign w:val="center"/>
          </w:tcPr>
          <w:p w14:paraId="275C183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1AF072" w14:textId="77777777" w:rsidR="00735609" w:rsidRDefault="00735609">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870ACD"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B61597" w14:textId="77777777" w:rsidR="00735609" w:rsidRDefault="00735609">
            <w:pPr>
              <w:pStyle w:val="TAC"/>
              <w:rPr>
                <w:rFonts w:eastAsia="Yu Mincho"/>
                <w:lang w:val="en-US"/>
              </w:rPr>
            </w:pPr>
          </w:p>
        </w:tc>
      </w:tr>
      <w:tr w:rsidR="00735609" w14:paraId="60329F63" w14:textId="77777777" w:rsidTr="00735609">
        <w:trPr>
          <w:trHeight w:val="202"/>
        </w:trPr>
        <w:tc>
          <w:tcPr>
            <w:tcW w:w="1848" w:type="dxa"/>
            <w:tcBorders>
              <w:top w:val="nil"/>
              <w:left w:val="single" w:sz="4" w:space="0" w:color="auto"/>
              <w:bottom w:val="nil"/>
              <w:right w:val="single" w:sz="4" w:space="0" w:color="auto"/>
            </w:tcBorders>
            <w:vAlign w:val="center"/>
            <w:hideMark/>
          </w:tcPr>
          <w:p w14:paraId="6A6D1883" w14:textId="77777777" w:rsidR="00735609" w:rsidRDefault="00735609">
            <w:pPr>
              <w:pStyle w:val="TAC"/>
              <w:rPr>
                <w:lang w:val="en-US" w:eastAsia="zh-CN"/>
              </w:rPr>
            </w:pPr>
            <w:r>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hideMark/>
          </w:tcPr>
          <w:p w14:paraId="76524E07" w14:textId="77777777" w:rsidR="00735609" w:rsidRDefault="00735609">
            <w:pPr>
              <w:pStyle w:val="TAC"/>
              <w:rPr>
                <w:lang w:val="en-US" w:eastAsia="zh-CN"/>
              </w:rPr>
            </w:pPr>
            <w:r>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8846B9" w14:textId="77777777" w:rsidR="00735609" w:rsidRDefault="00735609">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0DFB80" w14:textId="77777777" w:rsidR="00735609" w:rsidRDefault="00735609">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C764499" w14:textId="77777777" w:rsidR="00735609" w:rsidRDefault="00735609">
            <w:pPr>
              <w:pStyle w:val="TAC"/>
              <w:rPr>
                <w:rFonts w:eastAsia="Yu Mincho"/>
                <w:lang w:val="en-US"/>
              </w:rPr>
            </w:pPr>
            <w:r>
              <w:rPr>
                <w:rFonts w:eastAsia="SimSun"/>
                <w:kern w:val="2"/>
                <w:szCs w:val="22"/>
                <w:lang w:val="en-US"/>
              </w:rPr>
              <w:t>0</w:t>
            </w:r>
          </w:p>
        </w:tc>
      </w:tr>
      <w:tr w:rsidR="00735609" w14:paraId="537362D6" w14:textId="77777777" w:rsidTr="00735609">
        <w:trPr>
          <w:trHeight w:val="202"/>
        </w:trPr>
        <w:tc>
          <w:tcPr>
            <w:tcW w:w="1848" w:type="dxa"/>
            <w:tcBorders>
              <w:top w:val="nil"/>
              <w:left w:val="single" w:sz="4" w:space="0" w:color="auto"/>
              <w:bottom w:val="nil"/>
              <w:right w:val="single" w:sz="4" w:space="0" w:color="auto"/>
            </w:tcBorders>
            <w:vAlign w:val="center"/>
          </w:tcPr>
          <w:p w14:paraId="111971E8" w14:textId="77777777" w:rsidR="00735609" w:rsidRDefault="00735609">
            <w:pPr>
              <w:pStyle w:val="TAC"/>
              <w:rPr>
                <w:lang w:val="en-US" w:eastAsia="zh-CN"/>
              </w:rPr>
            </w:pPr>
          </w:p>
        </w:tc>
        <w:tc>
          <w:tcPr>
            <w:tcW w:w="1862" w:type="dxa"/>
            <w:tcBorders>
              <w:top w:val="nil"/>
              <w:left w:val="nil"/>
              <w:bottom w:val="nil"/>
              <w:right w:val="single" w:sz="4" w:space="0" w:color="auto"/>
            </w:tcBorders>
            <w:vAlign w:val="center"/>
          </w:tcPr>
          <w:p w14:paraId="18339C1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F6CFEE" w14:textId="77777777" w:rsidR="00735609" w:rsidRDefault="00735609">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93A731" w14:textId="77777777" w:rsidR="00735609" w:rsidRDefault="00735609">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81D274" w14:textId="77777777" w:rsidR="00735609" w:rsidRDefault="00735609">
            <w:pPr>
              <w:pStyle w:val="TAC"/>
              <w:rPr>
                <w:rFonts w:eastAsia="Yu Mincho"/>
                <w:lang w:val="en-US"/>
              </w:rPr>
            </w:pPr>
          </w:p>
        </w:tc>
      </w:tr>
      <w:tr w:rsidR="00735609" w14:paraId="3FA06F35"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0CA39C83" w14:textId="77777777" w:rsidR="00735609" w:rsidRDefault="00735609">
            <w:pPr>
              <w:pStyle w:val="TAC"/>
              <w:rPr>
                <w:lang w:val="en-US" w:eastAsia="zh-CN"/>
              </w:rPr>
            </w:pPr>
          </w:p>
        </w:tc>
        <w:tc>
          <w:tcPr>
            <w:tcW w:w="1862" w:type="dxa"/>
            <w:tcBorders>
              <w:top w:val="nil"/>
              <w:left w:val="nil"/>
              <w:bottom w:val="single" w:sz="4" w:space="0" w:color="auto"/>
              <w:right w:val="single" w:sz="4" w:space="0" w:color="auto"/>
            </w:tcBorders>
            <w:vAlign w:val="center"/>
          </w:tcPr>
          <w:p w14:paraId="7BB80F3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2D0267" w14:textId="77777777" w:rsidR="00735609" w:rsidRDefault="00735609">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C21DA1" w14:textId="77777777" w:rsidR="00735609" w:rsidRDefault="00735609">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F79F21" w14:textId="77777777" w:rsidR="00735609" w:rsidRDefault="00735609">
            <w:pPr>
              <w:pStyle w:val="TAC"/>
              <w:rPr>
                <w:rFonts w:eastAsia="Yu Mincho"/>
                <w:lang w:val="en-US"/>
              </w:rPr>
            </w:pPr>
          </w:p>
        </w:tc>
      </w:tr>
      <w:tr w:rsidR="00735609" w14:paraId="167C79C5" w14:textId="77777777" w:rsidTr="00735609">
        <w:trPr>
          <w:trHeight w:val="202"/>
        </w:trPr>
        <w:tc>
          <w:tcPr>
            <w:tcW w:w="1848" w:type="dxa"/>
            <w:tcBorders>
              <w:top w:val="nil"/>
              <w:left w:val="single" w:sz="4" w:space="0" w:color="auto"/>
              <w:bottom w:val="nil"/>
              <w:right w:val="single" w:sz="4" w:space="0" w:color="auto"/>
            </w:tcBorders>
            <w:vAlign w:val="center"/>
            <w:hideMark/>
          </w:tcPr>
          <w:p w14:paraId="08D72344" w14:textId="77777777" w:rsidR="00735609" w:rsidRDefault="00735609">
            <w:pPr>
              <w:pStyle w:val="TAC"/>
              <w:rPr>
                <w:lang w:val="en-US" w:eastAsia="zh-CN"/>
              </w:rPr>
            </w:pPr>
            <w:r>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hideMark/>
          </w:tcPr>
          <w:p w14:paraId="4070A778" w14:textId="77777777" w:rsidR="00735609" w:rsidRDefault="00735609">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D5702D" w14:textId="77777777" w:rsidR="00735609" w:rsidRDefault="00735609">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3D300F" w14:textId="77777777" w:rsidR="00735609" w:rsidRDefault="00735609">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D6994C1" w14:textId="77777777" w:rsidR="00735609" w:rsidRDefault="00735609">
            <w:pPr>
              <w:pStyle w:val="TAC"/>
              <w:rPr>
                <w:rFonts w:eastAsia="Yu Mincho"/>
                <w:lang w:val="en-US"/>
              </w:rPr>
            </w:pPr>
            <w:r>
              <w:rPr>
                <w:rFonts w:eastAsia="SimSun"/>
                <w:kern w:val="2"/>
                <w:szCs w:val="22"/>
                <w:lang w:val="en-US" w:eastAsia="zh-CN"/>
              </w:rPr>
              <w:t>0</w:t>
            </w:r>
          </w:p>
        </w:tc>
      </w:tr>
      <w:tr w:rsidR="00735609" w14:paraId="50577F95" w14:textId="77777777" w:rsidTr="00735609">
        <w:trPr>
          <w:trHeight w:val="202"/>
        </w:trPr>
        <w:tc>
          <w:tcPr>
            <w:tcW w:w="1848" w:type="dxa"/>
            <w:tcBorders>
              <w:top w:val="nil"/>
              <w:left w:val="single" w:sz="4" w:space="0" w:color="auto"/>
              <w:bottom w:val="nil"/>
              <w:right w:val="single" w:sz="4" w:space="0" w:color="auto"/>
            </w:tcBorders>
            <w:vAlign w:val="center"/>
          </w:tcPr>
          <w:p w14:paraId="4058433F" w14:textId="77777777" w:rsidR="00735609" w:rsidRDefault="00735609">
            <w:pPr>
              <w:pStyle w:val="TAC"/>
              <w:rPr>
                <w:lang w:val="en-US" w:eastAsia="zh-CN"/>
              </w:rPr>
            </w:pPr>
          </w:p>
        </w:tc>
        <w:tc>
          <w:tcPr>
            <w:tcW w:w="1862" w:type="dxa"/>
            <w:tcBorders>
              <w:top w:val="nil"/>
              <w:left w:val="nil"/>
              <w:bottom w:val="nil"/>
              <w:right w:val="single" w:sz="4" w:space="0" w:color="auto"/>
            </w:tcBorders>
            <w:vAlign w:val="center"/>
          </w:tcPr>
          <w:p w14:paraId="1518A91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AE191" w14:textId="77777777" w:rsidR="00735609" w:rsidRDefault="00735609">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C6333" w14:textId="77777777" w:rsidR="00735609" w:rsidRDefault="00735609">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86682E" w14:textId="77777777" w:rsidR="00735609" w:rsidRDefault="00735609">
            <w:pPr>
              <w:pStyle w:val="TAC"/>
              <w:rPr>
                <w:rFonts w:eastAsia="Yu Mincho"/>
                <w:lang w:val="en-US"/>
              </w:rPr>
            </w:pPr>
          </w:p>
        </w:tc>
      </w:tr>
      <w:tr w:rsidR="00735609" w14:paraId="2E68EDA7"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47C64CEC" w14:textId="77777777" w:rsidR="00735609" w:rsidRDefault="00735609">
            <w:pPr>
              <w:pStyle w:val="TAC"/>
              <w:rPr>
                <w:lang w:val="en-US" w:eastAsia="zh-CN"/>
              </w:rPr>
            </w:pPr>
          </w:p>
        </w:tc>
        <w:tc>
          <w:tcPr>
            <w:tcW w:w="1862" w:type="dxa"/>
            <w:tcBorders>
              <w:top w:val="nil"/>
              <w:left w:val="nil"/>
              <w:bottom w:val="single" w:sz="4" w:space="0" w:color="auto"/>
              <w:right w:val="single" w:sz="4" w:space="0" w:color="auto"/>
            </w:tcBorders>
            <w:vAlign w:val="center"/>
          </w:tcPr>
          <w:p w14:paraId="1D81D2C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EE180" w14:textId="77777777" w:rsidR="00735609" w:rsidRDefault="00735609">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DA57E" w14:textId="77777777" w:rsidR="00735609" w:rsidRDefault="00735609">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8E2C33D" w14:textId="77777777" w:rsidR="00735609" w:rsidRDefault="00735609">
            <w:pPr>
              <w:pStyle w:val="TAC"/>
              <w:rPr>
                <w:rFonts w:eastAsia="Yu Mincho"/>
                <w:lang w:val="en-US"/>
              </w:rPr>
            </w:pPr>
          </w:p>
        </w:tc>
      </w:tr>
      <w:tr w:rsidR="00735609" w14:paraId="37CAC810" w14:textId="77777777" w:rsidTr="00735609">
        <w:trPr>
          <w:trHeight w:val="202"/>
        </w:trPr>
        <w:tc>
          <w:tcPr>
            <w:tcW w:w="1848" w:type="dxa"/>
            <w:tcBorders>
              <w:top w:val="nil"/>
              <w:left w:val="single" w:sz="4" w:space="0" w:color="auto"/>
              <w:bottom w:val="nil"/>
              <w:right w:val="single" w:sz="4" w:space="0" w:color="auto"/>
            </w:tcBorders>
            <w:vAlign w:val="center"/>
            <w:hideMark/>
          </w:tcPr>
          <w:p w14:paraId="0A71E821" w14:textId="77777777" w:rsidR="00735609" w:rsidRDefault="00735609">
            <w:pPr>
              <w:pStyle w:val="TAC"/>
              <w:rPr>
                <w:lang w:val="en-US" w:eastAsia="zh-CN"/>
              </w:rPr>
            </w:pPr>
            <w:r>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hideMark/>
          </w:tcPr>
          <w:p w14:paraId="4EE2DFE7" w14:textId="77777777" w:rsidR="00735609" w:rsidRDefault="00735609">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4774F" w14:textId="77777777" w:rsidR="00735609" w:rsidRDefault="00735609">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1FC19" w14:textId="77777777" w:rsidR="00735609" w:rsidRDefault="00735609">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2241223A" w14:textId="77777777" w:rsidR="00735609" w:rsidRDefault="00735609">
            <w:pPr>
              <w:pStyle w:val="TAC"/>
              <w:rPr>
                <w:rFonts w:eastAsia="Yu Mincho"/>
                <w:lang w:val="en-US"/>
              </w:rPr>
            </w:pPr>
            <w:r>
              <w:rPr>
                <w:rFonts w:eastAsia="SimSun"/>
                <w:kern w:val="2"/>
                <w:szCs w:val="22"/>
                <w:lang w:val="en-US" w:eastAsia="zh-CN"/>
              </w:rPr>
              <w:t>0</w:t>
            </w:r>
          </w:p>
        </w:tc>
      </w:tr>
      <w:tr w:rsidR="00735609" w14:paraId="65BF216C" w14:textId="77777777" w:rsidTr="00735609">
        <w:trPr>
          <w:trHeight w:val="202"/>
        </w:trPr>
        <w:tc>
          <w:tcPr>
            <w:tcW w:w="1848" w:type="dxa"/>
            <w:tcBorders>
              <w:top w:val="nil"/>
              <w:left w:val="single" w:sz="4" w:space="0" w:color="auto"/>
              <w:bottom w:val="nil"/>
              <w:right w:val="single" w:sz="4" w:space="0" w:color="auto"/>
            </w:tcBorders>
            <w:vAlign w:val="center"/>
          </w:tcPr>
          <w:p w14:paraId="7969E21B" w14:textId="77777777" w:rsidR="00735609" w:rsidRDefault="00735609">
            <w:pPr>
              <w:pStyle w:val="TAC"/>
              <w:rPr>
                <w:lang w:val="en-US" w:eastAsia="zh-CN"/>
              </w:rPr>
            </w:pPr>
          </w:p>
        </w:tc>
        <w:tc>
          <w:tcPr>
            <w:tcW w:w="1862" w:type="dxa"/>
            <w:tcBorders>
              <w:top w:val="nil"/>
              <w:left w:val="nil"/>
              <w:bottom w:val="nil"/>
              <w:right w:val="single" w:sz="4" w:space="0" w:color="auto"/>
            </w:tcBorders>
            <w:vAlign w:val="center"/>
          </w:tcPr>
          <w:p w14:paraId="6E140CE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401E17" w14:textId="77777777" w:rsidR="00735609" w:rsidRDefault="00735609">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F0AEF" w14:textId="77777777" w:rsidR="00735609" w:rsidRDefault="00735609">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E33D9A" w14:textId="77777777" w:rsidR="00735609" w:rsidRDefault="00735609">
            <w:pPr>
              <w:pStyle w:val="TAC"/>
              <w:rPr>
                <w:rFonts w:eastAsia="Yu Mincho"/>
                <w:lang w:val="en-US"/>
              </w:rPr>
            </w:pPr>
          </w:p>
        </w:tc>
      </w:tr>
      <w:tr w:rsidR="00735609" w14:paraId="293B7803"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70721C53" w14:textId="77777777" w:rsidR="00735609" w:rsidRDefault="00735609">
            <w:pPr>
              <w:pStyle w:val="TAC"/>
              <w:rPr>
                <w:lang w:val="en-US" w:eastAsia="zh-CN"/>
              </w:rPr>
            </w:pPr>
          </w:p>
        </w:tc>
        <w:tc>
          <w:tcPr>
            <w:tcW w:w="1862" w:type="dxa"/>
            <w:tcBorders>
              <w:top w:val="nil"/>
              <w:left w:val="nil"/>
              <w:bottom w:val="single" w:sz="4" w:space="0" w:color="auto"/>
              <w:right w:val="single" w:sz="4" w:space="0" w:color="auto"/>
            </w:tcBorders>
            <w:vAlign w:val="center"/>
          </w:tcPr>
          <w:p w14:paraId="64B5922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B53265" w14:textId="77777777" w:rsidR="00735609" w:rsidRDefault="00735609">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B1E10" w14:textId="77777777" w:rsidR="00735609" w:rsidRDefault="00735609">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09D2FB2" w14:textId="77777777" w:rsidR="00735609" w:rsidRDefault="00735609">
            <w:pPr>
              <w:pStyle w:val="TAC"/>
              <w:rPr>
                <w:rFonts w:eastAsia="Yu Mincho"/>
                <w:lang w:val="en-US"/>
              </w:rPr>
            </w:pPr>
          </w:p>
        </w:tc>
      </w:tr>
      <w:tr w:rsidR="00735609" w14:paraId="79F24BD6" w14:textId="77777777" w:rsidTr="00735609">
        <w:trPr>
          <w:trHeight w:val="202"/>
        </w:trPr>
        <w:tc>
          <w:tcPr>
            <w:tcW w:w="1848" w:type="dxa"/>
            <w:tcBorders>
              <w:top w:val="nil"/>
              <w:left w:val="single" w:sz="4" w:space="0" w:color="auto"/>
              <w:bottom w:val="nil"/>
              <w:right w:val="single" w:sz="4" w:space="0" w:color="auto"/>
            </w:tcBorders>
            <w:vAlign w:val="center"/>
            <w:hideMark/>
          </w:tcPr>
          <w:p w14:paraId="6977D558" w14:textId="77777777" w:rsidR="00735609" w:rsidRDefault="00735609">
            <w:pPr>
              <w:pStyle w:val="TAC"/>
              <w:rPr>
                <w:lang w:val="en-US" w:eastAsia="zh-CN"/>
              </w:rPr>
            </w:pPr>
            <w:r>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hideMark/>
          </w:tcPr>
          <w:p w14:paraId="35407689" w14:textId="77777777" w:rsidR="00735609" w:rsidRDefault="00735609">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103499" w14:textId="77777777" w:rsidR="00735609" w:rsidRDefault="00735609">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BE885A" w14:textId="77777777" w:rsidR="00735609" w:rsidRDefault="00735609">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7D81DC6D" w14:textId="77777777" w:rsidR="00735609" w:rsidRDefault="00735609">
            <w:pPr>
              <w:pStyle w:val="TAC"/>
              <w:rPr>
                <w:rFonts w:eastAsia="Yu Mincho"/>
                <w:lang w:val="en-US"/>
              </w:rPr>
            </w:pPr>
            <w:r>
              <w:rPr>
                <w:rFonts w:eastAsia="SimSun"/>
                <w:kern w:val="2"/>
                <w:szCs w:val="22"/>
                <w:lang w:val="en-US" w:eastAsia="zh-CN"/>
              </w:rPr>
              <w:t>0</w:t>
            </w:r>
          </w:p>
        </w:tc>
      </w:tr>
      <w:tr w:rsidR="00735609" w14:paraId="3159941C" w14:textId="77777777" w:rsidTr="00735609">
        <w:trPr>
          <w:trHeight w:val="202"/>
        </w:trPr>
        <w:tc>
          <w:tcPr>
            <w:tcW w:w="1848" w:type="dxa"/>
            <w:tcBorders>
              <w:top w:val="nil"/>
              <w:left w:val="single" w:sz="4" w:space="0" w:color="auto"/>
              <w:bottom w:val="nil"/>
              <w:right w:val="single" w:sz="4" w:space="0" w:color="auto"/>
            </w:tcBorders>
            <w:vAlign w:val="center"/>
          </w:tcPr>
          <w:p w14:paraId="5F5455E3" w14:textId="77777777" w:rsidR="00735609" w:rsidRDefault="00735609">
            <w:pPr>
              <w:pStyle w:val="TAC"/>
              <w:rPr>
                <w:lang w:val="en-US" w:eastAsia="zh-CN"/>
              </w:rPr>
            </w:pPr>
          </w:p>
        </w:tc>
        <w:tc>
          <w:tcPr>
            <w:tcW w:w="1862" w:type="dxa"/>
            <w:tcBorders>
              <w:top w:val="nil"/>
              <w:left w:val="nil"/>
              <w:bottom w:val="nil"/>
              <w:right w:val="single" w:sz="4" w:space="0" w:color="auto"/>
            </w:tcBorders>
            <w:vAlign w:val="center"/>
          </w:tcPr>
          <w:p w14:paraId="416FDD2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82F188" w14:textId="77777777" w:rsidR="00735609" w:rsidRDefault="00735609">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8F799" w14:textId="77777777" w:rsidR="00735609" w:rsidRDefault="00735609">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BF98E6" w14:textId="77777777" w:rsidR="00735609" w:rsidRDefault="00735609">
            <w:pPr>
              <w:pStyle w:val="TAC"/>
              <w:rPr>
                <w:rFonts w:eastAsia="Yu Mincho"/>
                <w:lang w:val="en-US"/>
              </w:rPr>
            </w:pPr>
          </w:p>
        </w:tc>
      </w:tr>
      <w:tr w:rsidR="00735609" w14:paraId="5B43D945"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5493C6DE" w14:textId="77777777" w:rsidR="00735609" w:rsidRDefault="00735609">
            <w:pPr>
              <w:pStyle w:val="TAC"/>
              <w:rPr>
                <w:lang w:val="en-US" w:eastAsia="zh-CN"/>
              </w:rPr>
            </w:pPr>
          </w:p>
        </w:tc>
        <w:tc>
          <w:tcPr>
            <w:tcW w:w="1862" w:type="dxa"/>
            <w:tcBorders>
              <w:top w:val="nil"/>
              <w:left w:val="nil"/>
              <w:bottom w:val="single" w:sz="4" w:space="0" w:color="auto"/>
              <w:right w:val="single" w:sz="4" w:space="0" w:color="auto"/>
            </w:tcBorders>
            <w:vAlign w:val="center"/>
          </w:tcPr>
          <w:p w14:paraId="4441248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39F92" w14:textId="77777777" w:rsidR="00735609" w:rsidRDefault="00735609">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AD6AEB" w14:textId="77777777" w:rsidR="00735609" w:rsidRDefault="00735609">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6EBB321" w14:textId="77777777" w:rsidR="00735609" w:rsidRDefault="00735609">
            <w:pPr>
              <w:pStyle w:val="TAC"/>
              <w:rPr>
                <w:rFonts w:eastAsia="Yu Mincho"/>
                <w:lang w:val="en-US"/>
              </w:rPr>
            </w:pPr>
          </w:p>
        </w:tc>
      </w:tr>
      <w:tr w:rsidR="00735609" w14:paraId="01DE4C1B" w14:textId="77777777" w:rsidTr="00735609">
        <w:trPr>
          <w:trHeight w:val="202"/>
        </w:trPr>
        <w:tc>
          <w:tcPr>
            <w:tcW w:w="1848" w:type="dxa"/>
            <w:tcBorders>
              <w:top w:val="single" w:sz="4" w:space="0" w:color="auto"/>
              <w:left w:val="single" w:sz="4" w:space="0" w:color="auto"/>
              <w:bottom w:val="nil"/>
              <w:right w:val="single" w:sz="4" w:space="0" w:color="auto"/>
            </w:tcBorders>
            <w:vAlign w:val="center"/>
            <w:hideMark/>
          </w:tcPr>
          <w:p w14:paraId="54F31591" w14:textId="77777777" w:rsidR="00735609" w:rsidRDefault="00735609">
            <w:pPr>
              <w:pStyle w:val="TAC"/>
              <w:rPr>
                <w:lang w:val="zh-CN" w:eastAsia="zh-CN"/>
              </w:rPr>
            </w:pPr>
            <w:r>
              <w:rPr>
                <w:lang w:val="en-US" w:eastAsia="zh-CN"/>
              </w:rPr>
              <w:t>CA_n1A-n8A-n28A</w:t>
            </w:r>
          </w:p>
        </w:tc>
        <w:tc>
          <w:tcPr>
            <w:tcW w:w="1862" w:type="dxa"/>
            <w:tcBorders>
              <w:top w:val="single" w:sz="4" w:space="0" w:color="auto"/>
              <w:left w:val="nil"/>
              <w:bottom w:val="nil"/>
              <w:right w:val="single" w:sz="4" w:space="0" w:color="auto"/>
            </w:tcBorders>
            <w:vAlign w:val="center"/>
            <w:hideMark/>
          </w:tcPr>
          <w:p w14:paraId="0C8F2BED"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4EB2D"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F138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6C4D4D" w14:textId="77777777" w:rsidR="00735609" w:rsidRDefault="00735609">
            <w:pPr>
              <w:pStyle w:val="TAC"/>
              <w:rPr>
                <w:rFonts w:eastAsia="Yu Mincho"/>
                <w:lang w:val="en-US"/>
              </w:rPr>
            </w:pPr>
            <w:r>
              <w:rPr>
                <w:rFonts w:eastAsia="Yu Mincho"/>
                <w:lang w:val="en-US"/>
              </w:rPr>
              <w:t>0</w:t>
            </w:r>
          </w:p>
        </w:tc>
      </w:tr>
      <w:tr w:rsidR="00735609" w14:paraId="3B76C43C" w14:textId="77777777" w:rsidTr="00735609">
        <w:trPr>
          <w:trHeight w:val="202"/>
        </w:trPr>
        <w:tc>
          <w:tcPr>
            <w:tcW w:w="1848" w:type="dxa"/>
            <w:tcBorders>
              <w:top w:val="nil"/>
              <w:left w:val="single" w:sz="4" w:space="0" w:color="auto"/>
              <w:bottom w:val="nil"/>
              <w:right w:val="single" w:sz="4" w:space="0" w:color="auto"/>
            </w:tcBorders>
            <w:vAlign w:val="center"/>
          </w:tcPr>
          <w:p w14:paraId="481A6613" w14:textId="77777777" w:rsidR="00735609" w:rsidRDefault="00735609">
            <w:pPr>
              <w:pStyle w:val="TAC"/>
              <w:rPr>
                <w:lang w:val="zh-CN" w:eastAsia="zh-CN"/>
              </w:rPr>
            </w:pPr>
          </w:p>
        </w:tc>
        <w:tc>
          <w:tcPr>
            <w:tcW w:w="1862" w:type="dxa"/>
            <w:tcBorders>
              <w:top w:val="nil"/>
              <w:left w:val="nil"/>
              <w:bottom w:val="nil"/>
              <w:right w:val="single" w:sz="4" w:space="0" w:color="auto"/>
            </w:tcBorders>
            <w:vAlign w:val="center"/>
          </w:tcPr>
          <w:p w14:paraId="37CABE9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FDC572" w14:textId="77777777" w:rsidR="00735609" w:rsidRDefault="00735609">
            <w:pPr>
              <w:pStyle w:val="TAC"/>
              <w:rPr>
                <w:lang w:val="en-US"/>
              </w:rPr>
            </w:pPr>
            <w:r>
              <w:rPr>
                <w:rFonts w:eastAsia="Yu Mincho"/>
                <w:lang w:val="en-US"/>
              </w:rPr>
              <w:t>n</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CA185" w14:textId="77777777" w:rsidR="00735609" w:rsidRDefault="00735609">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1D55F0" w14:textId="77777777" w:rsidR="00735609" w:rsidRDefault="00735609">
            <w:pPr>
              <w:pStyle w:val="TAC"/>
              <w:rPr>
                <w:rFonts w:eastAsia="Yu Mincho"/>
                <w:lang w:val="en-US"/>
              </w:rPr>
            </w:pPr>
          </w:p>
        </w:tc>
      </w:tr>
      <w:tr w:rsidR="00735609" w14:paraId="62320646"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565308F0" w14:textId="77777777" w:rsidR="00735609" w:rsidRDefault="00735609">
            <w:pPr>
              <w:pStyle w:val="TAC"/>
              <w:rPr>
                <w:lang w:val="zh-CN" w:eastAsia="zh-CN"/>
              </w:rPr>
            </w:pPr>
          </w:p>
        </w:tc>
        <w:tc>
          <w:tcPr>
            <w:tcW w:w="1862" w:type="dxa"/>
            <w:tcBorders>
              <w:top w:val="nil"/>
              <w:left w:val="nil"/>
              <w:bottom w:val="single" w:sz="4" w:space="0" w:color="auto"/>
              <w:right w:val="single" w:sz="4" w:space="0" w:color="auto"/>
            </w:tcBorders>
            <w:vAlign w:val="center"/>
          </w:tcPr>
          <w:p w14:paraId="4A8AC28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5622CA" w14:textId="77777777" w:rsidR="00735609" w:rsidRDefault="00735609">
            <w:pPr>
              <w:pStyle w:val="TAC"/>
              <w:rPr>
                <w:lang w:val="en-US"/>
              </w:rPr>
            </w:pPr>
            <w:r>
              <w:rPr>
                <w:rFonts w:eastAsia="Yu Mincho"/>
                <w:lang w:val="en-US"/>
              </w:rPr>
              <w:t>n</w:t>
            </w:r>
            <w:r>
              <w:rPr>
                <w:lang w:val="en-US" w:eastAsia="zh-CN"/>
              </w:rPr>
              <w:t>2</w:t>
            </w:r>
            <w:r>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81867C" w14:textId="77777777" w:rsidR="00735609" w:rsidRDefault="00735609">
            <w:pPr>
              <w:pStyle w:val="TAC"/>
              <w:rPr>
                <w:rFonts w:ascii="Calibri" w:eastAsia="Yu Mincho" w:hAnsi="Calibri"/>
                <w:sz w:val="21"/>
                <w:lang w:val="en-US" w:eastAsia="zh-CN"/>
              </w:rPr>
            </w:pPr>
            <w:r>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23111A7E" w14:textId="77777777" w:rsidR="00735609" w:rsidRDefault="00735609">
            <w:pPr>
              <w:pStyle w:val="TAC"/>
              <w:rPr>
                <w:rFonts w:eastAsia="Yu Mincho"/>
                <w:lang w:val="en-US"/>
              </w:rPr>
            </w:pPr>
          </w:p>
        </w:tc>
      </w:tr>
      <w:tr w:rsidR="00735609" w14:paraId="74C896AC" w14:textId="77777777" w:rsidTr="00735609">
        <w:trPr>
          <w:trHeight w:val="202"/>
        </w:trPr>
        <w:tc>
          <w:tcPr>
            <w:tcW w:w="1848" w:type="dxa"/>
            <w:tcBorders>
              <w:top w:val="single" w:sz="4" w:space="0" w:color="auto"/>
              <w:left w:val="single" w:sz="4" w:space="0" w:color="auto"/>
              <w:bottom w:val="nil"/>
              <w:right w:val="single" w:sz="4" w:space="0" w:color="auto"/>
            </w:tcBorders>
            <w:vAlign w:val="center"/>
            <w:hideMark/>
          </w:tcPr>
          <w:p w14:paraId="3427959B" w14:textId="77777777" w:rsidR="00735609" w:rsidRDefault="00735609">
            <w:pPr>
              <w:pStyle w:val="TAC"/>
              <w:rPr>
                <w:lang w:val="zh-CN" w:eastAsia="zh-CN"/>
              </w:rPr>
            </w:pPr>
            <w:r>
              <w:rPr>
                <w:lang w:val="en-US" w:eastAsia="zh-CN"/>
              </w:rPr>
              <w:t>CA_n1A-n8A-n40A</w:t>
            </w:r>
          </w:p>
        </w:tc>
        <w:tc>
          <w:tcPr>
            <w:tcW w:w="1862" w:type="dxa"/>
            <w:tcBorders>
              <w:top w:val="single" w:sz="4" w:space="0" w:color="auto"/>
              <w:left w:val="nil"/>
              <w:bottom w:val="nil"/>
              <w:right w:val="single" w:sz="4" w:space="0" w:color="auto"/>
            </w:tcBorders>
            <w:vAlign w:val="center"/>
            <w:hideMark/>
          </w:tcPr>
          <w:p w14:paraId="6DA31D8B" w14:textId="77777777" w:rsidR="00735609" w:rsidRDefault="00735609">
            <w:pPr>
              <w:pStyle w:val="TAC"/>
              <w:rPr>
                <w:lang w:val="en-US" w:eastAsia="zh-CN"/>
              </w:rPr>
            </w:pPr>
            <w:r>
              <w:rPr>
                <w:lang w:val="en-US" w:eastAsia="zh-CN"/>
              </w:rPr>
              <w:t>CA_n1A-n8A</w:t>
            </w:r>
          </w:p>
          <w:p w14:paraId="25B14D37" w14:textId="77777777" w:rsidR="00735609" w:rsidRDefault="00735609">
            <w:pPr>
              <w:pStyle w:val="TAC"/>
              <w:rPr>
                <w:lang w:val="en-US" w:eastAsia="zh-CN"/>
              </w:rPr>
            </w:pPr>
            <w:r>
              <w:rPr>
                <w:lang w:val="en-US" w:eastAsia="zh-CN"/>
              </w:rPr>
              <w:t>CA_n1A-n40A</w:t>
            </w:r>
          </w:p>
          <w:p w14:paraId="1DEC0A3A" w14:textId="77777777" w:rsidR="00735609" w:rsidRDefault="00735609">
            <w:pPr>
              <w:pStyle w:val="TAC"/>
              <w:rPr>
                <w:lang w:val="en-US"/>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512558" w14:textId="77777777" w:rsidR="00735609" w:rsidRDefault="00735609">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126561"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BC80DDC" w14:textId="77777777" w:rsidR="00735609" w:rsidRDefault="00735609">
            <w:pPr>
              <w:pStyle w:val="TAC"/>
              <w:rPr>
                <w:rFonts w:eastAsiaTheme="minorEastAsia"/>
                <w:lang w:val="en-US" w:eastAsia="zh-CN"/>
              </w:rPr>
            </w:pPr>
            <w:r>
              <w:rPr>
                <w:lang w:val="en-US" w:eastAsia="zh-CN"/>
              </w:rPr>
              <w:t>0</w:t>
            </w:r>
          </w:p>
        </w:tc>
      </w:tr>
      <w:tr w:rsidR="00735609" w14:paraId="08C6BB08" w14:textId="77777777" w:rsidTr="00735609">
        <w:trPr>
          <w:trHeight w:val="202"/>
        </w:trPr>
        <w:tc>
          <w:tcPr>
            <w:tcW w:w="1848" w:type="dxa"/>
            <w:tcBorders>
              <w:top w:val="nil"/>
              <w:left w:val="single" w:sz="4" w:space="0" w:color="auto"/>
              <w:bottom w:val="nil"/>
              <w:right w:val="single" w:sz="4" w:space="0" w:color="auto"/>
            </w:tcBorders>
            <w:vAlign w:val="center"/>
          </w:tcPr>
          <w:p w14:paraId="4E493819" w14:textId="77777777" w:rsidR="00735609" w:rsidRDefault="00735609">
            <w:pPr>
              <w:pStyle w:val="TAC"/>
              <w:rPr>
                <w:lang w:val="zh-CN" w:eastAsia="zh-CN"/>
              </w:rPr>
            </w:pPr>
          </w:p>
        </w:tc>
        <w:tc>
          <w:tcPr>
            <w:tcW w:w="1862" w:type="dxa"/>
            <w:tcBorders>
              <w:top w:val="nil"/>
              <w:left w:val="nil"/>
              <w:bottom w:val="nil"/>
              <w:right w:val="single" w:sz="4" w:space="0" w:color="auto"/>
            </w:tcBorders>
            <w:vAlign w:val="center"/>
          </w:tcPr>
          <w:p w14:paraId="69F9FB6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ECD4D" w14:textId="77777777" w:rsidR="00735609" w:rsidRDefault="00735609">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86DADD" w14:textId="77777777" w:rsidR="00735609" w:rsidRDefault="00735609">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872C99" w14:textId="77777777" w:rsidR="00735609" w:rsidRDefault="00735609">
            <w:pPr>
              <w:pStyle w:val="TAC"/>
              <w:rPr>
                <w:rFonts w:eastAsia="Yu Mincho"/>
                <w:lang w:val="en-US"/>
              </w:rPr>
            </w:pPr>
          </w:p>
        </w:tc>
      </w:tr>
      <w:tr w:rsidR="00735609" w14:paraId="440EAC5D" w14:textId="77777777" w:rsidTr="00735609">
        <w:trPr>
          <w:trHeight w:val="202"/>
        </w:trPr>
        <w:tc>
          <w:tcPr>
            <w:tcW w:w="1848" w:type="dxa"/>
            <w:tcBorders>
              <w:top w:val="nil"/>
              <w:left w:val="single" w:sz="4" w:space="0" w:color="auto"/>
              <w:bottom w:val="single" w:sz="4" w:space="0" w:color="auto"/>
              <w:right w:val="single" w:sz="4" w:space="0" w:color="auto"/>
            </w:tcBorders>
            <w:vAlign w:val="center"/>
          </w:tcPr>
          <w:p w14:paraId="4B01E664" w14:textId="77777777" w:rsidR="00735609" w:rsidRDefault="00735609">
            <w:pPr>
              <w:pStyle w:val="TAC"/>
              <w:rPr>
                <w:lang w:val="zh-CN" w:eastAsia="zh-CN"/>
              </w:rPr>
            </w:pPr>
          </w:p>
        </w:tc>
        <w:tc>
          <w:tcPr>
            <w:tcW w:w="1862" w:type="dxa"/>
            <w:tcBorders>
              <w:top w:val="nil"/>
              <w:left w:val="nil"/>
              <w:bottom w:val="single" w:sz="4" w:space="0" w:color="auto"/>
              <w:right w:val="single" w:sz="4" w:space="0" w:color="auto"/>
            </w:tcBorders>
            <w:vAlign w:val="center"/>
          </w:tcPr>
          <w:p w14:paraId="22F064E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5C55FF" w14:textId="77777777" w:rsidR="00735609" w:rsidRDefault="00735609">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5C148B"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78CEA8C" w14:textId="77777777" w:rsidR="00735609" w:rsidRDefault="00735609">
            <w:pPr>
              <w:pStyle w:val="TAC"/>
              <w:rPr>
                <w:rFonts w:eastAsia="Yu Mincho"/>
                <w:lang w:val="en-US"/>
              </w:rPr>
            </w:pPr>
          </w:p>
        </w:tc>
      </w:tr>
      <w:tr w:rsidR="00735609" w14:paraId="1A9173B5" w14:textId="77777777" w:rsidTr="00735609">
        <w:trPr>
          <w:trHeight w:val="202"/>
        </w:trPr>
        <w:tc>
          <w:tcPr>
            <w:tcW w:w="1848" w:type="dxa"/>
            <w:tcBorders>
              <w:top w:val="single" w:sz="4" w:space="0" w:color="auto"/>
              <w:left w:val="single" w:sz="4" w:space="0" w:color="auto"/>
              <w:bottom w:val="nil"/>
              <w:right w:val="single" w:sz="4" w:space="0" w:color="auto"/>
            </w:tcBorders>
            <w:vAlign w:val="center"/>
            <w:hideMark/>
          </w:tcPr>
          <w:p w14:paraId="01F74BC6" w14:textId="77777777" w:rsidR="00735609" w:rsidRDefault="00735609">
            <w:pPr>
              <w:pStyle w:val="TAC"/>
              <w:rPr>
                <w:rFonts w:eastAsia="Yu Mincho"/>
                <w:lang w:val="en-US"/>
              </w:rPr>
            </w:pPr>
            <w:r>
              <w:rPr>
                <w:lang w:val="en-US"/>
              </w:rPr>
              <w:t>CA_n1A-n8A-n77A</w:t>
            </w:r>
          </w:p>
        </w:tc>
        <w:tc>
          <w:tcPr>
            <w:tcW w:w="1862" w:type="dxa"/>
            <w:tcBorders>
              <w:top w:val="single" w:sz="4" w:space="0" w:color="auto"/>
              <w:left w:val="single" w:sz="4" w:space="0" w:color="auto"/>
              <w:bottom w:val="nil"/>
              <w:right w:val="single" w:sz="4" w:space="0" w:color="auto"/>
            </w:tcBorders>
            <w:vAlign w:val="center"/>
            <w:hideMark/>
          </w:tcPr>
          <w:p w14:paraId="07229232" w14:textId="77777777" w:rsidR="00735609" w:rsidRDefault="00735609">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4F4289" w14:textId="77777777" w:rsidR="00735609" w:rsidRDefault="00735609">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B85F5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2E9EDD" w14:textId="77777777" w:rsidR="00735609" w:rsidRDefault="00735609">
            <w:pPr>
              <w:pStyle w:val="TAC"/>
              <w:rPr>
                <w:rFonts w:eastAsia="Yu Mincho"/>
                <w:lang w:val="en-US"/>
              </w:rPr>
            </w:pPr>
            <w:r>
              <w:rPr>
                <w:rFonts w:eastAsia="Yu Mincho"/>
                <w:lang w:val="en-US"/>
              </w:rPr>
              <w:t>0</w:t>
            </w:r>
          </w:p>
        </w:tc>
      </w:tr>
      <w:tr w:rsidR="00735609" w14:paraId="3E7765DB" w14:textId="77777777" w:rsidTr="00735609">
        <w:trPr>
          <w:trHeight w:val="29"/>
        </w:trPr>
        <w:tc>
          <w:tcPr>
            <w:tcW w:w="1848" w:type="dxa"/>
            <w:tcBorders>
              <w:top w:val="nil"/>
              <w:left w:val="single" w:sz="4" w:space="0" w:color="auto"/>
              <w:bottom w:val="nil"/>
              <w:right w:val="single" w:sz="4" w:space="0" w:color="auto"/>
            </w:tcBorders>
            <w:vAlign w:val="center"/>
          </w:tcPr>
          <w:p w14:paraId="59109E0D"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D8C3482"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C74C9F" w14:textId="77777777" w:rsidR="00735609" w:rsidRDefault="00735609">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D35119"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DADDAF" w14:textId="77777777" w:rsidR="00735609" w:rsidRDefault="00735609">
            <w:pPr>
              <w:pStyle w:val="TAC"/>
              <w:rPr>
                <w:rFonts w:eastAsia="Yu Mincho"/>
                <w:lang w:val="en-US"/>
              </w:rPr>
            </w:pPr>
          </w:p>
        </w:tc>
      </w:tr>
      <w:tr w:rsidR="00735609" w14:paraId="4FD9C20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58B4FE3"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C847C53"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25339" w14:textId="77777777" w:rsidR="00735609" w:rsidRDefault="00735609">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F67BC"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1B495A" w14:textId="77777777" w:rsidR="00735609" w:rsidRDefault="00735609">
            <w:pPr>
              <w:pStyle w:val="TAC"/>
              <w:rPr>
                <w:rFonts w:eastAsia="Yu Mincho"/>
                <w:lang w:val="en-US"/>
              </w:rPr>
            </w:pPr>
          </w:p>
        </w:tc>
      </w:tr>
      <w:tr w:rsidR="00735609" w14:paraId="4062E450" w14:textId="77777777" w:rsidTr="00735609">
        <w:trPr>
          <w:trHeight w:val="29"/>
        </w:trPr>
        <w:tc>
          <w:tcPr>
            <w:tcW w:w="1848" w:type="dxa"/>
            <w:tcBorders>
              <w:top w:val="nil"/>
              <w:left w:val="single" w:sz="4" w:space="0" w:color="auto"/>
              <w:bottom w:val="nil"/>
              <w:right w:val="single" w:sz="4" w:space="0" w:color="auto"/>
            </w:tcBorders>
            <w:vAlign w:val="center"/>
            <w:hideMark/>
          </w:tcPr>
          <w:p w14:paraId="6FF69469" w14:textId="77777777" w:rsidR="00735609" w:rsidRDefault="00735609">
            <w:pPr>
              <w:pStyle w:val="TAC"/>
              <w:rPr>
                <w:rFonts w:eastAsia="Yu Mincho"/>
                <w:lang w:val="en-US"/>
              </w:rPr>
            </w:pPr>
            <w:r>
              <w:rPr>
                <w:lang w:val="en-US"/>
              </w:rPr>
              <w:t>CA_n1A-n8A-n77(2A)</w:t>
            </w:r>
          </w:p>
        </w:tc>
        <w:tc>
          <w:tcPr>
            <w:tcW w:w="1862" w:type="dxa"/>
            <w:tcBorders>
              <w:top w:val="nil"/>
              <w:left w:val="single" w:sz="4" w:space="0" w:color="auto"/>
              <w:bottom w:val="nil"/>
              <w:right w:val="single" w:sz="4" w:space="0" w:color="auto"/>
            </w:tcBorders>
            <w:vAlign w:val="center"/>
            <w:hideMark/>
          </w:tcPr>
          <w:p w14:paraId="61A86D9D" w14:textId="77777777" w:rsidR="00735609" w:rsidRDefault="00735609">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82086A" w14:textId="77777777" w:rsidR="00735609" w:rsidRDefault="00735609">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97EF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DD85C8A" w14:textId="77777777" w:rsidR="00735609" w:rsidRDefault="00735609">
            <w:pPr>
              <w:pStyle w:val="TAC"/>
              <w:rPr>
                <w:rFonts w:eastAsia="Yu Mincho"/>
                <w:lang w:val="en-US"/>
              </w:rPr>
            </w:pPr>
            <w:r>
              <w:rPr>
                <w:rFonts w:eastAsia="Yu Mincho"/>
                <w:lang w:val="en-US"/>
              </w:rPr>
              <w:t>0</w:t>
            </w:r>
          </w:p>
        </w:tc>
      </w:tr>
      <w:tr w:rsidR="00735609" w14:paraId="0C290B1A" w14:textId="77777777" w:rsidTr="00735609">
        <w:trPr>
          <w:trHeight w:val="29"/>
        </w:trPr>
        <w:tc>
          <w:tcPr>
            <w:tcW w:w="1848" w:type="dxa"/>
            <w:tcBorders>
              <w:top w:val="nil"/>
              <w:left w:val="single" w:sz="4" w:space="0" w:color="auto"/>
              <w:bottom w:val="nil"/>
              <w:right w:val="single" w:sz="4" w:space="0" w:color="auto"/>
            </w:tcBorders>
            <w:vAlign w:val="center"/>
          </w:tcPr>
          <w:p w14:paraId="2CDDA429"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F7D3B"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40D15" w14:textId="77777777" w:rsidR="00735609" w:rsidRDefault="00735609">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6D7DC"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E40F3B" w14:textId="77777777" w:rsidR="00735609" w:rsidRDefault="00735609">
            <w:pPr>
              <w:pStyle w:val="TAC"/>
              <w:rPr>
                <w:rFonts w:eastAsia="Yu Mincho"/>
                <w:lang w:val="en-US"/>
              </w:rPr>
            </w:pPr>
          </w:p>
        </w:tc>
      </w:tr>
      <w:tr w:rsidR="00735609" w14:paraId="5E723F2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D9B8E8F"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3B8BA92" w14:textId="77777777" w:rsidR="00735609" w:rsidRDefault="00735609">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A5CD7" w14:textId="77777777" w:rsidR="00735609" w:rsidRDefault="00735609">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2869DE"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72213F" w14:textId="77777777" w:rsidR="00735609" w:rsidRDefault="00735609">
            <w:pPr>
              <w:pStyle w:val="TAC"/>
              <w:rPr>
                <w:rFonts w:eastAsia="Yu Mincho"/>
                <w:lang w:val="en-US"/>
              </w:rPr>
            </w:pPr>
          </w:p>
        </w:tc>
      </w:tr>
      <w:tr w:rsidR="00735609" w14:paraId="5CBD5B6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FEECAFC" w14:textId="77777777" w:rsidR="00735609" w:rsidRDefault="0073560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66EE0860"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4C43B1E"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71CCB7D" w14:textId="77777777" w:rsidR="00735609" w:rsidRDefault="00735609">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B728DD"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A797C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777482" w14:textId="77777777" w:rsidR="00735609" w:rsidRDefault="00735609">
            <w:pPr>
              <w:pStyle w:val="TAC"/>
              <w:rPr>
                <w:lang w:val="en-US" w:eastAsia="zh-CN"/>
              </w:rPr>
            </w:pPr>
            <w:r>
              <w:rPr>
                <w:lang w:val="en-US" w:eastAsia="zh-CN"/>
              </w:rPr>
              <w:t>0</w:t>
            </w:r>
          </w:p>
        </w:tc>
      </w:tr>
      <w:tr w:rsidR="00735609" w14:paraId="3A6D6DBE" w14:textId="77777777" w:rsidTr="00735609">
        <w:trPr>
          <w:trHeight w:val="29"/>
        </w:trPr>
        <w:tc>
          <w:tcPr>
            <w:tcW w:w="1848" w:type="dxa"/>
            <w:tcBorders>
              <w:top w:val="nil"/>
              <w:left w:val="single" w:sz="4" w:space="0" w:color="auto"/>
              <w:bottom w:val="nil"/>
              <w:right w:val="single" w:sz="4" w:space="0" w:color="auto"/>
            </w:tcBorders>
            <w:vAlign w:val="center"/>
          </w:tcPr>
          <w:p w14:paraId="6768060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CBD5B8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6CD0A3" w14:textId="77777777" w:rsidR="00735609" w:rsidRDefault="00735609">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CD675"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0C06CA" w14:textId="77777777" w:rsidR="00735609" w:rsidRDefault="00735609">
            <w:pPr>
              <w:pStyle w:val="TAC"/>
              <w:rPr>
                <w:lang w:val="en-US" w:eastAsia="zh-CN"/>
              </w:rPr>
            </w:pPr>
          </w:p>
        </w:tc>
      </w:tr>
      <w:tr w:rsidR="00735609" w14:paraId="2B6EE8C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317DD54"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92A80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45A79B"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3BB79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FE9389" w14:textId="77777777" w:rsidR="00735609" w:rsidRDefault="00735609">
            <w:pPr>
              <w:pStyle w:val="TAC"/>
              <w:rPr>
                <w:lang w:val="en-US" w:eastAsia="zh-CN"/>
              </w:rPr>
            </w:pPr>
          </w:p>
        </w:tc>
      </w:tr>
      <w:tr w:rsidR="00735609" w14:paraId="115C90C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E402DD"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3E4EAE74" w14:textId="77777777" w:rsidR="00735609" w:rsidRDefault="00735609">
            <w:pPr>
              <w:pStyle w:val="TAC"/>
              <w:rPr>
                <w:lang w:val="en-US"/>
              </w:rPr>
            </w:pPr>
            <w:r>
              <w:rPr>
                <w:lang w:val="en-US"/>
              </w:rPr>
              <w:t>CA_n1A-n28A</w:t>
            </w:r>
          </w:p>
          <w:p w14:paraId="6B876DA2" w14:textId="77777777" w:rsidR="00735609" w:rsidRDefault="00735609">
            <w:pPr>
              <w:pStyle w:val="TAC"/>
              <w:rPr>
                <w:lang w:val="en-US"/>
              </w:rPr>
            </w:pPr>
            <w:r>
              <w:rPr>
                <w:lang w:val="en-US"/>
              </w:rPr>
              <w:t>CA_n1A-n7A</w:t>
            </w:r>
          </w:p>
          <w:p w14:paraId="4585C35B" w14:textId="77777777" w:rsidR="00735609" w:rsidRDefault="00735609">
            <w:pPr>
              <w:pStyle w:val="TAC"/>
              <w:rPr>
                <w:lang w:val="en-US"/>
              </w:rPr>
            </w:pPr>
            <w:r>
              <w:rPr>
                <w:lang w:val="en-US"/>
              </w:rPr>
              <w:t>CA_n7A-n28A</w:t>
            </w:r>
          </w:p>
          <w:p w14:paraId="37A45C4A" w14:textId="77777777" w:rsidR="00735609" w:rsidRDefault="00735609">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561BE"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38E3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DE3A5CE" w14:textId="77777777" w:rsidR="00735609" w:rsidRDefault="00735609">
            <w:pPr>
              <w:pStyle w:val="TAC"/>
              <w:rPr>
                <w:lang w:val="en-US" w:eastAsia="zh-CN"/>
              </w:rPr>
            </w:pPr>
            <w:r>
              <w:rPr>
                <w:lang w:val="en-US" w:eastAsia="zh-CN"/>
              </w:rPr>
              <w:t>0</w:t>
            </w:r>
          </w:p>
        </w:tc>
      </w:tr>
      <w:tr w:rsidR="00735609" w14:paraId="0BB3F6DD" w14:textId="77777777" w:rsidTr="00735609">
        <w:trPr>
          <w:trHeight w:val="29"/>
        </w:trPr>
        <w:tc>
          <w:tcPr>
            <w:tcW w:w="1848" w:type="dxa"/>
            <w:tcBorders>
              <w:top w:val="nil"/>
              <w:left w:val="single" w:sz="4" w:space="0" w:color="auto"/>
              <w:bottom w:val="nil"/>
              <w:right w:val="single" w:sz="4" w:space="0" w:color="auto"/>
            </w:tcBorders>
            <w:vAlign w:val="center"/>
          </w:tcPr>
          <w:p w14:paraId="272BCE7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69C2B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2AB0A9"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8216E" w14:textId="77777777" w:rsidR="00735609" w:rsidRDefault="00735609">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B7513A" w14:textId="77777777" w:rsidR="00735609" w:rsidRDefault="00735609">
            <w:pPr>
              <w:pStyle w:val="TAC"/>
              <w:rPr>
                <w:lang w:val="en-US" w:eastAsia="zh-CN"/>
              </w:rPr>
            </w:pPr>
          </w:p>
        </w:tc>
      </w:tr>
      <w:tr w:rsidR="00735609" w14:paraId="46BE0BD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212392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66D5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3DB850"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4ABC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CDEB06" w14:textId="77777777" w:rsidR="00735609" w:rsidRDefault="00735609">
            <w:pPr>
              <w:pStyle w:val="TAC"/>
              <w:rPr>
                <w:lang w:val="en-US" w:eastAsia="zh-CN"/>
              </w:rPr>
            </w:pPr>
          </w:p>
        </w:tc>
      </w:tr>
      <w:tr w:rsidR="00735609" w14:paraId="5CA2923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3D8F59A" w14:textId="77777777" w:rsidR="00735609" w:rsidRDefault="0073560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3552B4CA"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0EE8ACA"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A4F4652" w14:textId="77777777" w:rsidR="00735609" w:rsidRDefault="00735609">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97095"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0F83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EE5794" w14:textId="77777777" w:rsidR="00735609" w:rsidRDefault="00735609">
            <w:pPr>
              <w:pStyle w:val="TAC"/>
              <w:rPr>
                <w:lang w:val="en-US" w:eastAsia="zh-CN"/>
              </w:rPr>
            </w:pPr>
            <w:r>
              <w:rPr>
                <w:lang w:val="en-US" w:eastAsia="zh-CN"/>
              </w:rPr>
              <w:t>0</w:t>
            </w:r>
          </w:p>
        </w:tc>
      </w:tr>
      <w:tr w:rsidR="00735609" w14:paraId="0F99778F" w14:textId="77777777" w:rsidTr="00735609">
        <w:trPr>
          <w:trHeight w:val="29"/>
        </w:trPr>
        <w:tc>
          <w:tcPr>
            <w:tcW w:w="1848" w:type="dxa"/>
            <w:tcBorders>
              <w:top w:val="nil"/>
              <w:left w:val="single" w:sz="4" w:space="0" w:color="auto"/>
              <w:bottom w:val="nil"/>
              <w:right w:val="single" w:sz="4" w:space="0" w:color="auto"/>
            </w:tcBorders>
            <w:vAlign w:val="center"/>
          </w:tcPr>
          <w:p w14:paraId="63CF624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5FB118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BE439" w14:textId="77777777" w:rsidR="00735609" w:rsidRDefault="00735609">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CF2E6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3515FF" w14:textId="77777777" w:rsidR="00735609" w:rsidRDefault="00735609">
            <w:pPr>
              <w:pStyle w:val="TAC"/>
              <w:rPr>
                <w:lang w:val="en-US" w:eastAsia="zh-CN"/>
              </w:rPr>
            </w:pPr>
          </w:p>
        </w:tc>
      </w:tr>
      <w:tr w:rsidR="00735609" w14:paraId="2B4D313E" w14:textId="77777777" w:rsidTr="00735609">
        <w:trPr>
          <w:trHeight w:val="29"/>
        </w:trPr>
        <w:tc>
          <w:tcPr>
            <w:tcW w:w="1848" w:type="dxa"/>
            <w:tcBorders>
              <w:top w:val="nil"/>
              <w:left w:val="single" w:sz="4" w:space="0" w:color="auto"/>
              <w:bottom w:val="nil"/>
              <w:right w:val="single" w:sz="4" w:space="0" w:color="auto"/>
            </w:tcBorders>
            <w:vAlign w:val="center"/>
          </w:tcPr>
          <w:p w14:paraId="0D8C6AF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EF0488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C0572"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09C99F"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3889F20" w14:textId="77777777" w:rsidR="00735609" w:rsidRDefault="00735609">
            <w:pPr>
              <w:pStyle w:val="TAC"/>
              <w:rPr>
                <w:lang w:val="en-US" w:eastAsia="zh-CN"/>
              </w:rPr>
            </w:pPr>
          </w:p>
        </w:tc>
      </w:tr>
      <w:tr w:rsidR="00735609" w14:paraId="0E58BA1C" w14:textId="77777777" w:rsidTr="00735609">
        <w:trPr>
          <w:trHeight w:val="29"/>
        </w:trPr>
        <w:tc>
          <w:tcPr>
            <w:tcW w:w="1848" w:type="dxa"/>
            <w:tcBorders>
              <w:top w:val="nil"/>
              <w:left w:val="single" w:sz="4" w:space="0" w:color="auto"/>
              <w:bottom w:val="nil"/>
              <w:right w:val="single" w:sz="4" w:space="0" w:color="auto"/>
            </w:tcBorders>
            <w:vAlign w:val="center"/>
          </w:tcPr>
          <w:p w14:paraId="4B66EE3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6CD93E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AF587C"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271E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6387121" w14:textId="77777777" w:rsidR="00735609" w:rsidRDefault="00735609">
            <w:pPr>
              <w:pStyle w:val="TAC"/>
              <w:rPr>
                <w:lang w:val="en-US" w:eastAsia="zh-CN"/>
              </w:rPr>
            </w:pPr>
            <w:r>
              <w:rPr>
                <w:lang w:val="en-US" w:eastAsia="zh-CN"/>
              </w:rPr>
              <w:t>1</w:t>
            </w:r>
          </w:p>
        </w:tc>
      </w:tr>
      <w:tr w:rsidR="00735609" w14:paraId="2B276FB7" w14:textId="77777777" w:rsidTr="00735609">
        <w:trPr>
          <w:trHeight w:val="29"/>
        </w:trPr>
        <w:tc>
          <w:tcPr>
            <w:tcW w:w="1848" w:type="dxa"/>
            <w:tcBorders>
              <w:top w:val="nil"/>
              <w:left w:val="single" w:sz="4" w:space="0" w:color="auto"/>
              <w:bottom w:val="nil"/>
              <w:right w:val="single" w:sz="4" w:space="0" w:color="auto"/>
            </w:tcBorders>
            <w:vAlign w:val="center"/>
          </w:tcPr>
          <w:p w14:paraId="7CE883B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F11B82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2A4A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04926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728365" w14:textId="77777777" w:rsidR="00735609" w:rsidRDefault="00735609">
            <w:pPr>
              <w:pStyle w:val="TAC"/>
              <w:rPr>
                <w:lang w:val="en-US" w:eastAsia="zh-CN"/>
              </w:rPr>
            </w:pPr>
          </w:p>
        </w:tc>
      </w:tr>
      <w:tr w:rsidR="00735609" w14:paraId="3F7826B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2F597E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112E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CF9C55"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D5659"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0D67CA3" w14:textId="77777777" w:rsidR="00735609" w:rsidRDefault="00735609">
            <w:pPr>
              <w:pStyle w:val="TAC"/>
              <w:rPr>
                <w:lang w:val="en-US" w:eastAsia="zh-CN"/>
              </w:rPr>
            </w:pPr>
          </w:p>
        </w:tc>
      </w:tr>
      <w:tr w:rsidR="00735609" w14:paraId="7D88329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F715E51" w14:textId="77777777" w:rsidR="00735609" w:rsidRDefault="00735609">
            <w:pPr>
              <w:pStyle w:val="TAC"/>
              <w:rPr>
                <w:lang w:val="en-US" w:eastAsia="zh-CN"/>
              </w:rPr>
            </w:pPr>
            <w:r>
              <w:rPr>
                <w:lang w:val="en-US"/>
              </w:rPr>
              <w:t>CA_n1A-n7B-n78A</w:t>
            </w:r>
          </w:p>
        </w:tc>
        <w:tc>
          <w:tcPr>
            <w:tcW w:w="1862" w:type="dxa"/>
            <w:tcBorders>
              <w:top w:val="single" w:sz="4" w:space="0" w:color="auto"/>
              <w:left w:val="single" w:sz="4" w:space="0" w:color="auto"/>
              <w:bottom w:val="nil"/>
              <w:right w:val="single" w:sz="4" w:space="0" w:color="auto"/>
            </w:tcBorders>
            <w:vAlign w:val="center"/>
            <w:hideMark/>
          </w:tcPr>
          <w:p w14:paraId="3B3C450F" w14:textId="77777777" w:rsidR="00735609" w:rsidRDefault="00735609">
            <w:pPr>
              <w:pStyle w:val="TAC"/>
              <w:rPr>
                <w:lang w:val="en-US"/>
              </w:rPr>
            </w:pPr>
            <w:r>
              <w:rPr>
                <w:lang w:val="en-US"/>
              </w:rPr>
              <w:t>CA_n1A-n78A</w:t>
            </w:r>
          </w:p>
          <w:p w14:paraId="12321F34" w14:textId="77777777" w:rsidR="00735609" w:rsidRDefault="00735609">
            <w:pPr>
              <w:pStyle w:val="TAC"/>
              <w:rPr>
                <w:lang w:val="en-US"/>
              </w:rPr>
            </w:pPr>
            <w:r>
              <w:rPr>
                <w:lang w:val="en-US"/>
              </w:rPr>
              <w:t>CA_n1A-n7A</w:t>
            </w:r>
          </w:p>
          <w:p w14:paraId="27E3BDB2" w14:textId="77777777" w:rsidR="00735609" w:rsidRDefault="00735609">
            <w:pPr>
              <w:pStyle w:val="TAC"/>
              <w:rPr>
                <w:lang w:val="en-US"/>
              </w:rPr>
            </w:pPr>
            <w:r>
              <w:rPr>
                <w:lang w:val="en-US"/>
              </w:rPr>
              <w:t>CA_n7A-n78A</w:t>
            </w:r>
          </w:p>
          <w:p w14:paraId="66F12B28" w14:textId="77777777" w:rsidR="00735609" w:rsidRDefault="00735609">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118109"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01880"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08C55C" w14:textId="77777777" w:rsidR="00735609" w:rsidRDefault="00735609">
            <w:pPr>
              <w:pStyle w:val="TAC"/>
              <w:rPr>
                <w:lang w:val="en-US" w:eastAsia="zh-CN"/>
              </w:rPr>
            </w:pPr>
            <w:r>
              <w:rPr>
                <w:lang w:val="en-US" w:eastAsia="zh-CN"/>
              </w:rPr>
              <w:t>0</w:t>
            </w:r>
          </w:p>
        </w:tc>
      </w:tr>
      <w:tr w:rsidR="00735609" w14:paraId="12E95F99" w14:textId="77777777" w:rsidTr="00735609">
        <w:trPr>
          <w:trHeight w:val="29"/>
        </w:trPr>
        <w:tc>
          <w:tcPr>
            <w:tcW w:w="1848" w:type="dxa"/>
            <w:tcBorders>
              <w:top w:val="nil"/>
              <w:left w:val="single" w:sz="4" w:space="0" w:color="auto"/>
              <w:bottom w:val="nil"/>
              <w:right w:val="single" w:sz="4" w:space="0" w:color="auto"/>
            </w:tcBorders>
            <w:vAlign w:val="center"/>
          </w:tcPr>
          <w:p w14:paraId="6D0A82D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74AF2E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4B486"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E4C26" w14:textId="77777777" w:rsidR="00735609" w:rsidRDefault="00735609">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DC34FB" w14:textId="77777777" w:rsidR="00735609" w:rsidRDefault="00735609">
            <w:pPr>
              <w:pStyle w:val="TAC"/>
              <w:rPr>
                <w:lang w:val="en-US" w:eastAsia="zh-CN"/>
              </w:rPr>
            </w:pPr>
          </w:p>
        </w:tc>
      </w:tr>
      <w:tr w:rsidR="00735609" w14:paraId="04A1955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E051EF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1ADE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F9CF17"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8A5A1A"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2AF92DA" w14:textId="77777777" w:rsidR="00735609" w:rsidRDefault="00735609">
            <w:pPr>
              <w:pStyle w:val="TAC"/>
              <w:rPr>
                <w:lang w:val="en-US" w:eastAsia="zh-CN"/>
              </w:rPr>
            </w:pPr>
          </w:p>
        </w:tc>
      </w:tr>
      <w:tr w:rsidR="00735609" w14:paraId="77F1B81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5EA9314"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53193EC1"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A895FD0" w14:textId="77777777" w:rsidR="00735609" w:rsidRDefault="00735609">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32D5F0A" w14:textId="77777777" w:rsidR="00735609" w:rsidRDefault="00735609">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A3F07B"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D5D19"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F96DB0" w14:textId="77777777" w:rsidR="00735609" w:rsidRDefault="00735609">
            <w:pPr>
              <w:pStyle w:val="TAC"/>
              <w:rPr>
                <w:lang w:val="en-US" w:eastAsia="zh-CN"/>
              </w:rPr>
            </w:pPr>
            <w:r>
              <w:rPr>
                <w:lang w:val="en-US" w:eastAsia="zh-CN"/>
              </w:rPr>
              <w:t>0</w:t>
            </w:r>
          </w:p>
        </w:tc>
      </w:tr>
      <w:tr w:rsidR="00735609" w14:paraId="577BC56E" w14:textId="77777777" w:rsidTr="00735609">
        <w:trPr>
          <w:trHeight w:val="29"/>
        </w:trPr>
        <w:tc>
          <w:tcPr>
            <w:tcW w:w="1848" w:type="dxa"/>
            <w:tcBorders>
              <w:top w:val="nil"/>
              <w:left w:val="single" w:sz="4" w:space="0" w:color="auto"/>
              <w:bottom w:val="nil"/>
              <w:right w:val="single" w:sz="4" w:space="0" w:color="auto"/>
            </w:tcBorders>
            <w:vAlign w:val="center"/>
          </w:tcPr>
          <w:p w14:paraId="0F309C0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6DDB53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7D090C"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D0C894"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ABD0F3" w14:textId="77777777" w:rsidR="00735609" w:rsidRDefault="00735609">
            <w:pPr>
              <w:pStyle w:val="TAC"/>
              <w:rPr>
                <w:lang w:val="en-US" w:eastAsia="zh-CN"/>
              </w:rPr>
            </w:pPr>
          </w:p>
        </w:tc>
      </w:tr>
      <w:tr w:rsidR="00735609" w14:paraId="32F8E0C6" w14:textId="77777777" w:rsidTr="00735609">
        <w:trPr>
          <w:trHeight w:val="29"/>
        </w:trPr>
        <w:tc>
          <w:tcPr>
            <w:tcW w:w="1848" w:type="dxa"/>
            <w:tcBorders>
              <w:top w:val="nil"/>
              <w:left w:val="single" w:sz="4" w:space="0" w:color="auto"/>
              <w:bottom w:val="nil"/>
              <w:right w:val="single" w:sz="4" w:space="0" w:color="auto"/>
            </w:tcBorders>
            <w:vAlign w:val="center"/>
          </w:tcPr>
          <w:p w14:paraId="4251EDE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C212BD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C6871"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FA8DE"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6DE2331" w14:textId="77777777" w:rsidR="00735609" w:rsidRDefault="00735609">
            <w:pPr>
              <w:pStyle w:val="TAC"/>
              <w:rPr>
                <w:lang w:val="en-US" w:eastAsia="zh-CN"/>
              </w:rPr>
            </w:pPr>
          </w:p>
        </w:tc>
      </w:tr>
      <w:tr w:rsidR="00735609" w14:paraId="74D8301D" w14:textId="77777777" w:rsidTr="00735609">
        <w:trPr>
          <w:trHeight w:val="29"/>
        </w:trPr>
        <w:tc>
          <w:tcPr>
            <w:tcW w:w="1848" w:type="dxa"/>
            <w:tcBorders>
              <w:top w:val="nil"/>
              <w:left w:val="single" w:sz="4" w:space="0" w:color="auto"/>
              <w:bottom w:val="nil"/>
              <w:right w:val="single" w:sz="4" w:space="0" w:color="auto"/>
            </w:tcBorders>
            <w:vAlign w:val="center"/>
          </w:tcPr>
          <w:p w14:paraId="10D3DAD5"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A7EDB1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90183"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BE2D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2A53A7" w14:textId="77777777" w:rsidR="00735609" w:rsidRDefault="00735609">
            <w:pPr>
              <w:pStyle w:val="TAC"/>
              <w:rPr>
                <w:lang w:val="en-US" w:eastAsia="zh-CN"/>
              </w:rPr>
            </w:pPr>
            <w:r>
              <w:rPr>
                <w:lang w:val="en-US" w:eastAsia="zh-CN"/>
              </w:rPr>
              <w:t>1</w:t>
            </w:r>
          </w:p>
        </w:tc>
      </w:tr>
      <w:tr w:rsidR="00735609" w14:paraId="2F7E37A8" w14:textId="77777777" w:rsidTr="00735609">
        <w:trPr>
          <w:trHeight w:val="29"/>
        </w:trPr>
        <w:tc>
          <w:tcPr>
            <w:tcW w:w="1848" w:type="dxa"/>
            <w:tcBorders>
              <w:top w:val="nil"/>
              <w:left w:val="single" w:sz="4" w:space="0" w:color="auto"/>
              <w:bottom w:val="nil"/>
              <w:right w:val="single" w:sz="4" w:space="0" w:color="auto"/>
            </w:tcBorders>
            <w:vAlign w:val="center"/>
          </w:tcPr>
          <w:p w14:paraId="24BAD1C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E0F9CA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ABF0A" w14:textId="77777777" w:rsidR="00735609" w:rsidRDefault="00735609">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FB7D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BC07A6" w14:textId="77777777" w:rsidR="00735609" w:rsidRDefault="00735609">
            <w:pPr>
              <w:pStyle w:val="TAC"/>
              <w:rPr>
                <w:lang w:val="en-US" w:eastAsia="zh-CN"/>
              </w:rPr>
            </w:pPr>
          </w:p>
        </w:tc>
      </w:tr>
      <w:tr w:rsidR="00735609" w14:paraId="44F7BD0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82A0565"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1DB39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8018D3"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5367C"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48191A" w14:textId="77777777" w:rsidR="00735609" w:rsidRDefault="00735609">
            <w:pPr>
              <w:pStyle w:val="TAC"/>
              <w:rPr>
                <w:lang w:val="en-US" w:eastAsia="zh-CN"/>
              </w:rPr>
            </w:pPr>
          </w:p>
        </w:tc>
      </w:tr>
      <w:tr w:rsidR="00735609" w14:paraId="554DDBE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1CAE48" w14:textId="77777777" w:rsidR="00735609" w:rsidRDefault="00735609">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3A56E516" w14:textId="77777777" w:rsidR="00735609" w:rsidRDefault="00735609">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29F4A3F" w14:textId="77777777" w:rsidR="00735609" w:rsidRDefault="00735609">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n78</w:t>
            </w:r>
            <w:r>
              <w:rPr>
                <w:lang w:val="sv-SE" w:eastAsia="ja-JP"/>
              </w:rPr>
              <w:t>A</w:t>
            </w:r>
          </w:p>
          <w:p w14:paraId="23F010C8" w14:textId="77777777" w:rsidR="00735609" w:rsidRDefault="00735609">
            <w:pPr>
              <w:pStyle w:val="TAC"/>
              <w:rPr>
                <w:lang w:val="en-US"/>
              </w:rPr>
            </w:pPr>
            <w:r>
              <w:rPr>
                <w:lang w:val="en-US" w:eastAsia="zh-CN"/>
              </w:rPr>
              <w:t>CA</w:t>
            </w:r>
            <w:r>
              <w:rPr>
                <w:lang w:val="en-US"/>
              </w:rPr>
              <w:t>_</w:t>
            </w:r>
            <w:r>
              <w:rPr>
                <w:lang w:val="en-US" w:eastAsia="zh-CN"/>
              </w:rPr>
              <w:t>n8</w:t>
            </w:r>
            <w:r>
              <w:rPr>
                <w:lang w:val="sv-SE" w:eastAsia="ja-JP"/>
              </w:rPr>
              <w:t>A-</w:t>
            </w:r>
            <w:r>
              <w:rPr>
                <w:lang w:val="en-US" w:eastAsia="zh-CN"/>
              </w:rPr>
              <w:t>n78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C07D7B"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AB3B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3EC8F99" w14:textId="77777777" w:rsidR="00735609" w:rsidRDefault="00735609">
            <w:pPr>
              <w:pStyle w:val="TAC"/>
              <w:rPr>
                <w:lang w:val="en-US" w:eastAsia="zh-CN"/>
              </w:rPr>
            </w:pPr>
            <w:r>
              <w:rPr>
                <w:lang w:val="en-US" w:eastAsia="zh-CN"/>
              </w:rPr>
              <w:t>0</w:t>
            </w:r>
          </w:p>
        </w:tc>
      </w:tr>
      <w:tr w:rsidR="00735609" w14:paraId="7A4C7189" w14:textId="77777777" w:rsidTr="00735609">
        <w:trPr>
          <w:trHeight w:val="29"/>
        </w:trPr>
        <w:tc>
          <w:tcPr>
            <w:tcW w:w="1848" w:type="dxa"/>
            <w:tcBorders>
              <w:top w:val="nil"/>
              <w:left w:val="single" w:sz="4" w:space="0" w:color="auto"/>
              <w:bottom w:val="nil"/>
              <w:right w:val="single" w:sz="4" w:space="0" w:color="auto"/>
            </w:tcBorders>
            <w:vAlign w:val="center"/>
          </w:tcPr>
          <w:p w14:paraId="26FA7940"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20A4C8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71E21" w14:textId="77777777" w:rsidR="00735609" w:rsidRDefault="00735609">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BA34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743CC8" w14:textId="77777777" w:rsidR="00735609" w:rsidRDefault="00735609">
            <w:pPr>
              <w:pStyle w:val="TAC"/>
              <w:rPr>
                <w:lang w:val="en-US" w:eastAsia="zh-CN"/>
              </w:rPr>
            </w:pPr>
          </w:p>
        </w:tc>
      </w:tr>
      <w:tr w:rsidR="00735609" w14:paraId="7EB2E494" w14:textId="77777777" w:rsidTr="00735609">
        <w:trPr>
          <w:trHeight w:val="29"/>
        </w:trPr>
        <w:tc>
          <w:tcPr>
            <w:tcW w:w="1848" w:type="dxa"/>
            <w:tcBorders>
              <w:top w:val="nil"/>
              <w:left w:val="single" w:sz="4" w:space="0" w:color="auto"/>
              <w:bottom w:val="nil"/>
              <w:right w:val="single" w:sz="4" w:space="0" w:color="auto"/>
            </w:tcBorders>
            <w:vAlign w:val="center"/>
          </w:tcPr>
          <w:p w14:paraId="61AC8D67"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B9935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65229"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9ADBC5"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AEDC532" w14:textId="77777777" w:rsidR="00735609" w:rsidRDefault="00735609">
            <w:pPr>
              <w:pStyle w:val="TAC"/>
              <w:rPr>
                <w:lang w:val="en-US" w:eastAsia="zh-CN"/>
              </w:rPr>
            </w:pPr>
          </w:p>
        </w:tc>
      </w:tr>
      <w:tr w:rsidR="00735609" w14:paraId="6AFD0778" w14:textId="77777777" w:rsidTr="00735609">
        <w:trPr>
          <w:trHeight w:val="29"/>
        </w:trPr>
        <w:tc>
          <w:tcPr>
            <w:tcW w:w="1848" w:type="dxa"/>
            <w:tcBorders>
              <w:top w:val="nil"/>
              <w:left w:val="single" w:sz="4" w:space="0" w:color="auto"/>
              <w:bottom w:val="nil"/>
              <w:right w:val="single" w:sz="4" w:space="0" w:color="auto"/>
            </w:tcBorders>
            <w:vAlign w:val="center"/>
          </w:tcPr>
          <w:p w14:paraId="2FF804AB"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8D7D42F"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F3F486" w14:textId="77777777" w:rsidR="00735609" w:rsidRDefault="00735609">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8B6A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F834BB9" w14:textId="77777777" w:rsidR="00735609" w:rsidRDefault="00735609">
            <w:pPr>
              <w:pStyle w:val="TAC"/>
              <w:rPr>
                <w:lang w:val="en-US" w:eastAsia="zh-CN"/>
              </w:rPr>
            </w:pPr>
            <w:r>
              <w:rPr>
                <w:lang w:val="en-US" w:eastAsia="zh-CN"/>
              </w:rPr>
              <w:t>1</w:t>
            </w:r>
          </w:p>
        </w:tc>
      </w:tr>
      <w:tr w:rsidR="00735609" w14:paraId="0CD550EB" w14:textId="77777777" w:rsidTr="00735609">
        <w:trPr>
          <w:trHeight w:val="29"/>
        </w:trPr>
        <w:tc>
          <w:tcPr>
            <w:tcW w:w="1848" w:type="dxa"/>
            <w:tcBorders>
              <w:top w:val="nil"/>
              <w:left w:val="single" w:sz="4" w:space="0" w:color="auto"/>
              <w:bottom w:val="nil"/>
              <w:right w:val="single" w:sz="4" w:space="0" w:color="auto"/>
            </w:tcBorders>
            <w:vAlign w:val="center"/>
          </w:tcPr>
          <w:p w14:paraId="08146BD3"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279406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A8F647" w14:textId="77777777" w:rsidR="00735609" w:rsidRDefault="00735609">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CDE7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FE29D" w14:textId="77777777" w:rsidR="00735609" w:rsidRDefault="00735609">
            <w:pPr>
              <w:pStyle w:val="TAC"/>
              <w:rPr>
                <w:lang w:val="en-US" w:eastAsia="zh-CN"/>
              </w:rPr>
            </w:pPr>
          </w:p>
        </w:tc>
      </w:tr>
      <w:tr w:rsidR="00735609" w14:paraId="7CCA01D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E8DFD78"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41C3F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83080" w14:textId="77777777" w:rsidR="00735609" w:rsidRDefault="00735609">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980CE"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80F44A9" w14:textId="77777777" w:rsidR="00735609" w:rsidRDefault="00735609">
            <w:pPr>
              <w:pStyle w:val="TAC"/>
              <w:rPr>
                <w:lang w:val="en-US" w:eastAsia="zh-CN"/>
              </w:rPr>
            </w:pPr>
          </w:p>
        </w:tc>
      </w:tr>
      <w:tr w:rsidR="00735609" w14:paraId="63F9619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CB4F45C" w14:textId="77777777" w:rsidR="00735609" w:rsidRDefault="00735609">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50F5F3C"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C57DB3" w14:textId="77777777" w:rsidR="00735609" w:rsidRDefault="00735609">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43470"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0C828D" w14:textId="77777777" w:rsidR="00735609" w:rsidRDefault="00735609">
            <w:pPr>
              <w:pStyle w:val="TAC"/>
              <w:rPr>
                <w:lang w:val="en-US" w:eastAsia="zh-CN"/>
              </w:rPr>
            </w:pPr>
            <w:r>
              <w:rPr>
                <w:lang w:val="en-US" w:eastAsia="zh-CN"/>
              </w:rPr>
              <w:t>0</w:t>
            </w:r>
          </w:p>
        </w:tc>
      </w:tr>
      <w:tr w:rsidR="00735609" w14:paraId="1A225577" w14:textId="77777777" w:rsidTr="00735609">
        <w:trPr>
          <w:trHeight w:val="29"/>
        </w:trPr>
        <w:tc>
          <w:tcPr>
            <w:tcW w:w="1848" w:type="dxa"/>
            <w:tcBorders>
              <w:top w:val="nil"/>
              <w:left w:val="single" w:sz="4" w:space="0" w:color="auto"/>
              <w:bottom w:val="nil"/>
              <w:right w:val="single" w:sz="4" w:space="0" w:color="auto"/>
            </w:tcBorders>
            <w:vAlign w:val="center"/>
          </w:tcPr>
          <w:p w14:paraId="7120EBB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700995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084740" w14:textId="77777777" w:rsidR="00735609" w:rsidRDefault="00735609">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A21A2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1EA9D" w14:textId="77777777" w:rsidR="00735609" w:rsidRDefault="00735609">
            <w:pPr>
              <w:pStyle w:val="TAC"/>
              <w:rPr>
                <w:lang w:val="en-US" w:eastAsia="zh-CN"/>
              </w:rPr>
            </w:pPr>
          </w:p>
        </w:tc>
      </w:tr>
      <w:tr w:rsidR="00735609" w14:paraId="7862548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2357433"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B7845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5C15AE"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B89085"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48D3620" w14:textId="77777777" w:rsidR="00735609" w:rsidRDefault="00735609">
            <w:pPr>
              <w:pStyle w:val="TAC"/>
              <w:rPr>
                <w:lang w:val="en-US" w:eastAsia="zh-CN"/>
              </w:rPr>
            </w:pPr>
          </w:p>
        </w:tc>
      </w:tr>
      <w:tr w:rsidR="00735609" w14:paraId="5418710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52606A" w14:textId="77777777" w:rsidR="00735609" w:rsidRDefault="00735609">
            <w:pPr>
              <w:pStyle w:val="TAC"/>
              <w:rPr>
                <w:lang w:val="en-US" w:eastAsia="zh-CN"/>
              </w:rPr>
            </w:pPr>
            <w:r>
              <w:rPr>
                <w:lang w:val="en-US"/>
              </w:rPr>
              <w:t>CA_n1A-n8A-n79A</w:t>
            </w:r>
          </w:p>
        </w:tc>
        <w:tc>
          <w:tcPr>
            <w:tcW w:w="1862" w:type="dxa"/>
            <w:tcBorders>
              <w:top w:val="single" w:sz="4" w:space="0" w:color="auto"/>
              <w:left w:val="single" w:sz="4" w:space="0" w:color="auto"/>
              <w:bottom w:val="nil"/>
              <w:right w:val="single" w:sz="4" w:space="0" w:color="auto"/>
            </w:tcBorders>
            <w:vAlign w:val="center"/>
            <w:hideMark/>
          </w:tcPr>
          <w:p w14:paraId="4649AF87" w14:textId="77777777" w:rsidR="00735609" w:rsidRDefault="00735609">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FB2F9" w14:textId="77777777" w:rsidR="00735609" w:rsidRDefault="00735609">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1C7A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B46F22" w14:textId="77777777" w:rsidR="00735609" w:rsidRDefault="00735609">
            <w:pPr>
              <w:pStyle w:val="TAC"/>
              <w:rPr>
                <w:lang w:val="en-US" w:eastAsia="zh-CN"/>
              </w:rPr>
            </w:pPr>
            <w:r>
              <w:rPr>
                <w:lang w:val="en-US" w:eastAsia="zh-CN"/>
              </w:rPr>
              <w:t>0</w:t>
            </w:r>
          </w:p>
        </w:tc>
      </w:tr>
      <w:tr w:rsidR="00735609" w14:paraId="5B49B463" w14:textId="77777777" w:rsidTr="00735609">
        <w:trPr>
          <w:trHeight w:val="29"/>
        </w:trPr>
        <w:tc>
          <w:tcPr>
            <w:tcW w:w="1848" w:type="dxa"/>
            <w:tcBorders>
              <w:top w:val="nil"/>
              <w:left w:val="single" w:sz="4" w:space="0" w:color="auto"/>
              <w:bottom w:val="nil"/>
              <w:right w:val="single" w:sz="4" w:space="0" w:color="auto"/>
            </w:tcBorders>
            <w:vAlign w:val="center"/>
          </w:tcPr>
          <w:p w14:paraId="48B4CED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B6F076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B242D" w14:textId="77777777" w:rsidR="00735609" w:rsidRDefault="00735609">
            <w:pPr>
              <w:pStyle w:val="TAC"/>
              <w:rPr>
                <w:lang w:val="en-US" w:eastAsia="zh-CN"/>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27A991"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A0E3A2" w14:textId="77777777" w:rsidR="00735609" w:rsidRDefault="00735609">
            <w:pPr>
              <w:pStyle w:val="TAC"/>
              <w:rPr>
                <w:lang w:val="en-US" w:eastAsia="zh-CN"/>
              </w:rPr>
            </w:pPr>
          </w:p>
        </w:tc>
      </w:tr>
      <w:tr w:rsidR="00735609" w14:paraId="5F56136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59A219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77FB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BB4B80" w14:textId="77777777" w:rsidR="00735609" w:rsidRDefault="00735609">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C3403"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7407A4" w14:textId="77777777" w:rsidR="00735609" w:rsidRDefault="00735609">
            <w:pPr>
              <w:pStyle w:val="TAC"/>
              <w:rPr>
                <w:lang w:val="en-US" w:eastAsia="zh-CN"/>
              </w:rPr>
            </w:pPr>
          </w:p>
        </w:tc>
      </w:tr>
      <w:tr w:rsidR="00735609" w14:paraId="018C6EF1"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432C3FD" w14:textId="77777777" w:rsidR="00735609" w:rsidRDefault="00735609">
            <w:pPr>
              <w:pStyle w:val="TAC"/>
              <w:rPr>
                <w:lang w:val="en-US" w:eastAsia="zh-CN"/>
              </w:rPr>
            </w:pPr>
            <w:r>
              <w:rPr>
                <w:szCs w:val="18"/>
              </w:rPr>
              <w:t>CA_n1</w:t>
            </w:r>
            <w:r>
              <w:rPr>
                <w:szCs w:val="18"/>
                <w:lang w:val="sv-SE"/>
              </w:rPr>
              <w:t>A-</w:t>
            </w:r>
            <w:r>
              <w:rPr>
                <w:szCs w:val="18"/>
              </w:rPr>
              <w:t>n18</w:t>
            </w:r>
            <w:r>
              <w:rPr>
                <w:szCs w:val="18"/>
                <w:lang w:val="sv-SE"/>
              </w:rPr>
              <w:t>A-n28A</w:t>
            </w:r>
          </w:p>
        </w:tc>
        <w:tc>
          <w:tcPr>
            <w:tcW w:w="1862" w:type="dxa"/>
            <w:tcBorders>
              <w:top w:val="single" w:sz="4" w:space="0" w:color="auto"/>
              <w:left w:val="single" w:sz="4" w:space="0" w:color="auto"/>
              <w:bottom w:val="nil"/>
              <w:right w:val="single" w:sz="4" w:space="0" w:color="auto"/>
            </w:tcBorders>
            <w:hideMark/>
          </w:tcPr>
          <w:p w14:paraId="2A958087" w14:textId="77777777" w:rsidR="00735609" w:rsidRDefault="00735609">
            <w:pPr>
              <w:pStyle w:val="TAC"/>
              <w:rPr>
                <w:lang w:val="en-US" w:eastAsia="zh-CN"/>
              </w:rPr>
            </w:pPr>
            <w:r>
              <w:rPr>
                <w:lang w:val="en-US" w:eastAsia="zh-CN"/>
              </w:rPr>
              <w:t xml:space="preserve"> CA_n1A-n18A</w:t>
            </w:r>
          </w:p>
          <w:p w14:paraId="447076B0" w14:textId="77777777" w:rsidR="00735609" w:rsidRDefault="00735609">
            <w:pPr>
              <w:pStyle w:val="TAC"/>
              <w:rPr>
                <w:lang w:val="en-US" w:eastAsia="zh-CN"/>
              </w:rPr>
            </w:pPr>
            <w:r>
              <w:rPr>
                <w:lang w:val="en-US" w:eastAsia="zh-CN"/>
              </w:rPr>
              <w:t>CA_n1A-n28A</w:t>
            </w:r>
          </w:p>
          <w:p w14:paraId="298607E5" w14:textId="77777777" w:rsidR="00735609" w:rsidRDefault="00735609">
            <w:pPr>
              <w:pStyle w:val="TAC"/>
              <w:rPr>
                <w:lang w:val="en-US" w:eastAsia="zh-CN"/>
              </w:rPr>
            </w:pPr>
            <w:r>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hideMark/>
          </w:tcPr>
          <w:p w14:paraId="15E99A63" w14:textId="77777777" w:rsidR="00735609" w:rsidRDefault="00735609">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4724D"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A31BF81" w14:textId="77777777" w:rsidR="00735609" w:rsidRDefault="00735609">
            <w:pPr>
              <w:pStyle w:val="TAC"/>
              <w:rPr>
                <w:lang w:val="en-US" w:eastAsia="zh-CN"/>
              </w:rPr>
            </w:pPr>
            <w:r>
              <w:rPr>
                <w:lang w:val="en-US" w:eastAsia="zh-CN"/>
              </w:rPr>
              <w:t>0</w:t>
            </w:r>
          </w:p>
        </w:tc>
      </w:tr>
      <w:tr w:rsidR="00735609" w14:paraId="5338C959" w14:textId="77777777" w:rsidTr="00735609">
        <w:trPr>
          <w:trHeight w:val="29"/>
        </w:trPr>
        <w:tc>
          <w:tcPr>
            <w:tcW w:w="1848" w:type="dxa"/>
            <w:tcBorders>
              <w:top w:val="nil"/>
              <w:left w:val="single" w:sz="4" w:space="0" w:color="auto"/>
              <w:bottom w:val="nil"/>
              <w:right w:val="single" w:sz="4" w:space="0" w:color="auto"/>
            </w:tcBorders>
          </w:tcPr>
          <w:p w14:paraId="0388B41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2E70E9F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CCB6188"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96194"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2D151B8" w14:textId="77777777" w:rsidR="00735609" w:rsidRDefault="00735609">
            <w:pPr>
              <w:pStyle w:val="TAC"/>
              <w:rPr>
                <w:lang w:val="en-US" w:eastAsia="zh-CN"/>
              </w:rPr>
            </w:pPr>
          </w:p>
        </w:tc>
      </w:tr>
      <w:tr w:rsidR="00735609" w14:paraId="397DD8AA" w14:textId="77777777" w:rsidTr="00735609">
        <w:trPr>
          <w:trHeight w:val="29"/>
        </w:trPr>
        <w:tc>
          <w:tcPr>
            <w:tcW w:w="1848" w:type="dxa"/>
            <w:tcBorders>
              <w:top w:val="nil"/>
              <w:left w:val="single" w:sz="4" w:space="0" w:color="auto"/>
              <w:bottom w:val="single" w:sz="4" w:space="0" w:color="auto"/>
              <w:right w:val="single" w:sz="4" w:space="0" w:color="auto"/>
            </w:tcBorders>
          </w:tcPr>
          <w:p w14:paraId="44913C7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C87E1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9AE7D1" w14:textId="77777777" w:rsidR="00735609" w:rsidRDefault="00735609">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BC0921"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B70669" w14:textId="77777777" w:rsidR="00735609" w:rsidRDefault="00735609">
            <w:pPr>
              <w:pStyle w:val="TAC"/>
              <w:rPr>
                <w:lang w:val="en-US" w:eastAsia="zh-CN"/>
              </w:rPr>
            </w:pPr>
          </w:p>
        </w:tc>
      </w:tr>
      <w:tr w:rsidR="00735609" w14:paraId="7AD039E3"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BEDC887" w14:textId="77777777" w:rsidR="00735609" w:rsidRDefault="00735609">
            <w:pPr>
              <w:pStyle w:val="TAC"/>
              <w:rPr>
                <w:lang w:val="en-US" w:eastAsia="zh-CN"/>
              </w:rPr>
            </w:pPr>
            <w:r>
              <w:rPr>
                <w:szCs w:val="18"/>
              </w:rPr>
              <w:t>CA_n1</w:t>
            </w:r>
            <w:r>
              <w:rPr>
                <w:szCs w:val="18"/>
                <w:lang w:val="sv-SE"/>
              </w:rPr>
              <w:t>A-</w:t>
            </w:r>
            <w:r>
              <w:rPr>
                <w:szCs w:val="18"/>
              </w:rPr>
              <w:t>n18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5C32A38E" w14:textId="77777777" w:rsidR="00735609" w:rsidRDefault="00735609">
            <w:pPr>
              <w:pStyle w:val="TAC"/>
              <w:rPr>
                <w:lang w:val="en-US" w:eastAsia="zh-CN"/>
              </w:rPr>
            </w:pPr>
            <w:r>
              <w:rPr>
                <w:lang w:val="en-US" w:eastAsia="zh-CN"/>
              </w:rPr>
              <w:t>CA_n1A-n18A</w:t>
            </w:r>
          </w:p>
          <w:p w14:paraId="1DB9677D" w14:textId="77777777" w:rsidR="00735609" w:rsidRDefault="00735609">
            <w:pPr>
              <w:pStyle w:val="TAC"/>
              <w:rPr>
                <w:lang w:val="en-US" w:eastAsia="zh-CN"/>
              </w:rPr>
            </w:pPr>
            <w:r>
              <w:rPr>
                <w:lang w:val="en-US" w:eastAsia="zh-CN"/>
              </w:rPr>
              <w:t>CA_n1A-n41A</w:t>
            </w:r>
          </w:p>
          <w:p w14:paraId="6CC3E546" w14:textId="77777777" w:rsidR="00735609" w:rsidRDefault="00735609">
            <w:pPr>
              <w:pStyle w:val="TAC"/>
              <w:rPr>
                <w:lang w:val="en-US" w:eastAsia="zh-CN"/>
              </w:rPr>
            </w:pPr>
            <w:r>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hideMark/>
          </w:tcPr>
          <w:p w14:paraId="323F977B" w14:textId="77777777" w:rsidR="00735609" w:rsidRDefault="00735609">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A316A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7A83399" w14:textId="77777777" w:rsidR="00735609" w:rsidRDefault="00735609">
            <w:pPr>
              <w:pStyle w:val="TAC"/>
              <w:rPr>
                <w:lang w:val="en-US" w:eastAsia="zh-CN"/>
              </w:rPr>
            </w:pPr>
            <w:r>
              <w:rPr>
                <w:lang w:val="en-US" w:eastAsia="zh-CN"/>
              </w:rPr>
              <w:t>0</w:t>
            </w:r>
          </w:p>
        </w:tc>
      </w:tr>
      <w:tr w:rsidR="00735609" w14:paraId="7BC8C678" w14:textId="77777777" w:rsidTr="00735609">
        <w:trPr>
          <w:trHeight w:val="29"/>
        </w:trPr>
        <w:tc>
          <w:tcPr>
            <w:tcW w:w="1848" w:type="dxa"/>
            <w:tcBorders>
              <w:top w:val="nil"/>
              <w:left w:val="single" w:sz="4" w:space="0" w:color="auto"/>
              <w:bottom w:val="nil"/>
              <w:right w:val="single" w:sz="4" w:space="0" w:color="auto"/>
            </w:tcBorders>
          </w:tcPr>
          <w:p w14:paraId="2149BA5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247E85A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4D94C27"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B45C4"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5C042A0" w14:textId="77777777" w:rsidR="00735609" w:rsidRDefault="00735609">
            <w:pPr>
              <w:pStyle w:val="TAC"/>
              <w:rPr>
                <w:lang w:val="en-US" w:eastAsia="zh-CN"/>
              </w:rPr>
            </w:pPr>
          </w:p>
        </w:tc>
      </w:tr>
      <w:tr w:rsidR="00735609" w14:paraId="384174A9" w14:textId="77777777" w:rsidTr="00735609">
        <w:trPr>
          <w:trHeight w:val="29"/>
        </w:trPr>
        <w:tc>
          <w:tcPr>
            <w:tcW w:w="1848" w:type="dxa"/>
            <w:tcBorders>
              <w:top w:val="nil"/>
              <w:left w:val="single" w:sz="4" w:space="0" w:color="auto"/>
              <w:bottom w:val="single" w:sz="4" w:space="0" w:color="auto"/>
              <w:right w:val="single" w:sz="4" w:space="0" w:color="auto"/>
            </w:tcBorders>
          </w:tcPr>
          <w:p w14:paraId="6072DB5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5541E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ECDA4E4" w14:textId="77777777" w:rsidR="00735609" w:rsidRDefault="00735609">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B893C"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10C846F" w14:textId="77777777" w:rsidR="00735609" w:rsidRDefault="00735609">
            <w:pPr>
              <w:pStyle w:val="TAC"/>
              <w:rPr>
                <w:lang w:val="en-US" w:eastAsia="zh-CN"/>
              </w:rPr>
            </w:pPr>
          </w:p>
        </w:tc>
      </w:tr>
      <w:tr w:rsidR="00735609" w14:paraId="2CC26EA4"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4225452C" w14:textId="77777777" w:rsidR="00735609" w:rsidRDefault="00735609">
            <w:pPr>
              <w:pStyle w:val="TAC"/>
              <w:rPr>
                <w:lang w:val="en-US" w:eastAsia="zh-CN"/>
              </w:rPr>
            </w:pPr>
            <w:r>
              <w:rPr>
                <w:szCs w:val="18"/>
              </w:rPr>
              <w:t>CA_n1</w:t>
            </w:r>
            <w:r>
              <w:rPr>
                <w:szCs w:val="18"/>
                <w:lang w:val="sv-SE"/>
              </w:rPr>
              <w:t>A-</w:t>
            </w:r>
            <w:r>
              <w:rPr>
                <w:szCs w:val="18"/>
              </w:rPr>
              <w:t>n18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2ADB714B" w14:textId="77777777" w:rsidR="00735609" w:rsidRDefault="00735609">
            <w:pPr>
              <w:pStyle w:val="TAC"/>
              <w:rPr>
                <w:lang w:val="en-US" w:eastAsia="zh-CN"/>
              </w:rPr>
            </w:pPr>
            <w:r>
              <w:rPr>
                <w:lang w:val="en-US" w:eastAsia="zh-CN"/>
              </w:rPr>
              <w:t xml:space="preserve"> CA_n1A-n18A</w:t>
            </w:r>
          </w:p>
          <w:p w14:paraId="3F960896" w14:textId="77777777" w:rsidR="00735609" w:rsidRDefault="00735609">
            <w:pPr>
              <w:pStyle w:val="TAC"/>
              <w:rPr>
                <w:lang w:val="en-US" w:eastAsia="zh-CN"/>
              </w:rPr>
            </w:pPr>
            <w:r>
              <w:rPr>
                <w:lang w:val="en-US" w:eastAsia="zh-CN"/>
              </w:rPr>
              <w:t>CA_n1A-n77A</w:t>
            </w:r>
          </w:p>
          <w:p w14:paraId="79D44120" w14:textId="77777777" w:rsidR="00735609" w:rsidRDefault="00735609">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5ED35246" w14:textId="77777777" w:rsidR="00735609" w:rsidRDefault="00735609">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825C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F9D9DFB" w14:textId="77777777" w:rsidR="00735609" w:rsidRDefault="00735609">
            <w:pPr>
              <w:pStyle w:val="TAC"/>
              <w:rPr>
                <w:lang w:val="en-US" w:eastAsia="zh-CN"/>
              </w:rPr>
            </w:pPr>
            <w:r>
              <w:rPr>
                <w:lang w:val="en-US" w:eastAsia="zh-CN"/>
              </w:rPr>
              <w:t>0</w:t>
            </w:r>
          </w:p>
        </w:tc>
      </w:tr>
      <w:tr w:rsidR="00735609" w14:paraId="532924F1" w14:textId="77777777" w:rsidTr="00735609">
        <w:trPr>
          <w:trHeight w:val="29"/>
        </w:trPr>
        <w:tc>
          <w:tcPr>
            <w:tcW w:w="1848" w:type="dxa"/>
            <w:tcBorders>
              <w:top w:val="nil"/>
              <w:left w:val="single" w:sz="4" w:space="0" w:color="auto"/>
              <w:bottom w:val="nil"/>
              <w:right w:val="single" w:sz="4" w:space="0" w:color="auto"/>
            </w:tcBorders>
          </w:tcPr>
          <w:p w14:paraId="3A1B55D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45B988F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9C7BCAC"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E0FFC"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0D84058" w14:textId="77777777" w:rsidR="00735609" w:rsidRDefault="00735609">
            <w:pPr>
              <w:pStyle w:val="TAC"/>
              <w:rPr>
                <w:lang w:val="en-US" w:eastAsia="zh-CN"/>
              </w:rPr>
            </w:pPr>
          </w:p>
        </w:tc>
      </w:tr>
      <w:tr w:rsidR="00735609" w14:paraId="1AC971BF" w14:textId="77777777" w:rsidTr="00735609">
        <w:trPr>
          <w:trHeight w:val="29"/>
        </w:trPr>
        <w:tc>
          <w:tcPr>
            <w:tcW w:w="1848" w:type="dxa"/>
            <w:tcBorders>
              <w:top w:val="nil"/>
              <w:left w:val="single" w:sz="4" w:space="0" w:color="auto"/>
              <w:bottom w:val="single" w:sz="4" w:space="0" w:color="auto"/>
              <w:right w:val="single" w:sz="4" w:space="0" w:color="auto"/>
            </w:tcBorders>
          </w:tcPr>
          <w:p w14:paraId="6C7B1B7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DAD13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A9840F4" w14:textId="77777777" w:rsidR="00735609" w:rsidRDefault="00735609">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0D004"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392191" w14:textId="77777777" w:rsidR="00735609" w:rsidRDefault="00735609">
            <w:pPr>
              <w:pStyle w:val="TAC"/>
              <w:rPr>
                <w:lang w:val="en-US" w:eastAsia="zh-CN"/>
              </w:rPr>
            </w:pPr>
          </w:p>
        </w:tc>
      </w:tr>
      <w:tr w:rsidR="00735609" w14:paraId="0430C868"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3D1D7D76" w14:textId="77777777" w:rsidR="00735609" w:rsidRDefault="00735609">
            <w:pPr>
              <w:pStyle w:val="TAC"/>
              <w:rPr>
                <w:lang w:val="en-US" w:eastAsia="zh-CN"/>
              </w:rPr>
            </w:pPr>
            <w:r>
              <w:rPr>
                <w:lang w:val="en-US" w:eastAsia="zh-CN"/>
              </w:rPr>
              <w:t>CA_n1A-n18A-n77(2A)</w:t>
            </w:r>
          </w:p>
        </w:tc>
        <w:tc>
          <w:tcPr>
            <w:tcW w:w="1862" w:type="dxa"/>
            <w:tcBorders>
              <w:top w:val="single" w:sz="4" w:space="0" w:color="auto"/>
              <w:left w:val="single" w:sz="4" w:space="0" w:color="auto"/>
              <w:bottom w:val="nil"/>
              <w:right w:val="single" w:sz="4" w:space="0" w:color="auto"/>
            </w:tcBorders>
            <w:hideMark/>
          </w:tcPr>
          <w:p w14:paraId="2F62DFE0" w14:textId="77777777" w:rsidR="00735609" w:rsidRDefault="00735609">
            <w:pPr>
              <w:pStyle w:val="TAC"/>
              <w:rPr>
                <w:lang w:val="en-US" w:eastAsia="zh-CN"/>
              </w:rPr>
            </w:pPr>
            <w:r>
              <w:rPr>
                <w:lang w:val="en-US" w:eastAsia="zh-CN"/>
              </w:rPr>
              <w:t>CA_n1A-n18A</w:t>
            </w:r>
          </w:p>
          <w:p w14:paraId="7F335D34" w14:textId="77777777" w:rsidR="00735609" w:rsidRDefault="00735609">
            <w:pPr>
              <w:pStyle w:val="TAC"/>
              <w:rPr>
                <w:lang w:val="en-US" w:eastAsia="zh-CN"/>
              </w:rPr>
            </w:pPr>
            <w:r>
              <w:rPr>
                <w:lang w:val="en-US" w:eastAsia="zh-CN"/>
              </w:rPr>
              <w:t>CA_n1A-n77A</w:t>
            </w:r>
          </w:p>
          <w:p w14:paraId="708B8302" w14:textId="77777777" w:rsidR="00735609" w:rsidRDefault="00735609">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332DCBF4" w14:textId="77777777" w:rsidR="00735609" w:rsidRDefault="00735609">
            <w:pPr>
              <w:pStyle w:val="TAC"/>
              <w:rPr>
                <w:szCs w:val="18"/>
              </w:rPr>
            </w:pPr>
            <w:r>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F61C97"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2B3BB9A" w14:textId="77777777" w:rsidR="00735609" w:rsidRDefault="00735609">
            <w:pPr>
              <w:pStyle w:val="TAC"/>
              <w:rPr>
                <w:lang w:val="en-US" w:eastAsia="zh-CN"/>
              </w:rPr>
            </w:pPr>
            <w:r>
              <w:rPr>
                <w:lang w:val="en-US" w:eastAsia="zh-CN"/>
              </w:rPr>
              <w:t>0</w:t>
            </w:r>
          </w:p>
        </w:tc>
      </w:tr>
      <w:tr w:rsidR="00735609" w14:paraId="625F9DCE" w14:textId="77777777" w:rsidTr="00735609">
        <w:trPr>
          <w:trHeight w:val="29"/>
        </w:trPr>
        <w:tc>
          <w:tcPr>
            <w:tcW w:w="1848" w:type="dxa"/>
            <w:tcBorders>
              <w:top w:val="nil"/>
              <w:left w:val="single" w:sz="4" w:space="0" w:color="auto"/>
              <w:bottom w:val="nil"/>
              <w:right w:val="single" w:sz="4" w:space="0" w:color="auto"/>
            </w:tcBorders>
          </w:tcPr>
          <w:p w14:paraId="5E84FFD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2F58C9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C345C5F" w14:textId="77777777" w:rsidR="00735609" w:rsidRDefault="00735609">
            <w:pPr>
              <w:pStyle w:val="TAC"/>
              <w:rPr>
                <w:szCs w:val="18"/>
              </w:rPr>
            </w:pPr>
            <w:r>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8996D"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B2E09C" w14:textId="77777777" w:rsidR="00735609" w:rsidRDefault="00735609">
            <w:pPr>
              <w:pStyle w:val="TAC"/>
              <w:rPr>
                <w:lang w:val="en-US" w:eastAsia="zh-CN"/>
              </w:rPr>
            </w:pPr>
          </w:p>
        </w:tc>
      </w:tr>
      <w:tr w:rsidR="00735609" w14:paraId="4653ACD6" w14:textId="77777777" w:rsidTr="00735609">
        <w:trPr>
          <w:trHeight w:val="29"/>
        </w:trPr>
        <w:tc>
          <w:tcPr>
            <w:tcW w:w="1848" w:type="dxa"/>
            <w:tcBorders>
              <w:top w:val="nil"/>
              <w:left w:val="single" w:sz="4" w:space="0" w:color="auto"/>
              <w:bottom w:val="single" w:sz="4" w:space="0" w:color="auto"/>
              <w:right w:val="single" w:sz="4" w:space="0" w:color="auto"/>
            </w:tcBorders>
          </w:tcPr>
          <w:p w14:paraId="0935DF9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CEC7E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1D86116" w14:textId="77777777" w:rsidR="00735609" w:rsidRDefault="00735609">
            <w:pPr>
              <w:pStyle w:val="TAC"/>
              <w:rPr>
                <w:szCs w:val="18"/>
              </w:rPr>
            </w:pPr>
            <w:r>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12CE2" w14:textId="77777777" w:rsidR="00735609" w:rsidRDefault="00735609">
            <w:pPr>
              <w:pStyle w:val="TAC"/>
              <w:rPr>
                <w:rFonts w:cs="Arial"/>
                <w:color w:val="000000"/>
                <w:szCs w:val="18"/>
                <w:lang w:val="en-US" w:eastAsia="zh-CN"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5EF3B42B" w14:textId="77777777" w:rsidR="00735609" w:rsidRDefault="00735609">
            <w:pPr>
              <w:pStyle w:val="TAC"/>
              <w:rPr>
                <w:lang w:val="en-US" w:eastAsia="zh-CN"/>
              </w:rPr>
            </w:pPr>
          </w:p>
        </w:tc>
      </w:tr>
      <w:tr w:rsidR="00735609" w14:paraId="534D2F41" w14:textId="77777777" w:rsidTr="00735609">
        <w:trPr>
          <w:trHeight w:val="29"/>
        </w:trPr>
        <w:tc>
          <w:tcPr>
            <w:tcW w:w="1848" w:type="dxa"/>
            <w:tcBorders>
              <w:top w:val="nil"/>
              <w:left w:val="single" w:sz="4" w:space="0" w:color="auto"/>
              <w:bottom w:val="nil"/>
              <w:right w:val="single" w:sz="4" w:space="0" w:color="auto"/>
            </w:tcBorders>
            <w:hideMark/>
          </w:tcPr>
          <w:p w14:paraId="131A7812" w14:textId="77777777" w:rsidR="00735609" w:rsidRDefault="00735609">
            <w:pPr>
              <w:pStyle w:val="TAC"/>
              <w:rPr>
                <w:lang w:val="en-US" w:eastAsia="zh-CN"/>
              </w:rPr>
            </w:pPr>
            <w:r>
              <w:rPr>
                <w:lang w:val="en-US" w:eastAsia="zh-CN"/>
              </w:rPr>
              <w:t>CA_n1A-n20A-n67A</w:t>
            </w:r>
          </w:p>
        </w:tc>
        <w:tc>
          <w:tcPr>
            <w:tcW w:w="1862" w:type="dxa"/>
            <w:tcBorders>
              <w:top w:val="nil"/>
              <w:left w:val="single" w:sz="4" w:space="0" w:color="auto"/>
              <w:bottom w:val="nil"/>
              <w:right w:val="single" w:sz="4" w:space="0" w:color="auto"/>
            </w:tcBorders>
            <w:hideMark/>
          </w:tcPr>
          <w:p w14:paraId="797CF459" w14:textId="77777777" w:rsidR="00735609" w:rsidRDefault="00735609">
            <w:pPr>
              <w:pStyle w:val="TAC"/>
              <w:rPr>
                <w:lang w:val="en-US" w:eastAsia="zh-CN"/>
              </w:rPr>
            </w:pPr>
            <w:r>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hideMark/>
          </w:tcPr>
          <w:p w14:paraId="49B6E1CF"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1963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FEBC764" w14:textId="77777777" w:rsidR="00735609" w:rsidRDefault="00735609">
            <w:pPr>
              <w:pStyle w:val="TAC"/>
              <w:rPr>
                <w:lang w:val="en-US" w:eastAsia="zh-CN"/>
              </w:rPr>
            </w:pPr>
            <w:r>
              <w:rPr>
                <w:lang w:val="en-US" w:eastAsia="zh-CN"/>
              </w:rPr>
              <w:t>0</w:t>
            </w:r>
          </w:p>
        </w:tc>
      </w:tr>
      <w:tr w:rsidR="00735609" w14:paraId="5BE5325A" w14:textId="77777777" w:rsidTr="00735609">
        <w:trPr>
          <w:trHeight w:val="29"/>
        </w:trPr>
        <w:tc>
          <w:tcPr>
            <w:tcW w:w="1848" w:type="dxa"/>
            <w:tcBorders>
              <w:top w:val="nil"/>
              <w:left w:val="single" w:sz="4" w:space="0" w:color="auto"/>
              <w:bottom w:val="nil"/>
              <w:right w:val="single" w:sz="4" w:space="0" w:color="auto"/>
            </w:tcBorders>
          </w:tcPr>
          <w:p w14:paraId="531AA7FB"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tcPr>
          <w:p w14:paraId="40AB1A15"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145F8E" w14:textId="77777777" w:rsidR="00735609" w:rsidRDefault="00735609">
            <w:pPr>
              <w:pStyle w:val="TAC"/>
              <w:rPr>
                <w:lang w:val="sv-SE"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2D92D" w14:textId="77777777" w:rsidR="00735609" w:rsidRDefault="00735609">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72604D" w14:textId="77777777" w:rsidR="00735609" w:rsidRDefault="00735609">
            <w:pPr>
              <w:pStyle w:val="TAC"/>
              <w:rPr>
                <w:lang w:val="sv-SE" w:eastAsia="zh-CN"/>
              </w:rPr>
            </w:pPr>
          </w:p>
        </w:tc>
      </w:tr>
      <w:tr w:rsidR="00735609" w14:paraId="1223DED2" w14:textId="77777777" w:rsidTr="00735609">
        <w:trPr>
          <w:trHeight w:val="29"/>
        </w:trPr>
        <w:tc>
          <w:tcPr>
            <w:tcW w:w="1848" w:type="dxa"/>
            <w:tcBorders>
              <w:top w:val="nil"/>
              <w:left w:val="single" w:sz="4" w:space="0" w:color="auto"/>
              <w:bottom w:val="single" w:sz="4" w:space="0" w:color="auto"/>
              <w:right w:val="single" w:sz="4" w:space="0" w:color="auto"/>
            </w:tcBorders>
          </w:tcPr>
          <w:p w14:paraId="02C9925F"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0A00FAAA"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629D0F6B" w14:textId="77777777" w:rsidR="00735609" w:rsidRDefault="00735609">
            <w:pPr>
              <w:pStyle w:val="TAC"/>
              <w:rPr>
                <w:lang w:val="sv-SE"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656D87" w14:textId="77777777" w:rsidR="00735609" w:rsidRDefault="00735609">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427B3A7" w14:textId="77777777" w:rsidR="00735609" w:rsidRDefault="00735609">
            <w:pPr>
              <w:pStyle w:val="TAC"/>
              <w:rPr>
                <w:lang w:val="sv-SE" w:eastAsia="zh-CN"/>
              </w:rPr>
            </w:pPr>
          </w:p>
        </w:tc>
      </w:tr>
      <w:tr w:rsidR="00735609" w14:paraId="36913206" w14:textId="77777777" w:rsidTr="00735609">
        <w:trPr>
          <w:trHeight w:val="29"/>
        </w:trPr>
        <w:tc>
          <w:tcPr>
            <w:tcW w:w="1848" w:type="dxa"/>
            <w:tcBorders>
              <w:top w:val="nil"/>
              <w:left w:val="single" w:sz="4" w:space="0" w:color="auto"/>
              <w:bottom w:val="nil"/>
              <w:right w:val="single" w:sz="4" w:space="0" w:color="auto"/>
            </w:tcBorders>
            <w:vAlign w:val="center"/>
            <w:hideMark/>
          </w:tcPr>
          <w:p w14:paraId="0527C6E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hideMark/>
          </w:tcPr>
          <w:p w14:paraId="620650A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4FF99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80707"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4A26F3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1C671E2" w14:textId="77777777" w:rsidTr="00735609">
        <w:trPr>
          <w:trHeight w:val="29"/>
        </w:trPr>
        <w:tc>
          <w:tcPr>
            <w:tcW w:w="1848" w:type="dxa"/>
            <w:tcBorders>
              <w:top w:val="nil"/>
              <w:left w:val="single" w:sz="4" w:space="0" w:color="auto"/>
              <w:bottom w:val="nil"/>
              <w:right w:val="single" w:sz="4" w:space="0" w:color="auto"/>
            </w:tcBorders>
            <w:vAlign w:val="center"/>
          </w:tcPr>
          <w:p w14:paraId="7B38EDFD" w14:textId="77777777" w:rsidR="00735609" w:rsidRDefault="00735609">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20EECA2" w14:textId="77777777" w:rsidR="00735609" w:rsidRDefault="00735609">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98E815" w14:textId="77777777" w:rsidR="00735609" w:rsidRDefault="00735609">
            <w:pPr>
              <w:keepNext/>
              <w:keepLines/>
              <w:widowControl w:val="0"/>
              <w:spacing w:after="0"/>
              <w:jc w:val="center"/>
              <w:rPr>
                <w:rFonts w:ascii="Arial" w:eastAsia="SimSun" w:hAnsi="Arial"/>
                <w:kern w:val="2"/>
                <w:sz w:val="18"/>
                <w:szCs w:val="22"/>
                <w:lang w:val="sv-SE" w:eastAsia="zh-CN"/>
              </w:rPr>
            </w:pPr>
            <w:r>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C3052" w14:textId="77777777" w:rsidR="00735609" w:rsidRDefault="00735609">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A6603B" w14:textId="77777777" w:rsidR="00735609" w:rsidRDefault="00735609">
            <w:pPr>
              <w:keepNext/>
              <w:keepLines/>
              <w:widowControl w:val="0"/>
              <w:spacing w:after="0"/>
              <w:jc w:val="center"/>
              <w:rPr>
                <w:rFonts w:ascii="Arial" w:eastAsia="SimSun" w:hAnsi="Arial"/>
                <w:kern w:val="2"/>
                <w:sz w:val="18"/>
                <w:szCs w:val="22"/>
                <w:lang w:val="sv-SE" w:eastAsia="zh-CN"/>
              </w:rPr>
            </w:pPr>
          </w:p>
        </w:tc>
      </w:tr>
      <w:tr w:rsidR="00735609" w14:paraId="5F49D3C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50BA94C" w14:textId="77777777" w:rsidR="00735609" w:rsidRDefault="00735609">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2B6A72F2" w14:textId="77777777" w:rsidR="00735609" w:rsidRDefault="00735609">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87971" w14:textId="77777777" w:rsidR="00735609" w:rsidRDefault="00735609">
            <w:pPr>
              <w:keepNext/>
              <w:keepLines/>
              <w:widowControl w:val="0"/>
              <w:spacing w:after="0"/>
              <w:jc w:val="center"/>
              <w:rPr>
                <w:rFonts w:ascii="Arial" w:eastAsia="SimSun" w:hAnsi="Arial"/>
                <w:kern w:val="2"/>
                <w:sz w:val="18"/>
                <w:szCs w:val="22"/>
                <w:lang w:val="sv-SE" w:eastAsia="zh-CN"/>
              </w:rPr>
            </w:pPr>
            <w:r>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E7C17C" w14:textId="77777777" w:rsidR="00735609" w:rsidRDefault="00735609">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F69F4B" w14:textId="77777777" w:rsidR="00735609" w:rsidRDefault="00735609">
            <w:pPr>
              <w:keepNext/>
              <w:keepLines/>
              <w:widowControl w:val="0"/>
              <w:spacing w:after="0"/>
              <w:jc w:val="center"/>
              <w:rPr>
                <w:rFonts w:ascii="Arial" w:eastAsia="SimSun" w:hAnsi="Arial"/>
                <w:kern w:val="2"/>
                <w:sz w:val="18"/>
                <w:szCs w:val="22"/>
                <w:lang w:val="sv-SE" w:eastAsia="zh-CN"/>
              </w:rPr>
            </w:pPr>
          </w:p>
        </w:tc>
      </w:tr>
      <w:tr w:rsidR="00735609" w:rsidRPr="001E32DC" w14:paraId="7723184A" w14:textId="77777777" w:rsidTr="005F1FAA">
        <w:trPr>
          <w:trHeight w:val="29"/>
          <w:ins w:id="612" w:author="R4-2213619" w:date="2022-10-26T15:40:00Z"/>
        </w:trPr>
        <w:tc>
          <w:tcPr>
            <w:tcW w:w="1848" w:type="dxa"/>
            <w:tcBorders>
              <w:top w:val="single" w:sz="4" w:space="0" w:color="auto"/>
              <w:left w:val="single" w:sz="4" w:space="0" w:color="auto"/>
              <w:bottom w:val="nil"/>
              <w:right w:val="single" w:sz="4" w:space="0" w:color="auto"/>
            </w:tcBorders>
            <w:vAlign w:val="center"/>
          </w:tcPr>
          <w:p w14:paraId="393CF6DA" w14:textId="77777777" w:rsidR="00735609" w:rsidRPr="001E32DC" w:rsidRDefault="00735609" w:rsidP="005F1FAA">
            <w:pPr>
              <w:keepNext/>
              <w:keepLines/>
              <w:widowControl w:val="0"/>
              <w:spacing w:after="0"/>
              <w:jc w:val="center"/>
              <w:rPr>
                <w:ins w:id="613" w:author="R4-2213619" w:date="2022-10-26T15:40:00Z"/>
                <w:rFonts w:ascii="Arial" w:eastAsia="SimSun" w:hAnsi="Arial"/>
                <w:kern w:val="2"/>
                <w:sz w:val="18"/>
                <w:szCs w:val="22"/>
                <w:lang w:val="sv-SE" w:eastAsia="zh-CN"/>
              </w:rPr>
            </w:pPr>
            <w:ins w:id="614" w:author="R4-2213619" w:date="2022-10-26T15:40:00Z">
              <w:r w:rsidRPr="005F1FAA">
                <w:rPr>
                  <w:rFonts w:ascii="Arial" w:eastAsia="SimSun" w:hAnsi="Arial"/>
                  <w:kern w:val="2"/>
                  <w:sz w:val="18"/>
                  <w:szCs w:val="22"/>
                  <w:lang w:val="en-US" w:eastAsia="zh-CN"/>
                </w:rPr>
                <w:t>CA_n1A-n26A-n78A</w:t>
              </w:r>
            </w:ins>
          </w:p>
        </w:tc>
        <w:tc>
          <w:tcPr>
            <w:tcW w:w="1862" w:type="dxa"/>
            <w:tcBorders>
              <w:top w:val="single" w:sz="4" w:space="0" w:color="auto"/>
              <w:left w:val="single" w:sz="4" w:space="0" w:color="auto"/>
              <w:bottom w:val="nil"/>
              <w:right w:val="single" w:sz="4" w:space="0" w:color="auto"/>
            </w:tcBorders>
            <w:vAlign w:val="center"/>
          </w:tcPr>
          <w:p w14:paraId="72D6E5BB" w14:textId="77777777" w:rsidR="00735609" w:rsidRPr="00C07DC3" w:rsidRDefault="00735609" w:rsidP="005F1FAA">
            <w:pPr>
              <w:pStyle w:val="TAC"/>
              <w:rPr>
                <w:ins w:id="615" w:author="R4-2213619" w:date="2022-10-26T15:40:00Z"/>
                <w:lang w:val="en-US" w:eastAsia="zh-CN"/>
              </w:rPr>
            </w:pPr>
            <w:ins w:id="616" w:author="R4-2213619" w:date="2022-10-26T15:40:00Z">
              <w:r w:rsidRPr="00C07DC3">
                <w:rPr>
                  <w:lang w:val="en-US" w:eastAsia="zh-CN"/>
                </w:rPr>
                <w:t>CA_n1A-n26A</w:t>
              </w:r>
            </w:ins>
          </w:p>
          <w:p w14:paraId="39381D49" w14:textId="77777777" w:rsidR="00735609" w:rsidRPr="00C07DC3" w:rsidRDefault="00735609" w:rsidP="005F1FAA">
            <w:pPr>
              <w:pStyle w:val="TAC"/>
              <w:rPr>
                <w:ins w:id="617" w:author="R4-2213619" w:date="2022-10-26T15:40:00Z"/>
                <w:lang w:val="en-US" w:eastAsia="zh-CN"/>
              </w:rPr>
            </w:pPr>
            <w:ins w:id="618" w:author="R4-2213619" w:date="2022-10-26T15:40:00Z">
              <w:r w:rsidRPr="00C07DC3">
                <w:rPr>
                  <w:lang w:val="en-US" w:eastAsia="zh-CN"/>
                </w:rPr>
                <w:t>CA_n1A-n78A</w:t>
              </w:r>
            </w:ins>
          </w:p>
          <w:p w14:paraId="38C85828" w14:textId="77777777" w:rsidR="00735609" w:rsidRPr="001E32DC" w:rsidRDefault="00735609" w:rsidP="005F1FAA">
            <w:pPr>
              <w:pStyle w:val="TAC"/>
              <w:rPr>
                <w:ins w:id="619" w:author="R4-2213619" w:date="2022-10-26T15:40:00Z"/>
                <w:rFonts w:eastAsia="SimSun"/>
                <w:kern w:val="2"/>
                <w:szCs w:val="22"/>
                <w:lang w:val="sv-SE" w:eastAsia="zh-CN"/>
              </w:rPr>
            </w:pPr>
            <w:ins w:id="620" w:author="R4-2213619" w:date="2022-10-26T15:40:00Z">
              <w:r w:rsidRPr="00851477">
                <w:rPr>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
          <w:p w14:paraId="78EAB9D0" w14:textId="77777777" w:rsidR="00735609" w:rsidRPr="005F1FAA" w:rsidRDefault="00735609" w:rsidP="005F1FAA">
            <w:pPr>
              <w:pStyle w:val="TAC"/>
              <w:rPr>
                <w:ins w:id="621" w:author="R4-2213619" w:date="2022-10-26T15:40:00Z"/>
                <w:rFonts w:eastAsia="DengXian"/>
                <w:szCs w:val="18"/>
              </w:rPr>
            </w:pPr>
            <w:ins w:id="622" w:author="R4-2213619" w:date="2022-10-26T15:40:00Z">
              <w:r w:rsidRPr="005F1FAA">
                <w:rPr>
                  <w:rFonts w:eastAsia="DengXian"/>
                  <w:szCs w:val="18"/>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5FE7651C" w14:textId="77777777" w:rsidR="00735609" w:rsidRPr="005F1FAA" w:rsidRDefault="00735609" w:rsidP="005F1FAA">
            <w:pPr>
              <w:pStyle w:val="TAC"/>
              <w:rPr>
                <w:ins w:id="623" w:author="R4-2213619" w:date="2022-10-26T15:40:00Z"/>
                <w:rFonts w:eastAsiaTheme="minorEastAsia" w:cs="Arial"/>
                <w:color w:val="000000"/>
                <w:szCs w:val="18"/>
                <w:lang w:val="en-US" w:eastAsia="zh-CN" w:bidi="ar"/>
              </w:rPr>
            </w:pPr>
            <w:ins w:id="624" w:author="R4-2213619" w:date="2022-10-26T15:40:00Z">
              <w:r w:rsidRPr="005F1FAA">
                <w:rPr>
                  <w:rFonts w:eastAsiaTheme="minorEastAsia"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
          <w:p w14:paraId="4B1EC973" w14:textId="77777777" w:rsidR="00735609" w:rsidRPr="001E32DC" w:rsidRDefault="00735609" w:rsidP="005F1FAA">
            <w:pPr>
              <w:keepNext/>
              <w:keepLines/>
              <w:widowControl w:val="0"/>
              <w:spacing w:after="0"/>
              <w:jc w:val="center"/>
              <w:rPr>
                <w:ins w:id="625" w:author="R4-2213619" w:date="2022-10-26T15:40:00Z"/>
                <w:rFonts w:ascii="Arial" w:eastAsia="SimSun" w:hAnsi="Arial"/>
                <w:kern w:val="2"/>
                <w:sz w:val="18"/>
                <w:szCs w:val="22"/>
                <w:lang w:val="sv-SE" w:eastAsia="zh-CN"/>
              </w:rPr>
            </w:pPr>
            <w:ins w:id="626" w:author="R4-2213619" w:date="2022-10-26T15:40:00Z">
              <w:r w:rsidRPr="005F1FAA">
                <w:rPr>
                  <w:rFonts w:ascii="Arial" w:eastAsia="SimSun" w:hAnsi="Arial"/>
                  <w:kern w:val="2"/>
                  <w:sz w:val="18"/>
                  <w:szCs w:val="22"/>
                  <w:lang w:val="en-US" w:eastAsia="zh-CN"/>
                </w:rPr>
                <w:t>0</w:t>
              </w:r>
            </w:ins>
          </w:p>
        </w:tc>
      </w:tr>
      <w:tr w:rsidR="00735609" w:rsidRPr="001E32DC" w14:paraId="2F149442" w14:textId="77777777" w:rsidTr="005F1FAA">
        <w:trPr>
          <w:trHeight w:val="29"/>
          <w:ins w:id="627" w:author="R4-2213619" w:date="2022-10-26T15:40:00Z"/>
        </w:trPr>
        <w:tc>
          <w:tcPr>
            <w:tcW w:w="1848" w:type="dxa"/>
            <w:tcBorders>
              <w:top w:val="nil"/>
              <w:left w:val="single" w:sz="4" w:space="0" w:color="auto"/>
              <w:bottom w:val="nil"/>
              <w:right w:val="single" w:sz="4" w:space="0" w:color="auto"/>
            </w:tcBorders>
            <w:vAlign w:val="center"/>
          </w:tcPr>
          <w:p w14:paraId="1867D515" w14:textId="77777777" w:rsidR="00735609" w:rsidRPr="001E32DC" w:rsidRDefault="00735609" w:rsidP="005F1FAA">
            <w:pPr>
              <w:keepNext/>
              <w:keepLines/>
              <w:widowControl w:val="0"/>
              <w:spacing w:after="0"/>
              <w:jc w:val="center"/>
              <w:rPr>
                <w:ins w:id="628" w:author="R4-2213619" w:date="2022-10-26T15:40:00Z"/>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2664664" w14:textId="77777777" w:rsidR="00735609" w:rsidRPr="001E32DC" w:rsidRDefault="00735609" w:rsidP="005F1FAA">
            <w:pPr>
              <w:keepNext/>
              <w:keepLines/>
              <w:widowControl w:val="0"/>
              <w:spacing w:after="0"/>
              <w:jc w:val="center"/>
              <w:rPr>
                <w:ins w:id="629" w:author="R4-2213619" w:date="2022-10-26T15:40:00Z"/>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75A46" w14:textId="77777777" w:rsidR="00735609" w:rsidRPr="005F1FAA" w:rsidRDefault="00735609" w:rsidP="005F1FAA">
            <w:pPr>
              <w:pStyle w:val="TAC"/>
              <w:rPr>
                <w:ins w:id="630" w:author="R4-2213619" w:date="2022-10-26T15:40:00Z"/>
                <w:rFonts w:eastAsia="DengXian"/>
                <w:szCs w:val="18"/>
              </w:rPr>
            </w:pPr>
            <w:ins w:id="631" w:author="R4-2213619" w:date="2022-10-26T15:40:00Z">
              <w:r w:rsidRPr="005F1FAA">
                <w:rPr>
                  <w:rFonts w:eastAsia="DengXian"/>
                  <w:szCs w:val="18"/>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173EF125" w14:textId="77777777" w:rsidR="00735609" w:rsidRPr="005F1FAA" w:rsidRDefault="00735609" w:rsidP="005F1FAA">
            <w:pPr>
              <w:pStyle w:val="TAC"/>
              <w:rPr>
                <w:ins w:id="632" w:author="R4-2213619" w:date="2022-10-26T15:40:00Z"/>
                <w:rFonts w:eastAsiaTheme="minorEastAsia" w:cs="Arial"/>
                <w:color w:val="000000"/>
                <w:szCs w:val="18"/>
                <w:lang w:val="en-US" w:eastAsia="zh-CN" w:bidi="ar"/>
              </w:rPr>
            </w:pPr>
            <w:ins w:id="633" w:author="R4-2213619" w:date="2022-10-26T15:40:00Z">
              <w:r w:rsidRPr="005F1FAA">
                <w:rPr>
                  <w:rFonts w:eastAsiaTheme="minorEastAsia"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64B5D761" w14:textId="77777777" w:rsidR="00735609" w:rsidRPr="001E32DC" w:rsidRDefault="00735609" w:rsidP="005F1FAA">
            <w:pPr>
              <w:keepNext/>
              <w:keepLines/>
              <w:widowControl w:val="0"/>
              <w:spacing w:after="0"/>
              <w:jc w:val="center"/>
              <w:rPr>
                <w:ins w:id="634" w:author="R4-2213619" w:date="2022-10-26T15:40:00Z"/>
                <w:rFonts w:ascii="Arial" w:eastAsia="SimSun" w:hAnsi="Arial"/>
                <w:kern w:val="2"/>
                <w:sz w:val="18"/>
                <w:szCs w:val="22"/>
                <w:lang w:val="sv-SE" w:eastAsia="zh-CN"/>
              </w:rPr>
            </w:pPr>
          </w:p>
        </w:tc>
      </w:tr>
      <w:tr w:rsidR="00735609" w:rsidRPr="001E32DC" w14:paraId="2BA8A5CA" w14:textId="77777777" w:rsidTr="005F1FAA">
        <w:trPr>
          <w:trHeight w:val="29"/>
          <w:ins w:id="635" w:author="R4-2213619" w:date="2022-10-26T15:40:00Z"/>
        </w:trPr>
        <w:tc>
          <w:tcPr>
            <w:tcW w:w="1848" w:type="dxa"/>
            <w:tcBorders>
              <w:top w:val="nil"/>
              <w:left w:val="single" w:sz="4" w:space="0" w:color="auto"/>
              <w:bottom w:val="single" w:sz="4" w:space="0" w:color="auto"/>
              <w:right w:val="single" w:sz="4" w:space="0" w:color="auto"/>
            </w:tcBorders>
            <w:vAlign w:val="center"/>
          </w:tcPr>
          <w:p w14:paraId="438870A8" w14:textId="77777777" w:rsidR="00735609" w:rsidRPr="001E32DC" w:rsidRDefault="00735609" w:rsidP="005F1FAA">
            <w:pPr>
              <w:keepNext/>
              <w:keepLines/>
              <w:widowControl w:val="0"/>
              <w:spacing w:after="0"/>
              <w:jc w:val="center"/>
              <w:rPr>
                <w:ins w:id="636" w:author="R4-2213619" w:date="2022-10-26T15:40:00Z"/>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456BE36" w14:textId="77777777" w:rsidR="00735609" w:rsidRPr="001E32DC" w:rsidRDefault="00735609" w:rsidP="005F1FAA">
            <w:pPr>
              <w:keepNext/>
              <w:keepLines/>
              <w:widowControl w:val="0"/>
              <w:spacing w:after="0"/>
              <w:jc w:val="center"/>
              <w:rPr>
                <w:ins w:id="637" w:author="R4-2213619" w:date="2022-10-26T15:40:00Z"/>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C0E02" w14:textId="77777777" w:rsidR="00735609" w:rsidRPr="005F1FAA" w:rsidRDefault="00735609" w:rsidP="005F1FAA">
            <w:pPr>
              <w:pStyle w:val="TAC"/>
              <w:rPr>
                <w:ins w:id="638" w:author="R4-2213619" w:date="2022-10-26T15:40:00Z"/>
                <w:rFonts w:eastAsia="DengXian"/>
                <w:szCs w:val="18"/>
              </w:rPr>
            </w:pPr>
            <w:ins w:id="639" w:author="R4-2213619" w:date="2022-10-26T15:40:00Z">
              <w:r w:rsidRPr="005F1FAA">
                <w:rPr>
                  <w:rFonts w:eastAsia="DengXian"/>
                  <w:szCs w:val="18"/>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25424E40" w14:textId="77777777" w:rsidR="00735609" w:rsidRPr="005F1FAA" w:rsidRDefault="00735609" w:rsidP="005F1FAA">
            <w:pPr>
              <w:pStyle w:val="TAC"/>
              <w:rPr>
                <w:ins w:id="640" w:author="R4-2213619" w:date="2022-10-26T15:40:00Z"/>
                <w:rFonts w:eastAsiaTheme="minorEastAsia" w:cs="Arial"/>
                <w:color w:val="000000"/>
                <w:szCs w:val="18"/>
                <w:lang w:val="en-US" w:eastAsia="zh-CN" w:bidi="ar"/>
              </w:rPr>
            </w:pPr>
            <w:ins w:id="641" w:author="R4-2213619" w:date="2022-10-26T15:40:00Z">
              <w:r w:rsidRPr="005F1FAA">
                <w:rPr>
                  <w:rFonts w:eastAsiaTheme="minorEastAsia"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7BC0B9E6" w14:textId="77777777" w:rsidR="00735609" w:rsidRPr="001E32DC" w:rsidRDefault="00735609" w:rsidP="005F1FAA">
            <w:pPr>
              <w:keepNext/>
              <w:keepLines/>
              <w:widowControl w:val="0"/>
              <w:spacing w:after="0"/>
              <w:jc w:val="center"/>
              <w:rPr>
                <w:ins w:id="642" w:author="R4-2213619" w:date="2022-10-26T15:40:00Z"/>
                <w:rFonts w:ascii="Arial" w:eastAsia="SimSun" w:hAnsi="Arial"/>
                <w:kern w:val="2"/>
                <w:sz w:val="18"/>
                <w:szCs w:val="22"/>
                <w:lang w:val="sv-SE" w:eastAsia="zh-CN"/>
              </w:rPr>
            </w:pPr>
          </w:p>
        </w:tc>
      </w:tr>
      <w:tr w:rsidR="00735609" w14:paraId="6DDA276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E4EDA87" w14:textId="77777777" w:rsidR="00735609" w:rsidRDefault="00735609">
            <w:pPr>
              <w:pStyle w:val="TAC"/>
              <w:rPr>
                <w:lang w:val="sv-SE" w:eastAsia="zh-CN"/>
              </w:rPr>
            </w:pPr>
            <w:r>
              <w:rPr>
                <w:lang w:val="en-US"/>
              </w:rPr>
              <w:t>CA_n1A-n28A-n38A</w:t>
            </w:r>
          </w:p>
        </w:tc>
        <w:tc>
          <w:tcPr>
            <w:tcW w:w="1862" w:type="dxa"/>
            <w:tcBorders>
              <w:top w:val="single" w:sz="4" w:space="0" w:color="auto"/>
              <w:left w:val="single" w:sz="4" w:space="0" w:color="auto"/>
              <w:bottom w:val="nil"/>
              <w:right w:val="single" w:sz="4" w:space="0" w:color="auto"/>
            </w:tcBorders>
            <w:vAlign w:val="center"/>
            <w:hideMark/>
          </w:tcPr>
          <w:p w14:paraId="22224755" w14:textId="77777777" w:rsidR="00735609" w:rsidRDefault="00735609">
            <w:pPr>
              <w:pStyle w:val="TAC"/>
              <w:rPr>
                <w:lang w:val="sv-SE"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175D00" w14:textId="77777777" w:rsidR="00735609" w:rsidRDefault="00735609">
            <w:pPr>
              <w:pStyle w:val="TAC"/>
              <w:rPr>
                <w:lang w:val="sv-SE"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789AA" w14:textId="77777777" w:rsidR="00735609" w:rsidRDefault="00735609">
            <w:pPr>
              <w:pStyle w:val="TAC"/>
              <w:rPr>
                <w:rFonts w:cs="Arial"/>
                <w:color w:val="000000"/>
                <w:szCs w:val="18"/>
                <w:lang w:val="en-US" w:eastAsia="zh-CN" w:bidi="ar"/>
              </w:rPr>
            </w:pPr>
            <w:r>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0490F3B" w14:textId="77777777" w:rsidR="00735609" w:rsidRDefault="00735609">
            <w:pPr>
              <w:pStyle w:val="TAC"/>
              <w:rPr>
                <w:lang w:val="sv-SE" w:eastAsia="zh-CN"/>
              </w:rPr>
            </w:pPr>
            <w:r>
              <w:rPr>
                <w:lang w:val="en-US"/>
              </w:rPr>
              <w:t>0</w:t>
            </w:r>
          </w:p>
        </w:tc>
      </w:tr>
      <w:tr w:rsidR="00735609" w14:paraId="755EF991" w14:textId="77777777" w:rsidTr="00735609">
        <w:trPr>
          <w:trHeight w:val="29"/>
        </w:trPr>
        <w:tc>
          <w:tcPr>
            <w:tcW w:w="1848" w:type="dxa"/>
            <w:tcBorders>
              <w:top w:val="nil"/>
              <w:left w:val="single" w:sz="4" w:space="0" w:color="auto"/>
              <w:bottom w:val="nil"/>
              <w:right w:val="single" w:sz="4" w:space="0" w:color="auto"/>
            </w:tcBorders>
            <w:vAlign w:val="center"/>
          </w:tcPr>
          <w:p w14:paraId="65271DAB"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28AA153F"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FDC97C" w14:textId="77777777" w:rsidR="00735609" w:rsidRDefault="00735609">
            <w:pPr>
              <w:pStyle w:val="TAC"/>
              <w:rPr>
                <w:lang w:val="sv-SE"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276B58" w14:textId="77777777" w:rsidR="00735609" w:rsidRDefault="00735609">
            <w:pPr>
              <w:pStyle w:val="TAC"/>
              <w:rPr>
                <w:rFonts w:cs="Arial"/>
                <w:color w:val="000000"/>
                <w:szCs w:val="18"/>
                <w:lang w:val="en-US" w:eastAsia="zh-CN" w:bidi="ar"/>
              </w:rPr>
            </w:pPr>
            <w:r>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114DEBE2" w14:textId="77777777" w:rsidR="00735609" w:rsidRDefault="00735609">
            <w:pPr>
              <w:pStyle w:val="TAC"/>
              <w:rPr>
                <w:lang w:val="sv-SE" w:eastAsia="zh-CN"/>
              </w:rPr>
            </w:pPr>
          </w:p>
        </w:tc>
      </w:tr>
      <w:tr w:rsidR="00735609" w14:paraId="717087F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7991FEB"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6A581C"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2E691" w14:textId="77777777" w:rsidR="00735609" w:rsidRDefault="00735609">
            <w:pPr>
              <w:pStyle w:val="TAC"/>
              <w:rPr>
                <w:lang w:val="sv-SE"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140B96" w14:textId="77777777" w:rsidR="00735609" w:rsidRDefault="00735609">
            <w:pPr>
              <w:pStyle w:val="TAC"/>
              <w:rPr>
                <w:rFonts w:cs="Arial"/>
                <w:color w:val="000000"/>
                <w:szCs w:val="18"/>
                <w:lang w:val="en-US" w:eastAsia="zh-CN" w:bidi="ar"/>
              </w:rPr>
            </w:pPr>
            <w:r>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0D5B33" w14:textId="77777777" w:rsidR="00735609" w:rsidRDefault="00735609">
            <w:pPr>
              <w:pStyle w:val="TAC"/>
              <w:rPr>
                <w:lang w:val="sv-SE" w:eastAsia="zh-CN"/>
              </w:rPr>
            </w:pPr>
          </w:p>
        </w:tc>
      </w:tr>
      <w:tr w:rsidR="00735609" w14:paraId="7BF1B9E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51D2A2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hideMark/>
          </w:tcPr>
          <w:p w14:paraId="4AE629B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DA9F9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8CBA8"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19AC3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E4FED3C" w14:textId="77777777" w:rsidTr="00735609">
        <w:trPr>
          <w:trHeight w:val="29"/>
        </w:trPr>
        <w:tc>
          <w:tcPr>
            <w:tcW w:w="1848" w:type="dxa"/>
            <w:tcBorders>
              <w:top w:val="nil"/>
              <w:left w:val="single" w:sz="4" w:space="0" w:color="auto"/>
              <w:bottom w:val="nil"/>
              <w:right w:val="single" w:sz="4" w:space="0" w:color="auto"/>
            </w:tcBorders>
            <w:vAlign w:val="center"/>
          </w:tcPr>
          <w:p w14:paraId="0376155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1E2BA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7EBA6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C2F058"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8B267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C875D9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B4D0B9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3406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A9C5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D79AC"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25185D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A89372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01E72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hideMark/>
          </w:tcPr>
          <w:p w14:paraId="0B22244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D577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460D37"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175AD6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1628A33" w14:textId="77777777" w:rsidTr="00735609">
        <w:trPr>
          <w:trHeight w:val="29"/>
        </w:trPr>
        <w:tc>
          <w:tcPr>
            <w:tcW w:w="1848" w:type="dxa"/>
            <w:tcBorders>
              <w:top w:val="nil"/>
              <w:left w:val="single" w:sz="4" w:space="0" w:color="auto"/>
              <w:bottom w:val="nil"/>
              <w:right w:val="single" w:sz="4" w:space="0" w:color="auto"/>
            </w:tcBorders>
            <w:vAlign w:val="center"/>
          </w:tcPr>
          <w:p w14:paraId="1D14E57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B43B4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5396C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B5EDA"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02AAE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63DC9E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C5CA82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ABFA7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B3C14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9AC49"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0A2345E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2EB84C0"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0B763BC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CA_n1</w:t>
            </w:r>
            <w:r>
              <w:rPr>
                <w:rFonts w:ascii="Arial" w:eastAsia="SimSun" w:hAnsi="Arial"/>
                <w:kern w:val="2"/>
                <w:sz w:val="18"/>
                <w:szCs w:val="22"/>
                <w:lang w:val="sv-SE"/>
              </w:rPr>
              <w:t>A-</w:t>
            </w:r>
            <w:r>
              <w:rPr>
                <w:rFonts w:ascii="Arial" w:eastAsia="SimSun" w:hAnsi="Arial"/>
                <w:kern w:val="2"/>
                <w:sz w:val="18"/>
                <w:szCs w:val="22"/>
                <w:lang w:val="en-US"/>
              </w:rPr>
              <w:t>n28</w:t>
            </w:r>
            <w:r>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hideMark/>
          </w:tcPr>
          <w:p w14:paraId="51DF9A2E" w14:textId="77777777" w:rsidR="00735609" w:rsidRDefault="00735609">
            <w:pPr>
              <w:pStyle w:val="TAC"/>
              <w:rPr>
                <w:lang w:val="sv-SE"/>
              </w:rPr>
            </w:pPr>
            <w:r>
              <w:rPr>
                <w:lang w:val="sv-SE"/>
              </w:rPr>
              <w:t xml:space="preserve"> CA_n1A-n28A</w:t>
            </w:r>
          </w:p>
          <w:p w14:paraId="0A2AB799" w14:textId="77777777" w:rsidR="00735609" w:rsidRDefault="00735609">
            <w:pPr>
              <w:pStyle w:val="TAC"/>
              <w:rPr>
                <w:lang w:val="sv-SE"/>
              </w:rPr>
            </w:pPr>
            <w:r>
              <w:rPr>
                <w:lang w:val="sv-SE"/>
              </w:rPr>
              <w:t>CA_n1A-n41A</w:t>
            </w:r>
          </w:p>
          <w:p w14:paraId="23D216BD" w14:textId="77777777" w:rsidR="00735609" w:rsidRDefault="00735609">
            <w:pPr>
              <w:pStyle w:val="TAC"/>
              <w:widowControl w:val="0"/>
              <w:rPr>
                <w:rFonts w:eastAsia="SimSun"/>
                <w:kern w:val="2"/>
                <w:szCs w:val="18"/>
                <w:lang w:val="en-US" w:eastAsia="zh-CN"/>
              </w:rPr>
            </w:pPr>
            <w:r>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BF264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2D496A"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966418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0</w:t>
            </w:r>
          </w:p>
        </w:tc>
      </w:tr>
      <w:tr w:rsidR="00735609" w14:paraId="75A188CD" w14:textId="77777777" w:rsidTr="00735609">
        <w:trPr>
          <w:trHeight w:val="128"/>
        </w:trPr>
        <w:tc>
          <w:tcPr>
            <w:tcW w:w="1848" w:type="dxa"/>
            <w:tcBorders>
              <w:top w:val="nil"/>
              <w:left w:val="single" w:sz="4" w:space="0" w:color="auto"/>
              <w:bottom w:val="nil"/>
              <w:right w:val="single" w:sz="4" w:space="0" w:color="auto"/>
            </w:tcBorders>
            <w:vAlign w:val="center"/>
          </w:tcPr>
          <w:p w14:paraId="20506489"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72DAABF"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FC3D1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0CE83"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BF36A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6E6A7E3"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510A0746"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EA5D"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CB4C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FD23F"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9E164D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5CB58F2"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29C3603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CA_n1</w:t>
            </w:r>
            <w:r>
              <w:rPr>
                <w:rFonts w:ascii="Arial" w:eastAsia="SimSun" w:hAnsi="Arial"/>
                <w:kern w:val="2"/>
                <w:sz w:val="18"/>
                <w:szCs w:val="22"/>
                <w:lang w:val="sv-SE"/>
              </w:rPr>
              <w:t>A-</w:t>
            </w:r>
            <w:r>
              <w:rPr>
                <w:rFonts w:ascii="Arial" w:eastAsia="SimSun" w:hAnsi="Arial"/>
                <w:kern w:val="2"/>
                <w:sz w:val="18"/>
                <w:szCs w:val="22"/>
                <w:lang w:val="en-US"/>
              </w:rPr>
              <w:t>n28</w:t>
            </w:r>
            <w:r>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hideMark/>
          </w:tcPr>
          <w:p w14:paraId="47500DE1" w14:textId="77777777" w:rsidR="00735609" w:rsidRDefault="00735609">
            <w:pPr>
              <w:pStyle w:val="TAC"/>
              <w:rPr>
                <w:lang w:val="sv-SE"/>
              </w:rPr>
            </w:pPr>
            <w:r>
              <w:rPr>
                <w:lang w:val="sv-SE"/>
              </w:rPr>
              <w:t xml:space="preserve"> CA_n1A-n28A</w:t>
            </w:r>
          </w:p>
          <w:p w14:paraId="65314508" w14:textId="77777777" w:rsidR="00735609" w:rsidRDefault="00735609">
            <w:pPr>
              <w:pStyle w:val="TAC"/>
              <w:rPr>
                <w:lang w:val="sv-SE"/>
              </w:rPr>
            </w:pPr>
            <w:r>
              <w:rPr>
                <w:lang w:val="sv-SE"/>
              </w:rPr>
              <w:t>CA_n1A-n77A</w:t>
            </w:r>
          </w:p>
          <w:p w14:paraId="2E322B02" w14:textId="77777777" w:rsidR="00735609" w:rsidRDefault="00735609">
            <w:pPr>
              <w:pStyle w:val="TAC"/>
              <w:widowControl w:val="0"/>
              <w:rPr>
                <w:rFonts w:eastAsia="SimSun"/>
                <w:kern w:val="2"/>
                <w:szCs w:val="18"/>
                <w:lang w:val="en-US" w:eastAsia="zh-CN"/>
              </w:rPr>
            </w:pPr>
            <w:r>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A8C32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4217C"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957C3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0</w:t>
            </w:r>
          </w:p>
        </w:tc>
      </w:tr>
      <w:tr w:rsidR="00735609" w14:paraId="2E565544" w14:textId="77777777" w:rsidTr="00735609">
        <w:trPr>
          <w:trHeight w:val="128"/>
        </w:trPr>
        <w:tc>
          <w:tcPr>
            <w:tcW w:w="1848" w:type="dxa"/>
            <w:tcBorders>
              <w:top w:val="nil"/>
              <w:left w:val="single" w:sz="4" w:space="0" w:color="auto"/>
              <w:bottom w:val="nil"/>
              <w:right w:val="single" w:sz="4" w:space="0" w:color="auto"/>
            </w:tcBorders>
            <w:vAlign w:val="center"/>
          </w:tcPr>
          <w:p w14:paraId="35200545"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876FB3D"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911E7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A83C4"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ADA31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5285972"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4111D61D"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44FEA27"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D6CF4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DAD354"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E9ECA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5C3940B"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37FC4CA5" w14:textId="77777777" w:rsidR="00735609" w:rsidRDefault="00735609">
            <w:pPr>
              <w:pStyle w:val="TAC"/>
              <w:widowControl w:val="0"/>
              <w:rPr>
                <w:rFonts w:eastAsia="SimSun"/>
                <w:kern w:val="2"/>
                <w:szCs w:val="22"/>
                <w:lang w:val="sv-SE" w:eastAsia="zh-CN"/>
              </w:rPr>
            </w:pPr>
            <w:r>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hideMark/>
          </w:tcPr>
          <w:p w14:paraId="651534CC" w14:textId="77777777" w:rsidR="00735609" w:rsidRDefault="00735609">
            <w:pPr>
              <w:keepNext/>
              <w:keepLines/>
              <w:spacing w:after="0"/>
              <w:jc w:val="center"/>
              <w:rPr>
                <w:rFonts w:ascii="Arial" w:eastAsia="Yu Mincho" w:hAnsi="Arial"/>
                <w:sz w:val="18"/>
                <w:szCs w:val="18"/>
                <w:lang w:eastAsia="ja-JP"/>
              </w:rPr>
            </w:pPr>
            <w:r>
              <w:rPr>
                <w:rFonts w:ascii="Arial" w:eastAsia="Yu Mincho" w:hAnsi="Arial"/>
                <w:sz w:val="18"/>
                <w:szCs w:val="18"/>
                <w:lang w:eastAsia="ja-JP"/>
              </w:rPr>
              <w:t>CA_n1A-n28A</w:t>
            </w:r>
            <w:r>
              <w:rPr>
                <w:rFonts w:ascii="Arial" w:eastAsia="Yu Mincho" w:hAnsi="Arial"/>
                <w:sz w:val="18"/>
                <w:szCs w:val="18"/>
                <w:lang w:eastAsia="ja-JP"/>
              </w:rPr>
              <w:br/>
              <w:t>CA_n1A-n77A</w:t>
            </w:r>
          </w:p>
          <w:p w14:paraId="799774A9" w14:textId="77777777" w:rsidR="00735609" w:rsidRDefault="00735609">
            <w:pPr>
              <w:keepNext/>
              <w:keepLines/>
              <w:widowControl w:val="0"/>
              <w:spacing w:after="0"/>
              <w:jc w:val="center"/>
              <w:rPr>
                <w:rFonts w:ascii="Arial" w:eastAsia="Yu Mincho" w:hAnsi="Arial"/>
                <w:sz w:val="18"/>
                <w:szCs w:val="18"/>
                <w:lang w:eastAsia="ja-JP"/>
              </w:rPr>
            </w:pPr>
            <w:r>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hideMark/>
          </w:tcPr>
          <w:p w14:paraId="42636F94"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C6817" w14:textId="77777777" w:rsidR="00735609" w:rsidRDefault="00735609">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05F226B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8509BFA" w14:textId="77777777" w:rsidTr="00735609">
        <w:trPr>
          <w:trHeight w:val="128"/>
        </w:trPr>
        <w:tc>
          <w:tcPr>
            <w:tcW w:w="1848" w:type="dxa"/>
            <w:tcBorders>
              <w:top w:val="nil"/>
              <w:left w:val="single" w:sz="4" w:space="0" w:color="auto"/>
              <w:bottom w:val="nil"/>
              <w:right w:val="single" w:sz="4" w:space="0" w:color="auto"/>
            </w:tcBorders>
            <w:vAlign w:val="center"/>
          </w:tcPr>
          <w:p w14:paraId="2B133CDE"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12E672"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C1F5611"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359BEB" w14:textId="77777777" w:rsidR="00735609" w:rsidRDefault="00735609">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8AB8D1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B89B8F5" w14:textId="77777777" w:rsidTr="00735609">
        <w:trPr>
          <w:trHeight w:val="128"/>
        </w:trPr>
        <w:tc>
          <w:tcPr>
            <w:tcW w:w="1848" w:type="dxa"/>
            <w:tcBorders>
              <w:top w:val="nil"/>
              <w:left w:val="single" w:sz="4" w:space="0" w:color="auto"/>
              <w:bottom w:val="nil"/>
              <w:right w:val="single" w:sz="4" w:space="0" w:color="auto"/>
            </w:tcBorders>
            <w:vAlign w:val="center"/>
          </w:tcPr>
          <w:p w14:paraId="177C798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D4EC9E5"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2A42337" w14:textId="77777777" w:rsidR="00735609" w:rsidRDefault="00735609">
            <w:pPr>
              <w:pStyle w:val="TAC"/>
              <w:rPr>
                <w:rFonts w:cs="Arial"/>
                <w:szCs w:val="18"/>
                <w:lang w:val="en-US"/>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7EAB2" w14:textId="77777777" w:rsidR="00735609" w:rsidRDefault="00735609">
            <w:pPr>
              <w:pStyle w:val="TAC"/>
              <w:rPr>
                <w:rFonts w:cs="Arial"/>
                <w:color w:val="000000"/>
                <w:szCs w:val="18"/>
                <w:lang w:val="en-US" w:eastAsia="zh-CN" w:bidi="ar"/>
              </w:rPr>
            </w:pPr>
            <w:r>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65236FED" w14:textId="77777777" w:rsidR="00735609" w:rsidRDefault="00735609">
            <w:pPr>
              <w:pStyle w:val="TAC"/>
              <w:rPr>
                <w:lang w:val="en-US" w:eastAsia="zh-CN"/>
              </w:rPr>
            </w:pPr>
          </w:p>
        </w:tc>
      </w:tr>
      <w:tr w:rsidR="00735609" w14:paraId="5A64A035" w14:textId="77777777" w:rsidTr="00735609">
        <w:trPr>
          <w:trHeight w:val="128"/>
        </w:trPr>
        <w:tc>
          <w:tcPr>
            <w:tcW w:w="1848" w:type="dxa"/>
            <w:tcBorders>
              <w:top w:val="nil"/>
              <w:left w:val="single" w:sz="4" w:space="0" w:color="auto"/>
              <w:bottom w:val="nil"/>
              <w:right w:val="single" w:sz="4" w:space="0" w:color="auto"/>
            </w:tcBorders>
            <w:vAlign w:val="center"/>
          </w:tcPr>
          <w:p w14:paraId="0D894B0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70FEB9C"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8CEB5FB" w14:textId="77777777" w:rsidR="00735609" w:rsidRDefault="00735609">
            <w:pPr>
              <w:pStyle w:val="TAC"/>
              <w:rPr>
                <w:rFonts w:eastAsia="Yu Mincho" w:cs="Arial"/>
                <w:szCs w:val="18"/>
                <w:lang w:eastAsia="ja-JP"/>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8571E" w14:textId="77777777" w:rsidR="00735609" w:rsidRDefault="00735609">
            <w:pPr>
              <w:pStyle w:val="TAC"/>
              <w:rPr>
                <w:rFonts w:cs="Arial"/>
                <w:color w:val="000000"/>
                <w:szCs w:val="18"/>
                <w:lang w:val="en-US" w:bidi="ar"/>
              </w:rPr>
            </w:pPr>
            <w:r>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6FA2FA2E" w14:textId="77777777" w:rsidR="00735609" w:rsidRDefault="00735609">
            <w:pPr>
              <w:pStyle w:val="TAC"/>
              <w:rPr>
                <w:lang w:val="en-US" w:eastAsia="zh-CN"/>
              </w:rPr>
            </w:pPr>
            <w:r>
              <w:rPr>
                <w:lang w:val="en-US" w:eastAsia="zh-CN"/>
              </w:rPr>
              <w:t>1</w:t>
            </w:r>
          </w:p>
        </w:tc>
      </w:tr>
      <w:tr w:rsidR="00735609" w14:paraId="2649964C" w14:textId="77777777" w:rsidTr="00735609">
        <w:trPr>
          <w:trHeight w:val="128"/>
        </w:trPr>
        <w:tc>
          <w:tcPr>
            <w:tcW w:w="1848" w:type="dxa"/>
            <w:tcBorders>
              <w:top w:val="nil"/>
              <w:left w:val="single" w:sz="4" w:space="0" w:color="auto"/>
              <w:bottom w:val="nil"/>
              <w:right w:val="single" w:sz="4" w:space="0" w:color="auto"/>
            </w:tcBorders>
            <w:vAlign w:val="center"/>
          </w:tcPr>
          <w:p w14:paraId="616307D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F3197B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C96B0BC" w14:textId="77777777" w:rsidR="00735609" w:rsidRDefault="00735609">
            <w:pPr>
              <w:pStyle w:val="TAC"/>
              <w:rPr>
                <w:rFonts w:eastAsia="Yu Mincho" w:cs="Arial"/>
                <w:szCs w:val="18"/>
                <w:lang w:eastAsia="ja-JP"/>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06E0EE" w14:textId="77777777" w:rsidR="00735609" w:rsidRDefault="00735609">
            <w:pPr>
              <w:pStyle w:val="TAC"/>
              <w:rPr>
                <w:rFonts w:cs="Arial"/>
                <w:color w:val="000000"/>
                <w:szCs w:val="18"/>
                <w:lang w:val="en-US" w:bidi="ar"/>
              </w:rPr>
            </w:pPr>
            <w:r>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EEFF2FD" w14:textId="77777777" w:rsidR="00735609" w:rsidRDefault="00735609">
            <w:pPr>
              <w:pStyle w:val="TAC"/>
              <w:rPr>
                <w:lang w:val="en-US" w:eastAsia="zh-CN"/>
              </w:rPr>
            </w:pPr>
          </w:p>
        </w:tc>
      </w:tr>
      <w:tr w:rsidR="00735609" w14:paraId="0E920FA7"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7017B8E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D40D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4D90E2" w14:textId="77777777" w:rsidR="00735609" w:rsidRDefault="00735609">
            <w:pPr>
              <w:pStyle w:val="TAC"/>
              <w:rPr>
                <w:rFonts w:eastAsia="Yu Mincho" w:cs="Arial"/>
                <w:szCs w:val="18"/>
                <w:lang w:eastAsia="ja-JP"/>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C15F5" w14:textId="77777777" w:rsidR="00735609" w:rsidRDefault="00735609">
            <w:pPr>
              <w:pStyle w:val="TAC"/>
              <w:rPr>
                <w:rFonts w:cs="Arial"/>
                <w:color w:val="000000"/>
                <w:szCs w:val="18"/>
                <w:lang w:val="en-US"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3EA3020A" w14:textId="77777777" w:rsidR="00735609" w:rsidRDefault="00735609">
            <w:pPr>
              <w:pStyle w:val="TAC"/>
              <w:rPr>
                <w:lang w:val="en-US" w:eastAsia="zh-CN"/>
              </w:rPr>
            </w:pPr>
          </w:p>
        </w:tc>
      </w:tr>
      <w:tr w:rsidR="00735609" w14:paraId="582CBDB9"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146F413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w:t>
            </w:r>
            <w:r>
              <w:rPr>
                <w:rFonts w:ascii="Arial" w:eastAsia="SimSun" w:hAnsi="Arial"/>
                <w:kern w:val="2"/>
                <w:sz w:val="18"/>
                <w:szCs w:val="22"/>
                <w:lang w:val="en-US"/>
              </w:rPr>
              <w:t>_</w:t>
            </w:r>
            <w:r>
              <w:rPr>
                <w:rFonts w:ascii="Arial" w:eastAsia="SimSun" w:hAnsi="Arial"/>
                <w:kern w:val="2"/>
                <w:sz w:val="18"/>
                <w:szCs w:val="22"/>
                <w:lang w:val="en-US" w:eastAsia="zh-CN"/>
              </w:rPr>
              <w:t>n1</w:t>
            </w:r>
            <w:r>
              <w:rPr>
                <w:rFonts w:ascii="Arial" w:eastAsia="SimSun" w:hAnsi="Arial"/>
                <w:kern w:val="2"/>
                <w:sz w:val="18"/>
                <w:szCs w:val="22"/>
                <w:lang w:val="sv-SE" w:eastAsia="ja-JP"/>
              </w:rPr>
              <w:t>A-</w:t>
            </w:r>
            <w:r>
              <w:rPr>
                <w:rFonts w:ascii="Arial" w:eastAsia="SimSun" w:hAnsi="Arial"/>
                <w:kern w:val="2"/>
                <w:sz w:val="18"/>
                <w:szCs w:val="22"/>
                <w:lang w:val="en-US" w:eastAsia="zh-CN"/>
              </w:rPr>
              <w:t>n28</w:t>
            </w:r>
            <w:r>
              <w:rPr>
                <w:rFonts w:ascii="Arial" w:eastAsia="SimSun" w:hAnsi="Arial"/>
                <w:kern w:val="2"/>
                <w:sz w:val="18"/>
                <w:szCs w:val="22"/>
                <w:lang w:val="sv-SE" w:eastAsia="ja-JP"/>
              </w:rPr>
              <w:t>A</w:t>
            </w:r>
            <w:r>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B261375"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CA_n1A-n28A</w:t>
            </w:r>
          </w:p>
          <w:p w14:paraId="4EC52A9F"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CA_n1A-n78A</w:t>
            </w:r>
          </w:p>
          <w:p w14:paraId="7D00FBA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C383C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A3F742"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518A2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E8C9ECA" w14:textId="77777777" w:rsidTr="00735609">
        <w:trPr>
          <w:trHeight w:val="128"/>
        </w:trPr>
        <w:tc>
          <w:tcPr>
            <w:tcW w:w="1848" w:type="dxa"/>
            <w:tcBorders>
              <w:top w:val="nil"/>
              <w:left w:val="single" w:sz="4" w:space="0" w:color="auto"/>
              <w:bottom w:val="nil"/>
              <w:right w:val="single" w:sz="4" w:space="0" w:color="auto"/>
            </w:tcBorders>
            <w:vAlign w:val="center"/>
          </w:tcPr>
          <w:p w14:paraId="477742B7"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473E85"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65E9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6A9E2" w14:textId="77777777" w:rsidR="00735609" w:rsidRDefault="00735609">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740085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ACA2A53" w14:textId="77777777" w:rsidTr="00735609">
        <w:trPr>
          <w:trHeight w:val="128"/>
        </w:trPr>
        <w:tc>
          <w:tcPr>
            <w:tcW w:w="1848" w:type="dxa"/>
            <w:tcBorders>
              <w:top w:val="nil"/>
              <w:left w:val="single" w:sz="4" w:space="0" w:color="auto"/>
              <w:bottom w:val="nil"/>
              <w:right w:val="single" w:sz="4" w:space="0" w:color="auto"/>
            </w:tcBorders>
            <w:vAlign w:val="center"/>
          </w:tcPr>
          <w:p w14:paraId="13B4732B"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CB2EC8D"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298BF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EBDCD9"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84414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130D1FF" w14:textId="77777777" w:rsidTr="00735609">
        <w:trPr>
          <w:trHeight w:val="128"/>
        </w:trPr>
        <w:tc>
          <w:tcPr>
            <w:tcW w:w="1848" w:type="dxa"/>
            <w:tcBorders>
              <w:top w:val="nil"/>
              <w:left w:val="single" w:sz="4" w:space="0" w:color="auto"/>
              <w:bottom w:val="nil"/>
              <w:right w:val="single" w:sz="4" w:space="0" w:color="auto"/>
            </w:tcBorders>
            <w:vAlign w:val="center"/>
          </w:tcPr>
          <w:p w14:paraId="08C67597"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099E79D"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574FF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4BAF0"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A43FD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1</w:t>
            </w:r>
          </w:p>
        </w:tc>
      </w:tr>
      <w:tr w:rsidR="00735609" w14:paraId="76B3FC1E" w14:textId="77777777" w:rsidTr="00735609">
        <w:trPr>
          <w:trHeight w:val="128"/>
        </w:trPr>
        <w:tc>
          <w:tcPr>
            <w:tcW w:w="1848" w:type="dxa"/>
            <w:tcBorders>
              <w:top w:val="nil"/>
              <w:left w:val="single" w:sz="4" w:space="0" w:color="auto"/>
              <w:bottom w:val="nil"/>
              <w:right w:val="single" w:sz="4" w:space="0" w:color="auto"/>
            </w:tcBorders>
            <w:vAlign w:val="center"/>
          </w:tcPr>
          <w:p w14:paraId="28F50FC3"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6A636F"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7590F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47F075"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09B5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1CB8CF8" w14:textId="77777777" w:rsidTr="00735609">
        <w:trPr>
          <w:trHeight w:val="128"/>
        </w:trPr>
        <w:tc>
          <w:tcPr>
            <w:tcW w:w="1848" w:type="dxa"/>
            <w:tcBorders>
              <w:top w:val="nil"/>
              <w:left w:val="single" w:sz="4" w:space="0" w:color="auto"/>
              <w:bottom w:val="nil"/>
              <w:right w:val="single" w:sz="4" w:space="0" w:color="auto"/>
            </w:tcBorders>
            <w:vAlign w:val="center"/>
          </w:tcPr>
          <w:p w14:paraId="71DC0ED8"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326FBA"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504C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C4B701" w14:textId="77777777" w:rsidR="00735609" w:rsidRDefault="00735609">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AD9F7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AD34375" w14:textId="77777777" w:rsidTr="00735609">
        <w:trPr>
          <w:trHeight w:val="128"/>
        </w:trPr>
        <w:tc>
          <w:tcPr>
            <w:tcW w:w="1848" w:type="dxa"/>
            <w:tcBorders>
              <w:top w:val="nil"/>
              <w:left w:val="single" w:sz="4" w:space="0" w:color="auto"/>
              <w:bottom w:val="nil"/>
              <w:right w:val="single" w:sz="4" w:space="0" w:color="auto"/>
            </w:tcBorders>
            <w:vAlign w:val="center"/>
          </w:tcPr>
          <w:p w14:paraId="68EBDFC8"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BF4E5C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1EFEBF" w14:textId="77777777" w:rsidR="00735609" w:rsidRDefault="00735609">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FB2DC" w14:textId="77777777" w:rsidR="00735609" w:rsidRDefault="00735609">
            <w:pPr>
              <w:pStyle w:val="TAC"/>
              <w:rPr>
                <w:rFonts w:cs="Arial"/>
                <w:color w:val="000000"/>
                <w:szCs w:val="18"/>
                <w:lang w:val="en-US" w:eastAsia="zh-CN" w:bidi="ar"/>
              </w:rPr>
            </w:pPr>
            <w:r>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01D9B1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2</w:t>
            </w:r>
          </w:p>
        </w:tc>
      </w:tr>
      <w:tr w:rsidR="00735609" w14:paraId="4835A91C" w14:textId="77777777" w:rsidTr="00735609">
        <w:trPr>
          <w:trHeight w:val="128"/>
        </w:trPr>
        <w:tc>
          <w:tcPr>
            <w:tcW w:w="1848" w:type="dxa"/>
            <w:tcBorders>
              <w:top w:val="nil"/>
              <w:left w:val="single" w:sz="4" w:space="0" w:color="auto"/>
              <w:bottom w:val="nil"/>
              <w:right w:val="single" w:sz="4" w:space="0" w:color="auto"/>
            </w:tcBorders>
            <w:vAlign w:val="center"/>
          </w:tcPr>
          <w:p w14:paraId="65CF9647"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C5018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9014C" w14:textId="77777777" w:rsidR="00735609" w:rsidRDefault="00735609">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3853F" w14:textId="77777777" w:rsidR="00735609" w:rsidRDefault="00735609">
            <w:pPr>
              <w:pStyle w:val="TAC"/>
              <w:rPr>
                <w:rFonts w:cs="Arial"/>
                <w:color w:val="000000"/>
                <w:szCs w:val="18"/>
                <w:lang w:val="en-US" w:eastAsia="zh-CN" w:bidi="ar"/>
              </w:rPr>
            </w:pPr>
            <w:r>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AEB840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3F8E60A"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4DA56E76"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E8B962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C6EF3" w14:textId="77777777" w:rsidR="00735609" w:rsidRDefault="00735609">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921C3" w14:textId="77777777" w:rsidR="00735609" w:rsidRDefault="00735609">
            <w:pPr>
              <w:pStyle w:val="TAC"/>
              <w:rPr>
                <w:rFonts w:cs="Arial"/>
                <w:color w:val="000000"/>
                <w:szCs w:val="18"/>
                <w:lang w:val="en-US" w:eastAsia="zh-CN" w:bidi="ar"/>
              </w:rPr>
            </w:pPr>
            <w:r>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612C9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6F9D338"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6E9DDC2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hideMark/>
          </w:tcPr>
          <w:p w14:paraId="3913D228"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CA_n1A-n28A</w:t>
            </w:r>
          </w:p>
          <w:p w14:paraId="48722A76"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CA_n1A-n78A</w:t>
            </w:r>
          </w:p>
          <w:p w14:paraId="5ED3DA3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6758A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0F55B"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91731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21904E5" w14:textId="77777777" w:rsidTr="00735609">
        <w:trPr>
          <w:trHeight w:val="128"/>
        </w:trPr>
        <w:tc>
          <w:tcPr>
            <w:tcW w:w="1848" w:type="dxa"/>
            <w:tcBorders>
              <w:top w:val="nil"/>
              <w:left w:val="single" w:sz="4" w:space="0" w:color="auto"/>
              <w:bottom w:val="nil"/>
              <w:right w:val="single" w:sz="4" w:space="0" w:color="auto"/>
            </w:tcBorders>
            <w:vAlign w:val="center"/>
          </w:tcPr>
          <w:p w14:paraId="7928D36C"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43CC66"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0529C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200D56"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AC5A8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D4A4A50"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54DD8CBF"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26D6722"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1A64D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B2547" w14:textId="77777777" w:rsidR="00735609" w:rsidRDefault="00735609">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F2163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BA57E5F"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3611CA3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CA_n1</w:t>
            </w:r>
            <w:r>
              <w:rPr>
                <w:rFonts w:ascii="Arial" w:eastAsia="SimSun" w:hAnsi="Arial"/>
                <w:kern w:val="2"/>
                <w:sz w:val="18"/>
                <w:szCs w:val="22"/>
                <w:lang w:val="sv-SE"/>
              </w:rPr>
              <w:t>A-</w:t>
            </w:r>
            <w:r>
              <w:rPr>
                <w:rFonts w:ascii="Arial" w:eastAsia="SimSun" w:hAnsi="Arial"/>
                <w:kern w:val="2"/>
                <w:sz w:val="18"/>
                <w:szCs w:val="22"/>
                <w:lang w:val="en-US"/>
              </w:rPr>
              <w:t>n28</w:t>
            </w:r>
            <w:r>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638749B7" w14:textId="77777777" w:rsidR="00735609" w:rsidRDefault="00735609">
            <w:pPr>
              <w:pStyle w:val="TAC"/>
              <w:rPr>
                <w:lang w:val="sv-SE"/>
              </w:rPr>
            </w:pPr>
            <w:r>
              <w:rPr>
                <w:lang w:val="sv-SE"/>
              </w:rPr>
              <w:t xml:space="preserve"> CA_n1A-n28A</w:t>
            </w:r>
          </w:p>
          <w:p w14:paraId="5823D1FD" w14:textId="77777777" w:rsidR="00735609" w:rsidRDefault="00735609">
            <w:pPr>
              <w:pStyle w:val="TAC"/>
              <w:rPr>
                <w:lang w:val="sv-SE"/>
              </w:rPr>
            </w:pPr>
            <w:r>
              <w:rPr>
                <w:lang w:val="sv-SE"/>
              </w:rPr>
              <w:t>CA_n1A-n79A</w:t>
            </w:r>
          </w:p>
          <w:p w14:paraId="713BAEF3" w14:textId="77777777" w:rsidR="00735609" w:rsidRDefault="00735609">
            <w:pPr>
              <w:keepNext/>
              <w:keepLines/>
              <w:widowControl w:val="0"/>
              <w:spacing w:after="0"/>
              <w:jc w:val="center"/>
              <w:rPr>
                <w:rFonts w:ascii="Arial" w:hAnsi="Arial"/>
                <w:sz w:val="18"/>
                <w:lang w:val="sv-SE"/>
              </w:rPr>
            </w:pPr>
            <w:r>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B38A8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62667"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D8BEA3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0</w:t>
            </w:r>
          </w:p>
        </w:tc>
      </w:tr>
      <w:tr w:rsidR="00735609" w14:paraId="2CCE7D09" w14:textId="77777777" w:rsidTr="00735609">
        <w:trPr>
          <w:trHeight w:val="128"/>
        </w:trPr>
        <w:tc>
          <w:tcPr>
            <w:tcW w:w="1848" w:type="dxa"/>
            <w:tcBorders>
              <w:top w:val="nil"/>
              <w:left w:val="single" w:sz="4" w:space="0" w:color="auto"/>
              <w:bottom w:val="nil"/>
              <w:right w:val="single" w:sz="4" w:space="0" w:color="auto"/>
            </w:tcBorders>
            <w:vAlign w:val="center"/>
          </w:tcPr>
          <w:p w14:paraId="26EDF168"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152F608"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B53CD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EAE255"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9D0D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B393C82"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089F9871"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DA7D62E"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D0863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9CE37"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28CC7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6FCBAA1"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0DD33F6A" w14:textId="77777777" w:rsidR="00735609" w:rsidRDefault="00735609">
            <w:pPr>
              <w:pStyle w:val="TAC"/>
              <w:rPr>
                <w:lang w:val="en-US" w:eastAsia="zh-CN"/>
              </w:rPr>
            </w:pPr>
            <w:r>
              <w:rPr>
                <w:lang w:val="en-US"/>
              </w:rPr>
              <w:t>CA_n1A-n38A-n78A</w:t>
            </w:r>
          </w:p>
        </w:tc>
        <w:tc>
          <w:tcPr>
            <w:tcW w:w="1862" w:type="dxa"/>
            <w:tcBorders>
              <w:top w:val="single" w:sz="4" w:space="0" w:color="auto"/>
              <w:left w:val="single" w:sz="4" w:space="0" w:color="auto"/>
              <w:bottom w:val="nil"/>
              <w:right w:val="single" w:sz="4" w:space="0" w:color="auto"/>
            </w:tcBorders>
            <w:vAlign w:val="center"/>
            <w:hideMark/>
          </w:tcPr>
          <w:p w14:paraId="7C348678" w14:textId="77777777" w:rsidR="00735609" w:rsidRDefault="00735609">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1795F2" w14:textId="77777777" w:rsidR="00735609" w:rsidRDefault="00735609">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00B34" w14:textId="77777777" w:rsidR="00735609" w:rsidRDefault="00735609">
            <w:pPr>
              <w:pStyle w:val="TAC"/>
              <w:rPr>
                <w:rFonts w:cs="Arial"/>
                <w:color w:val="000000"/>
                <w:szCs w:val="18"/>
                <w:lang w:val="en-US" w:eastAsia="zh-CN" w:bidi="ar"/>
              </w:rPr>
            </w:pPr>
            <w:r>
              <w:rPr>
                <w:lang w:val="en-US"/>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B1A9CC4" w14:textId="77777777" w:rsidR="00735609" w:rsidRDefault="00735609">
            <w:pPr>
              <w:pStyle w:val="TAC"/>
              <w:rPr>
                <w:lang w:val="en-US" w:eastAsia="zh-CN"/>
              </w:rPr>
            </w:pPr>
            <w:r>
              <w:rPr>
                <w:lang w:val="en-US"/>
              </w:rPr>
              <w:t>0</w:t>
            </w:r>
          </w:p>
        </w:tc>
      </w:tr>
      <w:tr w:rsidR="00735609" w14:paraId="57775ED7" w14:textId="77777777" w:rsidTr="00735609">
        <w:trPr>
          <w:trHeight w:val="128"/>
        </w:trPr>
        <w:tc>
          <w:tcPr>
            <w:tcW w:w="1848" w:type="dxa"/>
            <w:tcBorders>
              <w:top w:val="nil"/>
              <w:left w:val="single" w:sz="4" w:space="0" w:color="auto"/>
              <w:bottom w:val="nil"/>
              <w:right w:val="single" w:sz="4" w:space="0" w:color="auto"/>
            </w:tcBorders>
            <w:vAlign w:val="center"/>
          </w:tcPr>
          <w:p w14:paraId="0890B1D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204636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65FA0C" w14:textId="77777777" w:rsidR="00735609" w:rsidRDefault="00735609">
            <w:pPr>
              <w:pStyle w:val="TAC"/>
              <w:rPr>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368ED3" w14:textId="77777777" w:rsidR="00735609" w:rsidRDefault="00735609">
            <w:pPr>
              <w:pStyle w:val="TAC"/>
              <w:rPr>
                <w:rFonts w:cs="Arial"/>
                <w:color w:val="000000"/>
                <w:szCs w:val="18"/>
                <w:lang w:val="en-US" w:eastAsia="zh-CN" w:bidi="ar"/>
              </w:rPr>
            </w:pPr>
            <w:r>
              <w:rPr>
                <w:lang w:val="en-US"/>
              </w:rPr>
              <w:t>5, 10, 15, 20, 25, 30, 40</w:t>
            </w:r>
          </w:p>
        </w:tc>
        <w:tc>
          <w:tcPr>
            <w:tcW w:w="1638" w:type="dxa"/>
            <w:tcBorders>
              <w:top w:val="nil"/>
              <w:left w:val="single" w:sz="4" w:space="0" w:color="auto"/>
              <w:bottom w:val="nil"/>
              <w:right w:val="single" w:sz="4" w:space="0" w:color="auto"/>
            </w:tcBorders>
            <w:vAlign w:val="center"/>
          </w:tcPr>
          <w:p w14:paraId="54122738" w14:textId="77777777" w:rsidR="00735609" w:rsidRDefault="00735609">
            <w:pPr>
              <w:pStyle w:val="TAC"/>
              <w:rPr>
                <w:lang w:val="en-US" w:eastAsia="zh-CN"/>
              </w:rPr>
            </w:pPr>
          </w:p>
        </w:tc>
      </w:tr>
      <w:tr w:rsidR="00735609" w14:paraId="7C30C863" w14:textId="77777777" w:rsidTr="00735609">
        <w:trPr>
          <w:trHeight w:val="128"/>
        </w:trPr>
        <w:tc>
          <w:tcPr>
            <w:tcW w:w="1848" w:type="dxa"/>
            <w:tcBorders>
              <w:top w:val="nil"/>
              <w:left w:val="single" w:sz="4" w:space="0" w:color="auto"/>
              <w:bottom w:val="single" w:sz="4" w:space="0" w:color="auto"/>
              <w:right w:val="single" w:sz="4" w:space="0" w:color="auto"/>
            </w:tcBorders>
            <w:vAlign w:val="center"/>
          </w:tcPr>
          <w:p w14:paraId="197E539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9C0D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8C589" w14:textId="77777777" w:rsidR="00735609" w:rsidRDefault="00735609">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FE26" w14:textId="77777777" w:rsidR="00735609" w:rsidRDefault="00735609">
            <w:pPr>
              <w:pStyle w:val="TAC"/>
              <w:rPr>
                <w:rFonts w:cs="Arial"/>
                <w:color w:val="000000"/>
                <w:szCs w:val="18"/>
                <w:lang w:val="en-US" w:eastAsia="zh-CN" w:bidi="ar"/>
              </w:rPr>
            </w:pPr>
            <w:r>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F8C880" w14:textId="77777777" w:rsidR="00735609" w:rsidRDefault="00735609">
            <w:pPr>
              <w:pStyle w:val="TAC"/>
              <w:rPr>
                <w:lang w:val="en-US" w:eastAsia="zh-CN"/>
              </w:rPr>
            </w:pPr>
          </w:p>
        </w:tc>
      </w:tr>
      <w:tr w:rsidR="00735609" w14:paraId="44A93B4E"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768481C3" w14:textId="77777777" w:rsidR="00735609" w:rsidRDefault="00735609">
            <w:pPr>
              <w:pStyle w:val="TAC"/>
              <w:rPr>
                <w:lang w:val="en-US" w:eastAsia="zh-CN"/>
              </w:rPr>
            </w:pPr>
            <w:r>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hideMark/>
          </w:tcPr>
          <w:p w14:paraId="54730329" w14:textId="77777777" w:rsidR="00735609" w:rsidRDefault="00735609">
            <w:pPr>
              <w:pStyle w:val="TAC"/>
              <w:rPr>
                <w:lang w:val="en-US" w:eastAsia="zh-CN"/>
              </w:rPr>
            </w:pPr>
            <w:r>
              <w:rPr>
                <w:lang w:val="en-US" w:eastAsia="zh-CN"/>
              </w:rPr>
              <w:t>CA_n1A-n40A</w:t>
            </w:r>
          </w:p>
          <w:p w14:paraId="5B4D1655" w14:textId="77777777" w:rsidR="00735609" w:rsidRDefault="00735609">
            <w:pPr>
              <w:pStyle w:val="TAC"/>
              <w:rPr>
                <w:lang w:val="en-US" w:eastAsia="zh-CN"/>
              </w:rPr>
            </w:pPr>
            <w:r>
              <w:rPr>
                <w:lang w:val="en-US" w:eastAsia="zh-CN"/>
              </w:rPr>
              <w:t>CA_n1A-n78A</w:t>
            </w:r>
          </w:p>
          <w:p w14:paraId="375E9DEF" w14:textId="77777777" w:rsidR="00735609" w:rsidRDefault="00735609">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DDB89C"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009E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8886C23" w14:textId="77777777" w:rsidR="00735609" w:rsidRDefault="00735609">
            <w:pPr>
              <w:pStyle w:val="TAC"/>
              <w:rPr>
                <w:lang w:val="en-US" w:eastAsia="zh-CN"/>
              </w:rPr>
            </w:pPr>
            <w:r>
              <w:rPr>
                <w:lang w:val="en-US" w:eastAsia="zh-CN"/>
              </w:rPr>
              <w:t>0</w:t>
            </w:r>
          </w:p>
        </w:tc>
      </w:tr>
      <w:tr w:rsidR="00735609" w14:paraId="72CDFFD2" w14:textId="77777777" w:rsidTr="00735609">
        <w:trPr>
          <w:trHeight w:val="29"/>
        </w:trPr>
        <w:tc>
          <w:tcPr>
            <w:tcW w:w="1848" w:type="dxa"/>
            <w:tcBorders>
              <w:top w:val="nil"/>
              <w:left w:val="single" w:sz="4" w:space="0" w:color="auto"/>
              <w:bottom w:val="nil"/>
              <w:right w:val="single" w:sz="4" w:space="0" w:color="auto"/>
            </w:tcBorders>
            <w:vAlign w:val="center"/>
          </w:tcPr>
          <w:p w14:paraId="2B54E8D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375613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1F3E0A"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9BF55A"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2050F2" w14:textId="77777777" w:rsidR="00735609" w:rsidRDefault="00735609">
            <w:pPr>
              <w:pStyle w:val="TAC"/>
              <w:rPr>
                <w:lang w:val="en-US" w:eastAsia="zh-CN"/>
              </w:rPr>
            </w:pPr>
          </w:p>
        </w:tc>
      </w:tr>
      <w:tr w:rsidR="00735609" w14:paraId="3EF98FA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3DC061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E175E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74A31E"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26FF8"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AE4E2A" w14:textId="77777777" w:rsidR="00735609" w:rsidRDefault="00735609">
            <w:pPr>
              <w:pStyle w:val="TAC"/>
              <w:rPr>
                <w:lang w:val="en-US" w:eastAsia="zh-CN"/>
              </w:rPr>
            </w:pPr>
          </w:p>
        </w:tc>
      </w:tr>
      <w:tr w:rsidR="00735609" w14:paraId="6EED3BC0" w14:textId="77777777" w:rsidTr="00735609">
        <w:trPr>
          <w:trHeight w:val="29"/>
        </w:trPr>
        <w:tc>
          <w:tcPr>
            <w:tcW w:w="1848" w:type="dxa"/>
            <w:tcBorders>
              <w:top w:val="nil"/>
              <w:left w:val="single" w:sz="4" w:space="0" w:color="auto"/>
              <w:bottom w:val="nil"/>
              <w:right w:val="single" w:sz="4" w:space="0" w:color="auto"/>
            </w:tcBorders>
            <w:vAlign w:val="center"/>
          </w:tcPr>
          <w:p w14:paraId="0707DC53"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39BFE8B" w14:textId="77777777" w:rsidR="00735609" w:rsidRDefault="00735609">
            <w:pPr>
              <w:pStyle w:val="TAC"/>
              <w:rPr>
                <w:lang w:val="en-US" w:eastAsia="zh-CN"/>
              </w:rPr>
            </w:pPr>
            <w:r>
              <w:rPr>
                <w:lang w:val="en-US" w:eastAsia="zh-CN"/>
              </w:rPr>
              <w:t>CA_n1A-n40A</w:t>
            </w:r>
          </w:p>
          <w:p w14:paraId="228102A6" w14:textId="77777777" w:rsidR="00735609" w:rsidRDefault="00735609">
            <w:pPr>
              <w:pStyle w:val="TAC"/>
              <w:rPr>
                <w:lang w:val="en-US" w:eastAsia="zh-CN"/>
              </w:rPr>
            </w:pPr>
            <w:r>
              <w:rPr>
                <w:lang w:val="en-US" w:eastAsia="zh-CN"/>
              </w:rPr>
              <w:t>CA_n1A-n78A</w:t>
            </w:r>
          </w:p>
          <w:p w14:paraId="4A4F6036" w14:textId="77777777" w:rsidR="00735609" w:rsidRDefault="00735609">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AE383" w14:textId="77777777" w:rsidR="00735609" w:rsidRDefault="00735609">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70803" w14:textId="77777777" w:rsidR="00735609" w:rsidRDefault="00735609">
            <w:pPr>
              <w:pStyle w:val="TAC"/>
              <w:rPr>
                <w:rFonts w:ascii="Calibri" w:hAnsi="Calibri" w:cs="Arial"/>
                <w:color w:val="000000"/>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5AB1263" w14:textId="77777777" w:rsidR="00735609" w:rsidRDefault="00735609">
            <w:pPr>
              <w:pStyle w:val="TAC"/>
              <w:rPr>
                <w:lang w:val="en-US" w:eastAsia="zh-CN"/>
              </w:rPr>
            </w:pPr>
            <w:r>
              <w:rPr>
                <w:lang w:val="en-US" w:eastAsia="zh-CN"/>
              </w:rPr>
              <w:t>1</w:t>
            </w:r>
          </w:p>
        </w:tc>
      </w:tr>
      <w:tr w:rsidR="00735609" w14:paraId="4CA64508" w14:textId="77777777" w:rsidTr="00735609">
        <w:trPr>
          <w:trHeight w:val="29"/>
        </w:trPr>
        <w:tc>
          <w:tcPr>
            <w:tcW w:w="1848" w:type="dxa"/>
            <w:tcBorders>
              <w:top w:val="nil"/>
              <w:left w:val="single" w:sz="4" w:space="0" w:color="auto"/>
              <w:bottom w:val="nil"/>
              <w:right w:val="single" w:sz="4" w:space="0" w:color="auto"/>
            </w:tcBorders>
            <w:vAlign w:val="center"/>
          </w:tcPr>
          <w:p w14:paraId="1E1A222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B9CC6C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271E4" w14:textId="77777777" w:rsidR="00735609" w:rsidRDefault="00735609">
            <w:pPr>
              <w:pStyle w:val="TAC"/>
              <w:rPr>
                <w:lang w:val="en-US" w:eastAsia="zh-CN"/>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8419F" w14:textId="77777777" w:rsidR="00735609" w:rsidRDefault="00735609">
            <w:pPr>
              <w:pStyle w:val="TAC"/>
              <w:rPr>
                <w:rFonts w:ascii="Calibri" w:hAnsi="Calibri" w:cs="Arial"/>
                <w:color w:val="000000"/>
                <w:sz w:val="21"/>
                <w:szCs w:val="18"/>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7DA4C1A" w14:textId="77777777" w:rsidR="00735609" w:rsidRDefault="00735609">
            <w:pPr>
              <w:pStyle w:val="TAC"/>
              <w:rPr>
                <w:lang w:val="en-US" w:eastAsia="zh-CN"/>
              </w:rPr>
            </w:pPr>
          </w:p>
        </w:tc>
      </w:tr>
      <w:tr w:rsidR="00735609" w14:paraId="0E5DBE65" w14:textId="77777777" w:rsidTr="00735609">
        <w:trPr>
          <w:trHeight w:val="29"/>
        </w:trPr>
        <w:tc>
          <w:tcPr>
            <w:tcW w:w="1848" w:type="dxa"/>
            <w:tcBorders>
              <w:top w:val="nil"/>
              <w:left w:val="single" w:sz="4" w:space="0" w:color="auto"/>
              <w:bottom w:val="nil"/>
              <w:right w:val="single" w:sz="4" w:space="0" w:color="auto"/>
            </w:tcBorders>
            <w:vAlign w:val="center"/>
          </w:tcPr>
          <w:p w14:paraId="21B3179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9D44A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FFFCE" w14:textId="77777777" w:rsidR="00735609" w:rsidRDefault="00735609">
            <w:pPr>
              <w:pStyle w:val="TAC"/>
              <w:rPr>
                <w:lang w:val="en-US" w:eastAsia="zh-CN"/>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557C7" w14:textId="77777777" w:rsidR="00735609" w:rsidRDefault="00735609">
            <w:pPr>
              <w:pStyle w:val="TAC"/>
              <w:rPr>
                <w:rFonts w:ascii="Calibri" w:hAnsi="Calibri" w:cs="Arial"/>
                <w:color w:val="000000"/>
                <w:sz w:val="21"/>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465543F" w14:textId="77777777" w:rsidR="00735609" w:rsidRDefault="00735609">
            <w:pPr>
              <w:pStyle w:val="TAC"/>
              <w:rPr>
                <w:lang w:val="en-US" w:eastAsia="zh-CN"/>
              </w:rPr>
            </w:pPr>
          </w:p>
        </w:tc>
      </w:tr>
      <w:tr w:rsidR="00735609" w14:paraId="43050779" w14:textId="77777777" w:rsidTr="00735609">
        <w:trPr>
          <w:trHeight w:val="29"/>
        </w:trPr>
        <w:tc>
          <w:tcPr>
            <w:tcW w:w="1848" w:type="dxa"/>
            <w:tcBorders>
              <w:top w:val="nil"/>
              <w:left w:val="single" w:sz="4" w:space="0" w:color="auto"/>
              <w:bottom w:val="nil"/>
              <w:right w:val="single" w:sz="4" w:space="0" w:color="auto"/>
            </w:tcBorders>
            <w:vAlign w:val="center"/>
          </w:tcPr>
          <w:p w14:paraId="3D5DE37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5EB02BF" w14:textId="77777777" w:rsidR="00735609" w:rsidRDefault="00735609">
            <w:pPr>
              <w:pStyle w:val="TAC"/>
              <w:rPr>
                <w:lang w:val="en-US" w:eastAsia="zh-CN"/>
              </w:rPr>
            </w:pPr>
            <w:r>
              <w:rPr>
                <w:lang w:val="en-US" w:eastAsia="zh-CN"/>
              </w:rPr>
              <w:t>CA_n1A-n40A</w:t>
            </w:r>
          </w:p>
          <w:p w14:paraId="33D54908" w14:textId="77777777" w:rsidR="00735609" w:rsidRDefault="00735609">
            <w:pPr>
              <w:pStyle w:val="TAC"/>
              <w:rPr>
                <w:lang w:val="en-US" w:eastAsia="zh-CN"/>
              </w:rPr>
            </w:pPr>
            <w:r>
              <w:rPr>
                <w:lang w:val="en-US" w:eastAsia="zh-CN"/>
              </w:rPr>
              <w:t>CA_n1A-n78A</w:t>
            </w:r>
          </w:p>
          <w:p w14:paraId="185F841C" w14:textId="77777777" w:rsidR="00735609" w:rsidRDefault="00735609">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5BF599" w14:textId="77777777" w:rsidR="00735609" w:rsidRDefault="00735609">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E9B6BE" w14:textId="77777777" w:rsidR="00735609" w:rsidRDefault="00735609">
            <w:pPr>
              <w:pStyle w:val="TAC"/>
              <w:rPr>
                <w:rFonts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14476E" w14:textId="77777777" w:rsidR="00735609" w:rsidRDefault="00735609">
            <w:pPr>
              <w:pStyle w:val="TAC"/>
              <w:rPr>
                <w:lang w:val="en-US" w:eastAsia="zh-CN"/>
              </w:rPr>
            </w:pPr>
            <w:r>
              <w:rPr>
                <w:lang w:val="en-US" w:eastAsia="zh-CN"/>
              </w:rPr>
              <w:t>2</w:t>
            </w:r>
          </w:p>
        </w:tc>
      </w:tr>
      <w:tr w:rsidR="00735609" w14:paraId="4717F7EE" w14:textId="77777777" w:rsidTr="00735609">
        <w:trPr>
          <w:trHeight w:val="29"/>
        </w:trPr>
        <w:tc>
          <w:tcPr>
            <w:tcW w:w="1848" w:type="dxa"/>
            <w:tcBorders>
              <w:top w:val="nil"/>
              <w:left w:val="single" w:sz="4" w:space="0" w:color="auto"/>
              <w:bottom w:val="nil"/>
              <w:right w:val="single" w:sz="4" w:space="0" w:color="auto"/>
            </w:tcBorders>
            <w:vAlign w:val="center"/>
          </w:tcPr>
          <w:p w14:paraId="32FC95D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F0DD7C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C2311" w14:textId="77777777" w:rsidR="00735609" w:rsidRDefault="00735609">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7A3657" w14:textId="77777777" w:rsidR="00735609" w:rsidRDefault="00735609">
            <w:pPr>
              <w:pStyle w:val="TAC"/>
              <w:rPr>
                <w:rFonts w:cs="Arial"/>
                <w:color w:val="000000"/>
                <w:szCs w:val="18"/>
                <w:lang w:val="en-US" w:eastAsia="zh-CN" w:bidi="ar"/>
              </w:rPr>
            </w:pPr>
            <w:r>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6E83887C" w14:textId="77777777" w:rsidR="00735609" w:rsidRDefault="00735609">
            <w:pPr>
              <w:pStyle w:val="TAC"/>
              <w:rPr>
                <w:lang w:val="en-US" w:eastAsia="zh-CN"/>
              </w:rPr>
            </w:pPr>
          </w:p>
        </w:tc>
      </w:tr>
      <w:tr w:rsidR="00735609" w14:paraId="7F4C82D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D8F3B1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DB45E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4EF9A" w14:textId="77777777" w:rsidR="00735609" w:rsidRDefault="00735609">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8D491" w14:textId="77777777" w:rsidR="00735609" w:rsidRDefault="00735609">
            <w:pPr>
              <w:pStyle w:val="TAC"/>
              <w:rPr>
                <w:rFonts w:cs="Arial"/>
                <w:color w:val="000000"/>
                <w:szCs w:val="18"/>
                <w:lang w:val="en-US" w:eastAsia="zh-CN" w:bidi="ar"/>
              </w:rPr>
            </w:pPr>
            <w:r>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3F8E8C" w14:textId="77777777" w:rsidR="00735609" w:rsidRDefault="00735609">
            <w:pPr>
              <w:pStyle w:val="TAC"/>
              <w:rPr>
                <w:lang w:val="en-US" w:eastAsia="zh-CN"/>
              </w:rPr>
            </w:pPr>
          </w:p>
        </w:tc>
      </w:tr>
      <w:tr w:rsidR="00735609" w14:paraId="668D2808" w14:textId="77777777" w:rsidTr="00735609">
        <w:trPr>
          <w:trHeight w:val="128"/>
        </w:trPr>
        <w:tc>
          <w:tcPr>
            <w:tcW w:w="1848" w:type="dxa"/>
            <w:tcBorders>
              <w:top w:val="single" w:sz="4" w:space="0" w:color="auto"/>
              <w:left w:val="single" w:sz="4" w:space="0" w:color="auto"/>
              <w:bottom w:val="nil"/>
              <w:right w:val="single" w:sz="4" w:space="0" w:color="auto"/>
            </w:tcBorders>
            <w:vAlign w:val="center"/>
            <w:hideMark/>
          </w:tcPr>
          <w:p w14:paraId="3543BD22" w14:textId="77777777" w:rsidR="00735609" w:rsidRDefault="00735609">
            <w:pPr>
              <w:pStyle w:val="TAC"/>
              <w:rPr>
                <w:lang w:val="en-US" w:eastAsia="zh-CN"/>
              </w:rPr>
            </w:pPr>
            <w:r>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hideMark/>
          </w:tcPr>
          <w:p w14:paraId="02BB8B29"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D65425"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670EC0"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AD972A" w14:textId="77777777" w:rsidR="00735609" w:rsidRDefault="00735609">
            <w:pPr>
              <w:pStyle w:val="TAC"/>
              <w:rPr>
                <w:lang w:val="en-US" w:eastAsia="zh-CN"/>
              </w:rPr>
            </w:pPr>
            <w:r>
              <w:rPr>
                <w:lang w:val="en-US" w:eastAsia="zh-CN"/>
              </w:rPr>
              <w:t>0</w:t>
            </w:r>
          </w:p>
        </w:tc>
      </w:tr>
      <w:tr w:rsidR="00735609" w14:paraId="7ADD6D02" w14:textId="77777777" w:rsidTr="00735609">
        <w:trPr>
          <w:trHeight w:val="29"/>
        </w:trPr>
        <w:tc>
          <w:tcPr>
            <w:tcW w:w="1848" w:type="dxa"/>
            <w:tcBorders>
              <w:top w:val="nil"/>
              <w:left w:val="single" w:sz="4" w:space="0" w:color="auto"/>
              <w:bottom w:val="nil"/>
              <w:right w:val="single" w:sz="4" w:space="0" w:color="auto"/>
            </w:tcBorders>
            <w:vAlign w:val="center"/>
          </w:tcPr>
          <w:p w14:paraId="5045ABD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BDD8D3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7FC02A"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FBD9C8" w14:textId="77777777" w:rsidR="00735609" w:rsidRDefault="00735609">
            <w:pPr>
              <w:pStyle w:val="TAC"/>
              <w:rPr>
                <w:rFonts w:ascii="Calibri" w:hAnsi="Calibri"/>
                <w:sz w:val="21"/>
                <w:lang w:val="en-US" w:eastAsia="zh-CN"/>
              </w:rPr>
            </w:pPr>
            <w:r>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0DEB549" w14:textId="77777777" w:rsidR="00735609" w:rsidRDefault="00735609">
            <w:pPr>
              <w:pStyle w:val="TAC"/>
              <w:rPr>
                <w:lang w:val="en-US" w:eastAsia="zh-CN"/>
              </w:rPr>
            </w:pPr>
          </w:p>
        </w:tc>
      </w:tr>
      <w:tr w:rsidR="00735609" w14:paraId="2F0ACBD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BABEE7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E86A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377E3B"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27D6B"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C23F7F" w14:textId="77777777" w:rsidR="00735609" w:rsidRDefault="00735609">
            <w:pPr>
              <w:pStyle w:val="TAC"/>
              <w:rPr>
                <w:lang w:val="en-US" w:eastAsia="zh-CN"/>
              </w:rPr>
            </w:pPr>
          </w:p>
        </w:tc>
      </w:tr>
      <w:tr w:rsidR="00735609" w14:paraId="1F9C7B4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C3BF098" w14:textId="77777777" w:rsidR="00735609" w:rsidRDefault="00735609">
            <w:pPr>
              <w:pStyle w:val="TAC"/>
              <w:rPr>
                <w:lang w:val="en-US" w:eastAsia="zh-CN"/>
              </w:rPr>
            </w:pPr>
            <w:r>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hideMark/>
          </w:tcPr>
          <w:p w14:paraId="3289D51B" w14:textId="77777777" w:rsidR="00735609" w:rsidRDefault="00735609">
            <w:pPr>
              <w:pStyle w:val="TAC"/>
              <w:rPr>
                <w:lang w:val="sv-SE"/>
              </w:rPr>
            </w:pPr>
            <w:r>
              <w:rPr>
                <w:lang w:val="sv-SE"/>
              </w:rPr>
              <w:t>CA_n1A-n41A</w:t>
            </w:r>
          </w:p>
          <w:p w14:paraId="6CC13723" w14:textId="77777777" w:rsidR="00735609" w:rsidRDefault="00735609">
            <w:pPr>
              <w:pStyle w:val="TAC"/>
              <w:rPr>
                <w:lang w:val="sv-SE"/>
              </w:rPr>
            </w:pPr>
            <w:r>
              <w:rPr>
                <w:lang w:val="sv-SE"/>
              </w:rPr>
              <w:t>CA_n1A-n77A</w:t>
            </w:r>
          </w:p>
          <w:p w14:paraId="4B6D1ABF" w14:textId="77777777" w:rsidR="00735609" w:rsidRDefault="00735609">
            <w:pPr>
              <w:pStyle w:val="TAC"/>
              <w:rPr>
                <w:szCs w:val="18"/>
                <w:lang w:val="en-US" w:eastAsia="zh-CN"/>
              </w:rPr>
            </w:pPr>
            <w:r>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A7F3EB"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4552B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840ABA" w14:textId="77777777" w:rsidR="00735609" w:rsidRDefault="00735609">
            <w:pPr>
              <w:pStyle w:val="TAC"/>
              <w:rPr>
                <w:lang w:val="en-US" w:eastAsia="zh-CN"/>
              </w:rPr>
            </w:pPr>
            <w:r>
              <w:rPr>
                <w:lang w:val="en-US" w:eastAsia="zh-CN"/>
              </w:rPr>
              <w:t>0</w:t>
            </w:r>
          </w:p>
        </w:tc>
      </w:tr>
      <w:tr w:rsidR="00735609" w14:paraId="4B5D4725" w14:textId="77777777" w:rsidTr="00735609">
        <w:trPr>
          <w:trHeight w:val="29"/>
        </w:trPr>
        <w:tc>
          <w:tcPr>
            <w:tcW w:w="1848" w:type="dxa"/>
            <w:tcBorders>
              <w:top w:val="nil"/>
              <w:left w:val="single" w:sz="4" w:space="0" w:color="auto"/>
              <w:bottom w:val="nil"/>
              <w:right w:val="single" w:sz="4" w:space="0" w:color="auto"/>
            </w:tcBorders>
            <w:vAlign w:val="center"/>
          </w:tcPr>
          <w:p w14:paraId="513145D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A51A2D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E132D3"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67BA3E"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60C472" w14:textId="77777777" w:rsidR="00735609" w:rsidRDefault="00735609">
            <w:pPr>
              <w:pStyle w:val="TAC"/>
              <w:rPr>
                <w:lang w:val="en-US" w:eastAsia="zh-CN"/>
              </w:rPr>
            </w:pPr>
          </w:p>
        </w:tc>
      </w:tr>
      <w:tr w:rsidR="00735609" w14:paraId="2DF5596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47F287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1194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7398C7"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8D7EC"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40331C" w14:textId="77777777" w:rsidR="00735609" w:rsidRDefault="00735609">
            <w:pPr>
              <w:pStyle w:val="TAC"/>
              <w:rPr>
                <w:lang w:val="en-US" w:eastAsia="zh-CN"/>
              </w:rPr>
            </w:pPr>
          </w:p>
        </w:tc>
      </w:tr>
      <w:tr w:rsidR="00735609" w14:paraId="5A21D6E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8732F37" w14:textId="77777777" w:rsidR="00735609" w:rsidRDefault="00735609">
            <w:pPr>
              <w:pStyle w:val="TAC"/>
              <w:rPr>
                <w:lang w:val="en-US" w:eastAsia="zh-CN"/>
              </w:rPr>
            </w:pPr>
            <w:r>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hideMark/>
          </w:tcPr>
          <w:p w14:paraId="35E71B4F" w14:textId="77777777" w:rsidR="00735609" w:rsidRDefault="00735609">
            <w:pPr>
              <w:pStyle w:val="TAC"/>
              <w:rPr>
                <w:szCs w:val="18"/>
                <w:lang w:val="en-US" w:eastAsia="zh-CN"/>
              </w:rPr>
            </w:pPr>
            <w:r>
              <w:rPr>
                <w:szCs w:val="18"/>
                <w:lang w:val="en-US" w:eastAsia="zh-CN"/>
              </w:rPr>
              <w:t>CA_n1A-n41A</w:t>
            </w:r>
          </w:p>
          <w:p w14:paraId="7E0F86BA" w14:textId="77777777" w:rsidR="00735609" w:rsidRDefault="00735609">
            <w:pPr>
              <w:pStyle w:val="TAC"/>
              <w:rPr>
                <w:szCs w:val="18"/>
                <w:lang w:val="en-US" w:eastAsia="zh-CN"/>
              </w:rPr>
            </w:pPr>
            <w:r>
              <w:rPr>
                <w:szCs w:val="18"/>
                <w:lang w:val="en-US" w:eastAsia="zh-CN"/>
              </w:rPr>
              <w:t>CA_n1A-n77A</w:t>
            </w:r>
          </w:p>
          <w:p w14:paraId="34B09664" w14:textId="77777777" w:rsidR="00735609" w:rsidRDefault="00735609">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8647E0"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805C81"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698BB7" w14:textId="77777777" w:rsidR="00735609" w:rsidRDefault="00735609">
            <w:pPr>
              <w:pStyle w:val="TAC"/>
              <w:rPr>
                <w:lang w:val="en-US" w:eastAsia="zh-CN"/>
              </w:rPr>
            </w:pPr>
            <w:r>
              <w:rPr>
                <w:lang w:val="en-US" w:eastAsia="zh-CN"/>
              </w:rPr>
              <w:t>0</w:t>
            </w:r>
          </w:p>
        </w:tc>
      </w:tr>
      <w:tr w:rsidR="00735609" w14:paraId="411E114B" w14:textId="77777777" w:rsidTr="00735609">
        <w:trPr>
          <w:trHeight w:val="29"/>
        </w:trPr>
        <w:tc>
          <w:tcPr>
            <w:tcW w:w="1848" w:type="dxa"/>
            <w:tcBorders>
              <w:top w:val="nil"/>
              <w:left w:val="single" w:sz="4" w:space="0" w:color="auto"/>
              <w:bottom w:val="nil"/>
              <w:right w:val="single" w:sz="4" w:space="0" w:color="auto"/>
            </w:tcBorders>
            <w:vAlign w:val="center"/>
          </w:tcPr>
          <w:p w14:paraId="5F3F2E1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D73891"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A1C5D9"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0185B" w14:textId="77777777" w:rsidR="00735609" w:rsidRDefault="00735609">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234516" w14:textId="77777777" w:rsidR="00735609" w:rsidRDefault="00735609">
            <w:pPr>
              <w:pStyle w:val="TAC"/>
              <w:rPr>
                <w:lang w:val="en-US" w:eastAsia="zh-CN"/>
              </w:rPr>
            </w:pPr>
          </w:p>
        </w:tc>
      </w:tr>
      <w:tr w:rsidR="00735609" w14:paraId="6383FCF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8A3BD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6AB5C"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88C62"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7E9300"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DA232A" w14:textId="77777777" w:rsidR="00735609" w:rsidRDefault="00735609">
            <w:pPr>
              <w:pStyle w:val="TAC"/>
              <w:rPr>
                <w:lang w:val="en-US" w:eastAsia="zh-CN"/>
              </w:rPr>
            </w:pPr>
          </w:p>
        </w:tc>
      </w:tr>
      <w:tr w:rsidR="00735609" w:rsidRPr="001E32DC" w14:paraId="7CAC43EC" w14:textId="77777777" w:rsidTr="005F1FAA">
        <w:trPr>
          <w:trHeight w:val="29"/>
          <w:ins w:id="643" w:author="R4-2213619" w:date="2022-10-26T15:42:00Z"/>
        </w:trPr>
        <w:tc>
          <w:tcPr>
            <w:tcW w:w="1848" w:type="dxa"/>
            <w:tcBorders>
              <w:top w:val="single" w:sz="4" w:space="0" w:color="auto"/>
              <w:left w:val="single" w:sz="4" w:space="0" w:color="auto"/>
              <w:bottom w:val="nil"/>
              <w:right w:val="single" w:sz="4" w:space="0" w:color="auto"/>
            </w:tcBorders>
            <w:vAlign w:val="center"/>
          </w:tcPr>
          <w:p w14:paraId="0A435EAB" w14:textId="77777777" w:rsidR="00735609" w:rsidRPr="001E32DC" w:rsidRDefault="00735609" w:rsidP="005F1FAA">
            <w:pPr>
              <w:pStyle w:val="TAC"/>
              <w:rPr>
                <w:ins w:id="644" w:author="R4-2213619" w:date="2022-10-26T15:42:00Z"/>
                <w:lang w:val="en-US" w:eastAsia="zh-CN"/>
              </w:rPr>
            </w:pPr>
            <w:ins w:id="645" w:author="R4-2213619" w:date="2022-10-26T15:42: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ins>
          </w:p>
        </w:tc>
        <w:tc>
          <w:tcPr>
            <w:tcW w:w="1862" w:type="dxa"/>
            <w:tcBorders>
              <w:top w:val="single" w:sz="4" w:space="0" w:color="auto"/>
              <w:left w:val="single" w:sz="4" w:space="0" w:color="auto"/>
              <w:bottom w:val="nil"/>
              <w:right w:val="single" w:sz="4" w:space="0" w:color="auto"/>
            </w:tcBorders>
            <w:vAlign w:val="center"/>
          </w:tcPr>
          <w:p w14:paraId="55937F4A" w14:textId="77777777" w:rsidR="00735609" w:rsidRDefault="00735609" w:rsidP="005F1FAA">
            <w:pPr>
              <w:pStyle w:val="TAC"/>
              <w:rPr>
                <w:ins w:id="646" w:author="R4-2213619" w:date="2022-10-26T15:42:00Z"/>
                <w:lang w:val="sv-SE"/>
              </w:rPr>
            </w:pPr>
            <w:ins w:id="647" w:author="R4-2213619" w:date="2022-10-26T15:42: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ins>
          </w:p>
          <w:p w14:paraId="16872A6E" w14:textId="77777777" w:rsidR="00735609" w:rsidRDefault="00735609" w:rsidP="005F1FAA">
            <w:pPr>
              <w:pStyle w:val="TAC"/>
              <w:rPr>
                <w:ins w:id="648" w:author="R4-2213619" w:date="2022-10-26T15:42:00Z"/>
                <w:lang w:val="sv-SE"/>
              </w:rPr>
            </w:pPr>
            <w:ins w:id="649" w:author="R4-2213619" w:date="2022-10-26T15:42: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ins>
          </w:p>
          <w:p w14:paraId="5A736AB1" w14:textId="77777777" w:rsidR="00735609" w:rsidRPr="001E32DC" w:rsidRDefault="00735609" w:rsidP="005F1FAA">
            <w:pPr>
              <w:pStyle w:val="TAC"/>
              <w:rPr>
                <w:ins w:id="650" w:author="R4-2213619" w:date="2022-10-26T15:42:00Z"/>
                <w:szCs w:val="18"/>
                <w:lang w:val="en-US" w:eastAsia="zh-CN"/>
              </w:rPr>
            </w:pPr>
            <w:ins w:id="651" w:author="R4-2213619" w:date="2022-10-26T15:42: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843" w:type="dxa"/>
            <w:tcBorders>
              <w:top w:val="single" w:sz="4" w:space="0" w:color="auto"/>
              <w:left w:val="single" w:sz="4" w:space="0" w:color="auto"/>
              <w:bottom w:val="single" w:sz="4" w:space="0" w:color="auto"/>
              <w:right w:val="single" w:sz="4" w:space="0" w:color="auto"/>
            </w:tcBorders>
            <w:vAlign w:val="center"/>
          </w:tcPr>
          <w:p w14:paraId="18D0F300" w14:textId="77777777" w:rsidR="00735609" w:rsidRPr="001E32DC" w:rsidRDefault="00735609" w:rsidP="005F1FAA">
            <w:pPr>
              <w:pStyle w:val="TAC"/>
              <w:rPr>
                <w:ins w:id="652" w:author="R4-2213619" w:date="2022-10-26T15:42:00Z"/>
                <w:lang w:val="en-US" w:eastAsia="zh-CN"/>
              </w:rPr>
            </w:pPr>
            <w:ins w:id="653" w:author="R4-2213619" w:date="2022-10-26T15:42:00Z">
              <w:r>
                <w:rPr>
                  <w:rFonts w:hint="eastAsia"/>
                  <w:lang w:eastAsia="zh-CN"/>
                </w:rPr>
                <w:t>n</w:t>
              </w:r>
              <w:r>
                <w:rPr>
                  <w:lang w:eastAsia="zh-CN"/>
                </w:rPr>
                <w:t>1</w:t>
              </w:r>
            </w:ins>
          </w:p>
        </w:tc>
        <w:tc>
          <w:tcPr>
            <w:tcW w:w="3423" w:type="dxa"/>
            <w:tcBorders>
              <w:top w:val="single" w:sz="4" w:space="0" w:color="auto"/>
              <w:left w:val="single" w:sz="4" w:space="0" w:color="auto"/>
              <w:bottom w:val="single" w:sz="4" w:space="0" w:color="auto"/>
              <w:right w:val="single" w:sz="4" w:space="0" w:color="auto"/>
            </w:tcBorders>
            <w:vAlign w:val="center"/>
          </w:tcPr>
          <w:p w14:paraId="230713A7" w14:textId="77777777" w:rsidR="00735609" w:rsidRDefault="00735609" w:rsidP="005F1FAA">
            <w:pPr>
              <w:pStyle w:val="TAC"/>
              <w:rPr>
                <w:ins w:id="654" w:author="R4-2213619" w:date="2022-10-26T15:42:00Z"/>
                <w:rFonts w:cs="Arial"/>
                <w:color w:val="000000"/>
                <w:szCs w:val="18"/>
                <w:lang w:val="en-US" w:eastAsia="zh-CN" w:bidi="ar"/>
              </w:rPr>
            </w:pPr>
            <w:ins w:id="655" w:author="R4-2213619" w:date="2022-10-26T15:42:00Z">
              <w:r>
                <w:rPr>
                  <w:rFonts w:hint="eastAsia"/>
                </w:rPr>
                <w:t>5</w:t>
              </w:r>
              <w:r>
                <w:t>, 10, 15, 20</w:t>
              </w:r>
            </w:ins>
          </w:p>
        </w:tc>
        <w:tc>
          <w:tcPr>
            <w:tcW w:w="1638" w:type="dxa"/>
            <w:tcBorders>
              <w:top w:val="single" w:sz="4" w:space="0" w:color="auto"/>
              <w:left w:val="single" w:sz="4" w:space="0" w:color="auto"/>
              <w:bottom w:val="nil"/>
              <w:right w:val="single" w:sz="4" w:space="0" w:color="auto"/>
            </w:tcBorders>
            <w:vAlign w:val="center"/>
          </w:tcPr>
          <w:p w14:paraId="6189C089" w14:textId="77777777" w:rsidR="00735609" w:rsidRPr="001E32DC" w:rsidRDefault="00735609" w:rsidP="005F1FAA">
            <w:pPr>
              <w:pStyle w:val="TAC"/>
              <w:rPr>
                <w:ins w:id="656" w:author="R4-2213619" w:date="2022-10-26T15:42:00Z"/>
                <w:lang w:val="en-US" w:eastAsia="zh-CN"/>
              </w:rPr>
            </w:pPr>
            <w:ins w:id="657" w:author="R4-2213619" w:date="2022-10-26T15:42:00Z">
              <w:r>
                <w:rPr>
                  <w:rFonts w:hint="eastAsia"/>
                  <w:lang w:eastAsia="zh-CN"/>
                </w:rPr>
                <w:t>0</w:t>
              </w:r>
            </w:ins>
          </w:p>
        </w:tc>
      </w:tr>
      <w:tr w:rsidR="00735609" w:rsidRPr="001E32DC" w14:paraId="3069276D" w14:textId="77777777" w:rsidTr="005F1FAA">
        <w:trPr>
          <w:trHeight w:val="29"/>
          <w:ins w:id="658" w:author="R4-2213619" w:date="2022-10-26T15:42:00Z"/>
        </w:trPr>
        <w:tc>
          <w:tcPr>
            <w:tcW w:w="1848" w:type="dxa"/>
            <w:tcBorders>
              <w:top w:val="nil"/>
              <w:left w:val="single" w:sz="4" w:space="0" w:color="auto"/>
              <w:bottom w:val="nil"/>
              <w:right w:val="single" w:sz="4" w:space="0" w:color="auto"/>
            </w:tcBorders>
            <w:vAlign w:val="center"/>
          </w:tcPr>
          <w:p w14:paraId="77B6B41C" w14:textId="77777777" w:rsidR="00735609" w:rsidRPr="001E32DC" w:rsidRDefault="00735609" w:rsidP="005F1FAA">
            <w:pPr>
              <w:pStyle w:val="TAC"/>
              <w:rPr>
                <w:ins w:id="659" w:author="R4-2213619" w:date="2022-10-26T15:42:00Z"/>
                <w:lang w:val="en-US" w:eastAsia="zh-CN"/>
              </w:rPr>
            </w:pPr>
          </w:p>
        </w:tc>
        <w:tc>
          <w:tcPr>
            <w:tcW w:w="1862" w:type="dxa"/>
            <w:tcBorders>
              <w:top w:val="nil"/>
              <w:left w:val="single" w:sz="4" w:space="0" w:color="auto"/>
              <w:bottom w:val="nil"/>
              <w:right w:val="single" w:sz="4" w:space="0" w:color="auto"/>
            </w:tcBorders>
            <w:vAlign w:val="center"/>
          </w:tcPr>
          <w:p w14:paraId="37288E48" w14:textId="77777777" w:rsidR="00735609" w:rsidRPr="001E32DC" w:rsidRDefault="00735609" w:rsidP="005F1FAA">
            <w:pPr>
              <w:pStyle w:val="TAC"/>
              <w:rPr>
                <w:ins w:id="660" w:author="R4-2213619" w:date="2022-10-26T15:42: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74097" w14:textId="77777777" w:rsidR="00735609" w:rsidRPr="001E32DC" w:rsidRDefault="00735609" w:rsidP="005F1FAA">
            <w:pPr>
              <w:pStyle w:val="TAC"/>
              <w:rPr>
                <w:ins w:id="661" w:author="R4-2213619" w:date="2022-10-26T15:42:00Z"/>
                <w:lang w:val="en-US" w:eastAsia="zh-CN"/>
              </w:rPr>
            </w:pPr>
            <w:ins w:id="662" w:author="R4-2213619" w:date="2022-10-26T15:42:00Z">
              <w:r>
                <w:rPr>
                  <w:rFonts w:hint="eastAsia"/>
                  <w:lang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27A5B1EE" w14:textId="77777777" w:rsidR="00735609" w:rsidRDefault="00735609" w:rsidP="005F1FAA">
            <w:pPr>
              <w:pStyle w:val="TAC"/>
              <w:rPr>
                <w:ins w:id="663" w:author="R4-2213619" w:date="2022-10-26T15:42:00Z"/>
                <w:rFonts w:cs="Arial"/>
                <w:color w:val="000000"/>
                <w:szCs w:val="18"/>
                <w:lang w:val="en-US" w:eastAsia="zh-CN" w:bidi="ar"/>
              </w:rPr>
            </w:pPr>
            <w:ins w:id="664" w:author="R4-2213619" w:date="2022-10-26T15:42:00Z">
              <w:r>
                <w:rPr>
                  <w:rFonts w:hint="eastAsia"/>
                </w:rPr>
                <w:t>1</w:t>
              </w:r>
              <w:r>
                <w:t>0, 15, 20, 30, 40, 50, 60, 80, 90, 100</w:t>
              </w:r>
            </w:ins>
          </w:p>
        </w:tc>
        <w:tc>
          <w:tcPr>
            <w:tcW w:w="1638" w:type="dxa"/>
            <w:tcBorders>
              <w:top w:val="nil"/>
              <w:left w:val="single" w:sz="4" w:space="0" w:color="auto"/>
              <w:bottom w:val="nil"/>
              <w:right w:val="single" w:sz="4" w:space="0" w:color="auto"/>
            </w:tcBorders>
            <w:vAlign w:val="center"/>
          </w:tcPr>
          <w:p w14:paraId="1AA7BF78" w14:textId="77777777" w:rsidR="00735609" w:rsidRPr="001E32DC" w:rsidRDefault="00735609" w:rsidP="005F1FAA">
            <w:pPr>
              <w:pStyle w:val="TAC"/>
              <w:rPr>
                <w:ins w:id="665" w:author="R4-2213619" w:date="2022-10-26T15:42:00Z"/>
                <w:lang w:val="en-US" w:eastAsia="zh-CN"/>
              </w:rPr>
            </w:pPr>
          </w:p>
        </w:tc>
      </w:tr>
      <w:tr w:rsidR="00735609" w:rsidRPr="001E32DC" w14:paraId="06385807" w14:textId="77777777" w:rsidTr="005F1FAA">
        <w:trPr>
          <w:trHeight w:val="29"/>
          <w:ins w:id="666" w:author="R4-2213619" w:date="2022-10-26T15:42:00Z"/>
        </w:trPr>
        <w:tc>
          <w:tcPr>
            <w:tcW w:w="1848" w:type="dxa"/>
            <w:tcBorders>
              <w:top w:val="nil"/>
              <w:left w:val="single" w:sz="4" w:space="0" w:color="auto"/>
              <w:bottom w:val="single" w:sz="4" w:space="0" w:color="auto"/>
              <w:right w:val="single" w:sz="4" w:space="0" w:color="auto"/>
            </w:tcBorders>
            <w:vAlign w:val="center"/>
          </w:tcPr>
          <w:p w14:paraId="4D1A495A" w14:textId="77777777" w:rsidR="00735609" w:rsidRPr="001E32DC" w:rsidRDefault="00735609" w:rsidP="005F1FAA">
            <w:pPr>
              <w:pStyle w:val="TAC"/>
              <w:rPr>
                <w:ins w:id="667" w:author="R4-2213619" w:date="2022-10-26T15:4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47CE9D9" w14:textId="77777777" w:rsidR="00735609" w:rsidRPr="001E32DC" w:rsidRDefault="00735609" w:rsidP="005F1FAA">
            <w:pPr>
              <w:pStyle w:val="TAC"/>
              <w:rPr>
                <w:ins w:id="668" w:author="R4-2213619" w:date="2022-10-26T15:42: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3EFBD" w14:textId="77777777" w:rsidR="00735609" w:rsidRPr="001E32DC" w:rsidRDefault="00735609" w:rsidP="005F1FAA">
            <w:pPr>
              <w:pStyle w:val="TAC"/>
              <w:rPr>
                <w:ins w:id="669" w:author="R4-2213619" w:date="2022-10-26T15:42:00Z"/>
                <w:lang w:val="en-US" w:eastAsia="zh-CN"/>
              </w:rPr>
            </w:pPr>
            <w:ins w:id="670" w:author="R4-2213619" w:date="2022-10-26T15:42:00Z">
              <w:r>
                <w:rPr>
                  <w:rFonts w:hint="eastAsia"/>
                  <w:lang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48B1118F" w14:textId="77777777" w:rsidR="00735609" w:rsidRDefault="00735609" w:rsidP="005F1FAA">
            <w:pPr>
              <w:pStyle w:val="TAC"/>
              <w:rPr>
                <w:ins w:id="671" w:author="R4-2213619" w:date="2022-10-26T15:42:00Z"/>
                <w:rFonts w:cs="Arial"/>
                <w:color w:val="000000"/>
                <w:szCs w:val="18"/>
                <w:lang w:val="en-US" w:eastAsia="zh-CN" w:bidi="ar"/>
              </w:rPr>
            </w:pPr>
            <w:ins w:id="672" w:author="R4-2213619" w:date="2022-10-26T15:42:00Z">
              <w:r>
                <w:rPr>
                  <w:rFonts w:hint="eastAsia"/>
                  <w:lang w:bidi="ar"/>
                </w:rPr>
                <w:t>4</w:t>
              </w:r>
              <w:r>
                <w:rPr>
                  <w:lang w:bidi="ar"/>
                </w:rPr>
                <w:t>0, 50, 60, 80, 100</w:t>
              </w:r>
            </w:ins>
          </w:p>
        </w:tc>
        <w:tc>
          <w:tcPr>
            <w:tcW w:w="1638" w:type="dxa"/>
            <w:tcBorders>
              <w:top w:val="nil"/>
              <w:left w:val="single" w:sz="4" w:space="0" w:color="auto"/>
              <w:bottom w:val="single" w:sz="4" w:space="0" w:color="auto"/>
              <w:right w:val="single" w:sz="4" w:space="0" w:color="auto"/>
            </w:tcBorders>
            <w:vAlign w:val="center"/>
          </w:tcPr>
          <w:p w14:paraId="4BFB6401" w14:textId="77777777" w:rsidR="00735609" w:rsidRPr="001E32DC" w:rsidRDefault="00735609" w:rsidP="005F1FAA">
            <w:pPr>
              <w:pStyle w:val="TAC"/>
              <w:rPr>
                <w:ins w:id="673" w:author="R4-2213619" w:date="2022-10-26T15:42:00Z"/>
                <w:lang w:val="en-US" w:eastAsia="zh-CN"/>
              </w:rPr>
            </w:pPr>
          </w:p>
        </w:tc>
      </w:tr>
      <w:tr w:rsidR="00735609" w14:paraId="2ED1730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98D6421" w14:textId="77777777" w:rsidR="00735609" w:rsidRDefault="00735609">
            <w:pPr>
              <w:pStyle w:val="TAC"/>
              <w:rPr>
                <w:lang w:val="en-US" w:eastAsia="zh-CN"/>
              </w:rPr>
            </w:pPr>
            <w:r>
              <w:rPr>
                <w:lang w:val="en-US" w:eastAsia="zh-CN"/>
              </w:rPr>
              <w:t>CA_n1A-n77A-n79A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2047273F" w14:textId="77777777" w:rsidR="00735609" w:rsidRDefault="00735609">
            <w:pPr>
              <w:pStyle w:val="TAC"/>
              <w:rPr>
                <w:szCs w:val="18"/>
                <w:lang w:val="en-US" w:eastAsia="zh-CN"/>
              </w:rPr>
            </w:pPr>
            <w:r>
              <w:rPr>
                <w:szCs w:val="18"/>
                <w:lang w:val="en-US" w:eastAsia="zh-CN"/>
              </w:rPr>
              <w:t>CA_n1A-n77A</w:t>
            </w:r>
          </w:p>
          <w:p w14:paraId="64B96CE2" w14:textId="77777777" w:rsidR="00735609" w:rsidRDefault="00735609">
            <w:pPr>
              <w:pStyle w:val="TAC"/>
              <w:rPr>
                <w:szCs w:val="18"/>
                <w:lang w:val="en-US" w:eastAsia="zh-CN"/>
              </w:rPr>
            </w:pPr>
            <w:r>
              <w:rPr>
                <w:szCs w:val="18"/>
                <w:lang w:val="en-US" w:eastAsia="zh-CN"/>
              </w:rPr>
              <w:t>CA_n1A-n79A</w:t>
            </w:r>
          </w:p>
          <w:p w14:paraId="38930181" w14:textId="77777777" w:rsidR="00735609" w:rsidRDefault="00735609">
            <w:pPr>
              <w:pStyle w:val="TAC"/>
              <w:rPr>
                <w:lang w:val="en-US" w:eastAsia="zh-CN"/>
              </w:rPr>
            </w:pPr>
            <w:r>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D7ED0"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6E04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037FC28" w14:textId="77777777" w:rsidR="00735609" w:rsidRDefault="00735609">
            <w:pPr>
              <w:pStyle w:val="TAC"/>
              <w:rPr>
                <w:lang w:val="en-US" w:eastAsia="zh-CN"/>
              </w:rPr>
            </w:pPr>
            <w:r>
              <w:rPr>
                <w:lang w:val="en-US" w:eastAsia="zh-CN"/>
              </w:rPr>
              <w:t>0</w:t>
            </w:r>
          </w:p>
        </w:tc>
      </w:tr>
      <w:tr w:rsidR="00735609" w14:paraId="3D7766B4" w14:textId="77777777" w:rsidTr="00735609">
        <w:trPr>
          <w:trHeight w:val="29"/>
        </w:trPr>
        <w:tc>
          <w:tcPr>
            <w:tcW w:w="1848" w:type="dxa"/>
            <w:tcBorders>
              <w:top w:val="nil"/>
              <w:left w:val="single" w:sz="4" w:space="0" w:color="auto"/>
              <w:bottom w:val="nil"/>
              <w:right w:val="single" w:sz="4" w:space="0" w:color="auto"/>
            </w:tcBorders>
            <w:vAlign w:val="center"/>
          </w:tcPr>
          <w:p w14:paraId="3437C8E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B2370E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AF3B1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7AADC8"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769B5FC" w14:textId="77777777" w:rsidR="00735609" w:rsidRDefault="00735609">
            <w:pPr>
              <w:pStyle w:val="TAC"/>
              <w:rPr>
                <w:lang w:val="en-US" w:eastAsia="zh-CN"/>
              </w:rPr>
            </w:pPr>
          </w:p>
        </w:tc>
      </w:tr>
      <w:tr w:rsidR="00735609" w14:paraId="749A0121" w14:textId="77777777" w:rsidTr="00735609">
        <w:trPr>
          <w:trHeight w:val="90"/>
        </w:trPr>
        <w:tc>
          <w:tcPr>
            <w:tcW w:w="1848" w:type="dxa"/>
            <w:tcBorders>
              <w:top w:val="nil"/>
              <w:left w:val="single" w:sz="4" w:space="0" w:color="auto"/>
              <w:bottom w:val="single" w:sz="4" w:space="0" w:color="auto"/>
              <w:right w:val="single" w:sz="4" w:space="0" w:color="auto"/>
            </w:tcBorders>
            <w:vAlign w:val="center"/>
          </w:tcPr>
          <w:p w14:paraId="28ABDF4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A1A97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F320B"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5F947A"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D00D46" w14:textId="77777777" w:rsidR="00735609" w:rsidRDefault="00735609">
            <w:pPr>
              <w:pStyle w:val="TAC"/>
              <w:rPr>
                <w:lang w:val="en-US" w:eastAsia="zh-CN"/>
              </w:rPr>
            </w:pPr>
          </w:p>
        </w:tc>
      </w:tr>
      <w:tr w:rsidR="00735609" w14:paraId="0A58E4A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32A52DC" w14:textId="77777777" w:rsidR="00735609" w:rsidRDefault="00735609">
            <w:pPr>
              <w:pStyle w:val="TAC"/>
              <w:rPr>
                <w:lang w:val="en-US" w:eastAsia="zh-CN"/>
              </w:rPr>
            </w:pPr>
            <w:r>
              <w:rPr>
                <w:rFonts w:eastAsia="Yu Mincho"/>
                <w:lang w:eastAsia="zh-CN"/>
              </w:rPr>
              <w:t>CA_n1A-n77(2A)-n79A</w:t>
            </w:r>
            <w:r>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hideMark/>
          </w:tcPr>
          <w:p w14:paraId="19B9B623" w14:textId="77777777" w:rsidR="00735609" w:rsidRDefault="00735609">
            <w:pPr>
              <w:pStyle w:val="TAC"/>
              <w:rPr>
                <w:rFonts w:eastAsia="Yu Mincho"/>
                <w:szCs w:val="18"/>
                <w:lang w:val="en-US" w:eastAsia="zh-CN"/>
              </w:rPr>
            </w:pPr>
            <w:r>
              <w:rPr>
                <w:rFonts w:eastAsia="Yu Mincho"/>
                <w:szCs w:val="18"/>
                <w:lang w:val="en-US" w:eastAsia="zh-CN"/>
              </w:rPr>
              <w:t>CA_n1A-n77A</w:t>
            </w:r>
          </w:p>
          <w:p w14:paraId="048D2BFE" w14:textId="77777777" w:rsidR="00735609" w:rsidRDefault="00735609">
            <w:pPr>
              <w:pStyle w:val="TAC"/>
              <w:rPr>
                <w:rFonts w:eastAsia="Yu Mincho"/>
                <w:szCs w:val="18"/>
                <w:lang w:val="en-US" w:eastAsia="zh-CN"/>
              </w:rPr>
            </w:pPr>
            <w:r>
              <w:rPr>
                <w:rFonts w:eastAsia="Yu Mincho"/>
                <w:szCs w:val="18"/>
                <w:lang w:val="en-US" w:eastAsia="zh-CN"/>
              </w:rPr>
              <w:t>CA_n1A-n79A</w:t>
            </w:r>
          </w:p>
          <w:p w14:paraId="36DD697E" w14:textId="77777777" w:rsidR="00735609" w:rsidRDefault="00735609">
            <w:pPr>
              <w:pStyle w:val="TAC"/>
              <w:rPr>
                <w:lang w:val="en-US" w:eastAsia="zh-CN"/>
              </w:rPr>
            </w:pPr>
            <w:r>
              <w:rPr>
                <w:rFonts w:eastAsia="Yu Mincho"/>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24E5C8" w14:textId="77777777" w:rsidR="00735609" w:rsidRDefault="00735609">
            <w:pPr>
              <w:pStyle w:val="TAC"/>
              <w:rPr>
                <w:lang w:val="en-US" w:eastAsia="zh-CN"/>
              </w:rPr>
            </w:pPr>
            <w:r>
              <w:rPr>
                <w:rFonts w:eastAsia="Yu Mincho"/>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00FC9"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BA5B99" w14:textId="77777777" w:rsidR="00735609" w:rsidRDefault="00735609">
            <w:pPr>
              <w:pStyle w:val="TAC"/>
              <w:rPr>
                <w:lang w:val="en-US" w:eastAsia="zh-CN"/>
              </w:rPr>
            </w:pPr>
            <w:r>
              <w:rPr>
                <w:lang w:val="en-US" w:eastAsia="zh-CN"/>
              </w:rPr>
              <w:t>0</w:t>
            </w:r>
          </w:p>
        </w:tc>
      </w:tr>
      <w:tr w:rsidR="00735609" w14:paraId="08C729ED" w14:textId="77777777" w:rsidTr="00735609">
        <w:trPr>
          <w:trHeight w:val="29"/>
        </w:trPr>
        <w:tc>
          <w:tcPr>
            <w:tcW w:w="1848" w:type="dxa"/>
            <w:tcBorders>
              <w:top w:val="nil"/>
              <w:left w:val="single" w:sz="4" w:space="0" w:color="auto"/>
              <w:bottom w:val="nil"/>
              <w:right w:val="single" w:sz="4" w:space="0" w:color="auto"/>
            </w:tcBorders>
            <w:vAlign w:val="center"/>
          </w:tcPr>
          <w:p w14:paraId="0F48E65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AB93AE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15523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0A921"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4652EF5" w14:textId="77777777" w:rsidR="00735609" w:rsidRDefault="00735609">
            <w:pPr>
              <w:pStyle w:val="TAC"/>
              <w:rPr>
                <w:lang w:val="en-US" w:eastAsia="zh-CN"/>
              </w:rPr>
            </w:pPr>
          </w:p>
        </w:tc>
      </w:tr>
      <w:tr w:rsidR="00735609" w14:paraId="49C6B7B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BA0100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94FAA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616F8D"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01509D" w14:textId="77777777" w:rsidR="00735609" w:rsidRDefault="00735609">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A7E4917" w14:textId="77777777" w:rsidR="00735609" w:rsidRDefault="00735609">
            <w:pPr>
              <w:pStyle w:val="TAC"/>
              <w:rPr>
                <w:lang w:val="en-US" w:eastAsia="zh-CN"/>
              </w:rPr>
            </w:pPr>
          </w:p>
        </w:tc>
      </w:tr>
      <w:tr w:rsidR="00735609" w14:paraId="74398B1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782F44E" w14:textId="77777777" w:rsidR="00735609" w:rsidRDefault="00735609">
            <w:pPr>
              <w:pStyle w:val="TAC"/>
              <w:rPr>
                <w:lang w:val="en-US" w:eastAsia="zh-CN"/>
              </w:rPr>
            </w:pPr>
            <w:r>
              <w:rPr>
                <w:lang w:val="en-US" w:eastAsia="zh-CN"/>
              </w:rPr>
              <w:t>CA_n1A-n78A-n79A</w:t>
            </w:r>
            <w:r>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hideMark/>
          </w:tcPr>
          <w:p w14:paraId="25E3506B" w14:textId="77777777" w:rsidR="00735609" w:rsidRDefault="00735609">
            <w:pPr>
              <w:pStyle w:val="TAC"/>
              <w:rPr>
                <w:szCs w:val="18"/>
                <w:lang w:val="en-US" w:eastAsia="zh-CN"/>
              </w:rPr>
            </w:pPr>
            <w:r>
              <w:rPr>
                <w:szCs w:val="18"/>
                <w:lang w:val="en-US" w:eastAsia="zh-CN"/>
              </w:rPr>
              <w:t>CA_n1A-n78A</w:t>
            </w:r>
          </w:p>
          <w:p w14:paraId="1C90EAEC" w14:textId="77777777" w:rsidR="00735609" w:rsidRDefault="00735609">
            <w:pPr>
              <w:pStyle w:val="TAC"/>
              <w:rPr>
                <w:szCs w:val="18"/>
                <w:lang w:val="en-US" w:eastAsia="zh-CN"/>
              </w:rPr>
            </w:pPr>
            <w:r>
              <w:rPr>
                <w:szCs w:val="18"/>
                <w:lang w:val="en-US" w:eastAsia="zh-CN"/>
              </w:rPr>
              <w:t>CA_n1A-n79A</w:t>
            </w:r>
          </w:p>
          <w:p w14:paraId="7E910F3C" w14:textId="77777777" w:rsidR="00735609" w:rsidRDefault="00735609">
            <w:pPr>
              <w:pStyle w:val="TAC"/>
              <w:rPr>
                <w:lang w:val="en-US" w:eastAsia="zh-CN"/>
              </w:rPr>
            </w:pPr>
            <w:r>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027725" w14:textId="77777777" w:rsidR="00735609" w:rsidRDefault="00735609">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A1942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BD10C7" w14:textId="77777777" w:rsidR="00735609" w:rsidRDefault="00735609">
            <w:pPr>
              <w:pStyle w:val="TAC"/>
              <w:rPr>
                <w:lang w:val="en-US" w:eastAsia="zh-CN"/>
              </w:rPr>
            </w:pPr>
            <w:r>
              <w:rPr>
                <w:lang w:val="en-US" w:eastAsia="zh-CN"/>
              </w:rPr>
              <w:t>0</w:t>
            </w:r>
          </w:p>
        </w:tc>
      </w:tr>
      <w:tr w:rsidR="00735609" w14:paraId="61FD48EC" w14:textId="77777777" w:rsidTr="00735609">
        <w:trPr>
          <w:trHeight w:val="29"/>
        </w:trPr>
        <w:tc>
          <w:tcPr>
            <w:tcW w:w="1848" w:type="dxa"/>
            <w:tcBorders>
              <w:top w:val="nil"/>
              <w:left w:val="single" w:sz="4" w:space="0" w:color="auto"/>
              <w:bottom w:val="nil"/>
              <w:right w:val="single" w:sz="4" w:space="0" w:color="auto"/>
            </w:tcBorders>
            <w:vAlign w:val="center"/>
          </w:tcPr>
          <w:p w14:paraId="5E9ADC2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5FCD7D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1A08E"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A96A2F"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55B7DFE" w14:textId="77777777" w:rsidR="00735609" w:rsidRDefault="00735609">
            <w:pPr>
              <w:pStyle w:val="TAC"/>
              <w:rPr>
                <w:lang w:val="en-US" w:eastAsia="zh-CN"/>
              </w:rPr>
            </w:pPr>
          </w:p>
        </w:tc>
      </w:tr>
      <w:tr w:rsidR="00735609" w14:paraId="7822A111" w14:textId="77777777" w:rsidTr="00735609">
        <w:trPr>
          <w:trHeight w:val="29"/>
        </w:trPr>
        <w:tc>
          <w:tcPr>
            <w:tcW w:w="1848" w:type="dxa"/>
            <w:tcBorders>
              <w:top w:val="nil"/>
              <w:left w:val="single" w:sz="4" w:space="0" w:color="auto"/>
              <w:bottom w:val="nil"/>
              <w:right w:val="single" w:sz="4" w:space="0" w:color="auto"/>
            </w:tcBorders>
            <w:vAlign w:val="center"/>
          </w:tcPr>
          <w:p w14:paraId="4CE362C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A51F68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AE797"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36A31"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24DA795" w14:textId="77777777" w:rsidR="00735609" w:rsidRDefault="00735609">
            <w:pPr>
              <w:pStyle w:val="TAC"/>
              <w:rPr>
                <w:lang w:val="en-US" w:eastAsia="zh-CN"/>
              </w:rPr>
            </w:pPr>
          </w:p>
        </w:tc>
      </w:tr>
      <w:tr w:rsidR="00735609" w14:paraId="5F66E2E3" w14:textId="77777777" w:rsidTr="00735609">
        <w:trPr>
          <w:trHeight w:val="29"/>
        </w:trPr>
        <w:tc>
          <w:tcPr>
            <w:tcW w:w="1848" w:type="dxa"/>
            <w:tcBorders>
              <w:top w:val="nil"/>
              <w:left w:val="single" w:sz="4" w:space="0" w:color="auto"/>
              <w:bottom w:val="nil"/>
              <w:right w:val="single" w:sz="4" w:space="0" w:color="auto"/>
            </w:tcBorders>
            <w:vAlign w:val="center"/>
          </w:tcPr>
          <w:p w14:paraId="638A143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337843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D8D959" w14:textId="77777777" w:rsidR="00735609" w:rsidRDefault="00735609">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17063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B5678D9" w14:textId="77777777" w:rsidR="00735609" w:rsidRDefault="00735609">
            <w:pPr>
              <w:pStyle w:val="TAC"/>
              <w:rPr>
                <w:lang w:val="en-US" w:eastAsia="zh-CN"/>
              </w:rPr>
            </w:pPr>
            <w:r>
              <w:rPr>
                <w:lang w:val="en-US" w:eastAsia="zh-CN"/>
              </w:rPr>
              <w:t>1</w:t>
            </w:r>
          </w:p>
        </w:tc>
      </w:tr>
      <w:tr w:rsidR="00735609" w14:paraId="6F42B643" w14:textId="77777777" w:rsidTr="00735609">
        <w:trPr>
          <w:trHeight w:val="29"/>
        </w:trPr>
        <w:tc>
          <w:tcPr>
            <w:tcW w:w="1848" w:type="dxa"/>
            <w:tcBorders>
              <w:top w:val="nil"/>
              <w:left w:val="single" w:sz="4" w:space="0" w:color="auto"/>
              <w:bottom w:val="nil"/>
              <w:right w:val="single" w:sz="4" w:space="0" w:color="auto"/>
            </w:tcBorders>
            <w:vAlign w:val="center"/>
          </w:tcPr>
          <w:p w14:paraId="091B184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F8002C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7B76F" w14:textId="77777777" w:rsidR="00735609" w:rsidRDefault="00735609">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44CBB4"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847A2EF" w14:textId="77777777" w:rsidR="00735609" w:rsidRDefault="00735609">
            <w:pPr>
              <w:pStyle w:val="TAC"/>
              <w:rPr>
                <w:lang w:val="en-US" w:eastAsia="zh-CN"/>
              </w:rPr>
            </w:pPr>
          </w:p>
        </w:tc>
      </w:tr>
      <w:tr w:rsidR="00735609" w14:paraId="136A6D9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D5729E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EEBE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DD52FD" w14:textId="77777777" w:rsidR="00735609" w:rsidRDefault="00735609">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58BBA"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8E33EA" w14:textId="77777777" w:rsidR="00735609" w:rsidRDefault="00735609">
            <w:pPr>
              <w:pStyle w:val="TAC"/>
              <w:rPr>
                <w:lang w:val="en-US" w:eastAsia="zh-CN"/>
              </w:rPr>
            </w:pPr>
          </w:p>
        </w:tc>
      </w:tr>
      <w:tr w:rsidR="00735609" w14:paraId="37D6ADA2" w14:textId="77777777" w:rsidTr="00735609">
        <w:trPr>
          <w:trHeight w:val="29"/>
        </w:trPr>
        <w:tc>
          <w:tcPr>
            <w:tcW w:w="1848" w:type="dxa"/>
            <w:tcBorders>
              <w:top w:val="nil"/>
              <w:left w:val="single" w:sz="4" w:space="0" w:color="auto"/>
              <w:bottom w:val="nil"/>
              <w:right w:val="single" w:sz="4" w:space="0" w:color="auto"/>
            </w:tcBorders>
            <w:vAlign w:val="center"/>
            <w:hideMark/>
          </w:tcPr>
          <w:p w14:paraId="74FA8ADF" w14:textId="77777777" w:rsidR="00735609" w:rsidRDefault="00735609">
            <w:pPr>
              <w:pStyle w:val="TAC"/>
              <w:rPr>
                <w:lang w:val="en-US" w:eastAsia="zh-CN"/>
              </w:rPr>
            </w:pPr>
            <w:r>
              <w:rPr>
                <w:lang w:val="en-US" w:eastAsia="zh-CN"/>
              </w:rPr>
              <w:t>CA_n1A-n78(2A)-n79A</w:t>
            </w:r>
          </w:p>
        </w:tc>
        <w:tc>
          <w:tcPr>
            <w:tcW w:w="1862" w:type="dxa"/>
            <w:tcBorders>
              <w:top w:val="nil"/>
              <w:left w:val="single" w:sz="4" w:space="0" w:color="auto"/>
              <w:bottom w:val="nil"/>
              <w:right w:val="single" w:sz="4" w:space="0" w:color="auto"/>
            </w:tcBorders>
            <w:vAlign w:val="center"/>
            <w:hideMark/>
          </w:tcPr>
          <w:p w14:paraId="4AAE917C" w14:textId="77777777" w:rsidR="00735609" w:rsidRDefault="00735609">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102148" w14:textId="77777777" w:rsidR="00735609" w:rsidRDefault="00735609">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99BD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E3BD13B" w14:textId="77777777" w:rsidR="00735609" w:rsidRDefault="00735609">
            <w:pPr>
              <w:pStyle w:val="TAC"/>
              <w:rPr>
                <w:lang w:val="en-US" w:eastAsia="zh-CN"/>
              </w:rPr>
            </w:pPr>
            <w:r>
              <w:rPr>
                <w:lang w:val="en-US" w:eastAsia="zh-CN"/>
              </w:rPr>
              <w:t>0</w:t>
            </w:r>
          </w:p>
        </w:tc>
      </w:tr>
      <w:tr w:rsidR="00735609" w14:paraId="125D3CC0" w14:textId="77777777" w:rsidTr="00735609">
        <w:trPr>
          <w:trHeight w:val="29"/>
        </w:trPr>
        <w:tc>
          <w:tcPr>
            <w:tcW w:w="1848" w:type="dxa"/>
            <w:tcBorders>
              <w:top w:val="nil"/>
              <w:left w:val="single" w:sz="4" w:space="0" w:color="auto"/>
              <w:bottom w:val="nil"/>
              <w:right w:val="single" w:sz="4" w:space="0" w:color="auto"/>
            </w:tcBorders>
            <w:vAlign w:val="center"/>
          </w:tcPr>
          <w:p w14:paraId="41CFFA9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2CD4B6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33C88"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6267D"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7EBF77A0" w14:textId="77777777" w:rsidR="00735609" w:rsidRDefault="00735609">
            <w:pPr>
              <w:pStyle w:val="TAC"/>
              <w:rPr>
                <w:lang w:val="en-US" w:eastAsia="zh-CN"/>
              </w:rPr>
            </w:pPr>
          </w:p>
        </w:tc>
      </w:tr>
      <w:tr w:rsidR="00735609" w14:paraId="00B8528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DF03C8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4F22BF"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F4BE19" w14:textId="77777777" w:rsidR="00735609" w:rsidRDefault="00735609">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D8E36"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B5923E" w14:textId="77777777" w:rsidR="00735609" w:rsidRDefault="00735609">
            <w:pPr>
              <w:pStyle w:val="TAC"/>
              <w:rPr>
                <w:lang w:val="en-US" w:eastAsia="zh-CN"/>
              </w:rPr>
            </w:pPr>
          </w:p>
        </w:tc>
      </w:tr>
      <w:tr w:rsidR="00735609" w14:paraId="7CD92BAA" w14:textId="77777777" w:rsidTr="00735609">
        <w:trPr>
          <w:trHeight w:val="29"/>
        </w:trPr>
        <w:tc>
          <w:tcPr>
            <w:tcW w:w="1848" w:type="dxa"/>
            <w:tcBorders>
              <w:top w:val="nil"/>
              <w:left w:val="single" w:sz="4" w:space="0" w:color="auto"/>
              <w:bottom w:val="nil"/>
              <w:right w:val="single" w:sz="4" w:space="0" w:color="auto"/>
            </w:tcBorders>
            <w:vAlign w:val="center"/>
            <w:hideMark/>
          </w:tcPr>
          <w:p w14:paraId="3A43D925" w14:textId="77777777" w:rsidR="00735609" w:rsidRDefault="00735609">
            <w:pPr>
              <w:pStyle w:val="TAC"/>
              <w:rPr>
                <w:lang w:val="en-US" w:eastAsia="zh-CN"/>
              </w:rPr>
            </w:pPr>
            <w:r>
              <w:rPr>
                <w:lang w:val="en-US" w:eastAsia="zh-CN"/>
              </w:rPr>
              <w:t>CA_n2A-n5A-n30A</w:t>
            </w:r>
          </w:p>
        </w:tc>
        <w:tc>
          <w:tcPr>
            <w:tcW w:w="1862" w:type="dxa"/>
            <w:tcBorders>
              <w:top w:val="nil"/>
              <w:left w:val="single" w:sz="4" w:space="0" w:color="auto"/>
              <w:bottom w:val="nil"/>
              <w:right w:val="single" w:sz="4" w:space="0" w:color="auto"/>
            </w:tcBorders>
            <w:vAlign w:val="center"/>
            <w:hideMark/>
          </w:tcPr>
          <w:p w14:paraId="57EE25D3" w14:textId="77777777" w:rsidR="00735609" w:rsidRDefault="00735609">
            <w:pPr>
              <w:pStyle w:val="TAC"/>
              <w:rPr>
                <w:lang w:val="en-US"/>
              </w:rPr>
            </w:pPr>
            <w:r>
              <w:rPr>
                <w:lang w:val="en-US"/>
              </w:rPr>
              <w:t>CA_n2A-n5A</w:t>
            </w:r>
          </w:p>
          <w:p w14:paraId="662DFC99" w14:textId="77777777" w:rsidR="00735609" w:rsidRDefault="00735609">
            <w:pPr>
              <w:pStyle w:val="TAC"/>
              <w:rPr>
                <w:lang w:val="en-US"/>
              </w:rPr>
            </w:pPr>
            <w:r>
              <w:rPr>
                <w:lang w:val="en-US"/>
              </w:rPr>
              <w:t>CA_n2A-</w:t>
            </w:r>
            <w:r>
              <w:rPr>
                <w:lang w:val="en-US" w:eastAsia="zh-CN"/>
              </w:rPr>
              <w:t>n30</w:t>
            </w:r>
            <w:r>
              <w:rPr>
                <w:lang w:val="en-US"/>
              </w:rPr>
              <w:t>A</w:t>
            </w:r>
          </w:p>
          <w:p w14:paraId="0D405778" w14:textId="77777777" w:rsidR="00735609" w:rsidRDefault="00735609">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6860EB"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B1EC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DB827BB" w14:textId="77777777" w:rsidR="00735609" w:rsidRDefault="00735609">
            <w:pPr>
              <w:pStyle w:val="TAC"/>
              <w:rPr>
                <w:lang w:val="en-US" w:eastAsia="zh-CN"/>
              </w:rPr>
            </w:pPr>
            <w:r>
              <w:rPr>
                <w:lang w:val="en-US" w:eastAsia="zh-CN"/>
              </w:rPr>
              <w:t>0</w:t>
            </w:r>
          </w:p>
        </w:tc>
      </w:tr>
      <w:tr w:rsidR="00735609" w14:paraId="2DDA50E9" w14:textId="77777777" w:rsidTr="00735609">
        <w:trPr>
          <w:trHeight w:val="29"/>
        </w:trPr>
        <w:tc>
          <w:tcPr>
            <w:tcW w:w="1848" w:type="dxa"/>
            <w:tcBorders>
              <w:top w:val="nil"/>
              <w:left w:val="single" w:sz="4" w:space="0" w:color="auto"/>
              <w:bottom w:val="nil"/>
              <w:right w:val="single" w:sz="4" w:space="0" w:color="auto"/>
            </w:tcBorders>
            <w:vAlign w:val="center"/>
          </w:tcPr>
          <w:p w14:paraId="326D06D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BABC66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E78A5B"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38139"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716271" w14:textId="77777777" w:rsidR="00735609" w:rsidRDefault="00735609">
            <w:pPr>
              <w:pStyle w:val="TAC"/>
              <w:rPr>
                <w:lang w:val="en-US" w:eastAsia="zh-CN"/>
              </w:rPr>
            </w:pPr>
          </w:p>
        </w:tc>
      </w:tr>
      <w:tr w:rsidR="00735609" w14:paraId="4382AB5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B5EB58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7402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141963"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EDE47"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C42389C" w14:textId="77777777" w:rsidR="00735609" w:rsidRDefault="00735609">
            <w:pPr>
              <w:pStyle w:val="TAC"/>
              <w:rPr>
                <w:lang w:val="en-US" w:eastAsia="zh-CN"/>
              </w:rPr>
            </w:pPr>
          </w:p>
        </w:tc>
      </w:tr>
      <w:tr w:rsidR="00735609" w14:paraId="718EE9BC" w14:textId="77777777" w:rsidTr="00735609">
        <w:trPr>
          <w:trHeight w:val="29"/>
        </w:trPr>
        <w:tc>
          <w:tcPr>
            <w:tcW w:w="1848" w:type="dxa"/>
            <w:tcBorders>
              <w:top w:val="nil"/>
              <w:left w:val="single" w:sz="4" w:space="0" w:color="auto"/>
              <w:bottom w:val="nil"/>
              <w:right w:val="single" w:sz="4" w:space="0" w:color="auto"/>
            </w:tcBorders>
            <w:vAlign w:val="center"/>
            <w:hideMark/>
          </w:tcPr>
          <w:p w14:paraId="06F2F29C" w14:textId="77777777" w:rsidR="00735609" w:rsidRDefault="00735609">
            <w:pPr>
              <w:pStyle w:val="TAC"/>
              <w:rPr>
                <w:lang w:val="en-US" w:eastAsia="zh-CN"/>
              </w:rPr>
            </w:pPr>
            <w:r>
              <w:rPr>
                <w:lang w:val="en-US"/>
              </w:rPr>
              <w:t>CA_n2A-n5A-n48A</w:t>
            </w:r>
          </w:p>
        </w:tc>
        <w:tc>
          <w:tcPr>
            <w:tcW w:w="1862" w:type="dxa"/>
            <w:tcBorders>
              <w:top w:val="nil"/>
              <w:left w:val="single" w:sz="4" w:space="0" w:color="auto"/>
              <w:bottom w:val="nil"/>
              <w:right w:val="single" w:sz="4" w:space="0" w:color="auto"/>
            </w:tcBorders>
            <w:vAlign w:val="center"/>
            <w:hideMark/>
          </w:tcPr>
          <w:p w14:paraId="3151F648" w14:textId="77777777" w:rsidR="00735609" w:rsidRDefault="00735609">
            <w:pPr>
              <w:pStyle w:val="TAC"/>
              <w:rPr>
                <w:rFonts w:eastAsia="MS Mincho" w:cs="Arial"/>
                <w:color w:val="000000"/>
                <w:szCs w:val="18"/>
                <w:lang w:val="en-US"/>
              </w:rPr>
            </w:pPr>
            <w:r>
              <w:rPr>
                <w:rFonts w:eastAsia="MS Mincho" w:cs="Arial"/>
                <w:color w:val="000000"/>
                <w:szCs w:val="18"/>
                <w:lang w:val="en-US"/>
              </w:rPr>
              <w:t>CA_n2A-n5A</w:t>
            </w:r>
          </w:p>
          <w:p w14:paraId="3061F70F"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394FB831"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59FD0D"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4DBFF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ECAB501" w14:textId="77777777" w:rsidR="00735609" w:rsidRDefault="00735609">
            <w:pPr>
              <w:pStyle w:val="TAC"/>
              <w:rPr>
                <w:lang w:val="en-US" w:eastAsia="zh-CN"/>
              </w:rPr>
            </w:pPr>
            <w:r>
              <w:rPr>
                <w:color w:val="000000"/>
                <w:lang w:val="en-US" w:eastAsia="zh-CN" w:bidi="ar"/>
              </w:rPr>
              <w:t>0</w:t>
            </w:r>
          </w:p>
        </w:tc>
      </w:tr>
      <w:tr w:rsidR="00735609" w14:paraId="313D1141" w14:textId="77777777" w:rsidTr="00735609">
        <w:trPr>
          <w:trHeight w:val="29"/>
        </w:trPr>
        <w:tc>
          <w:tcPr>
            <w:tcW w:w="1848" w:type="dxa"/>
            <w:tcBorders>
              <w:top w:val="nil"/>
              <w:left w:val="single" w:sz="4" w:space="0" w:color="auto"/>
              <w:bottom w:val="nil"/>
              <w:right w:val="single" w:sz="4" w:space="0" w:color="auto"/>
            </w:tcBorders>
            <w:vAlign w:val="center"/>
          </w:tcPr>
          <w:p w14:paraId="12A9D39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82769A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0BFF2F"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982A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26B6BB" w14:textId="77777777" w:rsidR="00735609" w:rsidRDefault="00735609">
            <w:pPr>
              <w:pStyle w:val="TAC"/>
              <w:rPr>
                <w:lang w:val="en-US" w:eastAsia="zh-CN"/>
              </w:rPr>
            </w:pPr>
          </w:p>
        </w:tc>
      </w:tr>
      <w:tr w:rsidR="00735609" w14:paraId="29E9D8B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CBC4F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086E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45530" w14:textId="77777777" w:rsidR="00735609" w:rsidRDefault="00735609">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4E349"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07A040FD" w14:textId="77777777" w:rsidR="00735609" w:rsidRDefault="00735609">
            <w:pPr>
              <w:pStyle w:val="TAC"/>
              <w:rPr>
                <w:lang w:val="en-US" w:eastAsia="zh-CN"/>
              </w:rPr>
            </w:pPr>
          </w:p>
        </w:tc>
      </w:tr>
      <w:tr w:rsidR="00735609" w14:paraId="2AD8C018" w14:textId="77777777" w:rsidTr="00735609">
        <w:trPr>
          <w:trHeight w:val="29"/>
        </w:trPr>
        <w:tc>
          <w:tcPr>
            <w:tcW w:w="1848" w:type="dxa"/>
            <w:tcBorders>
              <w:top w:val="nil"/>
              <w:left w:val="single" w:sz="4" w:space="0" w:color="auto"/>
              <w:bottom w:val="nil"/>
              <w:right w:val="single" w:sz="4" w:space="0" w:color="auto"/>
            </w:tcBorders>
            <w:vAlign w:val="center"/>
            <w:hideMark/>
          </w:tcPr>
          <w:p w14:paraId="0B2CB8A9" w14:textId="77777777" w:rsidR="00735609" w:rsidRDefault="00735609">
            <w:pPr>
              <w:pStyle w:val="TAC"/>
              <w:rPr>
                <w:lang w:val="en-US" w:eastAsia="zh-CN"/>
              </w:rPr>
            </w:pPr>
            <w:r>
              <w:rPr>
                <w:lang w:val="en-US"/>
              </w:rPr>
              <w:t>CA_n2A-n5A-n48B</w:t>
            </w:r>
          </w:p>
        </w:tc>
        <w:tc>
          <w:tcPr>
            <w:tcW w:w="1862" w:type="dxa"/>
            <w:tcBorders>
              <w:top w:val="nil"/>
              <w:left w:val="single" w:sz="4" w:space="0" w:color="auto"/>
              <w:bottom w:val="nil"/>
              <w:right w:val="single" w:sz="4" w:space="0" w:color="auto"/>
            </w:tcBorders>
            <w:vAlign w:val="center"/>
            <w:hideMark/>
          </w:tcPr>
          <w:p w14:paraId="4DB4D162" w14:textId="77777777" w:rsidR="00735609" w:rsidRDefault="00735609">
            <w:pPr>
              <w:pStyle w:val="TAC"/>
              <w:rPr>
                <w:rFonts w:eastAsia="MS Mincho" w:cs="Arial"/>
                <w:color w:val="000000"/>
                <w:szCs w:val="18"/>
                <w:lang w:val="en-US"/>
              </w:rPr>
            </w:pPr>
            <w:r>
              <w:rPr>
                <w:rFonts w:eastAsia="MS Mincho" w:cs="Arial"/>
                <w:color w:val="000000"/>
                <w:szCs w:val="18"/>
                <w:lang w:val="en-US"/>
              </w:rPr>
              <w:t>CA_n2A-n5A</w:t>
            </w:r>
          </w:p>
          <w:p w14:paraId="2CD179F7"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7B40B8A4" w14:textId="77777777" w:rsidR="00735609" w:rsidRDefault="00735609">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F86974"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F28D5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425025E" w14:textId="77777777" w:rsidR="00735609" w:rsidRDefault="00735609">
            <w:pPr>
              <w:pStyle w:val="TAC"/>
              <w:rPr>
                <w:lang w:val="en-US" w:eastAsia="zh-CN"/>
              </w:rPr>
            </w:pPr>
            <w:r>
              <w:rPr>
                <w:color w:val="000000"/>
                <w:lang w:val="en-US" w:eastAsia="zh-CN" w:bidi="ar"/>
              </w:rPr>
              <w:t>0</w:t>
            </w:r>
          </w:p>
        </w:tc>
      </w:tr>
      <w:tr w:rsidR="00735609" w14:paraId="26739F85" w14:textId="77777777" w:rsidTr="00735609">
        <w:trPr>
          <w:trHeight w:val="29"/>
        </w:trPr>
        <w:tc>
          <w:tcPr>
            <w:tcW w:w="1848" w:type="dxa"/>
            <w:tcBorders>
              <w:top w:val="nil"/>
              <w:left w:val="single" w:sz="4" w:space="0" w:color="auto"/>
              <w:bottom w:val="nil"/>
              <w:right w:val="single" w:sz="4" w:space="0" w:color="auto"/>
            </w:tcBorders>
            <w:vAlign w:val="center"/>
          </w:tcPr>
          <w:p w14:paraId="584E1A6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758D3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ADA15C"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140F1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9439A0" w14:textId="77777777" w:rsidR="00735609" w:rsidRDefault="00735609">
            <w:pPr>
              <w:pStyle w:val="TAC"/>
              <w:rPr>
                <w:lang w:val="en-US" w:eastAsia="zh-CN"/>
              </w:rPr>
            </w:pPr>
          </w:p>
        </w:tc>
      </w:tr>
      <w:tr w:rsidR="00735609" w14:paraId="6E6370BF" w14:textId="77777777" w:rsidTr="00735609">
        <w:trPr>
          <w:trHeight w:val="29"/>
        </w:trPr>
        <w:tc>
          <w:tcPr>
            <w:tcW w:w="1848" w:type="dxa"/>
            <w:tcBorders>
              <w:top w:val="nil"/>
              <w:left w:val="single" w:sz="4" w:space="0" w:color="auto"/>
              <w:bottom w:val="nil"/>
              <w:right w:val="single" w:sz="4" w:space="0" w:color="auto"/>
            </w:tcBorders>
            <w:vAlign w:val="center"/>
          </w:tcPr>
          <w:p w14:paraId="3CBB767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BCF2E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BF2D75" w14:textId="77777777" w:rsidR="00735609" w:rsidRDefault="00735609">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FBB7F"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E08B062" w14:textId="77777777" w:rsidR="00735609" w:rsidRDefault="00735609">
            <w:pPr>
              <w:pStyle w:val="TAC"/>
              <w:rPr>
                <w:lang w:val="en-US" w:eastAsia="zh-CN"/>
              </w:rPr>
            </w:pPr>
          </w:p>
        </w:tc>
      </w:tr>
      <w:tr w:rsidR="00735609" w14:paraId="3511A14E" w14:textId="77777777" w:rsidTr="00735609">
        <w:trPr>
          <w:trHeight w:val="29"/>
        </w:trPr>
        <w:tc>
          <w:tcPr>
            <w:tcW w:w="1848" w:type="dxa"/>
            <w:tcBorders>
              <w:top w:val="nil"/>
              <w:left w:val="single" w:sz="4" w:space="0" w:color="auto"/>
              <w:bottom w:val="nil"/>
              <w:right w:val="single" w:sz="4" w:space="0" w:color="auto"/>
            </w:tcBorders>
            <w:vAlign w:val="center"/>
          </w:tcPr>
          <w:p w14:paraId="77E944B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AFE58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934B1B"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B507C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EF917C3" w14:textId="77777777" w:rsidR="00735609" w:rsidRDefault="00735609">
            <w:pPr>
              <w:pStyle w:val="TAC"/>
              <w:rPr>
                <w:lang w:val="en-US" w:eastAsia="zh-CN"/>
              </w:rPr>
            </w:pPr>
            <w:r>
              <w:rPr>
                <w:color w:val="000000"/>
                <w:lang w:val="en-US" w:eastAsia="zh-CN" w:bidi="ar"/>
              </w:rPr>
              <w:t>1</w:t>
            </w:r>
          </w:p>
        </w:tc>
      </w:tr>
      <w:tr w:rsidR="00735609" w14:paraId="1EB2B3AB" w14:textId="77777777" w:rsidTr="00735609">
        <w:trPr>
          <w:trHeight w:val="29"/>
        </w:trPr>
        <w:tc>
          <w:tcPr>
            <w:tcW w:w="1848" w:type="dxa"/>
            <w:tcBorders>
              <w:top w:val="nil"/>
              <w:left w:val="single" w:sz="4" w:space="0" w:color="auto"/>
              <w:bottom w:val="nil"/>
              <w:right w:val="single" w:sz="4" w:space="0" w:color="auto"/>
            </w:tcBorders>
            <w:vAlign w:val="center"/>
          </w:tcPr>
          <w:p w14:paraId="006604C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4D21F2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022BB4"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538F61"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B040CC" w14:textId="77777777" w:rsidR="00735609" w:rsidRDefault="00735609">
            <w:pPr>
              <w:pStyle w:val="TAC"/>
              <w:rPr>
                <w:lang w:val="en-US" w:eastAsia="zh-CN"/>
              </w:rPr>
            </w:pPr>
          </w:p>
        </w:tc>
      </w:tr>
      <w:tr w:rsidR="00735609" w14:paraId="559952B3" w14:textId="77777777" w:rsidTr="00735609">
        <w:trPr>
          <w:trHeight w:val="29"/>
        </w:trPr>
        <w:tc>
          <w:tcPr>
            <w:tcW w:w="1848" w:type="dxa"/>
            <w:tcBorders>
              <w:top w:val="nil"/>
              <w:left w:val="single" w:sz="4" w:space="0" w:color="auto"/>
              <w:bottom w:val="nil"/>
              <w:right w:val="single" w:sz="4" w:space="0" w:color="auto"/>
            </w:tcBorders>
            <w:vAlign w:val="center"/>
          </w:tcPr>
          <w:p w14:paraId="48A36DA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B1906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DB43A" w14:textId="77777777" w:rsidR="00735609" w:rsidRDefault="00735609">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F81C16"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325A847C" w14:textId="77777777" w:rsidR="00735609" w:rsidRDefault="00735609">
            <w:pPr>
              <w:pStyle w:val="TAC"/>
              <w:rPr>
                <w:lang w:val="en-US" w:eastAsia="zh-CN"/>
              </w:rPr>
            </w:pPr>
          </w:p>
        </w:tc>
      </w:tr>
      <w:tr w:rsidR="00735609" w14:paraId="0425B926" w14:textId="77777777" w:rsidTr="00735609">
        <w:trPr>
          <w:trHeight w:val="29"/>
        </w:trPr>
        <w:tc>
          <w:tcPr>
            <w:tcW w:w="1848" w:type="dxa"/>
            <w:tcBorders>
              <w:top w:val="nil"/>
              <w:left w:val="single" w:sz="4" w:space="0" w:color="auto"/>
              <w:bottom w:val="nil"/>
              <w:right w:val="single" w:sz="4" w:space="0" w:color="auto"/>
            </w:tcBorders>
            <w:vAlign w:val="center"/>
          </w:tcPr>
          <w:p w14:paraId="76068C1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4386FB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22D650"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4874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2460B20" w14:textId="77777777" w:rsidR="00735609" w:rsidRDefault="00735609">
            <w:pPr>
              <w:pStyle w:val="TAC"/>
              <w:rPr>
                <w:lang w:val="en-US" w:eastAsia="zh-CN"/>
              </w:rPr>
            </w:pPr>
            <w:r>
              <w:rPr>
                <w:color w:val="000000"/>
                <w:lang w:val="en-US" w:eastAsia="zh-CN" w:bidi="ar"/>
              </w:rPr>
              <w:t>2</w:t>
            </w:r>
          </w:p>
        </w:tc>
      </w:tr>
      <w:tr w:rsidR="00735609" w14:paraId="69B93567" w14:textId="77777777" w:rsidTr="00735609">
        <w:trPr>
          <w:trHeight w:val="29"/>
        </w:trPr>
        <w:tc>
          <w:tcPr>
            <w:tcW w:w="1848" w:type="dxa"/>
            <w:tcBorders>
              <w:top w:val="nil"/>
              <w:left w:val="single" w:sz="4" w:space="0" w:color="auto"/>
              <w:bottom w:val="nil"/>
              <w:right w:val="single" w:sz="4" w:space="0" w:color="auto"/>
            </w:tcBorders>
            <w:vAlign w:val="center"/>
          </w:tcPr>
          <w:p w14:paraId="363C974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D84930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84BC7"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4FF6E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BF94B7" w14:textId="77777777" w:rsidR="00735609" w:rsidRDefault="00735609">
            <w:pPr>
              <w:pStyle w:val="TAC"/>
              <w:rPr>
                <w:lang w:val="en-US" w:eastAsia="zh-CN"/>
              </w:rPr>
            </w:pPr>
          </w:p>
        </w:tc>
      </w:tr>
      <w:tr w:rsidR="00735609" w14:paraId="54EBE61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142934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7C82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657794" w14:textId="77777777" w:rsidR="00735609" w:rsidRDefault="00735609">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A922D5" w14:textId="77777777" w:rsidR="00735609" w:rsidRDefault="00735609">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23AA3CD1" w14:textId="77777777" w:rsidR="00735609" w:rsidRDefault="00735609">
            <w:pPr>
              <w:pStyle w:val="TAC"/>
              <w:rPr>
                <w:lang w:val="en-US" w:eastAsia="zh-CN"/>
              </w:rPr>
            </w:pPr>
          </w:p>
        </w:tc>
      </w:tr>
      <w:tr w:rsidR="00735609" w14:paraId="21656150" w14:textId="77777777" w:rsidTr="00735609">
        <w:trPr>
          <w:trHeight w:val="29"/>
        </w:trPr>
        <w:tc>
          <w:tcPr>
            <w:tcW w:w="1848" w:type="dxa"/>
            <w:tcBorders>
              <w:top w:val="nil"/>
              <w:left w:val="single" w:sz="4" w:space="0" w:color="auto"/>
              <w:bottom w:val="nil"/>
              <w:right w:val="single" w:sz="4" w:space="0" w:color="auto"/>
            </w:tcBorders>
            <w:vAlign w:val="center"/>
            <w:hideMark/>
          </w:tcPr>
          <w:p w14:paraId="78E68A65" w14:textId="77777777" w:rsidR="00735609" w:rsidRDefault="00735609">
            <w:pPr>
              <w:pStyle w:val="TAC"/>
              <w:rPr>
                <w:lang w:val="en-US" w:eastAsia="zh-CN"/>
              </w:rPr>
            </w:pPr>
            <w:r>
              <w:rPr>
                <w:lang w:val="en-US"/>
              </w:rPr>
              <w:t>CA_n2A-n5A-n48(2A)</w:t>
            </w:r>
          </w:p>
        </w:tc>
        <w:tc>
          <w:tcPr>
            <w:tcW w:w="1862" w:type="dxa"/>
            <w:tcBorders>
              <w:top w:val="nil"/>
              <w:left w:val="single" w:sz="4" w:space="0" w:color="auto"/>
              <w:bottom w:val="nil"/>
              <w:right w:val="single" w:sz="4" w:space="0" w:color="auto"/>
            </w:tcBorders>
            <w:vAlign w:val="center"/>
            <w:hideMark/>
          </w:tcPr>
          <w:p w14:paraId="3F582B91" w14:textId="77777777" w:rsidR="00735609" w:rsidRDefault="00735609">
            <w:pPr>
              <w:pStyle w:val="TAC"/>
              <w:rPr>
                <w:rFonts w:cs="Arial"/>
                <w:color w:val="000000"/>
                <w:szCs w:val="18"/>
                <w:lang w:val="en-US"/>
              </w:rPr>
            </w:pPr>
            <w:r>
              <w:rPr>
                <w:rFonts w:cs="Arial"/>
                <w:color w:val="000000"/>
                <w:szCs w:val="18"/>
                <w:lang w:val="en-US"/>
              </w:rPr>
              <w:t>CA_n2A-n5A</w:t>
            </w:r>
          </w:p>
          <w:p w14:paraId="348C42A7" w14:textId="77777777" w:rsidR="00735609" w:rsidRDefault="00735609">
            <w:pPr>
              <w:pStyle w:val="TAC"/>
              <w:rPr>
                <w:rFonts w:cs="Arial"/>
                <w:color w:val="000000"/>
                <w:szCs w:val="18"/>
                <w:lang w:val="en-US"/>
              </w:rPr>
            </w:pPr>
            <w:r>
              <w:rPr>
                <w:rFonts w:cs="Arial"/>
                <w:color w:val="000000"/>
                <w:szCs w:val="18"/>
                <w:lang w:val="en-US"/>
              </w:rPr>
              <w:t>CA_n2A-n48A</w:t>
            </w:r>
          </w:p>
          <w:p w14:paraId="03E5C681" w14:textId="77777777" w:rsidR="00735609" w:rsidRDefault="00735609">
            <w:pPr>
              <w:pStyle w:val="TAC"/>
              <w:rPr>
                <w:rFonts w:cs="Arial"/>
                <w:color w:val="000000"/>
                <w:szCs w:val="18"/>
                <w:lang w:val="en-US"/>
              </w:rPr>
            </w:pPr>
            <w:r>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FD016E"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2CA62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CEE6A00" w14:textId="77777777" w:rsidR="00735609" w:rsidRDefault="00735609">
            <w:pPr>
              <w:pStyle w:val="TAC"/>
              <w:rPr>
                <w:lang w:val="en-US" w:eastAsia="zh-CN"/>
              </w:rPr>
            </w:pPr>
            <w:r>
              <w:rPr>
                <w:color w:val="000000"/>
                <w:lang w:val="en-US" w:eastAsia="zh-CN" w:bidi="ar"/>
              </w:rPr>
              <w:t>0</w:t>
            </w:r>
          </w:p>
        </w:tc>
      </w:tr>
      <w:tr w:rsidR="00735609" w14:paraId="6CF57B84" w14:textId="77777777" w:rsidTr="00735609">
        <w:trPr>
          <w:trHeight w:val="29"/>
        </w:trPr>
        <w:tc>
          <w:tcPr>
            <w:tcW w:w="1848" w:type="dxa"/>
            <w:tcBorders>
              <w:top w:val="nil"/>
              <w:left w:val="single" w:sz="4" w:space="0" w:color="auto"/>
              <w:bottom w:val="nil"/>
              <w:right w:val="single" w:sz="4" w:space="0" w:color="auto"/>
            </w:tcBorders>
            <w:vAlign w:val="center"/>
          </w:tcPr>
          <w:p w14:paraId="4952EF5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DB495B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DFDD99"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45342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EEF337" w14:textId="77777777" w:rsidR="00735609" w:rsidRDefault="00735609">
            <w:pPr>
              <w:pStyle w:val="TAC"/>
              <w:rPr>
                <w:lang w:val="en-US" w:eastAsia="zh-CN"/>
              </w:rPr>
            </w:pPr>
          </w:p>
        </w:tc>
      </w:tr>
      <w:tr w:rsidR="00735609" w14:paraId="729A3D47" w14:textId="77777777" w:rsidTr="00735609">
        <w:trPr>
          <w:trHeight w:val="29"/>
        </w:trPr>
        <w:tc>
          <w:tcPr>
            <w:tcW w:w="1848" w:type="dxa"/>
            <w:tcBorders>
              <w:top w:val="nil"/>
              <w:left w:val="single" w:sz="4" w:space="0" w:color="auto"/>
              <w:bottom w:val="nil"/>
              <w:right w:val="single" w:sz="4" w:space="0" w:color="auto"/>
            </w:tcBorders>
            <w:vAlign w:val="center"/>
          </w:tcPr>
          <w:p w14:paraId="20905E6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D8375F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51033C" w14:textId="77777777" w:rsidR="00735609" w:rsidRDefault="00735609">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5D65D"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72D5ECB" w14:textId="77777777" w:rsidR="00735609" w:rsidRDefault="00735609">
            <w:pPr>
              <w:pStyle w:val="TAC"/>
              <w:rPr>
                <w:lang w:val="en-US" w:eastAsia="zh-CN"/>
              </w:rPr>
            </w:pPr>
          </w:p>
        </w:tc>
      </w:tr>
      <w:tr w:rsidR="00735609" w14:paraId="212A6A50" w14:textId="77777777" w:rsidTr="00735609">
        <w:trPr>
          <w:trHeight w:val="29"/>
        </w:trPr>
        <w:tc>
          <w:tcPr>
            <w:tcW w:w="1848" w:type="dxa"/>
            <w:tcBorders>
              <w:top w:val="nil"/>
              <w:left w:val="single" w:sz="4" w:space="0" w:color="auto"/>
              <w:bottom w:val="nil"/>
              <w:right w:val="single" w:sz="4" w:space="0" w:color="auto"/>
            </w:tcBorders>
            <w:vAlign w:val="center"/>
          </w:tcPr>
          <w:p w14:paraId="222DBB1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F6F23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A6E838"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27941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6A32C4" w14:textId="77777777" w:rsidR="00735609" w:rsidRDefault="00735609">
            <w:pPr>
              <w:pStyle w:val="TAC"/>
              <w:rPr>
                <w:lang w:val="en-US" w:eastAsia="zh-CN"/>
              </w:rPr>
            </w:pPr>
            <w:r>
              <w:rPr>
                <w:color w:val="000000"/>
                <w:lang w:val="en-US" w:eastAsia="zh-CN" w:bidi="ar"/>
              </w:rPr>
              <w:t>1</w:t>
            </w:r>
          </w:p>
        </w:tc>
      </w:tr>
      <w:tr w:rsidR="00735609" w14:paraId="3BA1D373" w14:textId="77777777" w:rsidTr="00735609">
        <w:trPr>
          <w:trHeight w:val="29"/>
        </w:trPr>
        <w:tc>
          <w:tcPr>
            <w:tcW w:w="1848" w:type="dxa"/>
            <w:tcBorders>
              <w:top w:val="nil"/>
              <w:left w:val="single" w:sz="4" w:space="0" w:color="auto"/>
              <w:bottom w:val="nil"/>
              <w:right w:val="single" w:sz="4" w:space="0" w:color="auto"/>
            </w:tcBorders>
            <w:vAlign w:val="center"/>
          </w:tcPr>
          <w:p w14:paraId="733D421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01E8EE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D26A1" w14:textId="77777777" w:rsidR="00735609" w:rsidRDefault="00735609">
            <w:pPr>
              <w:pStyle w:val="TAC"/>
              <w:rPr>
                <w:lang w:val="en-US" w:eastAsia="zh-CN"/>
              </w:rPr>
            </w:pPr>
            <w:r>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FF237" w14:textId="77777777" w:rsidR="00735609" w:rsidRDefault="00735609">
            <w:pPr>
              <w:pStyle w:val="TAC"/>
              <w:rPr>
                <w:rFonts w:ascii="Calibri" w:hAnsi="Calibri" w:cs="Arial"/>
                <w:sz w:val="16"/>
                <w:szCs w:val="16"/>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BE80C" w14:textId="77777777" w:rsidR="00735609" w:rsidRDefault="00735609">
            <w:pPr>
              <w:pStyle w:val="TAC"/>
              <w:rPr>
                <w:lang w:val="en-US" w:eastAsia="zh-CN"/>
              </w:rPr>
            </w:pPr>
          </w:p>
        </w:tc>
      </w:tr>
      <w:tr w:rsidR="00735609" w14:paraId="50BBC41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A39BA5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F8EF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BE236" w14:textId="77777777" w:rsidR="00735609" w:rsidRDefault="00735609">
            <w:pPr>
              <w:pStyle w:val="TAC"/>
              <w:rPr>
                <w:rFonts w:cs="Arial"/>
                <w:sz w:val="16"/>
                <w:szCs w:val="16"/>
                <w:lang w:val="en-US"/>
              </w:rPr>
            </w:pPr>
            <w:r>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1F49A" w14:textId="77777777" w:rsidR="00735609" w:rsidRDefault="00735609">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041A09E" w14:textId="77777777" w:rsidR="00735609" w:rsidRDefault="00735609">
            <w:pPr>
              <w:pStyle w:val="TAC"/>
              <w:rPr>
                <w:lang w:val="en-US" w:eastAsia="zh-CN"/>
              </w:rPr>
            </w:pPr>
          </w:p>
        </w:tc>
      </w:tr>
      <w:tr w:rsidR="00735609" w14:paraId="341AC1B2" w14:textId="77777777" w:rsidTr="00735609">
        <w:trPr>
          <w:trHeight w:val="29"/>
        </w:trPr>
        <w:tc>
          <w:tcPr>
            <w:tcW w:w="1848" w:type="dxa"/>
            <w:tcBorders>
              <w:top w:val="nil"/>
              <w:left w:val="single" w:sz="4" w:space="0" w:color="auto"/>
              <w:bottom w:val="nil"/>
              <w:right w:val="single" w:sz="4" w:space="0" w:color="auto"/>
            </w:tcBorders>
            <w:vAlign w:val="center"/>
            <w:hideMark/>
          </w:tcPr>
          <w:p w14:paraId="4E5E4F0A" w14:textId="77777777" w:rsidR="00735609" w:rsidRDefault="00735609">
            <w:pPr>
              <w:pStyle w:val="TAC"/>
              <w:rPr>
                <w:lang w:val="en-US" w:eastAsia="zh-CN"/>
              </w:rPr>
            </w:pPr>
            <w:r>
              <w:rPr>
                <w:rFonts w:cs="Arial"/>
                <w:szCs w:val="18"/>
                <w:lang w:val="en-US"/>
              </w:rPr>
              <w:t>CA_n2A-n5A-n48(A-B)</w:t>
            </w:r>
          </w:p>
        </w:tc>
        <w:tc>
          <w:tcPr>
            <w:tcW w:w="1862" w:type="dxa"/>
            <w:tcBorders>
              <w:top w:val="nil"/>
              <w:left w:val="single" w:sz="4" w:space="0" w:color="auto"/>
              <w:bottom w:val="nil"/>
              <w:right w:val="single" w:sz="4" w:space="0" w:color="auto"/>
            </w:tcBorders>
            <w:vAlign w:val="center"/>
            <w:hideMark/>
          </w:tcPr>
          <w:p w14:paraId="130B24AD" w14:textId="77777777" w:rsidR="00735609" w:rsidRDefault="00735609">
            <w:pPr>
              <w:pStyle w:val="TAC"/>
              <w:rPr>
                <w:rFonts w:eastAsia="MS Mincho" w:cs="Arial"/>
                <w:color w:val="000000"/>
                <w:szCs w:val="18"/>
                <w:lang w:val="en-US"/>
              </w:rPr>
            </w:pPr>
            <w:r>
              <w:rPr>
                <w:rFonts w:eastAsia="MS Mincho" w:cs="Arial"/>
                <w:color w:val="000000"/>
                <w:szCs w:val="18"/>
                <w:lang w:val="en-US"/>
              </w:rPr>
              <w:t>CA_n2A-n5A</w:t>
            </w:r>
          </w:p>
          <w:p w14:paraId="2D8AC5DC"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3FD54790" w14:textId="77777777" w:rsidR="00735609" w:rsidRDefault="00735609">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73374" w14:textId="77777777" w:rsidR="00735609" w:rsidRDefault="00735609">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EDE8AC"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803C7F5" w14:textId="77777777" w:rsidR="00735609" w:rsidRDefault="00735609">
            <w:pPr>
              <w:pStyle w:val="TAC"/>
              <w:rPr>
                <w:lang w:val="en-US" w:eastAsia="zh-CN"/>
              </w:rPr>
            </w:pPr>
            <w:r>
              <w:rPr>
                <w:rFonts w:cs="Arial"/>
                <w:color w:val="000000"/>
                <w:szCs w:val="18"/>
                <w:lang w:val="en-US" w:eastAsia="zh-CN" w:bidi="ar"/>
              </w:rPr>
              <w:t>0</w:t>
            </w:r>
          </w:p>
        </w:tc>
      </w:tr>
      <w:tr w:rsidR="00735609" w14:paraId="65A2277C" w14:textId="77777777" w:rsidTr="00735609">
        <w:trPr>
          <w:trHeight w:val="29"/>
        </w:trPr>
        <w:tc>
          <w:tcPr>
            <w:tcW w:w="1848" w:type="dxa"/>
            <w:tcBorders>
              <w:top w:val="nil"/>
              <w:left w:val="single" w:sz="4" w:space="0" w:color="auto"/>
              <w:bottom w:val="nil"/>
              <w:right w:val="single" w:sz="4" w:space="0" w:color="auto"/>
            </w:tcBorders>
            <w:vAlign w:val="center"/>
          </w:tcPr>
          <w:p w14:paraId="01858C4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B63459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72F00E" w14:textId="77777777" w:rsidR="00735609" w:rsidRDefault="00735609">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021E1"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6D07194" w14:textId="77777777" w:rsidR="00735609" w:rsidRDefault="00735609">
            <w:pPr>
              <w:pStyle w:val="TAC"/>
              <w:rPr>
                <w:lang w:val="en-US" w:eastAsia="zh-CN"/>
              </w:rPr>
            </w:pPr>
          </w:p>
        </w:tc>
      </w:tr>
      <w:tr w:rsidR="00735609" w14:paraId="2A5C022E" w14:textId="77777777" w:rsidTr="00735609">
        <w:trPr>
          <w:trHeight w:val="29"/>
        </w:trPr>
        <w:tc>
          <w:tcPr>
            <w:tcW w:w="1848" w:type="dxa"/>
            <w:tcBorders>
              <w:top w:val="nil"/>
              <w:left w:val="single" w:sz="4" w:space="0" w:color="auto"/>
              <w:bottom w:val="nil"/>
              <w:right w:val="single" w:sz="4" w:space="0" w:color="auto"/>
            </w:tcBorders>
            <w:vAlign w:val="center"/>
          </w:tcPr>
          <w:p w14:paraId="18D1AF6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F42660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0ADB9" w14:textId="77777777" w:rsidR="00735609" w:rsidRDefault="00735609">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57F3A"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1C8EB900" w14:textId="77777777" w:rsidR="00735609" w:rsidRDefault="00735609">
            <w:pPr>
              <w:pStyle w:val="TAC"/>
              <w:rPr>
                <w:lang w:val="en-US" w:eastAsia="zh-CN"/>
              </w:rPr>
            </w:pPr>
          </w:p>
        </w:tc>
      </w:tr>
      <w:tr w:rsidR="00735609" w14:paraId="63DF5123" w14:textId="77777777" w:rsidTr="00735609">
        <w:trPr>
          <w:trHeight w:val="29"/>
        </w:trPr>
        <w:tc>
          <w:tcPr>
            <w:tcW w:w="1848" w:type="dxa"/>
            <w:tcBorders>
              <w:top w:val="nil"/>
              <w:left w:val="single" w:sz="4" w:space="0" w:color="auto"/>
              <w:bottom w:val="nil"/>
              <w:right w:val="single" w:sz="4" w:space="0" w:color="auto"/>
            </w:tcBorders>
            <w:vAlign w:val="center"/>
          </w:tcPr>
          <w:p w14:paraId="26CC55A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7FE072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658B88" w14:textId="77777777" w:rsidR="00735609" w:rsidRDefault="00735609">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6BFDD"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11B6ADD" w14:textId="77777777" w:rsidR="00735609" w:rsidRDefault="00735609">
            <w:pPr>
              <w:pStyle w:val="TAC"/>
              <w:rPr>
                <w:lang w:val="en-US" w:eastAsia="zh-CN"/>
              </w:rPr>
            </w:pPr>
            <w:r>
              <w:rPr>
                <w:rFonts w:cs="Arial"/>
                <w:color w:val="000000"/>
                <w:szCs w:val="18"/>
                <w:lang w:val="en-US" w:eastAsia="zh-CN" w:bidi="ar"/>
              </w:rPr>
              <w:t>1</w:t>
            </w:r>
          </w:p>
        </w:tc>
      </w:tr>
      <w:tr w:rsidR="00735609" w14:paraId="752960E1" w14:textId="77777777" w:rsidTr="00735609">
        <w:trPr>
          <w:trHeight w:val="29"/>
        </w:trPr>
        <w:tc>
          <w:tcPr>
            <w:tcW w:w="1848" w:type="dxa"/>
            <w:tcBorders>
              <w:top w:val="nil"/>
              <w:left w:val="single" w:sz="4" w:space="0" w:color="auto"/>
              <w:bottom w:val="nil"/>
              <w:right w:val="single" w:sz="4" w:space="0" w:color="auto"/>
            </w:tcBorders>
            <w:vAlign w:val="center"/>
          </w:tcPr>
          <w:p w14:paraId="0938960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AE0CDC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443F4F" w14:textId="77777777" w:rsidR="00735609" w:rsidRDefault="00735609">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DB3FC"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02E8ECE" w14:textId="77777777" w:rsidR="00735609" w:rsidRDefault="00735609">
            <w:pPr>
              <w:pStyle w:val="TAC"/>
              <w:rPr>
                <w:lang w:val="en-US" w:eastAsia="zh-CN"/>
              </w:rPr>
            </w:pPr>
          </w:p>
        </w:tc>
      </w:tr>
      <w:tr w:rsidR="00735609" w14:paraId="43FF63E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F76951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28F3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CEE1E" w14:textId="77777777" w:rsidR="00735609" w:rsidRDefault="00735609">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7FD7F"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D54A9B5" w14:textId="77777777" w:rsidR="00735609" w:rsidRDefault="00735609">
            <w:pPr>
              <w:pStyle w:val="TAC"/>
              <w:rPr>
                <w:lang w:val="en-US" w:eastAsia="zh-CN"/>
              </w:rPr>
            </w:pPr>
          </w:p>
        </w:tc>
      </w:tr>
      <w:tr w:rsidR="00735609" w14:paraId="3D29ED4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7A8ECB6" w14:textId="77777777" w:rsidR="00735609" w:rsidRDefault="00735609">
            <w:pPr>
              <w:pStyle w:val="TAC"/>
              <w:rPr>
                <w:lang w:val="en-US" w:eastAsia="zh-CN"/>
              </w:rPr>
            </w:pPr>
            <w:r>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hideMark/>
          </w:tcPr>
          <w:p w14:paraId="668DE0C0" w14:textId="77777777" w:rsidR="00735609" w:rsidRDefault="00735609">
            <w:pPr>
              <w:pStyle w:val="TAC"/>
              <w:rPr>
                <w:lang w:val="en-US"/>
              </w:rPr>
            </w:pPr>
            <w:r>
              <w:rPr>
                <w:lang w:val="en-US"/>
              </w:rPr>
              <w:t>CA_n2A-n5A</w:t>
            </w:r>
          </w:p>
          <w:p w14:paraId="6BF40F66" w14:textId="77777777" w:rsidR="00735609" w:rsidRDefault="00735609">
            <w:pPr>
              <w:pStyle w:val="TAC"/>
              <w:rPr>
                <w:lang w:val="en-US"/>
              </w:rPr>
            </w:pPr>
            <w:r>
              <w:rPr>
                <w:lang w:val="en-US"/>
              </w:rPr>
              <w:t>CA_n2A-</w:t>
            </w:r>
            <w:r>
              <w:rPr>
                <w:lang w:val="en-US" w:eastAsia="zh-CN"/>
              </w:rPr>
              <w:t>n30</w:t>
            </w:r>
            <w:r>
              <w:rPr>
                <w:lang w:val="en-US"/>
              </w:rPr>
              <w:t>A</w:t>
            </w:r>
          </w:p>
          <w:p w14:paraId="0CFF9A3E" w14:textId="77777777" w:rsidR="00735609" w:rsidRDefault="00735609">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CCFC70"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FD2C35"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995A6BA" w14:textId="77777777" w:rsidR="00735609" w:rsidRDefault="00735609">
            <w:pPr>
              <w:pStyle w:val="TAC"/>
              <w:rPr>
                <w:lang w:val="en-US" w:eastAsia="zh-CN"/>
              </w:rPr>
            </w:pPr>
            <w:r>
              <w:rPr>
                <w:lang w:val="en-US" w:eastAsia="zh-CN"/>
              </w:rPr>
              <w:t>0</w:t>
            </w:r>
          </w:p>
        </w:tc>
      </w:tr>
      <w:tr w:rsidR="00735609" w14:paraId="05361B99" w14:textId="77777777" w:rsidTr="00735609">
        <w:trPr>
          <w:trHeight w:val="29"/>
        </w:trPr>
        <w:tc>
          <w:tcPr>
            <w:tcW w:w="1848" w:type="dxa"/>
            <w:tcBorders>
              <w:top w:val="nil"/>
              <w:left w:val="single" w:sz="4" w:space="0" w:color="auto"/>
              <w:bottom w:val="nil"/>
              <w:right w:val="single" w:sz="4" w:space="0" w:color="auto"/>
            </w:tcBorders>
            <w:vAlign w:val="center"/>
          </w:tcPr>
          <w:p w14:paraId="0C7FE5F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1A5877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B11E2"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9FEA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AAB6DD" w14:textId="77777777" w:rsidR="00735609" w:rsidRDefault="00735609">
            <w:pPr>
              <w:pStyle w:val="TAC"/>
              <w:rPr>
                <w:lang w:val="en-US" w:eastAsia="zh-CN"/>
              </w:rPr>
            </w:pPr>
          </w:p>
        </w:tc>
      </w:tr>
      <w:tr w:rsidR="00735609" w14:paraId="25E6668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7CD71D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95BE0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A78907"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40A8D5"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799E4AC" w14:textId="77777777" w:rsidR="00735609" w:rsidRDefault="00735609">
            <w:pPr>
              <w:pStyle w:val="TAC"/>
              <w:rPr>
                <w:lang w:val="en-US" w:eastAsia="zh-CN"/>
              </w:rPr>
            </w:pPr>
          </w:p>
        </w:tc>
      </w:tr>
      <w:tr w:rsidR="00735609" w14:paraId="34A8421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2F87DA0" w14:textId="77777777" w:rsidR="00735609" w:rsidRDefault="00735609">
            <w:pPr>
              <w:pStyle w:val="TAC"/>
              <w:rPr>
                <w:lang w:val="en-US" w:eastAsia="zh-CN"/>
              </w:rPr>
            </w:pPr>
            <w:r>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hideMark/>
          </w:tcPr>
          <w:p w14:paraId="61F80D28" w14:textId="77777777" w:rsidR="00735609" w:rsidRDefault="00735609">
            <w:pPr>
              <w:pStyle w:val="TAC"/>
              <w:rPr>
                <w:lang w:val="en-US"/>
              </w:rPr>
            </w:pPr>
            <w:r>
              <w:rPr>
                <w:lang w:val="en-US"/>
              </w:rPr>
              <w:t>CA_n2A-n5A</w:t>
            </w:r>
          </w:p>
          <w:p w14:paraId="041DB3EB" w14:textId="77777777" w:rsidR="00735609" w:rsidRDefault="00735609">
            <w:pPr>
              <w:pStyle w:val="TAC"/>
              <w:rPr>
                <w:lang w:val="en-US"/>
              </w:rPr>
            </w:pPr>
            <w:r>
              <w:rPr>
                <w:lang w:val="en-US"/>
              </w:rPr>
              <w:t>CA_n2A-n66A</w:t>
            </w:r>
          </w:p>
          <w:p w14:paraId="028BDF92" w14:textId="77777777" w:rsidR="00735609" w:rsidRDefault="00735609">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0C830F"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0CB7E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4F9225F" w14:textId="77777777" w:rsidR="00735609" w:rsidRDefault="00735609">
            <w:pPr>
              <w:pStyle w:val="TAC"/>
              <w:rPr>
                <w:lang w:val="en-US" w:eastAsia="zh-CN"/>
              </w:rPr>
            </w:pPr>
            <w:r>
              <w:rPr>
                <w:lang w:val="en-US" w:eastAsia="zh-CN"/>
              </w:rPr>
              <w:t>0</w:t>
            </w:r>
          </w:p>
        </w:tc>
      </w:tr>
      <w:tr w:rsidR="00735609" w14:paraId="1D4E01BD" w14:textId="77777777" w:rsidTr="00735609">
        <w:trPr>
          <w:trHeight w:val="29"/>
        </w:trPr>
        <w:tc>
          <w:tcPr>
            <w:tcW w:w="1848" w:type="dxa"/>
            <w:tcBorders>
              <w:top w:val="nil"/>
              <w:left w:val="single" w:sz="4" w:space="0" w:color="auto"/>
              <w:bottom w:val="nil"/>
              <w:right w:val="single" w:sz="4" w:space="0" w:color="auto"/>
            </w:tcBorders>
            <w:vAlign w:val="center"/>
          </w:tcPr>
          <w:p w14:paraId="35FD6E2A"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5677FEFF"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7E7040" w14:textId="77777777" w:rsidR="00735609" w:rsidRDefault="00735609">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A52B82" w14:textId="77777777" w:rsidR="00735609" w:rsidRDefault="00735609">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82CF0E" w14:textId="77777777" w:rsidR="00735609" w:rsidRDefault="00735609">
            <w:pPr>
              <w:pStyle w:val="TAC"/>
              <w:rPr>
                <w:lang w:val="sv-SE" w:eastAsia="zh-CN"/>
              </w:rPr>
            </w:pPr>
          </w:p>
        </w:tc>
      </w:tr>
      <w:tr w:rsidR="00735609" w14:paraId="5F3FC1C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4A5653C"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82983C3"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B0CF4C" w14:textId="77777777" w:rsidR="00735609" w:rsidRDefault="00735609">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0D48F6" w14:textId="77777777" w:rsidR="00735609" w:rsidRDefault="00735609">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B4E19B" w14:textId="77777777" w:rsidR="00735609" w:rsidRDefault="00735609">
            <w:pPr>
              <w:pStyle w:val="TAC"/>
              <w:rPr>
                <w:lang w:val="sv-SE" w:eastAsia="zh-CN"/>
              </w:rPr>
            </w:pPr>
          </w:p>
        </w:tc>
      </w:tr>
      <w:tr w:rsidR="00735609" w14:paraId="7B7758C4" w14:textId="77777777" w:rsidTr="00735609">
        <w:trPr>
          <w:trHeight w:val="29"/>
        </w:trPr>
        <w:tc>
          <w:tcPr>
            <w:tcW w:w="1848" w:type="dxa"/>
            <w:tcBorders>
              <w:top w:val="nil"/>
              <w:left w:val="single" w:sz="4" w:space="0" w:color="auto"/>
              <w:bottom w:val="nil"/>
              <w:right w:val="single" w:sz="4" w:space="0" w:color="auto"/>
            </w:tcBorders>
            <w:vAlign w:val="center"/>
            <w:hideMark/>
          </w:tcPr>
          <w:p w14:paraId="2BFA2AFD" w14:textId="77777777" w:rsidR="00735609" w:rsidRDefault="00735609">
            <w:pPr>
              <w:pStyle w:val="TAC"/>
              <w:rPr>
                <w:lang w:val="en-US" w:eastAsia="zh-CN"/>
              </w:rPr>
            </w:pPr>
            <w:r>
              <w:rPr>
                <w:lang w:val="en-US" w:eastAsia="zh-CN"/>
              </w:rPr>
              <w:t>CA_n2(2A)-n5A-n66A</w:t>
            </w:r>
          </w:p>
        </w:tc>
        <w:tc>
          <w:tcPr>
            <w:tcW w:w="1862" w:type="dxa"/>
            <w:tcBorders>
              <w:top w:val="nil"/>
              <w:left w:val="single" w:sz="4" w:space="0" w:color="auto"/>
              <w:bottom w:val="nil"/>
              <w:right w:val="single" w:sz="4" w:space="0" w:color="auto"/>
            </w:tcBorders>
            <w:vAlign w:val="center"/>
            <w:hideMark/>
          </w:tcPr>
          <w:p w14:paraId="37500620" w14:textId="77777777" w:rsidR="00735609" w:rsidRDefault="00735609">
            <w:pPr>
              <w:pStyle w:val="TAC"/>
              <w:rPr>
                <w:lang w:val="en-US"/>
              </w:rPr>
            </w:pPr>
            <w:r>
              <w:rPr>
                <w:lang w:val="en-US"/>
              </w:rPr>
              <w:t>CA_n2A-n5A</w:t>
            </w:r>
          </w:p>
          <w:p w14:paraId="1407C7C7" w14:textId="77777777" w:rsidR="00735609" w:rsidRDefault="00735609">
            <w:pPr>
              <w:pStyle w:val="TAC"/>
              <w:rPr>
                <w:lang w:val="en-US"/>
              </w:rPr>
            </w:pPr>
            <w:r>
              <w:rPr>
                <w:lang w:val="en-US"/>
              </w:rPr>
              <w:t>CA_n2A-n66A</w:t>
            </w:r>
          </w:p>
          <w:p w14:paraId="0987E215" w14:textId="77777777" w:rsidR="00735609" w:rsidRDefault="00735609">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8E95D"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D754B"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69299649" w14:textId="77777777" w:rsidR="00735609" w:rsidRDefault="00735609">
            <w:pPr>
              <w:pStyle w:val="TAC"/>
              <w:rPr>
                <w:lang w:val="en-US" w:eastAsia="zh-CN"/>
              </w:rPr>
            </w:pPr>
            <w:r>
              <w:rPr>
                <w:lang w:val="en-US" w:eastAsia="zh-CN"/>
              </w:rPr>
              <w:t>0</w:t>
            </w:r>
          </w:p>
        </w:tc>
      </w:tr>
      <w:tr w:rsidR="00735609" w14:paraId="5E71126C" w14:textId="77777777" w:rsidTr="00735609">
        <w:trPr>
          <w:trHeight w:val="29"/>
        </w:trPr>
        <w:tc>
          <w:tcPr>
            <w:tcW w:w="1848" w:type="dxa"/>
            <w:tcBorders>
              <w:top w:val="nil"/>
              <w:left w:val="single" w:sz="4" w:space="0" w:color="auto"/>
              <w:bottom w:val="nil"/>
              <w:right w:val="single" w:sz="4" w:space="0" w:color="auto"/>
            </w:tcBorders>
            <w:vAlign w:val="center"/>
          </w:tcPr>
          <w:p w14:paraId="2C9546C6"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75C8DF3C"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901AD" w14:textId="77777777" w:rsidR="00735609" w:rsidRDefault="00735609">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20D82" w14:textId="77777777" w:rsidR="00735609" w:rsidRDefault="00735609">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3D0EE4" w14:textId="77777777" w:rsidR="00735609" w:rsidRDefault="00735609">
            <w:pPr>
              <w:pStyle w:val="TAC"/>
              <w:rPr>
                <w:lang w:val="sv-SE" w:eastAsia="zh-CN"/>
              </w:rPr>
            </w:pPr>
          </w:p>
        </w:tc>
      </w:tr>
      <w:tr w:rsidR="00735609" w14:paraId="067601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2DCB205"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7A63C29"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EE2A3" w14:textId="77777777" w:rsidR="00735609" w:rsidRDefault="00735609">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956B7" w14:textId="77777777" w:rsidR="00735609" w:rsidRDefault="00735609">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F0799B" w14:textId="77777777" w:rsidR="00735609" w:rsidRDefault="00735609">
            <w:pPr>
              <w:pStyle w:val="TAC"/>
              <w:rPr>
                <w:lang w:val="sv-SE" w:eastAsia="zh-CN"/>
              </w:rPr>
            </w:pPr>
          </w:p>
        </w:tc>
      </w:tr>
      <w:tr w:rsidR="00735609" w14:paraId="03C4ABA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35D4E4" w14:textId="77777777" w:rsidR="00735609" w:rsidRDefault="00735609">
            <w:pPr>
              <w:pStyle w:val="TAC"/>
              <w:rPr>
                <w:lang w:val="sv-SE" w:eastAsia="zh-CN"/>
              </w:rPr>
            </w:pPr>
            <w:r>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hideMark/>
          </w:tcPr>
          <w:p w14:paraId="44351435" w14:textId="77777777" w:rsidR="00735609" w:rsidRDefault="00735609">
            <w:pPr>
              <w:pStyle w:val="TAC"/>
              <w:rPr>
                <w:lang w:val="en-US"/>
              </w:rPr>
            </w:pPr>
            <w:r>
              <w:rPr>
                <w:lang w:val="en-US"/>
              </w:rPr>
              <w:t>CA_n2A-n5A</w:t>
            </w:r>
          </w:p>
          <w:p w14:paraId="435505F4" w14:textId="77777777" w:rsidR="00735609" w:rsidRDefault="00735609">
            <w:pPr>
              <w:pStyle w:val="TAC"/>
              <w:rPr>
                <w:lang w:val="en-US"/>
              </w:rPr>
            </w:pPr>
            <w:r>
              <w:rPr>
                <w:lang w:val="en-US"/>
              </w:rPr>
              <w:t>CA_n2A-n66A</w:t>
            </w:r>
          </w:p>
          <w:p w14:paraId="2FD22D2B" w14:textId="77777777" w:rsidR="00735609" w:rsidRDefault="00735609">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1BA80F" w14:textId="77777777" w:rsidR="00735609" w:rsidRDefault="00735609">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B0E56"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831A646" w14:textId="77777777" w:rsidR="00735609" w:rsidRDefault="00735609">
            <w:pPr>
              <w:pStyle w:val="TAC"/>
              <w:rPr>
                <w:lang w:val="sv-SE" w:eastAsia="zh-CN"/>
              </w:rPr>
            </w:pPr>
            <w:r>
              <w:rPr>
                <w:lang w:val="sv-SE" w:eastAsia="zh-CN"/>
              </w:rPr>
              <w:t>0</w:t>
            </w:r>
          </w:p>
        </w:tc>
      </w:tr>
      <w:tr w:rsidR="00735609" w14:paraId="070C091E" w14:textId="77777777" w:rsidTr="00735609">
        <w:trPr>
          <w:trHeight w:val="29"/>
        </w:trPr>
        <w:tc>
          <w:tcPr>
            <w:tcW w:w="1848" w:type="dxa"/>
            <w:tcBorders>
              <w:top w:val="nil"/>
              <w:left w:val="single" w:sz="4" w:space="0" w:color="auto"/>
              <w:bottom w:val="nil"/>
              <w:right w:val="single" w:sz="4" w:space="0" w:color="auto"/>
            </w:tcBorders>
            <w:vAlign w:val="center"/>
          </w:tcPr>
          <w:p w14:paraId="2AF96EBF"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3E1A69C2"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7FF30" w14:textId="77777777" w:rsidR="00735609" w:rsidRDefault="00735609">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58165"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A1D8EF" w14:textId="77777777" w:rsidR="00735609" w:rsidRDefault="00735609">
            <w:pPr>
              <w:pStyle w:val="TAC"/>
              <w:rPr>
                <w:lang w:val="sv-SE" w:eastAsia="zh-CN"/>
              </w:rPr>
            </w:pPr>
          </w:p>
        </w:tc>
      </w:tr>
      <w:tr w:rsidR="00735609" w14:paraId="3FDA962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3C67187"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EFE39A3"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F5E3C8" w14:textId="77777777" w:rsidR="00735609" w:rsidRDefault="00735609">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020AA"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661C54B" w14:textId="77777777" w:rsidR="00735609" w:rsidRDefault="00735609">
            <w:pPr>
              <w:pStyle w:val="TAC"/>
              <w:rPr>
                <w:lang w:val="sv-SE" w:eastAsia="zh-CN"/>
              </w:rPr>
            </w:pPr>
          </w:p>
        </w:tc>
      </w:tr>
      <w:tr w:rsidR="00735609" w14:paraId="6F4C8094" w14:textId="77777777" w:rsidTr="00735609">
        <w:trPr>
          <w:trHeight w:val="29"/>
        </w:trPr>
        <w:tc>
          <w:tcPr>
            <w:tcW w:w="1848" w:type="dxa"/>
            <w:tcBorders>
              <w:top w:val="nil"/>
              <w:left w:val="single" w:sz="4" w:space="0" w:color="auto"/>
              <w:bottom w:val="nil"/>
              <w:right w:val="single" w:sz="4" w:space="0" w:color="auto"/>
            </w:tcBorders>
            <w:vAlign w:val="center"/>
            <w:hideMark/>
          </w:tcPr>
          <w:p w14:paraId="3FC02493" w14:textId="77777777" w:rsidR="00735609" w:rsidRDefault="00735609">
            <w:pPr>
              <w:pStyle w:val="TAC"/>
              <w:rPr>
                <w:lang w:val="en-US" w:eastAsia="zh-CN"/>
              </w:rPr>
            </w:pPr>
            <w:r>
              <w:rPr>
                <w:lang w:val="en-US" w:eastAsia="zh-CN"/>
              </w:rPr>
              <w:t>CA_n2A-n5A-n66(2A)</w:t>
            </w:r>
          </w:p>
        </w:tc>
        <w:tc>
          <w:tcPr>
            <w:tcW w:w="1862" w:type="dxa"/>
            <w:tcBorders>
              <w:top w:val="nil"/>
              <w:left w:val="single" w:sz="4" w:space="0" w:color="auto"/>
              <w:bottom w:val="nil"/>
              <w:right w:val="single" w:sz="4" w:space="0" w:color="auto"/>
            </w:tcBorders>
            <w:vAlign w:val="center"/>
            <w:hideMark/>
          </w:tcPr>
          <w:p w14:paraId="4947E847" w14:textId="77777777" w:rsidR="00735609" w:rsidRDefault="00735609">
            <w:pPr>
              <w:pStyle w:val="TAC"/>
              <w:rPr>
                <w:lang w:val="en-US"/>
              </w:rPr>
            </w:pPr>
            <w:r>
              <w:rPr>
                <w:lang w:val="en-US"/>
              </w:rPr>
              <w:t>CA_n2A-n5A</w:t>
            </w:r>
          </w:p>
          <w:p w14:paraId="66A6D391" w14:textId="77777777" w:rsidR="00735609" w:rsidRDefault="00735609">
            <w:pPr>
              <w:pStyle w:val="TAC"/>
              <w:rPr>
                <w:lang w:val="en-US"/>
              </w:rPr>
            </w:pPr>
            <w:r>
              <w:rPr>
                <w:lang w:val="en-US"/>
              </w:rPr>
              <w:t>CA_n2A-n66A</w:t>
            </w:r>
          </w:p>
          <w:p w14:paraId="290F5178" w14:textId="77777777" w:rsidR="00735609" w:rsidRDefault="00735609">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B542BB"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DED7C"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E1C5098" w14:textId="77777777" w:rsidR="00735609" w:rsidRDefault="00735609">
            <w:pPr>
              <w:pStyle w:val="TAC"/>
              <w:rPr>
                <w:lang w:val="en-US" w:eastAsia="zh-CN"/>
              </w:rPr>
            </w:pPr>
            <w:r>
              <w:rPr>
                <w:lang w:val="en-US" w:eastAsia="zh-CN"/>
              </w:rPr>
              <w:t>0</w:t>
            </w:r>
          </w:p>
        </w:tc>
      </w:tr>
      <w:tr w:rsidR="00735609" w14:paraId="4026B625" w14:textId="77777777" w:rsidTr="00735609">
        <w:trPr>
          <w:trHeight w:val="29"/>
        </w:trPr>
        <w:tc>
          <w:tcPr>
            <w:tcW w:w="1848" w:type="dxa"/>
            <w:tcBorders>
              <w:top w:val="nil"/>
              <w:left w:val="single" w:sz="4" w:space="0" w:color="auto"/>
              <w:bottom w:val="nil"/>
              <w:right w:val="single" w:sz="4" w:space="0" w:color="auto"/>
            </w:tcBorders>
            <w:vAlign w:val="center"/>
          </w:tcPr>
          <w:p w14:paraId="64ED91CB"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08FF0579"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819593" w14:textId="77777777" w:rsidR="00735609" w:rsidRDefault="00735609">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53FF19" w14:textId="77777777" w:rsidR="00735609" w:rsidRDefault="00735609">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6E1BA0" w14:textId="77777777" w:rsidR="00735609" w:rsidRDefault="00735609">
            <w:pPr>
              <w:pStyle w:val="TAC"/>
              <w:rPr>
                <w:lang w:val="sv-SE" w:eastAsia="zh-CN"/>
              </w:rPr>
            </w:pPr>
          </w:p>
        </w:tc>
      </w:tr>
      <w:tr w:rsidR="00735609" w14:paraId="6717A9C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268E4C"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A2DBFD1"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49654" w14:textId="77777777" w:rsidR="00735609" w:rsidRDefault="00735609">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819D0" w14:textId="77777777" w:rsidR="00735609" w:rsidRDefault="00735609">
            <w:pPr>
              <w:pStyle w:val="TAC"/>
              <w:rPr>
                <w:rFonts w:ascii="Calibri" w:hAnsi="Calibri"/>
                <w:sz w:val="21"/>
                <w:lang w:val="sv-SE"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1F31FCD" w14:textId="77777777" w:rsidR="00735609" w:rsidRDefault="00735609">
            <w:pPr>
              <w:pStyle w:val="TAC"/>
              <w:rPr>
                <w:lang w:val="sv-SE" w:eastAsia="zh-CN"/>
              </w:rPr>
            </w:pPr>
          </w:p>
        </w:tc>
      </w:tr>
      <w:tr w:rsidR="00735609" w14:paraId="07E0529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1D91AE1" w14:textId="77777777" w:rsidR="00735609" w:rsidRDefault="00735609">
            <w:pPr>
              <w:pStyle w:val="TAC"/>
              <w:rPr>
                <w:lang w:val="sv-SE" w:eastAsia="zh-CN"/>
              </w:rPr>
            </w:pPr>
            <w:r>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hideMark/>
          </w:tcPr>
          <w:p w14:paraId="50E8DD37" w14:textId="77777777" w:rsidR="00735609" w:rsidRDefault="00735609">
            <w:pPr>
              <w:pStyle w:val="TAC"/>
              <w:rPr>
                <w:lang w:val="en-US"/>
              </w:rPr>
            </w:pPr>
            <w:r>
              <w:rPr>
                <w:lang w:val="en-US"/>
              </w:rPr>
              <w:t>CA_n2A-n5A</w:t>
            </w:r>
          </w:p>
          <w:p w14:paraId="107B58A8" w14:textId="77777777" w:rsidR="00735609" w:rsidRDefault="00735609">
            <w:pPr>
              <w:pStyle w:val="TAC"/>
              <w:rPr>
                <w:lang w:val="en-US"/>
              </w:rPr>
            </w:pPr>
            <w:r>
              <w:rPr>
                <w:lang w:val="en-US"/>
              </w:rPr>
              <w:t>CA_n2A-n66A</w:t>
            </w:r>
          </w:p>
          <w:p w14:paraId="6704D80E" w14:textId="77777777" w:rsidR="00735609" w:rsidRDefault="00735609">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E185AD" w14:textId="77777777" w:rsidR="00735609" w:rsidRDefault="00735609">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2099A"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9C724ED" w14:textId="77777777" w:rsidR="00735609" w:rsidRDefault="00735609">
            <w:pPr>
              <w:pStyle w:val="TAC"/>
              <w:rPr>
                <w:lang w:val="sv-SE" w:eastAsia="zh-CN"/>
              </w:rPr>
            </w:pPr>
            <w:r>
              <w:rPr>
                <w:lang w:val="sv-SE" w:eastAsia="zh-CN"/>
              </w:rPr>
              <w:t>0</w:t>
            </w:r>
          </w:p>
        </w:tc>
      </w:tr>
      <w:tr w:rsidR="00735609" w14:paraId="471F681F" w14:textId="77777777" w:rsidTr="00735609">
        <w:trPr>
          <w:trHeight w:val="29"/>
        </w:trPr>
        <w:tc>
          <w:tcPr>
            <w:tcW w:w="1848" w:type="dxa"/>
            <w:tcBorders>
              <w:top w:val="nil"/>
              <w:left w:val="single" w:sz="4" w:space="0" w:color="auto"/>
              <w:bottom w:val="nil"/>
              <w:right w:val="single" w:sz="4" w:space="0" w:color="auto"/>
            </w:tcBorders>
            <w:vAlign w:val="center"/>
          </w:tcPr>
          <w:p w14:paraId="43CE4BEB"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5C434C03"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C80089" w14:textId="77777777" w:rsidR="00735609" w:rsidRDefault="00735609">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93B65"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F8714D" w14:textId="77777777" w:rsidR="00735609" w:rsidRDefault="00735609">
            <w:pPr>
              <w:pStyle w:val="TAC"/>
              <w:rPr>
                <w:lang w:val="sv-SE" w:eastAsia="zh-CN"/>
              </w:rPr>
            </w:pPr>
          </w:p>
        </w:tc>
      </w:tr>
      <w:tr w:rsidR="00735609" w14:paraId="4036FAA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EA3C3D"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715B4DF"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89825" w14:textId="77777777" w:rsidR="00735609" w:rsidRDefault="00735609">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181B5"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B59D46B" w14:textId="77777777" w:rsidR="00735609" w:rsidRDefault="00735609">
            <w:pPr>
              <w:pStyle w:val="TAC"/>
              <w:rPr>
                <w:lang w:val="sv-SE" w:eastAsia="zh-CN"/>
              </w:rPr>
            </w:pPr>
          </w:p>
        </w:tc>
      </w:tr>
      <w:tr w:rsidR="00735609" w14:paraId="74FA67CC" w14:textId="77777777" w:rsidTr="00735609">
        <w:trPr>
          <w:trHeight w:val="29"/>
        </w:trPr>
        <w:tc>
          <w:tcPr>
            <w:tcW w:w="1848" w:type="dxa"/>
            <w:tcBorders>
              <w:top w:val="nil"/>
              <w:left w:val="single" w:sz="4" w:space="0" w:color="auto"/>
              <w:bottom w:val="nil"/>
              <w:right w:val="single" w:sz="4" w:space="0" w:color="auto"/>
            </w:tcBorders>
            <w:vAlign w:val="center"/>
            <w:hideMark/>
          </w:tcPr>
          <w:p w14:paraId="183A4377" w14:textId="77777777" w:rsidR="00735609" w:rsidRDefault="00735609">
            <w:pPr>
              <w:pStyle w:val="TAC"/>
              <w:rPr>
                <w:lang w:val="en-US" w:eastAsia="zh-CN"/>
              </w:rPr>
            </w:pPr>
            <w:r>
              <w:rPr>
                <w:lang w:val="en-US" w:eastAsia="zh-CN"/>
              </w:rPr>
              <w:t>CA_n2A-n5A-n77A</w:t>
            </w:r>
          </w:p>
        </w:tc>
        <w:tc>
          <w:tcPr>
            <w:tcW w:w="1862" w:type="dxa"/>
            <w:tcBorders>
              <w:top w:val="nil"/>
              <w:left w:val="single" w:sz="4" w:space="0" w:color="auto"/>
              <w:bottom w:val="nil"/>
              <w:right w:val="single" w:sz="4" w:space="0" w:color="auto"/>
            </w:tcBorders>
            <w:vAlign w:val="center"/>
            <w:hideMark/>
          </w:tcPr>
          <w:p w14:paraId="0E3AF690" w14:textId="77777777" w:rsidR="00735609" w:rsidRDefault="00735609">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0711ACFC" w14:textId="77777777" w:rsidR="00735609" w:rsidRDefault="00735609">
            <w:pPr>
              <w:pStyle w:val="TAC"/>
              <w:rPr>
                <w:lang w:val="en-US"/>
              </w:rPr>
            </w:pPr>
            <w:r>
              <w:rPr>
                <w:lang w:val="en-US"/>
              </w:rPr>
              <w:t>CA_n2A-n5A</w:t>
            </w:r>
          </w:p>
          <w:p w14:paraId="4C25FBA4" w14:textId="77777777" w:rsidR="00735609" w:rsidRDefault="00735609">
            <w:pPr>
              <w:pStyle w:val="TAC"/>
              <w:rPr>
                <w:vertAlign w:val="superscript"/>
                <w:lang w:val="en-US"/>
              </w:rPr>
            </w:pPr>
            <w:r>
              <w:rPr>
                <w:lang w:val="en-US"/>
              </w:rPr>
              <w:t>CA_n2A-n77A</w:t>
            </w:r>
            <w:r>
              <w:rPr>
                <w:vertAlign w:val="superscript"/>
                <w:lang w:val="en-US"/>
              </w:rPr>
              <w:t>7</w:t>
            </w:r>
          </w:p>
          <w:p w14:paraId="68338FFA" w14:textId="77777777" w:rsidR="00735609" w:rsidRDefault="00735609">
            <w:pPr>
              <w:pStyle w:val="TAC"/>
              <w:rPr>
                <w:lang w:val="en-US" w:eastAsia="zh-CN"/>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275C03"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01B20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E17E007" w14:textId="77777777" w:rsidR="00735609" w:rsidRDefault="00735609">
            <w:pPr>
              <w:pStyle w:val="TAC"/>
              <w:rPr>
                <w:lang w:val="en-US" w:eastAsia="zh-CN"/>
              </w:rPr>
            </w:pPr>
            <w:r>
              <w:rPr>
                <w:lang w:val="en-US" w:eastAsia="zh-CN"/>
              </w:rPr>
              <w:t>0</w:t>
            </w:r>
          </w:p>
        </w:tc>
      </w:tr>
      <w:tr w:rsidR="00735609" w14:paraId="59996F63" w14:textId="77777777" w:rsidTr="00735609">
        <w:trPr>
          <w:trHeight w:val="29"/>
        </w:trPr>
        <w:tc>
          <w:tcPr>
            <w:tcW w:w="1848" w:type="dxa"/>
            <w:tcBorders>
              <w:top w:val="nil"/>
              <w:left w:val="single" w:sz="4" w:space="0" w:color="auto"/>
              <w:bottom w:val="nil"/>
              <w:right w:val="single" w:sz="4" w:space="0" w:color="auto"/>
            </w:tcBorders>
            <w:vAlign w:val="center"/>
          </w:tcPr>
          <w:p w14:paraId="456CF5A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01985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02FB5"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3235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70DB49" w14:textId="77777777" w:rsidR="00735609" w:rsidRDefault="00735609">
            <w:pPr>
              <w:pStyle w:val="TAC"/>
              <w:rPr>
                <w:lang w:val="en-US" w:eastAsia="zh-CN"/>
              </w:rPr>
            </w:pPr>
          </w:p>
        </w:tc>
      </w:tr>
      <w:tr w:rsidR="00735609" w14:paraId="21C6F82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E530A1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63DF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3F616"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B47D2B"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329691" w14:textId="77777777" w:rsidR="00735609" w:rsidRDefault="00735609">
            <w:pPr>
              <w:pStyle w:val="TAC"/>
              <w:rPr>
                <w:lang w:val="en-US" w:eastAsia="zh-CN"/>
              </w:rPr>
            </w:pPr>
          </w:p>
        </w:tc>
      </w:tr>
      <w:tr w:rsidR="00735609" w14:paraId="135120C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92A5125" w14:textId="77777777" w:rsidR="00735609" w:rsidRDefault="00735609">
            <w:pPr>
              <w:pStyle w:val="TAC"/>
              <w:rPr>
                <w:lang w:val="en-US" w:eastAsia="zh-CN"/>
              </w:rPr>
            </w:pPr>
            <w:r>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hideMark/>
          </w:tcPr>
          <w:p w14:paraId="1777F101" w14:textId="77777777" w:rsidR="00735609" w:rsidRDefault="00735609">
            <w:pPr>
              <w:pStyle w:val="TAC"/>
              <w:rPr>
                <w:rFonts w:cs="Arial"/>
                <w:szCs w:val="18"/>
                <w:lang w:val="en-US"/>
              </w:rPr>
            </w:pPr>
            <w:r>
              <w:rPr>
                <w:rFonts w:cs="Arial"/>
                <w:szCs w:val="18"/>
                <w:lang w:val="en-US"/>
              </w:rPr>
              <w:t>CA_n2A-n5A</w:t>
            </w:r>
          </w:p>
          <w:p w14:paraId="6F6570CD" w14:textId="77777777" w:rsidR="00735609" w:rsidRDefault="00735609">
            <w:pPr>
              <w:pStyle w:val="TAC"/>
              <w:rPr>
                <w:rFonts w:cs="Arial"/>
                <w:szCs w:val="18"/>
                <w:lang w:val="en-US"/>
              </w:rPr>
            </w:pPr>
            <w:r>
              <w:rPr>
                <w:rFonts w:cs="Arial"/>
                <w:szCs w:val="18"/>
                <w:lang w:val="en-US"/>
              </w:rPr>
              <w:t>CA_n2A-n77A</w:t>
            </w:r>
          </w:p>
          <w:p w14:paraId="21A56694" w14:textId="77777777" w:rsidR="00735609" w:rsidRDefault="00735609">
            <w:pPr>
              <w:pStyle w:val="TAC"/>
              <w:rPr>
                <w:lang w:val="en-US" w:eastAsia="zh-CN"/>
              </w:rPr>
            </w:pPr>
            <w:r>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5D0A37" w14:textId="77777777" w:rsidR="00735609" w:rsidRDefault="00735609">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DC0A3" w14:textId="77777777" w:rsidR="00735609" w:rsidRDefault="00735609">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CB41332" w14:textId="77777777" w:rsidR="00735609" w:rsidRDefault="00735609">
            <w:pPr>
              <w:pStyle w:val="TAC"/>
              <w:rPr>
                <w:lang w:val="en-US" w:eastAsia="zh-CN"/>
              </w:rPr>
            </w:pPr>
            <w:r>
              <w:rPr>
                <w:lang w:val="en-US" w:eastAsia="zh-CN"/>
              </w:rPr>
              <w:t>0</w:t>
            </w:r>
          </w:p>
        </w:tc>
      </w:tr>
      <w:tr w:rsidR="00735609" w14:paraId="57CD8119" w14:textId="77777777" w:rsidTr="00735609">
        <w:trPr>
          <w:trHeight w:val="29"/>
        </w:trPr>
        <w:tc>
          <w:tcPr>
            <w:tcW w:w="1848" w:type="dxa"/>
            <w:tcBorders>
              <w:top w:val="nil"/>
              <w:left w:val="single" w:sz="4" w:space="0" w:color="auto"/>
              <w:bottom w:val="nil"/>
              <w:right w:val="single" w:sz="4" w:space="0" w:color="auto"/>
            </w:tcBorders>
            <w:vAlign w:val="center"/>
          </w:tcPr>
          <w:p w14:paraId="2A646F2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A090FB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ACFCE7" w14:textId="77777777" w:rsidR="00735609" w:rsidRDefault="00735609">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F1BD0" w14:textId="77777777" w:rsidR="00735609" w:rsidRDefault="00735609">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8AB1A4" w14:textId="77777777" w:rsidR="00735609" w:rsidRDefault="00735609">
            <w:pPr>
              <w:pStyle w:val="TAC"/>
              <w:rPr>
                <w:lang w:val="en-US" w:eastAsia="zh-CN"/>
              </w:rPr>
            </w:pPr>
          </w:p>
        </w:tc>
      </w:tr>
      <w:tr w:rsidR="00735609" w14:paraId="7566F2F7" w14:textId="77777777" w:rsidTr="00735609">
        <w:trPr>
          <w:trHeight w:val="29"/>
        </w:trPr>
        <w:tc>
          <w:tcPr>
            <w:tcW w:w="1848" w:type="dxa"/>
            <w:tcBorders>
              <w:top w:val="nil"/>
              <w:left w:val="single" w:sz="4" w:space="0" w:color="auto"/>
              <w:bottom w:val="nil"/>
              <w:right w:val="single" w:sz="4" w:space="0" w:color="auto"/>
            </w:tcBorders>
            <w:vAlign w:val="center"/>
          </w:tcPr>
          <w:p w14:paraId="01DE6F7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D677B8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ACC94" w14:textId="77777777" w:rsidR="00735609" w:rsidRDefault="00735609">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70EC6" w14:textId="77777777" w:rsidR="00735609" w:rsidRDefault="00735609">
            <w:pPr>
              <w:pStyle w:val="TAC"/>
              <w:rPr>
                <w:rFonts w:cs="Arial"/>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54EA6EF" w14:textId="77777777" w:rsidR="00735609" w:rsidRDefault="00735609">
            <w:pPr>
              <w:pStyle w:val="TAC"/>
              <w:rPr>
                <w:lang w:val="en-US" w:eastAsia="zh-CN"/>
              </w:rPr>
            </w:pPr>
          </w:p>
        </w:tc>
      </w:tr>
      <w:tr w:rsidR="00735609" w14:paraId="785613D8" w14:textId="77777777" w:rsidTr="00735609">
        <w:trPr>
          <w:trHeight w:val="29"/>
        </w:trPr>
        <w:tc>
          <w:tcPr>
            <w:tcW w:w="1848" w:type="dxa"/>
            <w:tcBorders>
              <w:top w:val="nil"/>
              <w:left w:val="single" w:sz="4" w:space="0" w:color="auto"/>
              <w:bottom w:val="nil"/>
              <w:right w:val="single" w:sz="4" w:space="0" w:color="auto"/>
            </w:tcBorders>
            <w:vAlign w:val="center"/>
          </w:tcPr>
          <w:p w14:paraId="0983ED4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531DCD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F0D741" w14:textId="77777777" w:rsidR="00735609" w:rsidRDefault="00735609">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7E9B3A" w14:textId="77777777" w:rsidR="00735609" w:rsidRDefault="00735609">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215C5E7" w14:textId="77777777" w:rsidR="00735609" w:rsidRDefault="00735609">
            <w:pPr>
              <w:pStyle w:val="TAC"/>
              <w:rPr>
                <w:lang w:val="en-US" w:eastAsia="zh-CN"/>
              </w:rPr>
            </w:pPr>
            <w:r>
              <w:rPr>
                <w:lang w:val="en-US" w:eastAsia="zh-CN"/>
              </w:rPr>
              <w:t>1</w:t>
            </w:r>
          </w:p>
        </w:tc>
      </w:tr>
      <w:tr w:rsidR="00735609" w14:paraId="2D6248CA" w14:textId="77777777" w:rsidTr="00735609">
        <w:trPr>
          <w:trHeight w:val="29"/>
        </w:trPr>
        <w:tc>
          <w:tcPr>
            <w:tcW w:w="1848" w:type="dxa"/>
            <w:tcBorders>
              <w:top w:val="nil"/>
              <w:left w:val="single" w:sz="4" w:space="0" w:color="auto"/>
              <w:bottom w:val="nil"/>
              <w:right w:val="single" w:sz="4" w:space="0" w:color="auto"/>
            </w:tcBorders>
            <w:vAlign w:val="center"/>
          </w:tcPr>
          <w:p w14:paraId="1944390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94BDF2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D1524" w14:textId="77777777" w:rsidR="00735609" w:rsidRDefault="00735609">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E0D979" w14:textId="77777777" w:rsidR="00735609" w:rsidRDefault="00735609">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03D72B" w14:textId="77777777" w:rsidR="00735609" w:rsidRDefault="00735609">
            <w:pPr>
              <w:pStyle w:val="TAC"/>
              <w:rPr>
                <w:lang w:val="en-US" w:eastAsia="zh-CN"/>
              </w:rPr>
            </w:pPr>
          </w:p>
        </w:tc>
      </w:tr>
      <w:tr w:rsidR="00735609" w14:paraId="6CE68C7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E8F41C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A50D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B5B9B" w14:textId="77777777" w:rsidR="00735609" w:rsidRDefault="00735609">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D648EA" w14:textId="77777777" w:rsidR="00735609" w:rsidRDefault="00735609">
            <w:pPr>
              <w:pStyle w:val="TAC"/>
              <w:rPr>
                <w:rFonts w:cs="Arial"/>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0B7F95F" w14:textId="77777777" w:rsidR="00735609" w:rsidRDefault="00735609">
            <w:pPr>
              <w:pStyle w:val="TAC"/>
              <w:rPr>
                <w:lang w:val="en-US" w:eastAsia="zh-CN"/>
              </w:rPr>
            </w:pPr>
          </w:p>
        </w:tc>
      </w:tr>
      <w:tr w:rsidR="00735609" w14:paraId="2CBC77A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3A7EB6D" w14:textId="77777777" w:rsidR="00735609" w:rsidRDefault="00735609">
            <w:pPr>
              <w:pStyle w:val="TAC"/>
              <w:rPr>
                <w:lang w:val="en-US" w:eastAsia="zh-CN"/>
              </w:rPr>
            </w:pPr>
            <w:r>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hideMark/>
          </w:tcPr>
          <w:p w14:paraId="3BFF9CF9" w14:textId="77777777" w:rsidR="00735609" w:rsidRDefault="00735609">
            <w:pPr>
              <w:pStyle w:val="TAC"/>
              <w:rPr>
                <w:lang w:eastAsia="zh-CN"/>
              </w:rPr>
            </w:pPr>
            <w:r>
              <w:rPr>
                <w:lang w:eastAsia="zh-CN"/>
              </w:rPr>
              <w:t>n77</w:t>
            </w:r>
            <w:r>
              <w:rPr>
                <w:vertAlign w:val="superscript"/>
                <w:lang w:eastAsia="zh-CN"/>
              </w:rPr>
              <w:t>7</w:t>
            </w:r>
          </w:p>
          <w:p w14:paraId="5835D745" w14:textId="77777777" w:rsidR="00735609" w:rsidRDefault="00735609">
            <w:pPr>
              <w:pStyle w:val="TAC"/>
              <w:rPr>
                <w:lang w:eastAsia="zh-CN"/>
              </w:rPr>
            </w:pPr>
            <w:r>
              <w:rPr>
                <w:lang w:eastAsia="zh-CN"/>
              </w:rPr>
              <w:t>CA_n2A-n5A</w:t>
            </w:r>
          </w:p>
          <w:p w14:paraId="2490519A" w14:textId="77777777" w:rsidR="00735609" w:rsidRDefault="00735609">
            <w:pPr>
              <w:pStyle w:val="TAC"/>
              <w:rPr>
                <w:lang w:eastAsia="zh-CN"/>
              </w:rPr>
            </w:pPr>
            <w:r>
              <w:rPr>
                <w:lang w:eastAsia="zh-CN"/>
              </w:rPr>
              <w:t>CA_n2A-n77A</w:t>
            </w:r>
            <w:r>
              <w:rPr>
                <w:vertAlign w:val="superscript"/>
                <w:lang w:eastAsia="zh-CN"/>
              </w:rPr>
              <w:t>7</w:t>
            </w:r>
          </w:p>
          <w:p w14:paraId="4F974B20" w14:textId="77777777" w:rsidR="00735609" w:rsidRDefault="00735609">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29DDB8"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2BC68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16C8F26" w14:textId="77777777" w:rsidR="00735609" w:rsidRDefault="00735609">
            <w:pPr>
              <w:pStyle w:val="TAC"/>
              <w:rPr>
                <w:lang w:val="en-US" w:eastAsia="zh-CN"/>
              </w:rPr>
            </w:pPr>
            <w:r>
              <w:rPr>
                <w:lang w:val="en-US" w:eastAsia="zh-CN"/>
              </w:rPr>
              <w:t>0</w:t>
            </w:r>
          </w:p>
        </w:tc>
      </w:tr>
      <w:tr w:rsidR="00735609" w14:paraId="4250A7FF" w14:textId="77777777" w:rsidTr="00735609">
        <w:trPr>
          <w:trHeight w:val="29"/>
        </w:trPr>
        <w:tc>
          <w:tcPr>
            <w:tcW w:w="1848" w:type="dxa"/>
            <w:tcBorders>
              <w:top w:val="nil"/>
              <w:left w:val="single" w:sz="4" w:space="0" w:color="auto"/>
              <w:bottom w:val="nil"/>
              <w:right w:val="single" w:sz="4" w:space="0" w:color="auto"/>
            </w:tcBorders>
            <w:vAlign w:val="center"/>
          </w:tcPr>
          <w:p w14:paraId="5547FDA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5DA559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1279F7" w14:textId="77777777" w:rsidR="00735609" w:rsidRDefault="00735609">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DDD91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1175" w14:textId="77777777" w:rsidR="00735609" w:rsidRDefault="00735609">
            <w:pPr>
              <w:pStyle w:val="TAC"/>
              <w:rPr>
                <w:lang w:val="en-US" w:eastAsia="zh-CN"/>
              </w:rPr>
            </w:pPr>
          </w:p>
        </w:tc>
      </w:tr>
      <w:tr w:rsidR="00735609" w14:paraId="608B7AA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B49AA1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0F26F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57DB08"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A85F2"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7145B1" w14:textId="77777777" w:rsidR="00735609" w:rsidRDefault="00735609">
            <w:pPr>
              <w:pStyle w:val="TAC"/>
              <w:rPr>
                <w:lang w:val="en-US" w:eastAsia="zh-CN"/>
              </w:rPr>
            </w:pPr>
          </w:p>
        </w:tc>
      </w:tr>
      <w:tr w:rsidR="00735609" w14:paraId="2644B3D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1ED5353" w14:textId="77777777" w:rsidR="00735609" w:rsidRDefault="00735609">
            <w:pPr>
              <w:pStyle w:val="TAC"/>
              <w:rPr>
                <w:lang w:val="en-US" w:eastAsia="zh-CN"/>
              </w:rPr>
            </w:pPr>
            <w:r>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hideMark/>
          </w:tcPr>
          <w:p w14:paraId="68A27E40" w14:textId="77777777" w:rsidR="00735609" w:rsidRDefault="00735609">
            <w:pPr>
              <w:pStyle w:val="TAC"/>
              <w:rPr>
                <w:lang w:eastAsia="zh-CN"/>
              </w:rPr>
            </w:pPr>
            <w:r>
              <w:rPr>
                <w:lang w:eastAsia="zh-CN"/>
              </w:rPr>
              <w:t>n77</w:t>
            </w:r>
            <w:r>
              <w:rPr>
                <w:vertAlign w:val="superscript"/>
                <w:lang w:eastAsia="zh-CN"/>
              </w:rPr>
              <w:t>7</w:t>
            </w:r>
          </w:p>
          <w:p w14:paraId="3CD25B0E" w14:textId="77777777" w:rsidR="00735609" w:rsidRDefault="00735609">
            <w:pPr>
              <w:pStyle w:val="TAC"/>
              <w:rPr>
                <w:lang w:eastAsia="zh-CN"/>
              </w:rPr>
            </w:pPr>
            <w:r>
              <w:rPr>
                <w:lang w:eastAsia="zh-CN"/>
              </w:rPr>
              <w:t>CA_n2A-n5A</w:t>
            </w:r>
          </w:p>
          <w:p w14:paraId="6CFC00F3" w14:textId="77777777" w:rsidR="00735609" w:rsidRDefault="00735609">
            <w:pPr>
              <w:pStyle w:val="TAC"/>
              <w:rPr>
                <w:lang w:eastAsia="zh-CN"/>
              </w:rPr>
            </w:pPr>
            <w:r>
              <w:rPr>
                <w:lang w:eastAsia="zh-CN"/>
              </w:rPr>
              <w:t>CA_n2A-n77A</w:t>
            </w:r>
            <w:r>
              <w:rPr>
                <w:vertAlign w:val="superscript"/>
                <w:lang w:eastAsia="zh-CN"/>
              </w:rPr>
              <w:t>7</w:t>
            </w:r>
          </w:p>
          <w:p w14:paraId="1ABD5474" w14:textId="77777777" w:rsidR="00735609" w:rsidRDefault="00735609">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5DA873"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143A76"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313B649" w14:textId="77777777" w:rsidR="00735609" w:rsidRDefault="00735609">
            <w:pPr>
              <w:pStyle w:val="TAC"/>
              <w:rPr>
                <w:lang w:val="en-US" w:eastAsia="zh-CN"/>
              </w:rPr>
            </w:pPr>
            <w:r>
              <w:rPr>
                <w:lang w:val="en-US" w:eastAsia="zh-CN"/>
              </w:rPr>
              <w:t>0</w:t>
            </w:r>
          </w:p>
        </w:tc>
      </w:tr>
      <w:tr w:rsidR="00735609" w14:paraId="34C16705" w14:textId="77777777" w:rsidTr="00735609">
        <w:trPr>
          <w:trHeight w:val="29"/>
        </w:trPr>
        <w:tc>
          <w:tcPr>
            <w:tcW w:w="1848" w:type="dxa"/>
            <w:tcBorders>
              <w:top w:val="nil"/>
              <w:left w:val="single" w:sz="4" w:space="0" w:color="auto"/>
              <w:bottom w:val="nil"/>
              <w:right w:val="single" w:sz="4" w:space="0" w:color="auto"/>
            </w:tcBorders>
            <w:vAlign w:val="center"/>
          </w:tcPr>
          <w:p w14:paraId="34B3DDC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34F0AC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5C7F8E" w14:textId="77777777" w:rsidR="00735609" w:rsidRDefault="00735609">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9644B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D75AC0" w14:textId="77777777" w:rsidR="00735609" w:rsidRDefault="00735609">
            <w:pPr>
              <w:pStyle w:val="TAC"/>
              <w:rPr>
                <w:lang w:val="en-US" w:eastAsia="zh-CN"/>
              </w:rPr>
            </w:pPr>
          </w:p>
        </w:tc>
      </w:tr>
      <w:tr w:rsidR="00735609" w14:paraId="2314938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A99FA8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2D64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68659D"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F2762"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69951" w14:textId="77777777" w:rsidR="00735609" w:rsidRDefault="00735609">
            <w:pPr>
              <w:pStyle w:val="TAC"/>
              <w:rPr>
                <w:lang w:val="en-US" w:eastAsia="zh-CN"/>
              </w:rPr>
            </w:pPr>
          </w:p>
        </w:tc>
      </w:tr>
      <w:tr w:rsidR="00ED446C" w:rsidRPr="001E32DC" w14:paraId="6AB559E6" w14:textId="77777777" w:rsidTr="005F1FAA">
        <w:trPr>
          <w:trHeight w:val="29"/>
          <w:ins w:id="674" w:author="R4-2213619" w:date="2022-10-26T15:43:00Z"/>
        </w:trPr>
        <w:tc>
          <w:tcPr>
            <w:tcW w:w="1848" w:type="dxa"/>
            <w:tcBorders>
              <w:top w:val="single" w:sz="4" w:space="0" w:color="auto"/>
              <w:left w:val="single" w:sz="4" w:space="0" w:color="auto"/>
              <w:bottom w:val="nil"/>
              <w:right w:val="single" w:sz="4" w:space="0" w:color="auto"/>
            </w:tcBorders>
            <w:vAlign w:val="center"/>
          </w:tcPr>
          <w:p w14:paraId="245829C7" w14:textId="77777777" w:rsidR="00ED446C" w:rsidRPr="001E32DC" w:rsidRDefault="00ED446C" w:rsidP="005F1FAA">
            <w:pPr>
              <w:pStyle w:val="TAC"/>
              <w:rPr>
                <w:ins w:id="675" w:author="R4-2213619" w:date="2022-10-26T15:43:00Z"/>
                <w:lang w:val="en-US" w:eastAsia="zh-CN"/>
              </w:rPr>
            </w:pPr>
            <w:ins w:id="676" w:author="R4-2213619" w:date="2022-10-26T15:43:00Z">
              <w:r w:rsidRPr="001E32DC">
                <w:rPr>
                  <w:rFonts w:eastAsia="SimSun"/>
                  <w:kern w:val="2"/>
                  <w:szCs w:val="22"/>
                  <w:lang w:val="en-US" w:eastAsia="zh-CN"/>
                </w:rPr>
                <w:t>CA_n2(2A)-n5A-n77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
          <w:p w14:paraId="0047EB88" w14:textId="77777777" w:rsidR="0002525C" w:rsidRDefault="0002525C" w:rsidP="0002525C">
            <w:pPr>
              <w:pStyle w:val="TAC"/>
              <w:rPr>
                <w:ins w:id="677" w:author="BORSATO, RONALD" w:date="2022-10-27T10:22:00Z"/>
                <w:lang w:eastAsia="zh-CN"/>
              </w:rPr>
            </w:pPr>
            <w:ins w:id="678" w:author="BORSATO, RONALD" w:date="2022-10-27T10:22:00Z">
              <w:r>
                <w:rPr>
                  <w:lang w:eastAsia="zh-CN"/>
                </w:rPr>
                <w:t>n77</w:t>
              </w:r>
              <w:r>
                <w:rPr>
                  <w:vertAlign w:val="superscript"/>
                  <w:lang w:eastAsia="zh-CN"/>
                </w:rPr>
                <w:t>7</w:t>
              </w:r>
            </w:ins>
          </w:p>
          <w:p w14:paraId="6547757B" w14:textId="77777777" w:rsidR="00ED446C" w:rsidRDefault="00ED446C" w:rsidP="005F1FAA">
            <w:pPr>
              <w:pStyle w:val="TAC"/>
              <w:rPr>
                <w:ins w:id="679" w:author="R4-2213619" w:date="2022-10-26T15:43:00Z"/>
                <w:lang w:eastAsia="zh-CN"/>
              </w:rPr>
            </w:pPr>
            <w:ins w:id="680" w:author="R4-2213619" w:date="2022-10-26T15:43:00Z">
              <w:r w:rsidRPr="00F85837">
                <w:rPr>
                  <w:lang w:eastAsia="zh-CN"/>
                </w:rPr>
                <w:t>CA_n2A-n5A</w:t>
              </w:r>
            </w:ins>
          </w:p>
          <w:p w14:paraId="0172E6C0" w14:textId="01DFDC49" w:rsidR="00ED446C" w:rsidRDefault="00ED446C" w:rsidP="005F1FAA">
            <w:pPr>
              <w:pStyle w:val="TAC"/>
              <w:rPr>
                <w:ins w:id="681" w:author="R4-2213619" w:date="2022-10-26T15:43:00Z"/>
                <w:lang w:eastAsia="zh-CN"/>
              </w:rPr>
            </w:pPr>
            <w:ins w:id="682" w:author="R4-2213619" w:date="2022-10-26T15:43:00Z">
              <w:r w:rsidRPr="00F85837">
                <w:rPr>
                  <w:lang w:eastAsia="zh-CN"/>
                </w:rPr>
                <w:t>CA_n2A-n77A</w:t>
              </w:r>
            </w:ins>
            <w:ins w:id="683" w:author="BORSATO, RONALD" w:date="2022-10-27T10:23:00Z">
              <w:r w:rsidR="0002525C">
                <w:rPr>
                  <w:vertAlign w:val="superscript"/>
                  <w:lang w:eastAsia="zh-CN"/>
                </w:rPr>
                <w:t>7</w:t>
              </w:r>
            </w:ins>
          </w:p>
          <w:p w14:paraId="300AF8EA" w14:textId="04127D6B" w:rsidR="00ED446C" w:rsidRPr="001E32DC" w:rsidRDefault="00ED446C" w:rsidP="005F1FAA">
            <w:pPr>
              <w:pStyle w:val="TAC"/>
              <w:rPr>
                <w:ins w:id="684" w:author="R4-2213619" w:date="2022-10-26T15:43:00Z"/>
                <w:lang w:val="en-US" w:eastAsia="zh-CN"/>
              </w:rPr>
            </w:pPr>
            <w:ins w:id="685" w:author="R4-2213619" w:date="2022-10-26T15:43:00Z">
              <w:r w:rsidRPr="00A433BC">
                <w:rPr>
                  <w:lang w:eastAsia="zh-CN"/>
                </w:rPr>
                <w:t>CA_n5A-n77A</w:t>
              </w:r>
            </w:ins>
            <w:ins w:id="686" w:author="BORSATO, RONALD" w:date="2022-10-27T10:23:00Z">
              <w:r w:rsidR="0002525C">
                <w:rPr>
                  <w:vertAlign w:val="superscript"/>
                  <w:lang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2FFC0672" w14:textId="77777777" w:rsidR="00ED446C" w:rsidRPr="001E32DC" w:rsidRDefault="00ED446C" w:rsidP="005F1FAA">
            <w:pPr>
              <w:pStyle w:val="TAC"/>
              <w:rPr>
                <w:ins w:id="687" w:author="R4-2213619" w:date="2022-10-26T15:43:00Z"/>
                <w:lang w:val="en-US"/>
              </w:rPr>
            </w:pPr>
            <w:ins w:id="688" w:author="R4-2213619" w:date="2022-10-26T15:43: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729015CC" w14:textId="77777777" w:rsidR="00ED446C" w:rsidRPr="001E32DC" w:rsidRDefault="00ED446C" w:rsidP="005F1FAA">
            <w:pPr>
              <w:pStyle w:val="TAC"/>
              <w:rPr>
                <w:ins w:id="689" w:author="R4-2213619" w:date="2022-10-26T15:43:00Z"/>
                <w:rFonts w:cs="Arial"/>
                <w:color w:val="000000"/>
                <w:szCs w:val="18"/>
                <w:lang w:val="en-US" w:eastAsia="zh-CN" w:bidi="ar"/>
              </w:rPr>
            </w:pPr>
            <w:ins w:id="690" w:author="R4-2213619" w:date="2022-10-26T15:43: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
          <w:p w14:paraId="1CA11528" w14:textId="77777777" w:rsidR="00ED446C" w:rsidRPr="001E32DC" w:rsidRDefault="00ED446C" w:rsidP="005F1FAA">
            <w:pPr>
              <w:pStyle w:val="TAC"/>
              <w:rPr>
                <w:ins w:id="691" w:author="R4-2213619" w:date="2022-10-26T15:43:00Z"/>
                <w:lang w:val="en-US" w:eastAsia="zh-CN"/>
              </w:rPr>
            </w:pPr>
            <w:ins w:id="692" w:author="R4-2213619" w:date="2022-10-26T15:43:00Z">
              <w:r>
                <w:rPr>
                  <w:rFonts w:eastAsia="SimSun"/>
                  <w:kern w:val="2"/>
                  <w:szCs w:val="22"/>
                  <w:lang w:val="en-US" w:eastAsia="zh-CN"/>
                </w:rPr>
                <w:t>0</w:t>
              </w:r>
            </w:ins>
          </w:p>
        </w:tc>
      </w:tr>
      <w:tr w:rsidR="00ED446C" w:rsidRPr="001E32DC" w14:paraId="5E78D1A6" w14:textId="77777777" w:rsidTr="005F1FAA">
        <w:trPr>
          <w:trHeight w:val="29"/>
          <w:ins w:id="693" w:author="R4-2213619" w:date="2022-10-26T15:43:00Z"/>
        </w:trPr>
        <w:tc>
          <w:tcPr>
            <w:tcW w:w="1848" w:type="dxa"/>
            <w:tcBorders>
              <w:top w:val="nil"/>
              <w:left w:val="single" w:sz="4" w:space="0" w:color="auto"/>
              <w:bottom w:val="nil"/>
              <w:right w:val="single" w:sz="4" w:space="0" w:color="auto"/>
            </w:tcBorders>
            <w:vAlign w:val="center"/>
          </w:tcPr>
          <w:p w14:paraId="4A46B980" w14:textId="77777777" w:rsidR="00ED446C" w:rsidRPr="001E32DC" w:rsidRDefault="00ED446C" w:rsidP="005F1FAA">
            <w:pPr>
              <w:pStyle w:val="TAC"/>
              <w:rPr>
                <w:ins w:id="694" w:author="R4-2213619" w:date="2022-10-26T15:43:00Z"/>
                <w:lang w:val="en-US" w:eastAsia="zh-CN"/>
              </w:rPr>
            </w:pPr>
          </w:p>
        </w:tc>
        <w:tc>
          <w:tcPr>
            <w:tcW w:w="1862" w:type="dxa"/>
            <w:tcBorders>
              <w:top w:val="nil"/>
              <w:left w:val="single" w:sz="4" w:space="0" w:color="auto"/>
              <w:bottom w:val="nil"/>
              <w:right w:val="single" w:sz="4" w:space="0" w:color="auto"/>
            </w:tcBorders>
            <w:vAlign w:val="center"/>
          </w:tcPr>
          <w:p w14:paraId="16474163" w14:textId="77777777" w:rsidR="00ED446C" w:rsidRPr="001E32DC" w:rsidRDefault="00ED446C" w:rsidP="005F1FAA">
            <w:pPr>
              <w:pStyle w:val="TAC"/>
              <w:rPr>
                <w:ins w:id="695" w:author="R4-2213619" w:date="2022-10-26T15:4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3D4B" w14:textId="77777777" w:rsidR="00ED446C" w:rsidRPr="001E32DC" w:rsidRDefault="00ED446C" w:rsidP="005F1FAA">
            <w:pPr>
              <w:pStyle w:val="TAC"/>
              <w:rPr>
                <w:ins w:id="696" w:author="R4-2213619" w:date="2022-10-26T15:43:00Z"/>
                <w:lang w:val="en-US"/>
              </w:rPr>
            </w:pPr>
            <w:ins w:id="697" w:author="R4-2213619" w:date="2022-10-26T15:43:00Z">
              <w:r w:rsidRPr="001E32DC">
                <w:rPr>
                  <w:rFonts w:eastAsia="SimSun"/>
                  <w:kern w:val="2"/>
                  <w:szCs w:val="22"/>
                  <w:lang w:val="en-US"/>
                </w:rPr>
                <w:t>n5</w:t>
              </w:r>
            </w:ins>
          </w:p>
        </w:tc>
        <w:tc>
          <w:tcPr>
            <w:tcW w:w="3423" w:type="dxa"/>
            <w:tcBorders>
              <w:top w:val="single" w:sz="4" w:space="0" w:color="auto"/>
              <w:left w:val="single" w:sz="4" w:space="0" w:color="auto"/>
              <w:bottom w:val="single" w:sz="4" w:space="0" w:color="auto"/>
              <w:right w:val="single" w:sz="4" w:space="0" w:color="auto"/>
            </w:tcBorders>
            <w:vAlign w:val="center"/>
          </w:tcPr>
          <w:p w14:paraId="25D04748" w14:textId="77777777" w:rsidR="00ED446C" w:rsidRPr="001E32DC" w:rsidRDefault="00ED446C" w:rsidP="005F1FAA">
            <w:pPr>
              <w:pStyle w:val="TAC"/>
              <w:rPr>
                <w:ins w:id="698" w:author="R4-2213619" w:date="2022-10-26T15:43:00Z"/>
                <w:rFonts w:cs="Arial"/>
                <w:color w:val="000000"/>
                <w:szCs w:val="18"/>
                <w:lang w:val="en-US" w:eastAsia="zh-CN" w:bidi="ar"/>
              </w:rPr>
            </w:pPr>
            <w:ins w:id="699" w:author="R4-2213619" w:date="2022-10-26T15:43:00Z">
              <w:r w:rsidRPr="001E32DC">
                <w:rPr>
                  <w:rFonts w:eastAsia="SimSun"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424B5140" w14:textId="77777777" w:rsidR="00ED446C" w:rsidRPr="001E32DC" w:rsidRDefault="00ED446C" w:rsidP="005F1FAA">
            <w:pPr>
              <w:pStyle w:val="TAC"/>
              <w:rPr>
                <w:ins w:id="700" w:author="R4-2213619" w:date="2022-10-26T15:43:00Z"/>
                <w:lang w:val="en-US" w:eastAsia="zh-CN"/>
              </w:rPr>
            </w:pPr>
          </w:p>
        </w:tc>
      </w:tr>
      <w:tr w:rsidR="00ED446C" w:rsidRPr="001E32DC" w14:paraId="0091CEDB" w14:textId="77777777" w:rsidTr="005F1FAA">
        <w:trPr>
          <w:trHeight w:val="29"/>
          <w:ins w:id="701" w:author="R4-2213619" w:date="2022-10-26T15:43:00Z"/>
        </w:trPr>
        <w:tc>
          <w:tcPr>
            <w:tcW w:w="1848" w:type="dxa"/>
            <w:tcBorders>
              <w:top w:val="nil"/>
              <w:left w:val="single" w:sz="4" w:space="0" w:color="auto"/>
              <w:bottom w:val="single" w:sz="4" w:space="0" w:color="auto"/>
              <w:right w:val="single" w:sz="4" w:space="0" w:color="auto"/>
            </w:tcBorders>
            <w:vAlign w:val="center"/>
          </w:tcPr>
          <w:p w14:paraId="5C0FBF7E" w14:textId="77777777" w:rsidR="00ED446C" w:rsidRPr="001E32DC" w:rsidRDefault="00ED446C" w:rsidP="005F1FAA">
            <w:pPr>
              <w:pStyle w:val="TAC"/>
              <w:rPr>
                <w:ins w:id="702" w:author="R4-2213619" w:date="2022-10-26T15:4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3323E15" w14:textId="77777777" w:rsidR="00ED446C" w:rsidRPr="001E32DC" w:rsidRDefault="00ED446C" w:rsidP="005F1FAA">
            <w:pPr>
              <w:pStyle w:val="TAC"/>
              <w:rPr>
                <w:ins w:id="703" w:author="R4-2213619" w:date="2022-10-26T15:4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48865" w14:textId="77777777" w:rsidR="00ED446C" w:rsidRPr="001E32DC" w:rsidRDefault="00ED446C" w:rsidP="005F1FAA">
            <w:pPr>
              <w:pStyle w:val="TAC"/>
              <w:rPr>
                <w:ins w:id="704" w:author="R4-2213619" w:date="2022-10-26T15:43:00Z"/>
                <w:lang w:val="en-US"/>
              </w:rPr>
            </w:pPr>
            <w:ins w:id="705" w:author="R4-2213619" w:date="2022-10-26T15:43: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C71393A" w14:textId="77777777" w:rsidR="00ED446C" w:rsidRPr="001E32DC" w:rsidRDefault="00ED446C" w:rsidP="005F1FAA">
            <w:pPr>
              <w:pStyle w:val="TAC"/>
              <w:rPr>
                <w:ins w:id="706" w:author="R4-2213619" w:date="2022-10-26T15:43:00Z"/>
                <w:rFonts w:cs="Arial"/>
                <w:color w:val="000000"/>
                <w:szCs w:val="18"/>
                <w:lang w:val="en-US" w:eastAsia="zh-CN" w:bidi="ar"/>
              </w:rPr>
            </w:pPr>
            <w:ins w:id="707" w:author="R4-2213619" w:date="2022-10-26T15:43: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6EAD11D3" w14:textId="77777777" w:rsidR="00ED446C" w:rsidRPr="001E32DC" w:rsidRDefault="00ED446C" w:rsidP="005F1FAA">
            <w:pPr>
              <w:pStyle w:val="TAC"/>
              <w:rPr>
                <w:ins w:id="708" w:author="R4-2213619" w:date="2022-10-26T15:43:00Z"/>
                <w:lang w:val="en-US" w:eastAsia="zh-CN"/>
              </w:rPr>
            </w:pPr>
          </w:p>
        </w:tc>
      </w:tr>
      <w:tr w:rsidR="00735609" w14:paraId="0D39237F" w14:textId="77777777" w:rsidTr="00735609">
        <w:trPr>
          <w:trHeight w:val="29"/>
        </w:trPr>
        <w:tc>
          <w:tcPr>
            <w:tcW w:w="1848" w:type="dxa"/>
            <w:tcBorders>
              <w:top w:val="nil"/>
              <w:left w:val="single" w:sz="4" w:space="0" w:color="auto"/>
              <w:bottom w:val="nil"/>
              <w:right w:val="single" w:sz="4" w:space="0" w:color="auto"/>
            </w:tcBorders>
            <w:hideMark/>
          </w:tcPr>
          <w:p w14:paraId="676CEA2D"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hideMark/>
          </w:tcPr>
          <w:p w14:paraId="5860A068" w14:textId="77777777" w:rsidR="00735609" w:rsidRDefault="00735609">
            <w:pPr>
              <w:pStyle w:val="TAC"/>
              <w:rPr>
                <w:szCs w:val="18"/>
                <w:lang w:eastAsia="zh-CN"/>
              </w:rPr>
            </w:pPr>
            <w:r>
              <w:rPr>
                <w:szCs w:val="18"/>
                <w:lang w:eastAsia="zh-CN"/>
              </w:rPr>
              <w:t>CA_n2A-n12A</w:t>
            </w:r>
          </w:p>
          <w:p w14:paraId="0DF68A61" w14:textId="77777777" w:rsidR="00735609" w:rsidRDefault="00735609">
            <w:pPr>
              <w:pStyle w:val="TAC"/>
              <w:rPr>
                <w:szCs w:val="18"/>
                <w:lang w:eastAsia="zh-CN"/>
              </w:rPr>
            </w:pPr>
            <w:r>
              <w:rPr>
                <w:szCs w:val="18"/>
                <w:lang w:eastAsia="zh-CN"/>
              </w:rPr>
              <w:t xml:space="preserve">CA_n2A-n30A </w:t>
            </w:r>
          </w:p>
          <w:p w14:paraId="4627617C" w14:textId="77777777" w:rsidR="00735609" w:rsidRDefault="00735609">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6FD3BF5D"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615384"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5CDA4D4"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4FE4100B" w14:textId="77777777" w:rsidTr="00735609">
        <w:trPr>
          <w:trHeight w:val="29"/>
        </w:trPr>
        <w:tc>
          <w:tcPr>
            <w:tcW w:w="1848" w:type="dxa"/>
            <w:tcBorders>
              <w:top w:val="nil"/>
              <w:left w:val="single" w:sz="4" w:space="0" w:color="auto"/>
              <w:bottom w:val="nil"/>
              <w:right w:val="single" w:sz="4" w:space="0" w:color="auto"/>
            </w:tcBorders>
          </w:tcPr>
          <w:p w14:paraId="641387BE"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4B5E3C"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26B184F"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079D8"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E9F49EE" w14:textId="77777777" w:rsidR="00735609" w:rsidRDefault="00735609">
            <w:pPr>
              <w:pStyle w:val="TAC"/>
              <w:rPr>
                <w:rFonts w:cs="Arial"/>
                <w:color w:val="000000"/>
                <w:szCs w:val="18"/>
                <w:lang w:val="en-US" w:eastAsia="zh-CN" w:bidi="ar"/>
              </w:rPr>
            </w:pPr>
          </w:p>
        </w:tc>
      </w:tr>
      <w:tr w:rsidR="00735609" w14:paraId="3A451EB0" w14:textId="77777777" w:rsidTr="00735609">
        <w:trPr>
          <w:trHeight w:val="29"/>
        </w:trPr>
        <w:tc>
          <w:tcPr>
            <w:tcW w:w="1848" w:type="dxa"/>
            <w:tcBorders>
              <w:top w:val="nil"/>
              <w:left w:val="single" w:sz="4" w:space="0" w:color="auto"/>
              <w:bottom w:val="single" w:sz="4" w:space="0" w:color="auto"/>
              <w:right w:val="single" w:sz="4" w:space="0" w:color="auto"/>
            </w:tcBorders>
          </w:tcPr>
          <w:p w14:paraId="7B485500"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F1ED7E"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C30C46D"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C78A3"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BDD0CEA" w14:textId="77777777" w:rsidR="00735609" w:rsidRDefault="00735609">
            <w:pPr>
              <w:pStyle w:val="TAC"/>
              <w:rPr>
                <w:rFonts w:cs="Arial"/>
                <w:color w:val="000000"/>
                <w:szCs w:val="18"/>
                <w:lang w:val="en-US" w:eastAsia="zh-CN" w:bidi="ar"/>
              </w:rPr>
            </w:pPr>
          </w:p>
        </w:tc>
      </w:tr>
      <w:tr w:rsidR="00735609" w14:paraId="6D534742" w14:textId="77777777" w:rsidTr="00735609">
        <w:trPr>
          <w:trHeight w:val="29"/>
        </w:trPr>
        <w:tc>
          <w:tcPr>
            <w:tcW w:w="1848" w:type="dxa"/>
            <w:tcBorders>
              <w:top w:val="nil"/>
              <w:left w:val="single" w:sz="4" w:space="0" w:color="auto"/>
              <w:bottom w:val="nil"/>
              <w:right w:val="single" w:sz="4" w:space="0" w:color="auto"/>
            </w:tcBorders>
            <w:hideMark/>
          </w:tcPr>
          <w:p w14:paraId="08B709D4"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hideMark/>
          </w:tcPr>
          <w:p w14:paraId="7100ACDB" w14:textId="77777777" w:rsidR="00735609" w:rsidRDefault="00735609">
            <w:pPr>
              <w:pStyle w:val="TAC"/>
              <w:rPr>
                <w:szCs w:val="18"/>
                <w:lang w:eastAsia="zh-CN"/>
              </w:rPr>
            </w:pPr>
            <w:r>
              <w:rPr>
                <w:szCs w:val="18"/>
                <w:lang w:eastAsia="zh-CN"/>
              </w:rPr>
              <w:t xml:space="preserve">CA_n2A-n12A </w:t>
            </w:r>
          </w:p>
          <w:p w14:paraId="41F43928" w14:textId="77777777" w:rsidR="00735609" w:rsidRDefault="00735609">
            <w:pPr>
              <w:pStyle w:val="TAC"/>
              <w:rPr>
                <w:szCs w:val="18"/>
                <w:lang w:eastAsia="zh-CN"/>
              </w:rPr>
            </w:pPr>
            <w:r>
              <w:rPr>
                <w:szCs w:val="18"/>
                <w:lang w:eastAsia="zh-CN"/>
              </w:rPr>
              <w:t xml:space="preserve">CA_n2A-n30A </w:t>
            </w:r>
          </w:p>
          <w:p w14:paraId="51418713" w14:textId="77777777" w:rsidR="00735609" w:rsidRDefault="00735609">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59E7D20C"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1F0A6"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729E56D"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387EE05" w14:textId="77777777" w:rsidTr="00735609">
        <w:trPr>
          <w:trHeight w:val="29"/>
        </w:trPr>
        <w:tc>
          <w:tcPr>
            <w:tcW w:w="1848" w:type="dxa"/>
            <w:tcBorders>
              <w:top w:val="nil"/>
              <w:left w:val="single" w:sz="4" w:space="0" w:color="auto"/>
              <w:bottom w:val="nil"/>
              <w:right w:val="single" w:sz="4" w:space="0" w:color="auto"/>
            </w:tcBorders>
          </w:tcPr>
          <w:p w14:paraId="2EE1A5D0"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1A2F9B3"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4521967"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541EF"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DF4C89" w14:textId="77777777" w:rsidR="00735609" w:rsidRDefault="00735609">
            <w:pPr>
              <w:pStyle w:val="TAC"/>
              <w:rPr>
                <w:rFonts w:cs="Arial"/>
                <w:color w:val="000000"/>
                <w:szCs w:val="18"/>
                <w:lang w:val="en-US" w:eastAsia="zh-CN" w:bidi="ar"/>
              </w:rPr>
            </w:pPr>
          </w:p>
        </w:tc>
      </w:tr>
      <w:tr w:rsidR="00735609" w14:paraId="109DFAF7" w14:textId="77777777" w:rsidTr="00735609">
        <w:trPr>
          <w:trHeight w:val="29"/>
        </w:trPr>
        <w:tc>
          <w:tcPr>
            <w:tcW w:w="1848" w:type="dxa"/>
            <w:tcBorders>
              <w:top w:val="nil"/>
              <w:left w:val="single" w:sz="4" w:space="0" w:color="auto"/>
              <w:bottom w:val="single" w:sz="4" w:space="0" w:color="auto"/>
              <w:right w:val="single" w:sz="4" w:space="0" w:color="auto"/>
            </w:tcBorders>
          </w:tcPr>
          <w:p w14:paraId="40C3363E"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C04CF41"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F8FA536"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C1F616"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0A925E" w14:textId="77777777" w:rsidR="00735609" w:rsidRDefault="00735609">
            <w:pPr>
              <w:pStyle w:val="TAC"/>
              <w:rPr>
                <w:rFonts w:cs="Arial"/>
                <w:color w:val="000000"/>
                <w:szCs w:val="18"/>
                <w:lang w:val="en-US" w:eastAsia="zh-CN" w:bidi="ar"/>
              </w:rPr>
            </w:pPr>
          </w:p>
        </w:tc>
      </w:tr>
      <w:tr w:rsidR="00735609" w14:paraId="74FF1FE8" w14:textId="77777777" w:rsidTr="00735609">
        <w:trPr>
          <w:trHeight w:val="29"/>
        </w:trPr>
        <w:tc>
          <w:tcPr>
            <w:tcW w:w="1848" w:type="dxa"/>
            <w:tcBorders>
              <w:top w:val="nil"/>
              <w:left w:val="single" w:sz="4" w:space="0" w:color="auto"/>
              <w:bottom w:val="nil"/>
              <w:right w:val="single" w:sz="4" w:space="0" w:color="auto"/>
            </w:tcBorders>
            <w:hideMark/>
          </w:tcPr>
          <w:p w14:paraId="17B18EE7"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hideMark/>
          </w:tcPr>
          <w:p w14:paraId="11C3FE1A" w14:textId="77777777" w:rsidR="00735609" w:rsidRDefault="00735609">
            <w:pPr>
              <w:pStyle w:val="TAC"/>
              <w:rPr>
                <w:szCs w:val="18"/>
                <w:lang w:eastAsia="zh-CN"/>
              </w:rPr>
            </w:pPr>
            <w:r>
              <w:rPr>
                <w:szCs w:val="18"/>
                <w:lang w:eastAsia="zh-CN"/>
              </w:rPr>
              <w:t>CA_n2A-n12A</w:t>
            </w:r>
          </w:p>
          <w:p w14:paraId="26F7D82E" w14:textId="77777777" w:rsidR="00735609" w:rsidRDefault="00735609">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0D2D210D" w14:textId="77777777" w:rsidR="00735609" w:rsidRDefault="00735609">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17599604"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DCC3F5"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A568A29"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50AE07A" w14:textId="77777777" w:rsidTr="00735609">
        <w:trPr>
          <w:trHeight w:val="29"/>
        </w:trPr>
        <w:tc>
          <w:tcPr>
            <w:tcW w:w="1848" w:type="dxa"/>
            <w:tcBorders>
              <w:top w:val="nil"/>
              <w:left w:val="single" w:sz="4" w:space="0" w:color="auto"/>
              <w:bottom w:val="nil"/>
              <w:right w:val="single" w:sz="4" w:space="0" w:color="auto"/>
            </w:tcBorders>
          </w:tcPr>
          <w:p w14:paraId="7A77FF63"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D7FC2"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76B2CFD"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A9B4E3"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A8D2D2C" w14:textId="77777777" w:rsidR="00735609" w:rsidRDefault="00735609">
            <w:pPr>
              <w:pStyle w:val="TAC"/>
              <w:rPr>
                <w:rFonts w:cs="Arial"/>
                <w:color w:val="000000"/>
                <w:szCs w:val="18"/>
                <w:lang w:val="en-US" w:eastAsia="zh-CN" w:bidi="ar"/>
              </w:rPr>
            </w:pPr>
          </w:p>
        </w:tc>
      </w:tr>
      <w:tr w:rsidR="00735609" w14:paraId="5B590ADB" w14:textId="77777777" w:rsidTr="00735609">
        <w:trPr>
          <w:trHeight w:val="29"/>
        </w:trPr>
        <w:tc>
          <w:tcPr>
            <w:tcW w:w="1848" w:type="dxa"/>
            <w:tcBorders>
              <w:top w:val="nil"/>
              <w:left w:val="single" w:sz="4" w:space="0" w:color="auto"/>
              <w:bottom w:val="single" w:sz="4" w:space="0" w:color="auto"/>
              <w:right w:val="single" w:sz="4" w:space="0" w:color="auto"/>
            </w:tcBorders>
          </w:tcPr>
          <w:p w14:paraId="3D528CF3"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2F61E05"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6EA7431"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8557D"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748682" w14:textId="77777777" w:rsidR="00735609" w:rsidRDefault="00735609">
            <w:pPr>
              <w:pStyle w:val="TAC"/>
              <w:rPr>
                <w:rFonts w:cs="Arial"/>
                <w:color w:val="000000"/>
                <w:szCs w:val="18"/>
                <w:lang w:val="en-US" w:eastAsia="zh-CN" w:bidi="ar"/>
              </w:rPr>
            </w:pPr>
          </w:p>
        </w:tc>
      </w:tr>
      <w:tr w:rsidR="00735609" w14:paraId="7424AB5E" w14:textId="77777777" w:rsidTr="00735609">
        <w:trPr>
          <w:trHeight w:val="29"/>
        </w:trPr>
        <w:tc>
          <w:tcPr>
            <w:tcW w:w="1848" w:type="dxa"/>
            <w:tcBorders>
              <w:top w:val="nil"/>
              <w:left w:val="single" w:sz="4" w:space="0" w:color="auto"/>
              <w:bottom w:val="nil"/>
              <w:right w:val="single" w:sz="4" w:space="0" w:color="auto"/>
            </w:tcBorders>
            <w:hideMark/>
          </w:tcPr>
          <w:p w14:paraId="02026767"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hideMark/>
          </w:tcPr>
          <w:p w14:paraId="314586DA" w14:textId="77777777" w:rsidR="00735609" w:rsidRDefault="00735609">
            <w:pPr>
              <w:pStyle w:val="TAC"/>
              <w:rPr>
                <w:szCs w:val="18"/>
                <w:lang w:eastAsia="zh-CN"/>
              </w:rPr>
            </w:pPr>
            <w:r>
              <w:rPr>
                <w:szCs w:val="18"/>
                <w:lang w:eastAsia="zh-CN"/>
              </w:rPr>
              <w:t>CA_n2A-n12A</w:t>
            </w:r>
          </w:p>
          <w:p w14:paraId="53532805" w14:textId="77777777" w:rsidR="00735609" w:rsidRDefault="00735609">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38333BF5" w14:textId="77777777" w:rsidR="00735609" w:rsidRDefault="00735609">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208FEE50"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63167"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4921B0E"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4C567144" w14:textId="77777777" w:rsidTr="00735609">
        <w:trPr>
          <w:trHeight w:val="29"/>
        </w:trPr>
        <w:tc>
          <w:tcPr>
            <w:tcW w:w="1848" w:type="dxa"/>
            <w:tcBorders>
              <w:top w:val="nil"/>
              <w:left w:val="single" w:sz="4" w:space="0" w:color="auto"/>
              <w:bottom w:val="nil"/>
              <w:right w:val="single" w:sz="4" w:space="0" w:color="auto"/>
            </w:tcBorders>
          </w:tcPr>
          <w:p w14:paraId="3DCF39B2"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E547F1"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05C011"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62C02"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F32EC7" w14:textId="77777777" w:rsidR="00735609" w:rsidRDefault="00735609">
            <w:pPr>
              <w:pStyle w:val="TAC"/>
              <w:rPr>
                <w:rFonts w:cs="Arial"/>
                <w:color w:val="000000"/>
                <w:szCs w:val="18"/>
                <w:lang w:val="en-US" w:eastAsia="zh-CN" w:bidi="ar"/>
              </w:rPr>
            </w:pPr>
          </w:p>
        </w:tc>
      </w:tr>
      <w:tr w:rsidR="00735609" w14:paraId="5E94B0B2" w14:textId="77777777" w:rsidTr="00735609">
        <w:trPr>
          <w:trHeight w:val="29"/>
        </w:trPr>
        <w:tc>
          <w:tcPr>
            <w:tcW w:w="1848" w:type="dxa"/>
            <w:tcBorders>
              <w:top w:val="nil"/>
              <w:left w:val="single" w:sz="4" w:space="0" w:color="auto"/>
              <w:bottom w:val="single" w:sz="4" w:space="0" w:color="auto"/>
              <w:right w:val="single" w:sz="4" w:space="0" w:color="auto"/>
            </w:tcBorders>
          </w:tcPr>
          <w:p w14:paraId="2B4429E7"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108417B"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C4FF39"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00B24"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385152" w14:textId="77777777" w:rsidR="00735609" w:rsidRDefault="00735609">
            <w:pPr>
              <w:pStyle w:val="TAC"/>
              <w:rPr>
                <w:rFonts w:cs="Arial"/>
                <w:color w:val="000000"/>
                <w:szCs w:val="18"/>
                <w:lang w:val="en-US" w:eastAsia="zh-CN" w:bidi="ar"/>
              </w:rPr>
            </w:pPr>
          </w:p>
        </w:tc>
      </w:tr>
      <w:tr w:rsidR="00735609" w14:paraId="10DA7013" w14:textId="77777777" w:rsidTr="00735609">
        <w:trPr>
          <w:trHeight w:val="29"/>
        </w:trPr>
        <w:tc>
          <w:tcPr>
            <w:tcW w:w="1848" w:type="dxa"/>
            <w:tcBorders>
              <w:top w:val="nil"/>
              <w:left w:val="single" w:sz="4" w:space="0" w:color="auto"/>
              <w:bottom w:val="nil"/>
              <w:right w:val="single" w:sz="4" w:space="0" w:color="auto"/>
            </w:tcBorders>
            <w:hideMark/>
          </w:tcPr>
          <w:p w14:paraId="094B8AE3"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hideMark/>
          </w:tcPr>
          <w:p w14:paraId="321BE15C" w14:textId="77777777" w:rsidR="00735609" w:rsidRDefault="00735609">
            <w:pPr>
              <w:pStyle w:val="TAC"/>
              <w:rPr>
                <w:szCs w:val="18"/>
                <w:lang w:eastAsia="zh-CN"/>
              </w:rPr>
            </w:pPr>
            <w:r>
              <w:rPr>
                <w:szCs w:val="18"/>
                <w:lang w:eastAsia="zh-CN"/>
              </w:rPr>
              <w:t>CA_n2A-n12A</w:t>
            </w:r>
          </w:p>
          <w:p w14:paraId="72A1576B" w14:textId="77777777" w:rsidR="00735609" w:rsidRDefault="00735609">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32A38B46" w14:textId="77777777" w:rsidR="00735609" w:rsidRDefault="00735609">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4722C962"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947CFC"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78B94DC"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47638A99" w14:textId="77777777" w:rsidTr="00735609">
        <w:trPr>
          <w:trHeight w:val="29"/>
        </w:trPr>
        <w:tc>
          <w:tcPr>
            <w:tcW w:w="1848" w:type="dxa"/>
            <w:tcBorders>
              <w:top w:val="nil"/>
              <w:left w:val="single" w:sz="4" w:space="0" w:color="auto"/>
              <w:bottom w:val="nil"/>
              <w:right w:val="single" w:sz="4" w:space="0" w:color="auto"/>
            </w:tcBorders>
          </w:tcPr>
          <w:p w14:paraId="270A4C90"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280AFA"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839EA6C"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2DD4B"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A505899" w14:textId="77777777" w:rsidR="00735609" w:rsidRDefault="00735609">
            <w:pPr>
              <w:pStyle w:val="TAC"/>
              <w:rPr>
                <w:rFonts w:cs="Arial"/>
                <w:color w:val="000000"/>
                <w:szCs w:val="18"/>
                <w:lang w:val="en-US" w:eastAsia="zh-CN" w:bidi="ar"/>
              </w:rPr>
            </w:pPr>
          </w:p>
        </w:tc>
      </w:tr>
      <w:tr w:rsidR="00735609" w14:paraId="3F0F4CE7" w14:textId="77777777" w:rsidTr="00735609">
        <w:trPr>
          <w:trHeight w:val="29"/>
        </w:trPr>
        <w:tc>
          <w:tcPr>
            <w:tcW w:w="1848" w:type="dxa"/>
            <w:tcBorders>
              <w:top w:val="nil"/>
              <w:left w:val="single" w:sz="4" w:space="0" w:color="auto"/>
              <w:bottom w:val="single" w:sz="4" w:space="0" w:color="auto"/>
              <w:right w:val="single" w:sz="4" w:space="0" w:color="auto"/>
            </w:tcBorders>
          </w:tcPr>
          <w:p w14:paraId="50C8DF15"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22F7C1"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98779C2"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6EEBB"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B113AF2" w14:textId="77777777" w:rsidR="00735609" w:rsidRDefault="00735609">
            <w:pPr>
              <w:pStyle w:val="TAC"/>
              <w:rPr>
                <w:rFonts w:cs="Arial"/>
                <w:color w:val="000000"/>
                <w:szCs w:val="18"/>
                <w:lang w:val="en-US" w:eastAsia="zh-CN" w:bidi="ar"/>
              </w:rPr>
            </w:pPr>
          </w:p>
        </w:tc>
      </w:tr>
      <w:tr w:rsidR="00735609" w14:paraId="6524D428" w14:textId="77777777" w:rsidTr="00735609">
        <w:trPr>
          <w:trHeight w:val="29"/>
        </w:trPr>
        <w:tc>
          <w:tcPr>
            <w:tcW w:w="1848" w:type="dxa"/>
            <w:tcBorders>
              <w:top w:val="nil"/>
              <w:left w:val="single" w:sz="4" w:space="0" w:color="auto"/>
              <w:bottom w:val="nil"/>
              <w:right w:val="single" w:sz="4" w:space="0" w:color="auto"/>
            </w:tcBorders>
            <w:hideMark/>
          </w:tcPr>
          <w:p w14:paraId="4905FE7A"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hideMark/>
          </w:tcPr>
          <w:p w14:paraId="06006FE1" w14:textId="77777777" w:rsidR="00735609" w:rsidRDefault="00735609">
            <w:pPr>
              <w:pStyle w:val="TAC"/>
              <w:rPr>
                <w:szCs w:val="18"/>
                <w:lang w:eastAsia="zh-CN"/>
              </w:rPr>
            </w:pPr>
            <w:r>
              <w:rPr>
                <w:szCs w:val="18"/>
                <w:lang w:eastAsia="zh-CN"/>
              </w:rPr>
              <w:t>CA_n2A-n12A</w:t>
            </w:r>
          </w:p>
          <w:p w14:paraId="59D0D13F" w14:textId="77777777" w:rsidR="00735609" w:rsidRDefault="00735609">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3AF834CE" w14:textId="77777777" w:rsidR="00735609" w:rsidRDefault="00735609">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5F0E9149"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87E2D"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E3D6A54"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3CF53063" w14:textId="77777777" w:rsidTr="00735609">
        <w:trPr>
          <w:trHeight w:val="29"/>
        </w:trPr>
        <w:tc>
          <w:tcPr>
            <w:tcW w:w="1848" w:type="dxa"/>
            <w:tcBorders>
              <w:top w:val="nil"/>
              <w:left w:val="single" w:sz="4" w:space="0" w:color="auto"/>
              <w:bottom w:val="nil"/>
              <w:right w:val="single" w:sz="4" w:space="0" w:color="auto"/>
            </w:tcBorders>
          </w:tcPr>
          <w:p w14:paraId="50EBF2D9"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6D05364"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11BCDAB"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ADBE4A"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E69D3F4" w14:textId="77777777" w:rsidR="00735609" w:rsidRDefault="00735609">
            <w:pPr>
              <w:pStyle w:val="TAC"/>
              <w:rPr>
                <w:rFonts w:cs="Arial"/>
                <w:color w:val="000000"/>
                <w:szCs w:val="18"/>
                <w:lang w:val="en-US" w:eastAsia="zh-CN" w:bidi="ar"/>
              </w:rPr>
            </w:pPr>
          </w:p>
        </w:tc>
      </w:tr>
      <w:tr w:rsidR="00735609" w14:paraId="4E052E2A" w14:textId="77777777" w:rsidTr="00735609">
        <w:trPr>
          <w:trHeight w:val="29"/>
        </w:trPr>
        <w:tc>
          <w:tcPr>
            <w:tcW w:w="1848" w:type="dxa"/>
            <w:tcBorders>
              <w:top w:val="nil"/>
              <w:left w:val="single" w:sz="4" w:space="0" w:color="auto"/>
              <w:bottom w:val="single" w:sz="4" w:space="0" w:color="auto"/>
              <w:right w:val="single" w:sz="4" w:space="0" w:color="auto"/>
            </w:tcBorders>
          </w:tcPr>
          <w:p w14:paraId="254E280C"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2632548"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09A1B96"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140ED"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DC4B29F" w14:textId="77777777" w:rsidR="00735609" w:rsidRDefault="00735609">
            <w:pPr>
              <w:pStyle w:val="TAC"/>
              <w:rPr>
                <w:rFonts w:cs="Arial"/>
                <w:color w:val="000000"/>
                <w:szCs w:val="18"/>
                <w:lang w:val="en-US" w:eastAsia="zh-CN" w:bidi="ar"/>
              </w:rPr>
            </w:pPr>
          </w:p>
        </w:tc>
      </w:tr>
      <w:tr w:rsidR="00735609" w14:paraId="7B2E6626" w14:textId="77777777" w:rsidTr="00735609">
        <w:trPr>
          <w:trHeight w:val="29"/>
        </w:trPr>
        <w:tc>
          <w:tcPr>
            <w:tcW w:w="1848" w:type="dxa"/>
            <w:tcBorders>
              <w:top w:val="nil"/>
              <w:left w:val="single" w:sz="4" w:space="0" w:color="auto"/>
              <w:bottom w:val="nil"/>
              <w:right w:val="single" w:sz="4" w:space="0" w:color="auto"/>
            </w:tcBorders>
            <w:hideMark/>
          </w:tcPr>
          <w:p w14:paraId="37C8E823"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hideMark/>
          </w:tcPr>
          <w:p w14:paraId="317E4941" w14:textId="77777777" w:rsidR="00735609" w:rsidRDefault="00735609">
            <w:pPr>
              <w:pStyle w:val="TAC"/>
              <w:rPr>
                <w:szCs w:val="18"/>
                <w:lang w:eastAsia="zh-CN"/>
              </w:rPr>
            </w:pPr>
            <w:r>
              <w:rPr>
                <w:szCs w:val="18"/>
                <w:lang w:eastAsia="zh-CN"/>
              </w:rPr>
              <w:t>CA_n2A-n12A</w:t>
            </w:r>
          </w:p>
          <w:p w14:paraId="54CD017A" w14:textId="77777777" w:rsidR="00735609" w:rsidRDefault="00735609">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57BE8E5E" w14:textId="77777777" w:rsidR="00735609" w:rsidRDefault="00735609">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44689F50"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4A0DE"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88C5890"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19DF60CB" w14:textId="77777777" w:rsidTr="00735609">
        <w:trPr>
          <w:trHeight w:val="29"/>
        </w:trPr>
        <w:tc>
          <w:tcPr>
            <w:tcW w:w="1848" w:type="dxa"/>
            <w:tcBorders>
              <w:top w:val="nil"/>
              <w:left w:val="single" w:sz="4" w:space="0" w:color="auto"/>
              <w:bottom w:val="nil"/>
              <w:right w:val="single" w:sz="4" w:space="0" w:color="auto"/>
            </w:tcBorders>
          </w:tcPr>
          <w:p w14:paraId="3E11B7D7"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8C68CA5"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40E721B"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C3952"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6FCB84" w14:textId="77777777" w:rsidR="00735609" w:rsidRDefault="00735609">
            <w:pPr>
              <w:pStyle w:val="TAC"/>
              <w:rPr>
                <w:rFonts w:cs="Arial"/>
                <w:color w:val="000000"/>
                <w:szCs w:val="18"/>
                <w:lang w:val="en-US" w:eastAsia="zh-CN" w:bidi="ar"/>
              </w:rPr>
            </w:pPr>
          </w:p>
        </w:tc>
      </w:tr>
      <w:tr w:rsidR="00735609" w14:paraId="3EBF6C12" w14:textId="77777777" w:rsidTr="00735609">
        <w:trPr>
          <w:trHeight w:val="29"/>
        </w:trPr>
        <w:tc>
          <w:tcPr>
            <w:tcW w:w="1848" w:type="dxa"/>
            <w:tcBorders>
              <w:top w:val="nil"/>
              <w:left w:val="single" w:sz="4" w:space="0" w:color="auto"/>
              <w:bottom w:val="single" w:sz="4" w:space="0" w:color="auto"/>
              <w:right w:val="single" w:sz="4" w:space="0" w:color="auto"/>
            </w:tcBorders>
          </w:tcPr>
          <w:p w14:paraId="29911D6B"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226B43"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679B791"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4016E"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137A4F1" w14:textId="77777777" w:rsidR="00735609" w:rsidRDefault="00735609">
            <w:pPr>
              <w:pStyle w:val="TAC"/>
              <w:rPr>
                <w:rFonts w:cs="Arial"/>
                <w:color w:val="000000"/>
                <w:szCs w:val="18"/>
                <w:lang w:val="en-US" w:eastAsia="zh-CN" w:bidi="ar"/>
              </w:rPr>
            </w:pPr>
          </w:p>
        </w:tc>
      </w:tr>
      <w:tr w:rsidR="00735609" w14:paraId="4BD0E5C8" w14:textId="77777777" w:rsidTr="00735609">
        <w:trPr>
          <w:trHeight w:val="29"/>
        </w:trPr>
        <w:tc>
          <w:tcPr>
            <w:tcW w:w="1848" w:type="dxa"/>
            <w:tcBorders>
              <w:top w:val="nil"/>
              <w:left w:val="single" w:sz="4" w:space="0" w:color="auto"/>
              <w:bottom w:val="nil"/>
              <w:right w:val="single" w:sz="4" w:space="0" w:color="auto"/>
            </w:tcBorders>
            <w:vAlign w:val="center"/>
            <w:hideMark/>
          </w:tcPr>
          <w:p w14:paraId="50A1C30F" w14:textId="77777777" w:rsidR="00735609" w:rsidRDefault="00735609">
            <w:pPr>
              <w:pStyle w:val="TAC"/>
              <w:rPr>
                <w:lang w:val="en-US" w:eastAsia="zh-CN"/>
              </w:rPr>
            </w:pPr>
            <w:r>
              <w:rPr>
                <w:lang w:val="en-US" w:eastAsia="zh-CN"/>
              </w:rPr>
              <w:t>CA_n2A-n12A-n77A</w:t>
            </w:r>
          </w:p>
        </w:tc>
        <w:tc>
          <w:tcPr>
            <w:tcW w:w="1862" w:type="dxa"/>
            <w:tcBorders>
              <w:top w:val="nil"/>
              <w:left w:val="single" w:sz="4" w:space="0" w:color="auto"/>
              <w:bottom w:val="nil"/>
              <w:right w:val="single" w:sz="4" w:space="0" w:color="auto"/>
            </w:tcBorders>
            <w:vAlign w:val="center"/>
            <w:hideMark/>
          </w:tcPr>
          <w:p w14:paraId="68C4EC17" w14:textId="77777777" w:rsidR="00735609" w:rsidRDefault="00735609">
            <w:pPr>
              <w:pStyle w:val="TAC"/>
              <w:rPr>
                <w:lang w:val="en-US"/>
              </w:rPr>
            </w:pPr>
            <w:r>
              <w:rPr>
                <w:lang w:val="en-US"/>
              </w:rPr>
              <w:t>n77</w:t>
            </w:r>
            <w:r>
              <w:rPr>
                <w:vertAlign w:val="superscript"/>
                <w:lang w:val="en-US"/>
              </w:rPr>
              <w:t>7</w:t>
            </w:r>
          </w:p>
          <w:p w14:paraId="65A21FCC" w14:textId="77777777" w:rsidR="00735609" w:rsidRDefault="00735609">
            <w:pPr>
              <w:pStyle w:val="TAC"/>
              <w:rPr>
                <w:lang w:val="en-US"/>
              </w:rPr>
            </w:pPr>
            <w:r>
              <w:rPr>
                <w:lang w:val="en-US"/>
              </w:rPr>
              <w:t>CA_n2A-n12A</w:t>
            </w:r>
          </w:p>
          <w:p w14:paraId="17AAAF1A" w14:textId="77777777" w:rsidR="00735609" w:rsidRDefault="00735609">
            <w:pPr>
              <w:pStyle w:val="TAC"/>
              <w:rPr>
                <w:lang w:val="en-US"/>
              </w:rPr>
            </w:pPr>
            <w:r>
              <w:rPr>
                <w:lang w:val="en-US"/>
              </w:rPr>
              <w:t>CA_n2A-n77A</w:t>
            </w:r>
            <w:r>
              <w:rPr>
                <w:vertAlign w:val="superscript"/>
                <w:lang w:val="en-US"/>
              </w:rPr>
              <w:t>7</w:t>
            </w:r>
          </w:p>
          <w:p w14:paraId="0A0C31B2" w14:textId="77777777" w:rsidR="00735609" w:rsidRDefault="00735609">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B2474"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21EC1"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3296D2" w14:textId="77777777" w:rsidR="00735609" w:rsidRDefault="00735609">
            <w:pPr>
              <w:pStyle w:val="TAC"/>
              <w:rPr>
                <w:lang w:val="en-US" w:eastAsia="zh-CN"/>
              </w:rPr>
            </w:pPr>
            <w:r>
              <w:rPr>
                <w:lang w:val="en-US" w:eastAsia="zh-CN"/>
              </w:rPr>
              <w:t>0</w:t>
            </w:r>
          </w:p>
        </w:tc>
      </w:tr>
      <w:tr w:rsidR="00735609" w14:paraId="0A2A8200" w14:textId="77777777" w:rsidTr="00735609">
        <w:trPr>
          <w:trHeight w:val="29"/>
        </w:trPr>
        <w:tc>
          <w:tcPr>
            <w:tcW w:w="1848" w:type="dxa"/>
            <w:tcBorders>
              <w:top w:val="nil"/>
              <w:left w:val="single" w:sz="4" w:space="0" w:color="auto"/>
              <w:bottom w:val="nil"/>
              <w:right w:val="single" w:sz="4" w:space="0" w:color="auto"/>
            </w:tcBorders>
            <w:vAlign w:val="center"/>
          </w:tcPr>
          <w:p w14:paraId="280C0E4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18CDE2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349ED8" w14:textId="77777777" w:rsidR="00735609" w:rsidRDefault="00735609">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EA25B"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674762" w14:textId="77777777" w:rsidR="00735609" w:rsidRDefault="00735609">
            <w:pPr>
              <w:pStyle w:val="TAC"/>
              <w:rPr>
                <w:lang w:val="en-US" w:eastAsia="zh-CN"/>
              </w:rPr>
            </w:pPr>
          </w:p>
        </w:tc>
      </w:tr>
      <w:tr w:rsidR="00735609" w14:paraId="12F4B81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BC9F62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5A3F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10EFB"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88682"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CDC1A" w14:textId="77777777" w:rsidR="00735609" w:rsidRDefault="00735609">
            <w:pPr>
              <w:pStyle w:val="TAC"/>
              <w:rPr>
                <w:lang w:val="en-US" w:eastAsia="zh-CN"/>
              </w:rPr>
            </w:pPr>
          </w:p>
        </w:tc>
      </w:tr>
      <w:tr w:rsidR="00735609" w14:paraId="4A4483F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1476B3A" w14:textId="77777777" w:rsidR="00735609" w:rsidRDefault="00735609">
            <w:pPr>
              <w:pStyle w:val="TAC"/>
              <w:rPr>
                <w:lang w:val="en-US" w:eastAsia="zh-CN"/>
              </w:rPr>
            </w:pPr>
            <w:r>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hideMark/>
          </w:tcPr>
          <w:p w14:paraId="3BE9693C" w14:textId="77777777" w:rsidR="00735609" w:rsidRDefault="00735609">
            <w:pPr>
              <w:pStyle w:val="TAC"/>
            </w:pPr>
            <w:r>
              <w:t>n77</w:t>
            </w:r>
            <w:r>
              <w:rPr>
                <w:vertAlign w:val="superscript"/>
              </w:rPr>
              <w:t>7</w:t>
            </w:r>
          </w:p>
          <w:p w14:paraId="0477027C" w14:textId="77777777" w:rsidR="00735609" w:rsidRDefault="00735609">
            <w:pPr>
              <w:pStyle w:val="TAC"/>
            </w:pPr>
            <w:r>
              <w:t>CA_n2A-n12A</w:t>
            </w:r>
          </w:p>
          <w:p w14:paraId="64A700CC" w14:textId="77777777" w:rsidR="00735609" w:rsidRDefault="00735609">
            <w:pPr>
              <w:pStyle w:val="TAC"/>
            </w:pPr>
            <w:r>
              <w:t>CA_n2A-n77A</w:t>
            </w:r>
            <w:r>
              <w:rPr>
                <w:vertAlign w:val="superscript"/>
              </w:rPr>
              <w:t>7</w:t>
            </w:r>
          </w:p>
          <w:p w14:paraId="75D68353" w14:textId="77777777" w:rsidR="00735609" w:rsidRDefault="00735609">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78F29A"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FFC3B4"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A03AE5B" w14:textId="77777777" w:rsidR="00735609" w:rsidRDefault="00735609">
            <w:pPr>
              <w:pStyle w:val="TAC"/>
              <w:rPr>
                <w:lang w:val="en-US" w:eastAsia="zh-CN"/>
              </w:rPr>
            </w:pPr>
            <w:r>
              <w:rPr>
                <w:lang w:val="en-US" w:eastAsia="zh-CN"/>
              </w:rPr>
              <w:t>0</w:t>
            </w:r>
          </w:p>
        </w:tc>
      </w:tr>
      <w:tr w:rsidR="00735609" w14:paraId="7EA38003" w14:textId="77777777" w:rsidTr="00735609">
        <w:trPr>
          <w:trHeight w:val="29"/>
        </w:trPr>
        <w:tc>
          <w:tcPr>
            <w:tcW w:w="1848" w:type="dxa"/>
            <w:tcBorders>
              <w:top w:val="nil"/>
              <w:left w:val="single" w:sz="4" w:space="0" w:color="auto"/>
              <w:bottom w:val="nil"/>
              <w:right w:val="single" w:sz="4" w:space="0" w:color="auto"/>
            </w:tcBorders>
            <w:vAlign w:val="center"/>
          </w:tcPr>
          <w:p w14:paraId="4188842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D43E1E8" w14:textId="77777777" w:rsidR="00735609" w:rsidRDefault="00735609">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E4B2A" w14:textId="77777777" w:rsidR="00735609" w:rsidRDefault="00735609">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6417C"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69AE082" w14:textId="77777777" w:rsidR="00735609" w:rsidRDefault="00735609">
            <w:pPr>
              <w:pStyle w:val="TAC"/>
              <w:rPr>
                <w:lang w:val="en-US" w:eastAsia="zh-CN"/>
              </w:rPr>
            </w:pPr>
          </w:p>
        </w:tc>
      </w:tr>
      <w:tr w:rsidR="00735609" w14:paraId="52A0C84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172FA6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D69C9" w14:textId="77777777" w:rsidR="00735609" w:rsidRDefault="00735609">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CFFD1E"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E2B1C"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38A864" w14:textId="77777777" w:rsidR="00735609" w:rsidRDefault="00735609">
            <w:pPr>
              <w:pStyle w:val="TAC"/>
              <w:rPr>
                <w:lang w:val="en-US" w:eastAsia="zh-CN"/>
              </w:rPr>
            </w:pPr>
          </w:p>
        </w:tc>
      </w:tr>
      <w:tr w:rsidR="00735609" w14:paraId="5B48AA9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D308F0E" w14:textId="77777777" w:rsidR="00735609" w:rsidRDefault="00735609">
            <w:pPr>
              <w:pStyle w:val="TAC"/>
              <w:rPr>
                <w:lang w:val="en-US" w:eastAsia="zh-CN"/>
              </w:rPr>
            </w:pPr>
            <w:r>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hideMark/>
          </w:tcPr>
          <w:p w14:paraId="4AED0A91" w14:textId="77777777" w:rsidR="00735609" w:rsidRDefault="00735609">
            <w:pPr>
              <w:pStyle w:val="TAC"/>
            </w:pPr>
            <w:r>
              <w:t>n77</w:t>
            </w:r>
            <w:r>
              <w:rPr>
                <w:vertAlign w:val="superscript"/>
              </w:rPr>
              <w:t>7</w:t>
            </w:r>
          </w:p>
          <w:p w14:paraId="02BB2789" w14:textId="77777777" w:rsidR="00735609" w:rsidRDefault="00735609">
            <w:pPr>
              <w:pStyle w:val="TAC"/>
            </w:pPr>
            <w:r>
              <w:t>CA_n2A-n12A</w:t>
            </w:r>
          </w:p>
          <w:p w14:paraId="60E8517D" w14:textId="77777777" w:rsidR="00735609" w:rsidRDefault="00735609">
            <w:pPr>
              <w:pStyle w:val="TAC"/>
            </w:pPr>
            <w:r>
              <w:t>CA_n2A-n77A</w:t>
            </w:r>
            <w:r>
              <w:rPr>
                <w:vertAlign w:val="superscript"/>
              </w:rPr>
              <w:t>7</w:t>
            </w:r>
          </w:p>
          <w:p w14:paraId="4B8B1462" w14:textId="77777777" w:rsidR="00735609" w:rsidRDefault="00735609">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9DAA1"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522F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0FB145B" w14:textId="77777777" w:rsidR="00735609" w:rsidRDefault="00735609">
            <w:pPr>
              <w:pStyle w:val="TAC"/>
              <w:rPr>
                <w:lang w:val="en-US" w:eastAsia="zh-CN"/>
              </w:rPr>
            </w:pPr>
            <w:r>
              <w:rPr>
                <w:lang w:val="en-US" w:eastAsia="zh-CN"/>
              </w:rPr>
              <w:t>0</w:t>
            </w:r>
          </w:p>
        </w:tc>
      </w:tr>
      <w:tr w:rsidR="00735609" w14:paraId="6BFF10AD" w14:textId="77777777" w:rsidTr="00735609">
        <w:trPr>
          <w:trHeight w:val="29"/>
        </w:trPr>
        <w:tc>
          <w:tcPr>
            <w:tcW w:w="1848" w:type="dxa"/>
            <w:tcBorders>
              <w:top w:val="nil"/>
              <w:left w:val="single" w:sz="4" w:space="0" w:color="auto"/>
              <w:bottom w:val="nil"/>
              <w:right w:val="single" w:sz="4" w:space="0" w:color="auto"/>
            </w:tcBorders>
            <w:vAlign w:val="center"/>
          </w:tcPr>
          <w:p w14:paraId="0DC46FC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4008C0B" w14:textId="77777777" w:rsidR="00735609" w:rsidRDefault="00735609">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0953AB" w14:textId="77777777" w:rsidR="00735609" w:rsidRDefault="00735609">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BA082"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A98FD2" w14:textId="77777777" w:rsidR="00735609" w:rsidRDefault="00735609">
            <w:pPr>
              <w:pStyle w:val="TAC"/>
              <w:rPr>
                <w:lang w:val="en-US" w:eastAsia="zh-CN"/>
              </w:rPr>
            </w:pPr>
          </w:p>
        </w:tc>
      </w:tr>
      <w:tr w:rsidR="00735609" w14:paraId="5694DB1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2FAF3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0A578" w14:textId="77777777" w:rsidR="00735609" w:rsidRDefault="00735609">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B8CF0C"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BF321"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DADE74" w14:textId="77777777" w:rsidR="00735609" w:rsidRDefault="00735609">
            <w:pPr>
              <w:pStyle w:val="TAC"/>
              <w:rPr>
                <w:lang w:val="en-US" w:eastAsia="zh-CN"/>
              </w:rPr>
            </w:pPr>
          </w:p>
        </w:tc>
      </w:tr>
      <w:tr w:rsidR="00ED446C" w:rsidRPr="001E32DC" w14:paraId="3EA267FE" w14:textId="77777777" w:rsidTr="005F1FAA">
        <w:trPr>
          <w:trHeight w:val="29"/>
          <w:ins w:id="709" w:author="R4-2213619" w:date="2022-10-26T15:44:00Z"/>
        </w:trPr>
        <w:tc>
          <w:tcPr>
            <w:tcW w:w="1848" w:type="dxa"/>
            <w:tcBorders>
              <w:top w:val="single" w:sz="4" w:space="0" w:color="auto"/>
              <w:left w:val="single" w:sz="4" w:space="0" w:color="auto"/>
              <w:bottom w:val="nil"/>
              <w:right w:val="single" w:sz="4" w:space="0" w:color="auto"/>
            </w:tcBorders>
            <w:vAlign w:val="center"/>
          </w:tcPr>
          <w:p w14:paraId="01CC1164" w14:textId="77777777" w:rsidR="00ED446C" w:rsidRPr="001E32DC" w:rsidRDefault="00ED446C" w:rsidP="005F1FAA">
            <w:pPr>
              <w:pStyle w:val="TAC"/>
              <w:rPr>
                <w:ins w:id="710" w:author="R4-2213619" w:date="2022-10-26T15:44:00Z"/>
                <w:lang w:val="en-US" w:eastAsia="zh-CN"/>
              </w:rPr>
            </w:pPr>
            <w:ins w:id="711" w:author="R4-2213619" w:date="2022-10-26T15:44: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-n12A-n77(2A)</w:t>
              </w:r>
            </w:ins>
          </w:p>
        </w:tc>
        <w:tc>
          <w:tcPr>
            <w:tcW w:w="1862" w:type="dxa"/>
            <w:tcBorders>
              <w:top w:val="single" w:sz="4" w:space="0" w:color="auto"/>
              <w:left w:val="single" w:sz="4" w:space="0" w:color="auto"/>
              <w:bottom w:val="nil"/>
              <w:right w:val="single" w:sz="4" w:space="0" w:color="auto"/>
            </w:tcBorders>
            <w:vAlign w:val="center"/>
          </w:tcPr>
          <w:p w14:paraId="30BBFAE0" w14:textId="77777777" w:rsidR="00C51321" w:rsidRDefault="00C51321" w:rsidP="00C51321">
            <w:pPr>
              <w:pStyle w:val="TAC"/>
              <w:rPr>
                <w:ins w:id="712" w:author="BORSATO, RONALD" w:date="2022-10-27T10:23:00Z"/>
              </w:rPr>
            </w:pPr>
            <w:ins w:id="713" w:author="BORSATO, RONALD" w:date="2022-10-27T10:23:00Z">
              <w:r>
                <w:t>n77</w:t>
              </w:r>
              <w:r>
                <w:rPr>
                  <w:vertAlign w:val="superscript"/>
                </w:rPr>
                <w:t>7</w:t>
              </w:r>
            </w:ins>
          </w:p>
          <w:p w14:paraId="0CC3CE6C" w14:textId="77777777" w:rsidR="00ED446C" w:rsidRDefault="00ED446C" w:rsidP="005F1FAA">
            <w:pPr>
              <w:pStyle w:val="TAC"/>
              <w:rPr>
                <w:ins w:id="714" w:author="R4-2213619" w:date="2022-10-26T15:44:00Z"/>
              </w:rPr>
            </w:pPr>
            <w:ins w:id="715" w:author="R4-2213619" w:date="2022-10-26T15:44:00Z">
              <w:r>
                <w:t>CA_n2A-n12A</w:t>
              </w:r>
            </w:ins>
          </w:p>
          <w:p w14:paraId="4ED2B557" w14:textId="6FA9DC66" w:rsidR="00ED446C" w:rsidRDefault="00ED446C" w:rsidP="005F1FAA">
            <w:pPr>
              <w:pStyle w:val="TAC"/>
              <w:rPr>
                <w:ins w:id="716" w:author="R4-2213619" w:date="2022-10-26T15:44:00Z"/>
              </w:rPr>
            </w:pPr>
            <w:ins w:id="717" w:author="R4-2213619" w:date="2022-10-26T15:44:00Z">
              <w:r>
                <w:t>CA_n2A-n77A</w:t>
              </w:r>
            </w:ins>
            <w:ins w:id="718" w:author="BORSATO, RONALD" w:date="2022-10-27T10:23:00Z">
              <w:r w:rsidR="00C51321">
                <w:rPr>
                  <w:vertAlign w:val="superscript"/>
                </w:rPr>
                <w:t>7</w:t>
              </w:r>
            </w:ins>
          </w:p>
          <w:p w14:paraId="0483AC9B" w14:textId="6279393A" w:rsidR="00ED446C" w:rsidRPr="001E32DC" w:rsidRDefault="00ED446C" w:rsidP="005F1FAA">
            <w:pPr>
              <w:pStyle w:val="TAC"/>
              <w:rPr>
                <w:ins w:id="719" w:author="R4-2213619" w:date="2022-10-26T15:44:00Z"/>
                <w:lang w:val="es-US" w:eastAsia="zh-CN"/>
              </w:rPr>
            </w:pPr>
            <w:ins w:id="720" w:author="R4-2213619" w:date="2022-10-26T15:44:00Z">
              <w:r w:rsidRPr="00826401">
                <w:t>CA_n12A-n77A</w:t>
              </w:r>
            </w:ins>
            <w:ins w:id="721" w:author="BORSATO, RONALD" w:date="2022-10-27T10:23:00Z">
              <w:r w:rsidR="00C51321">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4A8170FA" w14:textId="77777777" w:rsidR="00ED446C" w:rsidRPr="001E32DC" w:rsidRDefault="00ED446C" w:rsidP="005F1FAA">
            <w:pPr>
              <w:pStyle w:val="TAC"/>
              <w:rPr>
                <w:ins w:id="722" w:author="R4-2213619" w:date="2022-10-26T15:44:00Z"/>
                <w:lang w:val="en-US"/>
              </w:rPr>
            </w:pPr>
            <w:ins w:id="723" w:author="R4-2213619" w:date="2022-10-26T15:44: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62D80946" w14:textId="77777777" w:rsidR="00ED446C" w:rsidRPr="001E32DC" w:rsidRDefault="00ED446C" w:rsidP="005F1FAA">
            <w:pPr>
              <w:pStyle w:val="TAC"/>
              <w:rPr>
                <w:ins w:id="724" w:author="R4-2213619" w:date="2022-10-26T15:44:00Z"/>
                <w:rFonts w:cs="Arial"/>
                <w:color w:val="000000"/>
                <w:szCs w:val="18"/>
                <w:lang w:val="en-US" w:eastAsia="zh-CN" w:bidi="ar"/>
              </w:rPr>
            </w:pPr>
            <w:ins w:id="725" w:author="R4-2213619" w:date="2022-10-26T15:44: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
          <w:p w14:paraId="14E8B632" w14:textId="77777777" w:rsidR="00ED446C" w:rsidRPr="001E32DC" w:rsidRDefault="00ED446C" w:rsidP="005F1FAA">
            <w:pPr>
              <w:pStyle w:val="TAC"/>
              <w:rPr>
                <w:ins w:id="726" w:author="R4-2213619" w:date="2022-10-26T15:44:00Z"/>
                <w:lang w:val="en-US" w:eastAsia="zh-CN"/>
              </w:rPr>
            </w:pPr>
            <w:ins w:id="727" w:author="R4-2213619" w:date="2022-10-26T15:44:00Z">
              <w:r w:rsidRPr="001E32DC">
                <w:rPr>
                  <w:rFonts w:eastAsia="SimSun"/>
                  <w:kern w:val="2"/>
                  <w:szCs w:val="22"/>
                  <w:lang w:val="en-US" w:eastAsia="zh-CN"/>
                </w:rPr>
                <w:t>0</w:t>
              </w:r>
            </w:ins>
          </w:p>
        </w:tc>
      </w:tr>
      <w:tr w:rsidR="00ED446C" w:rsidRPr="001E32DC" w14:paraId="70CD0BC1" w14:textId="77777777" w:rsidTr="005F1FAA">
        <w:trPr>
          <w:trHeight w:val="29"/>
          <w:ins w:id="728" w:author="R4-2213619" w:date="2022-10-26T15:44:00Z"/>
        </w:trPr>
        <w:tc>
          <w:tcPr>
            <w:tcW w:w="1848" w:type="dxa"/>
            <w:tcBorders>
              <w:top w:val="nil"/>
              <w:left w:val="single" w:sz="4" w:space="0" w:color="auto"/>
              <w:bottom w:val="nil"/>
              <w:right w:val="single" w:sz="4" w:space="0" w:color="auto"/>
            </w:tcBorders>
            <w:vAlign w:val="center"/>
          </w:tcPr>
          <w:p w14:paraId="777C4E37" w14:textId="77777777" w:rsidR="00ED446C" w:rsidRPr="001E32DC" w:rsidRDefault="00ED446C" w:rsidP="005F1FAA">
            <w:pPr>
              <w:pStyle w:val="TAC"/>
              <w:rPr>
                <w:ins w:id="729" w:author="R4-2213619" w:date="2022-10-26T15:44:00Z"/>
                <w:lang w:val="en-US" w:eastAsia="zh-CN"/>
              </w:rPr>
            </w:pPr>
          </w:p>
        </w:tc>
        <w:tc>
          <w:tcPr>
            <w:tcW w:w="1862" w:type="dxa"/>
            <w:tcBorders>
              <w:top w:val="nil"/>
              <w:left w:val="single" w:sz="4" w:space="0" w:color="auto"/>
              <w:bottom w:val="nil"/>
              <w:right w:val="single" w:sz="4" w:space="0" w:color="auto"/>
            </w:tcBorders>
            <w:vAlign w:val="center"/>
          </w:tcPr>
          <w:p w14:paraId="76D1971A" w14:textId="77777777" w:rsidR="00ED446C" w:rsidRPr="001E32DC" w:rsidRDefault="00ED446C" w:rsidP="005F1FAA">
            <w:pPr>
              <w:pStyle w:val="TAC"/>
              <w:rPr>
                <w:ins w:id="730" w:author="R4-2213619" w:date="2022-10-26T15:44:00Z"/>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EBBDA" w14:textId="77777777" w:rsidR="00ED446C" w:rsidRPr="001E32DC" w:rsidRDefault="00ED446C" w:rsidP="005F1FAA">
            <w:pPr>
              <w:pStyle w:val="TAC"/>
              <w:rPr>
                <w:ins w:id="731" w:author="R4-2213619" w:date="2022-10-26T15:44:00Z"/>
                <w:lang w:val="en-US"/>
              </w:rPr>
            </w:pPr>
            <w:ins w:id="732" w:author="R4-2213619" w:date="2022-10-26T15:44:00Z">
              <w:r w:rsidRPr="001E32DC">
                <w:rPr>
                  <w:rFonts w:eastAsia="SimSun"/>
                  <w:kern w:val="2"/>
                  <w:szCs w:val="22"/>
                  <w:lang w:val="en-US"/>
                </w:rPr>
                <w:t>n12</w:t>
              </w:r>
            </w:ins>
          </w:p>
        </w:tc>
        <w:tc>
          <w:tcPr>
            <w:tcW w:w="3423" w:type="dxa"/>
            <w:tcBorders>
              <w:top w:val="single" w:sz="4" w:space="0" w:color="auto"/>
              <w:left w:val="single" w:sz="4" w:space="0" w:color="auto"/>
              <w:bottom w:val="single" w:sz="4" w:space="0" w:color="auto"/>
              <w:right w:val="single" w:sz="4" w:space="0" w:color="auto"/>
            </w:tcBorders>
            <w:vAlign w:val="center"/>
          </w:tcPr>
          <w:p w14:paraId="21997A55" w14:textId="77777777" w:rsidR="00ED446C" w:rsidRPr="001E32DC" w:rsidRDefault="00ED446C" w:rsidP="005F1FAA">
            <w:pPr>
              <w:pStyle w:val="TAC"/>
              <w:rPr>
                <w:ins w:id="733" w:author="R4-2213619" w:date="2022-10-26T15:44:00Z"/>
                <w:rFonts w:cs="Arial"/>
                <w:color w:val="000000"/>
                <w:szCs w:val="18"/>
                <w:lang w:val="en-US" w:eastAsia="zh-CN" w:bidi="ar"/>
              </w:rPr>
            </w:pPr>
            <w:ins w:id="734" w:author="R4-2213619" w:date="2022-10-26T15:44:00Z">
              <w:r w:rsidRPr="001E32DC">
                <w:rPr>
                  <w:rFonts w:eastAsia="SimSun" w:cs="Arial"/>
                  <w:color w:val="000000"/>
                  <w:szCs w:val="18"/>
                  <w:lang w:val="en-US" w:eastAsia="zh-CN" w:bidi="ar"/>
                </w:rPr>
                <w:t>5, 10, 15</w:t>
              </w:r>
            </w:ins>
          </w:p>
        </w:tc>
        <w:tc>
          <w:tcPr>
            <w:tcW w:w="1638" w:type="dxa"/>
            <w:tcBorders>
              <w:top w:val="nil"/>
              <w:left w:val="single" w:sz="4" w:space="0" w:color="auto"/>
              <w:bottom w:val="nil"/>
              <w:right w:val="single" w:sz="4" w:space="0" w:color="auto"/>
            </w:tcBorders>
            <w:vAlign w:val="center"/>
          </w:tcPr>
          <w:p w14:paraId="17F6C415" w14:textId="77777777" w:rsidR="00ED446C" w:rsidRPr="001E32DC" w:rsidRDefault="00ED446C" w:rsidP="005F1FAA">
            <w:pPr>
              <w:pStyle w:val="TAC"/>
              <w:rPr>
                <w:ins w:id="735" w:author="R4-2213619" w:date="2022-10-26T15:44:00Z"/>
                <w:lang w:val="en-US" w:eastAsia="zh-CN"/>
              </w:rPr>
            </w:pPr>
          </w:p>
        </w:tc>
      </w:tr>
      <w:tr w:rsidR="00ED446C" w:rsidRPr="001E32DC" w14:paraId="7610BD19" w14:textId="77777777" w:rsidTr="005F1FAA">
        <w:trPr>
          <w:trHeight w:val="29"/>
          <w:ins w:id="736" w:author="R4-2213619" w:date="2022-10-26T15:44:00Z"/>
        </w:trPr>
        <w:tc>
          <w:tcPr>
            <w:tcW w:w="1848" w:type="dxa"/>
            <w:tcBorders>
              <w:top w:val="nil"/>
              <w:left w:val="single" w:sz="4" w:space="0" w:color="auto"/>
              <w:bottom w:val="single" w:sz="4" w:space="0" w:color="auto"/>
              <w:right w:val="single" w:sz="4" w:space="0" w:color="auto"/>
            </w:tcBorders>
            <w:vAlign w:val="center"/>
          </w:tcPr>
          <w:p w14:paraId="0548D8D0" w14:textId="77777777" w:rsidR="00ED446C" w:rsidRPr="001E32DC" w:rsidRDefault="00ED446C" w:rsidP="005F1FAA">
            <w:pPr>
              <w:pStyle w:val="TAC"/>
              <w:rPr>
                <w:ins w:id="737" w:author="R4-2213619" w:date="2022-10-26T15:4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6B2540A" w14:textId="77777777" w:rsidR="00ED446C" w:rsidRPr="001E32DC" w:rsidRDefault="00ED446C" w:rsidP="005F1FAA">
            <w:pPr>
              <w:pStyle w:val="TAC"/>
              <w:rPr>
                <w:ins w:id="738" w:author="R4-2213619" w:date="2022-10-26T15:44:00Z"/>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EF17B" w14:textId="77777777" w:rsidR="00ED446C" w:rsidRPr="001E32DC" w:rsidRDefault="00ED446C" w:rsidP="005F1FAA">
            <w:pPr>
              <w:pStyle w:val="TAC"/>
              <w:rPr>
                <w:ins w:id="739" w:author="R4-2213619" w:date="2022-10-26T15:44:00Z"/>
                <w:lang w:val="en-US"/>
              </w:rPr>
            </w:pPr>
            <w:ins w:id="740" w:author="R4-2213619" w:date="2022-10-26T15:44: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992BA18" w14:textId="77777777" w:rsidR="00ED446C" w:rsidRPr="001E32DC" w:rsidRDefault="00ED446C" w:rsidP="005F1FAA">
            <w:pPr>
              <w:pStyle w:val="TAC"/>
              <w:rPr>
                <w:ins w:id="741" w:author="R4-2213619" w:date="2022-10-26T15:44:00Z"/>
                <w:rFonts w:cs="Arial"/>
                <w:color w:val="000000"/>
                <w:szCs w:val="18"/>
                <w:lang w:val="en-US" w:eastAsia="zh-CN" w:bidi="ar"/>
              </w:rPr>
            </w:pPr>
            <w:ins w:id="742" w:author="R4-2213619" w:date="2022-10-26T15:44: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0CFA36B0" w14:textId="77777777" w:rsidR="00ED446C" w:rsidRPr="001E32DC" w:rsidRDefault="00ED446C" w:rsidP="005F1FAA">
            <w:pPr>
              <w:pStyle w:val="TAC"/>
              <w:rPr>
                <w:ins w:id="743" w:author="R4-2213619" w:date="2022-10-26T15:44:00Z"/>
                <w:lang w:val="en-US" w:eastAsia="zh-CN"/>
              </w:rPr>
            </w:pPr>
          </w:p>
        </w:tc>
      </w:tr>
      <w:tr w:rsidR="00735609" w14:paraId="343915E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7A5B7C1" w14:textId="77777777" w:rsidR="00735609" w:rsidRDefault="00735609">
            <w:pPr>
              <w:pStyle w:val="TAC"/>
              <w:rPr>
                <w:lang w:val="en-US" w:eastAsia="zh-CN"/>
              </w:rPr>
            </w:pPr>
            <w:r>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hideMark/>
          </w:tcPr>
          <w:p w14:paraId="1B873C02" w14:textId="77777777" w:rsidR="00735609" w:rsidRDefault="00735609">
            <w:pPr>
              <w:pStyle w:val="TAC"/>
              <w:rPr>
                <w:lang w:val="es-US" w:eastAsia="zh-CN"/>
              </w:rPr>
            </w:pPr>
            <w:r>
              <w:rPr>
                <w:lang w:val="es-US" w:eastAsia="zh-CN"/>
              </w:rPr>
              <w:t>CA_n2A-n14A</w:t>
            </w:r>
          </w:p>
          <w:p w14:paraId="2E15EAD9" w14:textId="77777777" w:rsidR="00735609" w:rsidRDefault="00735609">
            <w:pPr>
              <w:pStyle w:val="TAC"/>
              <w:rPr>
                <w:lang w:val="es-US" w:eastAsia="zh-CN"/>
              </w:rPr>
            </w:pPr>
            <w:r>
              <w:rPr>
                <w:lang w:val="es-US" w:eastAsia="zh-CN"/>
              </w:rPr>
              <w:t>CA_n2A-n30A</w:t>
            </w:r>
          </w:p>
          <w:p w14:paraId="19DF63AC" w14:textId="77777777" w:rsidR="00735609" w:rsidRDefault="00735609">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F72FC"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EAFB8C"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CC10713" w14:textId="77777777" w:rsidR="00735609" w:rsidRDefault="00735609">
            <w:pPr>
              <w:pStyle w:val="TAC"/>
              <w:rPr>
                <w:lang w:val="en-US" w:eastAsia="zh-CN"/>
              </w:rPr>
            </w:pPr>
            <w:r>
              <w:rPr>
                <w:lang w:val="en-US" w:eastAsia="zh-CN"/>
              </w:rPr>
              <w:t>0</w:t>
            </w:r>
          </w:p>
        </w:tc>
      </w:tr>
      <w:tr w:rsidR="00735609" w14:paraId="7C2B1DC7" w14:textId="77777777" w:rsidTr="00735609">
        <w:trPr>
          <w:trHeight w:val="29"/>
        </w:trPr>
        <w:tc>
          <w:tcPr>
            <w:tcW w:w="1848" w:type="dxa"/>
            <w:tcBorders>
              <w:top w:val="nil"/>
              <w:left w:val="single" w:sz="4" w:space="0" w:color="auto"/>
              <w:bottom w:val="nil"/>
              <w:right w:val="single" w:sz="4" w:space="0" w:color="auto"/>
            </w:tcBorders>
            <w:vAlign w:val="center"/>
          </w:tcPr>
          <w:p w14:paraId="0D09388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5C93F3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B3471"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79882"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529BAE" w14:textId="77777777" w:rsidR="00735609" w:rsidRDefault="00735609">
            <w:pPr>
              <w:pStyle w:val="TAC"/>
              <w:rPr>
                <w:lang w:val="en-US" w:eastAsia="zh-CN"/>
              </w:rPr>
            </w:pPr>
          </w:p>
        </w:tc>
      </w:tr>
      <w:tr w:rsidR="00735609" w14:paraId="377C9DD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D2244A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03EA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5FE51A"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E51A3E"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72CA9D7" w14:textId="77777777" w:rsidR="00735609" w:rsidRDefault="00735609">
            <w:pPr>
              <w:pStyle w:val="TAC"/>
              <w:rPr>
                <w:lang w:val="en-US" w:eastAsia="zh-CN"/>
              </w:rPr>
            </w:pPr>
          </w:p>
        </w:tc>
      </w:tr>
      <w:tr w:rsidR="00735609" w14:paraId="526C0D95" w14:textId="77777777" w:rsidTr="00735609">
        <w:trPr>
          <w:trHeight w:val="29"/>
        </w:trPr>
        <w:tc>
          <w:tcPr>
            <w:tcW w:w="1848" w:type="dxa"/>
            <w:tcBorders>
              <w:top w:val="nil"/>
              <w:left w:val="single" w:sz="4" w:space="0" w:color="auto"/>
              <w:bottom w:val="nil"/>
              <w:right w:val="single" w:sz="4" w:space="0" w:color="auto"/>
            </w:tcBorders>
            <w:vAlign w:val="center"/>
            <w:hideMark/>
          </w:tcPr>
          <w:p w14:paraId="42BFD077" w14:textId="77777777" w:rsidR="00735609" w:rsidRDefault="00735609">
            <w:pPr>
              <w:pStyle w:val="TAC"/>
              <w:rPr>
                <w:lang w:val="en-US" w:eastAsia="zh-CN"/>
              </w:rPr>
            </w:pPr>
            <w:r>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hideMark/>
          </w:tcPr>
          <w:p w14:paraId="53AD4823" w14:textId="77777777" w:rsidR="00735609" w:rsidRDefault="00735609">
            <w:pPr>
              <w:pStyle w:val="TAC"/>
              <w:rPr>
                <w:lang w:val="es-US" w:eastAsia="zh-CN"/>
              </w:rPr>
            </w:pPr>
            <w:r>
              <w:rPr>
                <w:lang w:val="es-US" w:eastAsia="zh-CN"/>
              </w:rPr>
              <w:t>CA_n2A-n14A</w:t>
            </w:r>
          </w:p>
          <w:p w14:paraId="39B53790" w14:textId="77777777" w:rsidR="00735609" w:rsidRDefault="00735609">
            <w:pPr>
              <w:pStyle w:val="TAC"/>
              <w:rPr>
                <w:lang w:val="es-US" w:eastAsia="zh-CN"/>
              </w:rPr>
            </w:pPr>
            <w:r>
              <w:rPr>
                <w:lang w:val="es-US" w:eastAsia="zh-CN"/>
              </w:rPr>
              <w:t>CA_n2A-n30A</w:t>
            </w:r>
          </w:p>
          <w:p w14:paraId="782168C6" w14:textId="77777777" w:rsidR="00735609" w:rsidRDefault="00735609">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BD6F7D"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AD61D"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37A51038" w14:textId="77777777" w:rsidR="00735609" w:rsidRDefault="00735609">
            <w:pPr>
              <w:pStyle w:val="TAC"/>
              <w:rPr>
                <w:lang w:val="en-US" w:eastAsia="zh-CN"/>
              </w:rPr>
            </w:pPr>
            <w:r>
              <w:rPr>
                <w:lang w:val="en-US" w:eastAsia="zh-CN"/>
              </w:rPr>
              <w:t>0</w:t>
            </w:r>
          </w:p>
        </w:tc>
      </w:tr>
      <w:tr w:rsidR="00735609" w14:paraId="7DAB99BF" w14:textId="77777777" w:rsidTr="00735609">
        <w:trPr>
          <w:trHeight w:val="29"/>
        </w:trPr>
        <w:tc>
          <w:tcPr>
            <w:tcW w:w="1848" w:type="dxa"/>
            <w:tcBorders>
              <w:top w:val="nil"/>
              <w:left w:val="single" w:sz="4" w:space="0" w:color="auto"/>
              <w:bottom w:val="nil"/>
              <w:right w:val="single" w:sz="4" w:space="0" w:color="auto"/>
            </w:tcBorders>
            <w:vAlign w:val="center"/>
          </w:tcPr>
          <w:p w14:paraId="1651F3C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10213A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B8B8E6"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A111D"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8F8344" w14:textId="77777777" w:rsidR="00735609" w:rsidRDefault="00735609">
            <w:pPr>
              <w:pStyle w:val="TAC"/>
              <w:rPr>
                <w:lang w:val="en-US" w:eastAsia="zh-CN"/>
              </w:rPr>
            </w:pPr>
          </w:p>
        </w:tc>
      </w:tr>
      <w:tr w:rsidR="00735609" w14:paraId="22E15D7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36309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F3FD8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5225F8"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77395"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46A08D2" w14:textId="77777777" w:rsidR="00735609" w:rsidRDefault="00735609">
            <w:pPr>
              <w:pStyle w:val="TAC"/>
              <w:rPr>
                <w:lang w:val="en-US" w:eastAsia="zh-CN"/>
              </w:rPr>
            </w:pPr>
          </w:p>
        </w:tc>
      </w:tr>
      <w:tr w:rsidR="00735609" w14:paraId="5192486B" w14:textId="77777777" w:rsidTr="00735609">
        <w:trPr>
          <w:trHeight w:val="29"/>
        </w:trPr>
        <w:tc>
          <w:tcPr>
            <w:tcW w:w="1848" w:type="dxa"/>
            <w:tcBorders>
              <w:top w:val="nil"/>
              <w:left w:val="single" w:sz="4" w:space="0" w:color="auto"/>
              <w:bottom w:val="nil"/>
              <w:right w:val="single" w:sz="4" w:space="0" w:color="auto"/>
            </w:tcBorders>
            <w:vAlign w:val="center"/>
            <w:hideMark/>
          </w:tcPr>
          <w:p w14:paraId="3ACC98B2" w14:textId="77777777" w:rsidR="00735609" w:rsidRDefault="00735609">
            <w:pPr>
              <w:pStyle w:val="TAC"/>
              <w:rPr>
                <w:lang w:val="en-US" w:eastAsia="zh-CN"/>
              </w:rPr>
            </w:pPr>
            <w:r>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hideMark/>
          </w:tcPr>
          <w:p w14:paraId="560AAA0C" w14:textId="77777777" w:rsidR="00735609" w:rsidRDefault="00735609">
            <w:pPr>
              <w:pStyle w:val="TAC"/>
              <w:rPr>
                <w:lang w:val="es-US" w:eastAsia="zh-CN"/>
              </w:rPr>
            </w:pPr>
            <w:r>
              <w:rPr>
                <w:lang w:val="es-US" w:eastAsia="zh-CN"/>
              </w:rPr>
              <w:t>CA_n2A-n14A</w:t>
            </w:r>
          </w:p>
          <w:p w14:paraId="722A6FD7" w14:textId="77777777" w:rsidR="00735609" w:rsidRDefault="00735609">
            <w:pPr>
              <w:pStyle w:val="TAC"/>
              <w:rPr>
                <w:lang w:val="es-US" w:eastAsia="zh-CN"/>
              </w:rPr>
            </w:pPr>
            <w:r>
              <w:rPr>
                <w:lang w:val="es-US" w:eastAsia="zh-CN"/>
              </w:rPr>
              <w:t>CA_n2A-n66A</w:t>
            </w:r>
          </w:p>
          <w:p w14:paraId="61117102" w14:textId="77777777" w:rsidR="00735609" w:rsidRDefault="00735609">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934C3"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A114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0D5B51F" w14:textId="77777777" w:rsidR="00735609" w:rsidRDefault="00735609">
            <w:pPr>
              <w:pStyle w:val="TAC"/>
              <w:rPr>
                <w:lang w:val="en-US" w:eastAsia="zh-CN"/>
              </w:rPr>
            </w:pPr>
            <w:r>
              <w:rPr>
                <w:lang w:val="en-US" w:eastAsia="zh-CN"/>
              </w:rPr>
              <w:t>0</w:t>
            </w:r>
          </w:p>
        </w:tc>
      </w:tr>
      <w:tr w:rsidR="00735609" w14:paraId="73D01E68" w14:textId="77777777" w:rsidTr="00735609">
        <w:trPr>
          <w:trHeight w:val="29"/>
        </w:trPr>
        <w:tc>
          <w:tcPr>
            <w:tcW w:w="1848" w:type="dxa"/>
            <w:tcBorders>
              <w:top w:val="nil"/>
              <w:left w:val="single" w:sz="4" w:space="0" w:color="auto"/>
              <w:bottom w:val="nil"/>
              <w:right w:val="single" w:sz="4" w:space="0" w:color="auto"/>
            </w:tcBorders>
            <w:vAlign w:val="center"/>
          </w:tcPr>
          <w:p w14:paraId="73F108E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0EFBCE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2E668D"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20DC07"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A5F5B6" w14:textId="77777777" w:rsidR="00735609" w:rsidRDefault="00735609">
            <w:pPr>
              <w:pStyle w:val="TAC"/>
              <w:rPr>
                <w:lang w:val="en-US" w:eastAsia="zh-CN"/>
              </w:rPr>
            </w:pPr>
          </w:p>
        </w:tc>
      </w:tr>
      <w:tr w:rsidR="00735609" w14:paraId="1874CAE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22B6D1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043DF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C9A17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452F2D"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2F8100" w14:textId="77777777" w:rsidR="00735609" w:rsidRDefault="00735609">
            <w:pPr>
              <w:pStyle w:val="TAC"/>
              <w:rPr>
                <w:lang w:val="en-US" w:eastAsia="zh-CN"/>
              </w:rPr>
            </w:pPr>
          </w:p>
        </w:tc>
      </w:tr>
      <w:tr w:rsidR="00735609" w14:paraId="1E0CD24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3998531" w14:textId="77777777" w:rsidR="00735609" w:rsidRDefault="00735609">
            <w:pPr>
              <w:pStyle w:val="TAC"/>
              <w:rPr>
                <w:lang w:val="en-US" w:eastAsia="zh-CN"/>
              </w:rPr>
            </w:pPr>
            <w:r>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hideMark/>
          </w:tcPr>
          <w:p w14:paraId="43979140" w14:textId="77777777" w:rsidR="00735609" w:rsidRDefault="00735609">
            <w:pPr>
              <w:pStyle w:val="TAC"/>
              <w:rPr>
                <w:lang w:val="es-US" w:eastAsia="zh-CN"/>
              </w:rPr>
            </w:pPr>
            <w:r>
              <w:rPr>
                <w:lang w:val="es-US" w:eastAsia="zh-CN"/>
              </w:rPr>
              <w:t>CA_n2A-n14A</w:t>
            </w:r>
          </w:p>
          <w:p w14:paraId="28AC2608" w14:textId="77777777" w:rsidR="00735609" w:rsidRDefault="00735609">
            <w:pPr>
              <w:pStyle w:val="TAC"/>
              <w:rPr>
                <w:lang w:val="es-US" w:eastAsia="zh-CN"/>
              </w:rPr>
            </w:pPr>
            <w:r>
              <w:rPr>
                <w:lang w:val="es-US" w:eastAsia="zh-CN"/>
              </w:rPr>
              <w:t>CA_n2A-n66A</w:t>
            </w:r>
          </w:p>
          <w:p w14:paraId="6F3BDC51" w14:textId="77777777" w:rsidR="00735609" w:rsidRDefault="00735609">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800057"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9FF9E"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49F02D76" w14:textId="77777777" w:rsidR="00735609" w:rsidRDefault="00735609">
            <w:pPr>
              <w:pStyle w:val="TAC"/>
              <w:rPr>
                <w:lang w:val="en-US" w:eastAsia="zh-CN"/>
              </w:rPr>
            </w:pPr>
            <w:r>
              <w:rPr>
                <w:lang w:val="en-US" w:eastAsia="zh-CN"/>
              </w:rPr>
              <w:t>0</w:t>
            </w:r>
          </w:p>
        </w:tc>
      </w:tr>
      <w:tr w:rsidR="00735609" w14:paraId="0A1AD34F" w14:textId="77777777" w:rsidTr="00735609">
        <w:trPr>
          <w:trHeight w:val="29"/>
        </w:trPr>
        <w:tc>
          <w:tcPr>
            <w:tcW w:w="1848" w:type="dxa"/>
            <w:tcBorders>
              <w:top w:val="nil"/>
              <w:left w:val="single" w:sz="4" w:space="0" w:color="auto"/>
              <w:bottom w:val="nil"/>
              <w:right w:val="single" w:sz="4" w:space="0" w:color="auto"/>
            </w:tcBorders>
            <w:vAlign w:val="center"/>
          </w:tcPr>
          <w:p w14:paraId="6CEB891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2F62F8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898270"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5DF854"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0C68BC" w14:textId="77777777" w:rsidR="00735609" w:rsidRDefault="00735609">
            <w:pPr>
              <w:pStyle w:val="TAC"/>
              <w:rPr>
                <w:lang w:val="en-US" w:eastAsia="zh-CN"/>
              </w:rPr>
            </w:pPr>
          </w:p>
        </w:tc>
      </w:tr>
      <w:tr w:rsidR="00735609" w14:paraId="18B4645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293D7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27C7C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293846"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0BABC"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E887F3" w14:textId="77777777" w:rsidR="00735609" w:rsidRDefault="00735609">
            <w:pPr>
              <w:pStyle w:val="TAC"/>
              <w:rPr>
                <w:lang w:val="en-US" w:eastAsia="zh-CN"/>
              </w:rPr>
            </w:pPr>
          </w:p>
        </w:tc>
      </w:tr>
      <w:tr w:rsidR="00735609" w14:paraId="2130E96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B797EF8" w14:textId="77777777" w:rsidR="00735609" w:rsidRDefault="00735609">
            <w:pPr>
              <w:pStyle w:val="TAC"/>
              <w:rPr>
                <w:lang w:val="en-US" w:eastAsia="zh-CN"/>
              </w:rPr>
            </w:pPr>
            <w:r>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hideMark/>
          </w:tcPr>
          <w:p w14:paraId="5F08E07C" w14:textId="77777777" w:rsidR="00735609" w:rsidRDefault="00735609">
            <w:pPr>
              <w:pStyle w:val="TAC"/>
              <w:rPr>
                <w:lang w:val="es-US" w:eastAsia="zh-CN"/>
              </w:rPr>
            </w:pPr>
            <w:r>
              <w:rPr>
                <w:lang w:val="es-US" w:eastAsia="zh-CN"/>
              </w:rPr>
              <w:t>CA_n2A-n14A</w:t>
            </w:r>
          </w:p>
          <w:p w14:paraId="7298E091" w14:textId="77777777" w:rsidR="00735609" w:rsidRDefault="00735609">
            <w:pPr>
              <w:pStyle w:val="TAC"/>
              <w:rPr>
                <w:lang w:val="es-US" w:eastAsia="zh-CN"/>
              </w:rPr>
            </w:pPr>
            <w:r>
              <w:rPr>
                <w:lang w:val="es-US" w:eastAsia="zh-CN"/>
              </w:rPr>
              <w:t>CA_n2A-n66A</w:t>
            </w:r>
          </w:p>
          <w:p w14:paraId="6DEC0D9D" w14:textId="77777777" w:rsidR="00735609" w:rsidRDefault="00735609">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33274"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434DB4"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908C9C2" w14:textId="77777777" w:rsidR="00735609" w:rsidRDefault="00735609">
            <w:pPr>
              <w:pStyle w:val="TAC"/>
              <w:rPr>
                <w:lang w:val="en-US" w:eastAsia="zh-CN"/>
              </w:rPr>
            </w:pPr>
            <w:r>
              <w:rPr>
                <w:lang w:val="en-US" w:eastAsia="zh-CN"/>
              </w:rPr>
              <w:t>0</w:t>
            </w:r>
          </w:p>
        </w:tc>
      </w:tr>
      <w:tr w:rsidR="00735609" w14:paraId="13BC92E1" w14:textId="77777777" w:rsidTr="00735609">
        <w:trPr>
          <w:trHeight w:val="29"/>
        </w:trPr>
        <w:tc>
          <w:tcPr>
            <w:tcW w:w="1848" w:type="dxa"/>
            <w:tcBorders>
              <w:top w:val="nil"/>
              <w:left w:val="single" w:sz="4" w:space="0" w:color="auto"/>
              <w:bottom w:val="nil"/>
              <w:right w:val="single" w:sz="4" w:space="0" w:color="auto"/>
            </w:tcBorders>
            <w:vAlign w:val="center"/>
          </w:tcPr>
          <w:p w14:paraId="6C75CFC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B1FA0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304C4"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6A9BA9"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E26EAD" w14:textId="77777777" w:rsidR="00735609" w:rsidRDefault="00735609">
            <w:pPr>
              <w:pStyle w:val="TAC"/>
              <w:rPr>
                <w:lang w:val="en-US" w:eastAsia="zh-CN"/>
              </w:rPr>
            </w:pPr>
          </w:p>
        </w:tc>
      </w:tr>
      <w:tr w:rsidR="00735609" w14:paraId="72C59F3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45B85C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7D41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FF99E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FBA7D"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620E26" w14:textId="77777777" w:rsidR="00735609" w:rsidRDefault="00735609">
            <w:pPr>
              <w:pStyle w:val="TAC"/>
              <w:rPr>
                <w:lang w:val="en-US" w:eastAsia="zh-CN"/>
              </w:rPr>
            </w:pPr>
          </w:p>
        </w:tc>
      </w:tr>
      <w:tr w:rsidR="00735609" w14:paraId="74A54BD7" w14:textId="77777777" w:rsidTr="00735609">
        <w:trPr>
          <w:trHeight w:val="29"/>
        </w:trPr>
        <w:tc>
          <w:tcPr>
            <w:tcW w:w="1848" w:type="dxa"/>
            <w:tcBorders>
              <w:top w:val="nil"/>
              <w:left w:val="single" w:sz="4" w:space="0" w:color="auto"/>
              <w:bottom w:val="nil"/>
              <w:right w:val="single" w:sz="4" w:space="0" w:color="auto"/>
            </w:tcBorders>
            <w:vAlign w:val="center"/>
            <w:hideMark/>
          </w:tcPr>
          <w:p w14:paraId="227B0CC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hideMark/>
          </w:tcPr>
          <w:p w14:paraId="65A50C12" w14:textId="77777777" w:rsidR="00735609" w:rsidRDefault="00735609">
            <w:pPr>
              <w:keepNext/>
              <w:keepLines/>
              <w:widowControl w:val="0"/>
              <w:spacing w:after="0"/>
              <w:jc w:val="center"/>
              <w:rPr>
                <w:rFonts w:ascii="Arial" w:eastAsia="SimSun" w:hAnsi="Arial"/>
                <w:kern w:val="2"/>
                <w:sz w:val="18"/>
                <w:lang w:val="es-US" w:eastAsia="zh-CN"/>
              </w:rPr>
            </w:pPr>
            <w:r>
              <w:rPr>
                <w:rFonts w:ascii="Arial" w:eastAsia="SimSun" w:hAnsi="Arial"/>
                <w:kern w:val="2"/>
                <w:sz w:val="18"/>
                <w:szCs w:val="22"/>
                <w:lang w:val="es-US" w:eastAsia="zh-CN"/>
              </w:rPr>
              <w:t>CA_n2A-n14A</w:t>
            </w:r>
          </w:p>
          <w:p w14:paraId="07CD0514" w14:textId="77777777" w:rsidR="00735609" w:rsidRDefault="00735609">
            <w:pPr>
              <w:keepNext/>
              <w:keepLines/>
              <w:widowControl w:val="0"/>
              <w:spacing w:after="0"/>
              <w:jc w:val="center"/>
              <w:rPr>
                <w:rFonts w:ascii="Arial" w:eastAsia="SimSun" w:hAnsi="Arial"/>
                <w:kern w:val="2"/>
                <w:sz w:val="18"/>
                <w:szCs w:val="22"/>
                <w:lang w:val="es-US" w:eastAsia="zh-CN"/>
              </w:rPr>
            </w:pPr>
            <w:r>
              <w:rPr>
                <w:rFonts w:ascii="Arial" w:eastAsia="SimSun" w:hAnsi="Arial"/>
                <w:kern w:val="2"/>
                <w:sz w:val="18"/>
                <w:szCs w:val="22"/>
                <w:lang w:val="es-US" w:eastAsia="zh-CN"/>
              </w:rPr>
              <w:t>CA_n2A-n66A</w:t>
            </w:r>
          </w:p>
          <w:p w14:paraId="5F48916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FE0A2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88B28" w14:textId="77777777" w:rsidR="00735609" w:rsidRDefault="00735609">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F5F434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170792E" w14:textId="77777777" w:rsidTr="00735609">
        <w:trPr>
          <w:trHeight w:val="29"/>
        </w:trPr>
        <w:tc>
          <w:tcPr>
            <w:tcW w:w="1848" w:type="dxa"/>
            <w:tcBorders>
              <w:top w:val="nil"/>
              <w:left w:val="single" w:sz="4" w:space="0" w:color="auto"/>
              <w:bottom w:val="nil"/>
              <w:right w:val="single" w:sz="4" w:space="0" w:color="auto"/>
            </w:tcBorders>
            <w:vAlign w:val="center"/>
          </w:tcPr>
          <w:p w14:paraId="045B6EC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2B5323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53453D"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3FAEB"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DE756" w14:textId="77777777" w:rsidR="00735609" w:rsidRDefault="00735609">
            <w:pPr>
              <w:pStyle w:val="TAC"/>
              <w:rPr>
                <w:lang w:val="en-US" w:eastAsia="zh-CN"/>
              </w:rPr>
            </w:pPr>
          </w:p>
        </w:tc>
      </w:tr>
      <w:tr w:rsidR="00735609" w14:paraId="672B90B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2E5904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DC16C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3D88B"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772210" w14:textId="77777777" w:rsidR="00735609" w:rsidRDefault="00735609">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F62AA49" w14:textId="77777777" w:rsidR="00735609" w:rsidRDefault="00735609">
            <w:pPr>
              <w:pStyle w:val="TAC"/>
              <w:rPr>
                <w:lang w:val="en-US" w:eastAsia="zh-CN"/>
              </w:rPr>
            </w:pPr>
          </w:p>
        </w:tc>
      </w:tr>
      <w:tr w:rsidR="00735609" w14:paraId="1125694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D5B2F99" w14:textId="77777777" w:rsidR="00735609" w:rsidRDefault="00735609">
            <w:pPr>
              <w:pStyle w:val="TAC"/>
              <w:rPr>
                <w:lang w:val="en-US" w:eastAsia="zh-CN"/>
              </w:rPr>
            </w:pPr>
            <w:r>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hideMark/>
          </w:tcPr>
          <w:p w14:paraId="7E3DAAC3" w14:textId="77777777" w:rsidR="00735609" w:rsidRDefault="00735609">
            <w:pPr>
              <w:pStyle w:val="TAC"/>
              <w:rPr>
                <w:lang w:val="es-US" w:eastAsia="zh-CN"/>
              </w:rPr>
            </w:pPr>
            <w:r>
              <w:rPr>
                <w:lang w:val="es-US" w:eastAsia="zh-CN"/>
              </w:rPr>
              <w:t>CA_n2A-n14A</w:t>
            </w:r>
          </w:p>
          <w:p w14:paraId="1ECD0529" w14:textId="77777777" w:rsidR="00735609" w:rsidRDefault="00735609">
            <w:pPr>
              <w:pStyle w:val="TAC"/>
              <w:rPr>
                <w:lang w:val="es-US" w:eastAsia="zh-CN"/>
              </w:rPr>
            </w:pPr>
            <w:r>
              <w:rPr>
                <w:lang w:val="es-US" w:eastAsia="zh-CN"/>
              </w:rPr>
              <w:t>CA_n2A-n66A</w:t>
            </w:r>
          </w:p>
          <w:p w14:paraId="3A4BB55C" w14:textId="77777777" w:rsidR="00735609" w:rsidRDefault="00735609">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795E7F"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AD9F9"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F8E2E6" w14:textId="77777777" w:rsidR="00735609" w:rsidRDefault="00735609">
            <w:pPr>
              <w:pStyle w:val="TAC"/>
              <w:rPr>
                <w:lang w:val="en-US" w:eastAsia="zh-CN"/>
              </w:rPr>
            </w:pPr>
            <w:r>
              <w:rPr>
                <w:lang w:val="en-US" w:eastAsia="zh-CN"/>
              </w:rPr>
              <w:t>0</w:t>
            </w:r>
          </w:p>
        </w:tc>
      </w:tr>
      <w:tr w:rsidR="00735609" w14:paraId="10F090CA" w14:textId="77777777" w:rsidTr="00735609">
        <w:trPr>
          <w:trHeight w:val="29"/>
        </w:trPr>
        <w:tc>
          <w:tcPr>
            <w:tcW w:w="1848" w:type="dxa"/>
            <w:tcBorders>
              <w:top w:val="nil"/>
              <w:left w:val="single" w:sz="4" w:space="0" w:color="auto"/>
              <w:bottom w:val="nil"/>
              <w:right w:val="single" w:sz="4" w:space="0" w:color="auto"/>
            </w:tcBorders>
            <w:vAlign w:val="center"/>
          </w:tcPr>
          <w:p w14:paraId="634556F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626DB3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B576E5"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F10D4"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553C20" w14:textId="77777777" w:rsidR="00735609" w:rsidRDefault="00735609">
            <w:pPr>
              <w:pStyle w:val="TAC"/>
              <w:rPr>
                <w:lang w:val="en-US" w:eastAsia="zh-CN"/>
              </w:rPr>
            </w:pPr>
          </w:p>
        </w:tc>
      </w:tr>
      <w:tr w:rsidR="00735609" w14:paraId="369F901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7EF3DE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27447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7AC992"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3CA4C"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2C47A96" w14:textId="77777777" w:rsidR="00735609" w:rsidRDefault="00735609">
            <w:pPr>
              <w:pStyle w:val="TAC"/>
              <w:rPr>
                <w:lang w:val="en-US" w:eastAsia="zh-CN"/>
              </w:rPr>
            </w:pPr>
          </w:p>
        </w:tc>
      </w:tr>
      <w:tr w:rsidR="00735609" w14:paraId="5D3BCAFB" w14:textId="77777777" w:rsidTr="00735609">
        <w:trPr>
          <w:trHeight w:val="29"/>
        </w:trPr>
        <w:tc>
          <w:tcPr>
            <w:tcW w:w="1848" w:type="dxa"/>
            <w:tcBorders>
              <w:top w:val="nil"/>
              <w:left w:val="single" w:sz="4" w:space="0" w:color="auto"/>
              <w:bottom w:val="nil"/>
              <w:right w:val="single" w:sz="4" w:space="0" w:color="auto"/>
            </w:tcBorders>
            <w:vAlign w:val="center"/>
            <w:hideMark/>
          </w:tcPr>
          <w:p w14:paraId="226722F6" w14:textId="77777777" w:rsidR="00735609" w:rsidRDefault="00735609">
            <w:pPr>
              <w:pStyle w:val="TAC"/>
              <w:rPr>
                <w:lang w:val="en-US" w:eastAsia="zh-CN"/>
              </w:rPr>
            </w:pPr>
            <w:r>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hideMark/>
          </w:tcPr>
          <w:p w14:paraId="69B50D15" w14:textId="77777777" w:rsidR="00735609" w:rsidRDefault="00735609">
            <w:pPr>
              <w:pStyle w:val="TAC"/>
              <w:rPr>
                <w:lang w:val="en-US"/>
              </w:rPr>
            </w:pPr>
            <w:r>
              <w:rPr>
                <w:lang w:val="en-US"/>
              </w:rPr>
              <w:t>n77</w:t>
            </w:r>
            <w:r>
              <w:rPr>
                <w:vertAlign w:val="superscript"/>
                <w:lang w:val="en-US"/>
              </w:rPr>
              <w:t>7</w:t>
            </w:r>
          </w:p>
          <w:p w14:paraId="61C3D709" w14:textId="77777777" w:rsidR="00735609" w:rsidRDefault="00735609">
            <w:pPr>
              <w:pStyle w:val="TAC"/>
              <w:rPr>
                <w:lang w:val="en-US"/>
              </w:rPr>
            </w:pPr>
            <w:r>
              <w:rPr>
                <w:lang w:val="en-US"/>
              </w:rPr>
              <w:t>CA_n2A-n14A</w:t>
            </w:r>
          </w:p>
          <w:p w14:paraId="311D7080" w14:textId="77777777" w:rsidR="00735609" w:rsidRDefault="00735609">
            <w:pPr>
              <w:pStyle w:val="TAC"/>
              <w:rPr>
                <w:vertAlign w:val="superscript"/>
                <w:lang w:val="en-US"/>
              </w:rPr>
            </w:pPr>
            <w:r>
              <w:rPr>
                <w:lang w:val="en-US"/>
              </w:rPr>
              <w:t>CA_n2A-n77A</w:t>
            </w:r>
            <w:r>
              <w:rPr>
                <w:vertAlign w:val="superscript"/>
                <w:lang w:val="en-US"/>
              </w:rPr>
              <w:t>7</w:t>
            </w:r>
          </w:p>
          <w:p w14:paraId="5171BE7B" w14:textId="77777777" w:rsidR="00735609" w:rsidRDefault="00735609">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A568AD"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D6F3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7907DED" w14:textId="77777777" w:rsidR="00735609" w:rsidRDefault="00735609">
            <w:pPr>
              <w:pStyle w:val="TAC"/>
              <w:rPr>
                <w:lang w:val="en-US" w:eastAsia="zh-CN"/>
              </w:rPr>
            </w:pPr>
            <w:r>
              <w:rPr>
                <w:lang w:val="en-US" w:eastAsia="zh-CN"/>
              </w:rPr>
              <w:t>0</w:t>
            </w:r>
          </w:p>
        </w:tc>
      </w:tr>
      <w:tr w:rsidR="00735609" w14:paraId="695CFE06" w14:textId="77777777" w:rsidTr="00735609">
        <w:trPr>
          <w:trHeight w:val="29"/>
        </w:trPr>
        <w:tc>
          <w:tcPr>
            <w:tcW w:w="1848" w:type="dxa"/>
            <w:tcBorders>
              <w:top w:val="nil"/>
              <w:left w:val="single" w:sz="4" w:space="0" w:color="auto"/>
              <w:bottom w:val="nil"/>
              <w:right w:val="single" w:sz="4" w:space="0" w:color="auto"/>
            </w:tcBorders>
            <w:vAlign w:val="center"/>
          </w:tcPr>
          <w:p w14:paraId="59E6EFE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B8D456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C893D" w14:textId="77777777" w:rsidR="00735609" w:rsidRDefault="00735609">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9B691"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7D7E25" w14:textId="77777777" w:rsidR="00735609" w:rsidRDefault="00735609">
            <w:pPr>
              <w:pStyle w:val="TAC"/>
              <w:rPr>
                <w:lang w:val="en-US" w:eastAsia="zh-CN"/>
              </w:rPr>
            </w:pPr>
          </w:p>
        </w:tc>
      </w:tr>
      <w:tr w:rsidR="00735609" w14:paraId="16AA1C7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F8A08F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5E5E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D1E5BF"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7C2E1"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ABFA32" w14:textId="77777777" w:rsidR="00735609" w:rsidRDefault="00735609">
            <w:pPr>
              <w:pStyle w:val="TAC"/>
              <w:rPr>
                <w:lang w:val="en-US" w:eastAsia="zh-CN"/>
              </w:rPr>
            </w:pPr>
          </w:p>
        </w:tc>
      </w:tr>
      <w:tr w:rsidR="00735609" w14:paraId="5046AB6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711F172" w14:textId="77777777" w:rsidR="00735609" w:rsidRDefault="00735609">
            <w:pPr>
              <w:pStyle w:val="TAC"/>
              <w:rPr>
                <w:lang w:val="en-US" w:eastAsia="zh-CN"/>
              </w:rPr>
            </w:pPr>
            <w:r>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hideMark/>
          </w:tcPr>
          <w:p w14:paraId="26686673" w14:textId="77777777" w:rsidR="00735609" w:rsidRDefault="00735609">
            <w:pPr>
              <w:pStyle w:val="TAC"/>
            </w:pPr>
            <w:r>
              <w:t>n77</w:t>
            </w:r>
            <w:r>
              <w:rPr>
                <w:vertAlign w:val="superscript"/>
              </w:rPr>
              <w:t>7</w:t>
            </w:r>
          </w:p>
          <w:p w14:paraId="0E2F20EC" w14:textId="77777777" w:rsidR="00735609" w:rsidRDefault="00735609">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0EBABA"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E45D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6B1663" w14:textId="77777777" w:rsidR="00735609" w:rsidRDefault="00735609">
            <w:pPr>
              <w:pStyle w:val="TAC"/>
              <w:rPr>
                <w:lang w:val="en-US" w:eastAsia="zh-CN"/>
              </w:rPr>
            </w:pPr>
            <w:r>
              <w:rPr>
                <w:lang w:val="en-US" w:eastAsia="zh-CN"/>
              </w:rPr>
              <w:t>0</w:t>
            </w:r>
          </w:p>
        </w:tc>
      </w:tr>
      <w:tr w:rsidR="00735609" w14:paraId="015F5C6D" w14:textId="77777777" w:rsidTr="00735609">
        <w:trPr>
          <w:trHeight w:val="29"/>
        </w:trPr>
        <w:tc>
          <w:tcPr>
            <w:tcW w:w="1848" w:type="dxa"/>
            <w:tcBorders>
              <w:top w:val="nil"/>
              <w:left w:val="single" w:sz="4" w:space="0" w:color="auto"/>
              <w:bottom w:val="nil"/>
              <w:right w:val="single" w:sz="4" w:space="0" w:color="auto"/>
            </w:tcBorders>
            <w:vAlign w:val="center"/>
          </w:tcPr>
          <w:p w14:paraId="422A8DA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588DD1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78A23" w14:textId="77777777" w:rsidR="00735609" w:rsidRDefault="00735609">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B2A12"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A9C7B5" w14:textId="77777777" w:rsidR="00735609" w:rsidRDefault="00735609">
            <w:pPr>
              <w:pStyle w:val="TAC"/>
              <w:rPr>
                <w:lang w:val="en-US" w:eastAsia="zh-CN"/>
              </w:rPr>
            </w:pPr>
          </w:p>
        </w:tc>
      </w:tr>
      <w:tr w:rsidR="00735609" w14:paraId="1D9FFE1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6963D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8095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FA6866"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41A8C"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FB52B0" w14:textId="77777777" w:rsidR="00735609" w:rsidRDefault="00735609">
            <w:pPr>
              <w:pStyle w:val="TAC"/>
              <w:rPr>
                <w:lang w:val="en-US" w:eastAsia="zh-CN"/>
              </w:rPr>
            </w:pPr>
          </w:p>
        </w:tc>
      </w:tr>
      <w:tr w:rsidR="00735609" w14:paraId="23138F9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E344CC" w14:textId="77777777" w:rsidR="00735609" w:rsidRDefault="00735609">
            <w:pPr>
              <w:pStyle w:val="TAC"/>
              <w:rPr>
                <w:lang w:val="en-US" w:eastAsia="zh-CN"/>
              </w:rPr>
            </w:pPr>
            <w:r>
              <w:rPr>
                <w:lang w:val="en-US" w:eastAsia="zh-CN"/>
              </w:rPr>
              <w:t>CA_n2(2A)-n14A-n77A</w:t>
            </w:r>
          </w:p>
        </w:tc>
        <w:tc>
          <w:tcPr>
            <w:tcW w:w="1862" w:type="dxa"/>
            <w:tcBorders>
              <w:top w:val="single" w:sz="4" w:space="0" w:color="auto"/>
              <w:left w:val="single" w:sz="4" w:space="0" w:color="auto"/>
              <w:bottom w:val="nil"/>
              <w:right w:val="single" w:sz="4" w:space="0" w:color="auto"/>
            </w:tcBorders>
            <w:hideMark/>
          </w:tcPr>
          <w:p w14:paraId="32D2FF6E" w14:textId="77777777" w:rsidR="00735609" w:rsidRDefault="00735609">
            <w:pPr>
              <w:pStyle w:val="TAC"/>
            </w:pPr>
            <w:r>
              <w:t>n77</w:t>
            </w:r>
            <w:r>
              <w:rPr>
                <w:vertAlign w:val="superscript"/>
              </w:rPr>
              <w:t>7</w:t>
            </w:r>
          </w:p>
          <w:p w14:paraId="639DF713" w14:textId="77777777" w:rsidR="00735609" w:rsidRDefault="00735609">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1C851F"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2BBB58"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3BF0AF2" w14:textId="77777777" w:rsidR="00735609" w:rsidRDefault="00735609">
            <w:pPr>
              <w:pStyle w:val="TAC"/>
              <w:rPr>
                <w:lang w:val="en-US" w:eastAsia="zh-CN"/>
              </w:rPr>
            </w:pPr>
            <w:r>
              <w:rPr>
                <w:lang w:val="en-US" w:eastAsia="zh-CN"/>
              </w:rPr>
              <w:t>0</w:t>
            </w:r>
          </w:p>
        </w:tc>
      </w:tr>
      <w:tr w:rsidR="00735609" w14:paraId="6AB3EEC7" w14:textId="77777777" w:rsidTr="00735609">
        <w:trPr>
          <w:trHeight w:val="29"/>
        </w:trPr>
        <w:tc>
          <w:tcPr>
            <w:tcW w:w="1848" w:type="dxa"/>
            <w:tcBorders>
              <w:top w:val="nil"/>
              <w:left w:val="single" w:sz="4" w:space="0" w:color="auto"/>
              <w:bottom w:val="nil"/>
              <w:right w:val="single" w:sz="4" w:space="0" w:color="auto"/>
            </w:tcBorders>
            <w:vAlign w:val="center"/>
          </w:tcPr>
          <w:p w14:paraId="4077D3F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00AA0B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C44FFE" w14:textId="77777777" w:rsidR="00735609" w:rsidRDefault="00735609">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D9001"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CA29D7" w14:textId="77777777" w:rsidR="00735609" w:rsidRDefault="00735609">
            <w:pPr>
              <w:pStyle w:val="TAC"/>
              <w:rPr>
                <w:lang w:val="en-US" w:eastAsia="zh-CN"/>
              </w:rPr>
            </w:pPr>
          </w:p>
        </w:tc>
      </w:tr>
      <w:tr w:rsidR="00735609" w14:paraId="5A5A5F4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3DC301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CEBF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5633C"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CBBFB"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E46097" w14:textId="77777777" w:rsidR="00735609" w:rsidRDefault="00735609">
            <w:pPr>
              <w:pStyle w:val="TAC"/>
              <w:rPr>
                <w:lang w:val="en-US" w:eastAsia="zh-CN"/>
              </w:rPr>
            </w:pPr>
          </w:p>
        </w:tc>
      </w:tr>
      <w:tr w:rsidR="00ED446C" w:rsidRPr="001E32DC" w14:paraId="0948E576" w14:textId="77777777" w:rsidTr="005F1FAA">
        <w:trPr>
          <w:trHeight w:val="29"/>
          <w:ins w:id="744" w:author="R4-2213619" w:date="2022-10-26T15:44:00Z"/>
        </w:trPr>
        <w:tc>
          <w:tcPr>
            <w:tcW w:w="1848" w:type="dxa"/>
            <w:tcBorders>
              <w:top w:val="single" w:sz="4" w:space="0" w:color="auto"/>
              <w:left w:val="single" w:sz="4" w:space="0" w:color="auto"/>
              <w:bottom w:val="nil"/>
              <w:right w:val="single" w:sz="4" w:space="0" w:color="auto"/>
            </w:tcBorders>
            <w:vAlign w:val="center"/>
          </w:tcPr>
          <w:p w14:paraId="55CF5BFE" w14:textId="77777777" w:rsidR="00ED446C" w:rsidRPr="001E32DC" w:rsidRDefault="00ED446C" w:rsidP="005F1FAA">
            <w:pPr>
              <w:pStyle w:val="TAC"/>
              <w:rPr>
                <w:ins w:id="745" w:author="R4-2213619" w:date="2022-10-26T15:44:00Z"/>
                <w:lang w:val="en-US" w:eastAsia="zh-CN"/>
              </w:rPr>
            </w:pPr>
            <w:ins w:id="746" w:author="R4-2213619" w:date="2022-10-26T15:44:00Z">
              <w:r w:rsidRPr="001E32DC">
                <w:rPr>
                  <w:rFonts w:eastAsia="SimSun"/>
                  <w:kern w:val="2"/>
                  <w:szCs w:val="22"/>
                  <w:lang w:val="en-US" w:eastAsia="zh-CN"/>
                </w:rPr>
                <w:t>CA_n2(2A)-n14A-n77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tcPr>
          <w:p w14:paraId="7CB97504" w14:textId="77777777" w:rsidR="00C51321" w:rsidRDefault="00C51321" w:rsidP="00C51321">
            <w:pPr>
              <w:pStyle w:val="TAC"/>
              <w:rPr>
                <w:ins w:id="747" w:author="BORSATO, RONALD" w:date="2022-10-27T10:24:00Z"/>
              </w:rPr>
            </w:pPr>
            <w:ins w:id="748" w:author="BORSATO, RONALD" w:date="2022-10-27T10:24:00Z">
              <w:r>
                <w:t>n77</w:t>
              </w:r>
              <w:r>
                <w:rPr>
                  <w:vertAlign w:val="superscript"/>
                </w:rPr>
                <w:t>7</w:t>
              </w:r>
            </w:ins>
          </w:p>
          <w:p w14:paraId="0F090ACD" w14:textId="7E2303E5" w:rsidR="00ED446C" w:rsidRPr="001E32DC" w:rsidRDefault="00ED446C" w:rsidP="005F1FAA">
            <w:pPr>
              <w:pStyle w:val="TAC"/>
              <w:rPr>
                <w:ins w:id="749" w:author="R4-2213619" w:date="2022-10-26T15:44:00Z"/>
                <w:lang w:val="en-US" w:eastAsia="zh-CN"/>
              </w:rPr>
            </w:pPr>
            <w:ins w:id="750" w:author="R4-2213619" w:date="2022-10-26T15:44:00Z">
              <w:r w:rsidRPr="00826401">
                <w:rPr>
                  <w:rFonts w:cs="Arial"/>
                  <w:szCs w:val="18"/>
                </w:rPr>
                <w:t>CA_n2A-n14A CA_n2A-n77A</w:t>
              </w:r>
            </w:ins>
            <w:ins w:id="751" w:author="BORSATO, RONALD" w:date="2022-10-27T10:24:00Z">
              <w:r w:rsidR="00C51321">
                <w:rPr>
                  <w:vertAlign w:val="superscript"/>
                </w:rPr>
                <w:t>7</w:t>
              </w:r>
            </w:ins>
            <w:ins w:id="752" w:author="R4-2213619" w:date="2022-10-26T15:44:00Z">
              <w:r w:rsidRPr="00826401">
                <w:rPr>
                  <w:rFonts w:cs="Arial"/>
                  <w:szCs w:val="18"/>
                </w:rPr>
                <w:t xml:space="preserve"> CA_n14A-n77A</w:t>
              </w:r>
            </w:ins>
            <w:ins w:id="753" w:author="BORSATO, RONALD" w:date="2022-10-27T10:24:00Z">
              <w:r w:rsidR="00C51321">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68F000AF" w14:textId="77777777" w:rsidR="00ED446C" w:rsidRPr="001E32DC" w:rsidRDefault="00ED446C" w:rsidP="005F1FAA">
            <w:pPr>
              <w:pStyle w:val="TAC"/>
              <w:rPr>
                <w:ins w:id="754" w:author="R4-2213619" w:date="2022-10-26T15:44:00Z"/>
                <w:lang w:val="en-US"/>
              </w:rPr>
            </w:pPr>
            <w:ins w:id="755" w:author="R4-2213619" w:date="2022-10-26T15:44: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5A572BD7" w14:textId="77777777" w:rsidR="00ED446C" w:rsidRPr="001E32DC" w:rsidRDefault="00ED446C" w:rsidP="005F1FAA">
            <w:pPr>
              <w:pStyle w:val="TAC"/>
              <w:rPr>
                <w:ins w:id="756" w:author="R4-2213619" w:date="2022-10-26T15:44:00Z"/>
                <w:rFonts w:cs="Arial"/>
                <w:color w:val="000000"/>
                <w:szCs w:val="18"/>
                <w:lang w:val="en-US" w:eastAsia="zh-CN" w:bidi="ar"/>
              </w:rPr>
            </w:pPr>
            <w:ins w:id="757" w:author="R4-2213619" w:date="2022-10-26T15:44: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
          <w:p w14:paraId="5D39B105" w14:textId="77777777" w:rsidR="00ED446C" w:rsidRPr="001E32DC" w:rsidRDefault="00ED446C" w:rsidP="005F1FAA">
            <w:pPr>
              <w:pStyle w:val="TAC"/>
              <w:rPr>
                <w:ins w:id="758" w:author="R4-2213619" w:date="2022-10-26T15:44:00Z"/>
                <w:lang w:val="en-US" w:eastAsia="zh-CN"/>
              </w:rPr>
            </w:pPr>
            <w:ins w:id="759" w:author="R4-2213619" w:date="2022-10-26T15:44:00Z">
              <w:r w:rsidRPr="001E32DC">
                <w:rPr>
                  <w:rFonts w:eastAsia="SimSun"/>
                  <w:kern w:val="2"/>
                  <w:szCs w:val="22"/>
                  <w:lang w:val="en-US" w:eastAsia="zh-CN"/>
                </w:rPr>
                <w:t>0</w:t>
              </w:r>
            </w:ins>
          </w:p>
        </w:tc>
      </w:tr>
      <w:tr w:rsidR="00ED446C" w:rsidRPr="001E32DC" w14:paraId="53560C2E" w14:textId="77777777" w:rsidTr="005F1FAA">
        <w:trPr>
          <w:trHeight w:val="29"/>
          <w:ins w:id="760" w:author="R4-2213619" w:date="2022-10-26T15:44:00Z"/>
        </w:trPr>
        <w:tc>
          <w:tcPr>
            <w:tcW w:w="1848" w:type="dxa"/>
            <w:tcBorders>
              <w:top w:val="nil"/>
              <w:left w:val="single" w:sz="4" w:space="0" w:color="auto"/>
              <w:bottom w:val="nil"/>
              <w:right w:val="single" w:sz="4" w:space="0" w:color="auto"/>
            </w:tcBorders>
            <w:vAlign w:val="center"/>
          </w:tcPr>
          <w:p w14:paraId="4C978EC6" w14:textId="77777777" w:rsidR="00ED446C" w:rsidRPr="001E32DC" w:rsidRDefault="00ED446C" w:rsidP="005F1FAA">
            <w:pPr>
              <w:pStyle w:val="TAC"/>
              <w:rPr>
                <w:ins w:id="761" w:author="R4-2213619" w:date="2022-10-26T15:44:00Z"/>
                <w:lang w:val="en-US" w:eastAsia="zh-CN"/>
              </w:rPr>
            </w:pPr>
          </w:p>
        </w:tc>
        <w:tc>
          <w:tcPr>
            <w:tcW w:w="1862" w:type="dxa"/>
            <w:tcBorders>
              <w:top w:val="nil"/>
              <w:left w:val="single" w:sz="4" w:space="0" w:color="auto"/>
              <w:bottom w:val="nil"/>
              <w:right w:val="single" w:sz="4" w:space="0" w:color="auto"/>
            </w:tcBorders>
            <w:vAlign w:val="center"/>
          </w:tcPr>
          <w:p w14:paraId="6D4D1087" w14:textId="77777777" w:rsidR="00ED446C" w:rsidRPr="001E32DC" w:rsidRDefault="00ED446C" w:rsidP="005F1FAA">
            <w:pPr>
              <w:pStyle w:val="TAC"/>
              <w:rPr>
                <w:ins w:id="762" w:author="R4-2213619" w:date="2022-10-26T15: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FF9A3" w14:textId="77777777" w:rsidR="00ED446C" w:rsidRPr="001E32DC" w:rsidRDefault="00ED446C" w:rsidP="005F1FAA">
            <w:pPr>
              <w:pStyle w:val="TAC"/>
              <w:rPr>
                <w:ins w:id="763" w:author="R4-2213619" w:date="2022-10-26T15:44:00Z"/>
                <w:lang w:val="en-US"/>
              </w:rPr>
            </w:pPr>
            <w:ins w:id="764" w:author="R4-2213619" w:date="2022-10-26T15:44:00Z">
              <w:r w:rsidRPr="001E32DC">
                <w:rPr>
                  <w:rFonts w:eastAsia="SimSun"/>
                  <w:kern w:val="2"/>
                  <w:szCs w:val="22"/>
                  <w:lang w:val="en-US"/>
                </w:rPr>
                <w:t>n14</w:t>
              </w:r>
            </w:ins>
          </w:p>
        </w:tc>
        <w:tc>
          <w:tcPr>
            <w:tcW w:w="3423" w:type="dxa"/>
            <w:tcBorders>
              <w:top w:val="single" w:sz="4" w:space="0" w:color="auto"/>
              <w:left w:val="single" w:sz="4" w:space="0" w:color="auto"/>
              <w:bottom w:val="single" w:sz="4" w:space="0" w:color="auto"/>
              <w:right w:val="single" w:sz="4" w:space="0" w:color="auto"/>
            </w:tcBorders>
            <w:vAlign w:val="center"/>
          </w:tcPr>
          <w:p w14:paraId="0898BFF4" w14:textId="77777777" w:rsidR="00ED446C" w:rsidRPr="001E32DC" w:rsidRDefault="00ED446C" w:rsidP="005F1FAA">
            <w:pPr>
              <w:pStyle w:val="TAC"/>
              <w:rPr>
                <w:ins w:id="765" w:author="R4-2213619" w:date="2022-10-26T15:44:00Z"/>
                <w:rFonts w:cs="Arial"/>
                <w:color w:val="000000"/>
                <w:szCs w:val="18"/>
                <w:lang w:val="en-US" w:eastAsia="zh-CN" w:bidi="ar"/>
              </w:rPr>
            </w:pPr>
            <w:ins w:id="766" w:author="R4-2213619" w:date="2022-10-26T15:44:00Z">
              <w:r w:rsidRPr="001E32DC">
                <w:rPr>
                  <w:rFonts w:eastAsia="SimSun" w:cs="Arial"/>
                  <w:color w:val="000000"/>
                  <w:szCs w:val="18"/>
                  <w:lang w:val="en-US" w:eastAsia="zh-CN" w:bidi="ar"/>
                </w:rPr>
                <w:t>5, 10</w:t>
              </w:r>
            </w:ins>
          </w:p>
        </w:tc>
        <w:tc>
          <w:tcPr>
            <w:tcW w:w="1638" w:type="dxa"/>
            <w:tcBorders>
              <w:top w:val="nil"/>
              <w:left w:val="single" w:sz="4" w:space="0" w:color="auto"/>
              <w:bottom w:val="nil"/>
              <w:right w:val="single" w:sz="4" w:space="0" w:color="auto"/>
            </w:tcBorders>
            <w:vAlign w:val="center"/>
          </w:tcPr>
          <w:p w14:paraId="6708B008" w14:textId="77777777" w:rsidR="00ED446C" w:rsidRPr="001E32DC" w:rsidRDefault="00ED446C" w:rsidP="005F1FAA">
            <w:pPr>
              <w:pStyle w:val="TAC"/>
              <w:rPr>
                <w:ins w:id="767" w:author="R4-2213619" w:date="2022-10-26T15:44:00Z"/>
                <w:lang w:val="en-US" w:eastAsia="zh-CN"/>
              </w:rPr>
            </w:pPr>
          </w:p>
        </w:tc>
      </w:tr>
      <w:tr w:rsidR="00ED446C" w:rsidRPr="001E32DC" w14:paraId="3A8186B7" w14:textId="77777777" w:rsidTr="005F1FAA">
        <w:trPr>
          <w:trHeight w:val="29"/>
          <w:ins w:id="768" w:author="R4-2213619" w:date="2022-10-26T15:44:00Z"/>
        </w:trPr>
        <w:tc>
          <w:tcPr>
            <w:tcW w:w="1848" w:type="dxa"/>
            <w:tcBorders>
              <w:top w:val="nil"/>
              <w:left w:val="single" w:sz="4" w:space="0" w:color="auto"/>
              <w:bottom w:val="single" w:sz="4" w:space="0" w:color="auto"/>
              <w:right w:val="single" w:sz="4" w:space="0" w:color="auto"/>
            </w:tcBorders>
            <w:vAlign w:val="center"/>
          </w:tcPr>
          <w:p w14:paraId="271E226B" w14:textId="77777777" w:rsidR="00ED446C" w:rsidRPr="001E32DC" w:rsidRDefault="00ED446C" w:rsidP="005F1FAA">
            <w:pPr>
              <w:pStyle w:val="TAC"/>
              <w:rPr>
                <w:ins w:id="769" w:author="R4-2213619" w:date="2022-10-26T15:4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A1B3751" w14:textId="77777777" w:rsidR="00ED446C" w:rsidRPr="001E32DC" w:rsidRDefault="00ED446C" w:rsidP="005F1FAA">
            <w:pPr>
              <w:pStyle w:val="TAC"/>
              <w:rPr>
                <w:ins w:id="770" w:author="R4-2213619" w:date="2022-10-26T15: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5ED1B" w14:textId="77777777" w:rsidR="00ED446C" w:rsidRPr="001E32DC" w:rsidRDefault="00ED446C" w:rsidP="005F1FAA">
            <w:pPr>
              <w:pStyle w:val="TAC"/>
              <w:rPr>
                <w:ins w:id="771" w:author="R4-2213619" w:date="2022-10-26T15:44:00Z"/>
                <w:lang w:val="en-US"/>
              </w:rPr>
            </w:pPr>
            <w:ins w:id="772" w:author="R4-2213619" w:date="2022-10-26T15:44: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05CDA4" w14:textId="77777777" w:rsidR="00ED446C" w:rsidRPr="001E32DC" w:rsidRDefault="00ED446C" w:rsidP="005F1FAA">
            <w:pPr>
              <w:pStyle w:val="TAC"/>
              <w:rPr>
                <w:ins w:id="773" w:author="R4-2213619" w:date="2022-10-26T15:44:00Z"/>
                <w:rFonts w:cs="Arial"/>
                <w:color w:val="000000"/>
                <w:szCs w:val="18"/>
                <w:lang w:val="en-US" w:eastAsia="zh-CN" w:bidi="ar"/>
              </w:rPr>
            </w:pPr>
            <w:ins w:id="774" w:author="R4-2213619" w:date="2022-10-26T15:44:00Z">
              <w:r w:rsidRPr="001E32DC">
                <w:rPr>
                  <w:rFonts w:eastAsia="SimSun" w:cs="Arial"/>
                  <w:color w:val="000000"/>
                  <w:szCs w:val="18"/>
                  <w:lang w:val="en-US" w:eastAsia="zh-CN" w:bidi="ar"/>
                </w:rPr>
                <w:t>CA_n</w:t>
              </w:r>
              <w:r>
                <w:rPr>
                  <w:rFonts w:eastAsia="SimSun" w:cs="Arial"/>
                  <w:color w:val="000000"/>
                  <w:szCs w:val="18"/>
                  <w:lang w:val="en-US" w:eastAsia="zh-CN" w:bidi="ar"/>
                </w:rPr>
                <w:t>77</w:t>
              </w:r>
              <w:r w:rsidRPr="001E32DC">
                <w:rPr>
                  <w:rFonts w:eastAsia="SimSun" w:cs="Arial"/>
                  <w:color w:val="000000"/>
                  <w:szCs w:val="18"/>
                  <w:lang w:val="en-US" w:eastAsia="zh-CN" w:bidi="ar"/>
                </w:rPr>
                <w:t>(2A)_BCS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34AF0C8F" w14:textId="77777777" w:rsidR="00ED446C" w:rsidRPr="001E32DC" w:rsidRDefault="00ED446C" w:rsidP="005F1FAA">
            <w:pPr>
              <w:pStyle w:val="TAC"/>
              <w:rPr>
                <w:ins w:id="775" w:author="R4-2213619" w:date="2022-10-26T15:44:00Z"/>
                <w:lang w:val="en-US" w:eastAsia="zh-CN"/>
              </w:rPr>
            </w:pPr>
          </w:p>
        </w:tc>
      </w:tr>
      <w:tr w:rsidR="00735609" w14:paraId="32C24D0D"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58058872"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hideMark/>
          </w:tcPr>
          <w:p w14:paraId="675067F6" w14:textId="77777777" w:rsidR="00735609" w:rsidRDefault="00735609">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2B12D73"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94987"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F69515"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B88D5AD" w14:textId="77777777" w:rsidTr="00735609">
        <w:trPr>
          <w:trHeight w:val="29"/>
        </w:trPr>
        <w:tc>
          <w:tcPr>
            <w:tcW w:w="1848" w:type="dxa"/>
            <w:tcBorders>
              <w:top w:val="nil"/>
              <w:left w:val="single" w:sz="4" w:space="0" w:color="auto"/>
              <w:bottom w:val="nil"/>
              <w:right w:val="single" w:sz="4" w:space="0" w:color="auto"/>
            </w:tcBorders>
          </w:tcPr>
          <w:p w14:paraId="6312C077"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16E7FC7"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728DA5F"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E49A0"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6B542B" w14:textId="77777777" w:rsidR="00735609" w:rsidRDefault="00735609">
            <w:pPr>
              <w:pStyle w:val="TAC"/>
              <w:rPr>
                <w:rFonts w:cs="Arial"/>
                <w:color w:val="000000"/>
                <w:szCs w:val="18"/>
                <w:lang w:val="en-US" w:eastAsia="zh-CN" w:bidi="ar"/>
              </w:rPr>
            </w:pPr>
          </w:p>
        </w:tc>
      </w:tr>
      <w:tr w:rsidR="00735609" w14:paraId="23684EF6" w14:textId="77777777" w:rsidTr="00735609">
        <w:trPr>
          <w:trHeight w:val="29"/>
        </w:trPr>
        <w:tc>
          <w:tcPr>
            <w:tcW w:w="1848" w:type="dxa"/>
            <w:tcBorders>
              <w:top w:val="nil"/>
              <w:left w:val="single" w:sz="4" w:space="0" w:color="auto"/>
              <w:bottom w:val="single" w:sz="4" w:space="0" w:color="auto"/>
              <w:right w:val="single" w:sz="4" w:space="0" w:color="auto"/>
            </w:tcBorders>
          </w:tcPr>
          <w:p w14:paraId="4B7A48CE"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47E386"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9F0599B"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A658D"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06AEB0" w14:textId="77777777" w:rsidR="00735609" w:rsidRDefault="00735609">
            <w:pPr>
              <w:pStyle w:val="TAC"/>
              <w:rPr>
                <w:rFonts w:cs="Arial"/>
                <w:color w:val="000000"/>
                <w:szCs w:val="18"/>
                <w:lang w:val="en-US" w:eastAsia="zh-CN" w:bidi="ar"/>
              </w:rPr>
            </w:pPr>
          </w:p>
        </w:tc>
      </w:tr>
      <w:tr w:rsidR="00735609" w14:paraId="100BEEF9"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73A9EF9B"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hideMark/>
          </w:tcPr>
          <w:p w14:paraId="595A0F02" w14:textId="77777777" w:rsidR="00735609" w:rsidRDefault="00735609">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6EFEA9BF"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3056A"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6B38541"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22C4915" w14:textId="77777777" w:rsidTr="00735609">
        <w:trPr>
          <w:trHeight w:val="29"/>
        </w:trPr>
        <w:tc>
          <w:tcPr>
            <w:tcW w:w="1848" w:type="dxa"/>
            <w:tcBorders>
              <w:top w:val="nil"/>
              <w:left w:val="single" w:sz="4" w:space="0" w:color="auto"/>
              <w:bottom w:val="nil"/>
              <w:right w:val="single" w:sz="4" w:space="0" w:color="auto"/>
            </w:tcBorders>
          </w:tcPr>
          <w:p w14:paraId="34DB9090"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645B070"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A8EA782"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CF280"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B01542" w14:textId="77777777" w:rsidR="00735609" w:rsidRDefault="00735609">
            <w:pPr>
              <w:pStyle w:val="TAC"/>
              <w:rPr>
                <w:rFonts w:cs="Arial"/>
                <w:color w:val="000000"/>
                <w:szCs w:val="18"/>
                <w:lang w:val="en-US" w:eastAsia="zh-CN" w:bidi="ar"/>
              </w:rPr>
            </w:pPr>
          </w:p>
        </w:tc>
      </w:tr>
      <w:tr w:rsidR="00735609" w14:paraId="40484DBC" w14:textId="77777777" w:rsidTr="00735609">
        <w:trPr>
          <w:trHeight w:val="29"/>
        </w:trPr>
        <w:tc>
          <w:tcPr>
            <w:tcW w:w="1848" w:type="dxa"/>
            <w:tcBorders>
              <w:top w:val="nil"/>
              <w:left w:val="single" w:sz="4" w:space="0" w:color="auto"/>
              <w:bottom w:val="single" w:sz="4" w:space="0" w:color="auto"/>
              <w:right w:val="single" w:sz="4" w:space="0" w:color="auto"/>
            </w:tcBorders>
          </w:tcPr>
          <w:p w14:paraId="27FCAF1B"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D657AE"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0EE82E1"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FD552"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5476DB4" w14:textId="77777777" w:rsidR="00735609" w:rsidRDefault="00735609">
            <w:pPr>
              <w:pStyle w:val="TAC"/>
              <w:rPr>
                <w:rFonts w:cs="Arial"/>
                <w:color w:val="000000"/>
                <w:szCs w:val="18"/>
                <w:lang w:val="en-US" w:eastAsia="zh-CN" w:bidi="ar"/>
              </w:rPr>
            </w:pPr>
          </w:p>
        </w:tc>
      </w:tr>
      <w:tr w:rsidR="00735609" w14:paraId="5B7F0B24"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30DAF9BE"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hideMark/>
          </w:tcPr>
          <w:p w14:paraId="5BABBCB2" w14:textId="77777777" w:rsidR="00735609" w:rsidRDefault="00735609">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6672EE39"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A00AF"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691CB5"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547F0099" w14:textId="77777777" w:rsidTr="00735609">
        <w:trPr>
          <w:trHeight w:val="29"/>
        </w:trPr>
        <w:tc>
          <w:tcPr>
            <w:tcW w:w="1848" w:type="dxa"/>
            <w:tcBorders>
              <w:top w:val="nil"/>
              <w:left w:val="single" w:sz="4" w:space="0" w:color="auto"/>
              <w:bottom w:val="nil"/>
              <w:right w:val="single" w:sz="4" w:space="0" w:color="auto"/>
            </w:tcBorders>
          </w:tcPr>
          <w:p w14:paraId="33DB578C"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0BA5434"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73D072A"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48998B"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37532F" w14:textId="77777777" w:rsidR="00735609" w:rsidRDefault="00735609">
            <w:pPr>
              <w:pStyle w:val="TAC"/>
              <w:rPr>
                <w:rFonts w:cs="Arial"/>
                <w:color w:val="000000"/>
                <w:szCs w:val="18"/>
                <w:lang w:val="en-US" w:eastAsia="zh-CN" w:bidi="ar"/>
              </w:rPr>
            </w:pPr>
          </w:p>
        </w:tc>
      </w:tr>
      <w:tr w:rsidR="00735609" w14:paraId="353DFAC6" w14:textId="77777777" w:rsidTr="00735609">
        <w:trPr>
          <w:trHeight w:val="29"/>
        </w:trPr>
        <w:tc>
          <w:tcPr>
            <w:tcW w:w="1848" w:type="dxa"/>
            <w:tcBorders>
              <w:top w:val="nil"/>
              <w:left w:val="single" w:sz="4" w:space="0" w:color="auto"/>
              <w:bottom w:val="single" w:sz="4" w:space="0" w:color="auto"/>
              <w:right w:val="single" w:sz="4" w:space="0" w:color="auto"/>
            </w:tcBorders>
          </w:tcPr>
          <w:p w14:paraId="2746D536"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E341C"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5D1F88E"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92605"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745DC4" w14:textId="77777777" w:rsidR="00735609" w:rsidRDefault="00735609">
            <w:pPr>
              <w:pStyle w:val="TAC"/>
              <w:rPr>
                <w:rFonts w:cs="Arial"/>
                <w:color w:val="000000"/>
                <w:szCs w:val="18"/>
                <w:lang w:val="en-US" w:eastAsia="zh-CN" w:bidi="ar"/>
              </w:rPr>
            </w:pPr>
          </w:p>
        </w:tc>
      </w:tr>
      <w:tr w:rsidR="00735609" w14:paraId="71645C56"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5CA5E37"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hideMark/>
          </w:tcPr>
          <w:p w14:paraId="5F8D271D" w14:textId="77777777" w:rsidR="00735609" w:rsidRDefault="00735609">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45227A26"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4CBE2"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70FE9343"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12CD5A5A" w14:textId="77777777" w:rsidTr="00735609">
        <w:trPr>
          <w:trHeight w:val="29"/>
        </w:trPr>
        <w:tc>
          <w:tcPr>
            <w:tcW w:w="1848" w:type="dxa"/>
            <w:tcBorders>
              <w:top w:val="nil"/>
              <w:left w:val="single" w:sz="4" w:space="0" w:color="auto"/>
              <w:bottom w:val="nil"/>
              <w:right w:val="single" w:sz="4" w:space="0" w:color="auto"/>
            </w:tcBorders>
          </w:tcPr>
          <w:p w14:paraId="323737C5"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B634308"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A0F41CD"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5C42A5"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758072" w14:textId="77777777" w:rsidR="00735609" w:rsidRDefault="00735609">
            <w:pPr>
              <w:pStyle w:val="TAC"/>
              <w:rPr>
                <w:rFonts w:cs="Arial"/>
                <w:color w:val="000000"/>
                <w:szCs w:val="18"/>
                <w:lang w:val="en-US" w:eastAsia="zh-CN" w:bidi="ar"/>
              </w:rPr>
            </w:pPr>
          </w:p>
        </w:tc>
      </w:tr>
      <w:tr w:rsidR="00735609" w14:paraId="6807EAE7" w14:textId="77777777" w:rsidTr="00735609">
        <w:trPr>
          <w:trHeight w:val="29"/>
        </w:trPr>
        <w:tc>
          <w:tcPr>
            <w:tcW w:w="1848" w:type="dxa"/>
            <w:tcBorders>
              <w:top w:val="nil"/>
              <w:left w:val="single" w:sz="4" w:space="0" w:color="auto"/>
              <w:bottom w:val="single" w:sz="4" w:space="0" w:color="auto"/>
              <w:right w:val="single" w:sz="4" w:space="0" w:color="auto"/>
            </w:tcBorders>
          </w:tcPr>
          <w:p w14:paraId="6B0FE65D"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057C6A"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982C772"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2A518F"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879911" w14:textId="77777777" w:rsidR="00735609" w:rsidRDefault="00735609">
            <w:pPr>
              <w:pStyle w:val="TAC"/>
              <w:rPr>
                <w:rFonts w:cs="Arial"/>
                <w:color w:val="000000"/>
                <w:szCs w:val="18"/>
                <w:lang w:val="en-US" w:eastAsia="zh-CN" w:bidi="ar"/>
              </w:rPr>
            </w:pPr>
          </w:p>
        </w:tc>
      </w:tr>
      <w:tr w:rsidR="00735609" w14:paraId="0B346A82"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12CB95EF"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hideMark/>
          </w:tcPr>
          <w:p w14:paraId="2743A886" w14:textId="77777777" w:rsidR="00735609" w:rsidRDefault="00735609">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69A4E715" w14:textId="77777777" w:rsidR="00735609" w:rsidRDefault="00735609">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1F8A0"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EC16D2"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203320A" w14:textId="77777777" w:rsidTr="00735609">
        <w:trPr>
          <w:trHeight w:val="29"/>
        </w:trPr>
        <w:tc>
          <w:tcPr>
            <w:tcW w:w="1848" w:type="dxa"/>
            <w:tcBorders>
              <w:top w:val="nil"/>
              <w:left w:val="single" w:sz="4" w:space="0" w:color="auto"/>
              <w:bottom w:val="nil"/>
              <w:right w:val="single" w:sz="4" w:space="0" w:color="auto"/>
            </w:tcBorders>
          </w:tcPr>
          <w:p w14:paraId="74E6A622"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F806D4C"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CEDDBB2"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120266"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F2C883" w14:textId="77777777" w:rsidR="00735609" w:rsidRDefault="00735609">
            <w:pPr>
              <w:pStyle w:val="TAC"/>
              <w:rPr>
                <w:rFonts w:cs="Arial"/>
                <w:color w:val="000000"/>
                <w:szCs w:val="18"/>
                <w:lang w:val="en-US" w:eastAsia="zh-CN" w:bidi="ar"/>
              </w:rPr>
            </w:pPr>
          </w:p>
        </w:tc>
      </w:tr>
      <w:tr w:rsidR="00735609" w14:paraId="4698E991" w14:textId="77777777" w:rsidTr="00735609">
        <w:trPr>
          <w:trHeight w:val="29"/>
        </w:trPr>
        <w:tc>
          <w:tcPr>
            <w:tcW w:w="1848" w:type="dxa"/>
            <w:tcBorders>
              <w:top w:val="nil"/>
              <w:left w:val="single" w:sz="4" w:space="0" w:color="auto"/>
              <w:bottom w:val="single" w:sz="4" w:space="0" w:color="auto"/>
              <w:right w:val="single" w:sz="4" w:space="0" w:color="auto"/>
            </w:tcBorders>
          </w:tcPr>
          <w:p w14:paraId="7FA38B8F"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02DFCBD"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F45A804"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B749F"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FC5E96D" w14:textId="77777777" w:rsidR="00735609" w:rsidRDefault="00735609">
            <w:pPr>
              <w:pStyle w:val="TAC"/>
              <w:rPr>
                <w:rFonts w:cs="Arial"/>
                <w:color w:val="000000"/>
                <w:szCs w:val="18"/>
                <w:lang w:val="en-US" w:eastAsia="zh-CN" w:bidi="ar"/>
              </w:rPr>
            </w:pPr>
          </w:p>
        </w:tc>
      </w:tr>
      <w:tr w:rsidR="00735609" w14:paraId="73B2C2F1"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734539E3" w14:textId="77777777" w:rsidR="00735609" w:rsidRDefault="00735609">
            <w:pPr>
              <w:pStyle w:val="TAC"/>
              <w:rPr>
                <w:lang w:val="en-US" w:eastAsia="zh-CN" w:bidi="ar"/>
              </w:rPr>
            </w:pPr>
            <w:r>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hideMark/>
          </w:tcPr>
          <w:p w14:paraId="41CAADFB" w14:textId="77777777" w:rsidR="00735609" w:rsidRDefault="00735609">
            <w:pPr>
              <w:pStyle w:val="TAC"/>
              <w:rPr>
                <w:lang w:val="en-US" w:eastAsia="zh-CN" w:bidi="ar"/>
              </w:rPr>
            </w:pPr>
            <w:r>
              <w:t>CA_n2A-n66A</w:t>
            </w:r>
          </w:p>
        </w:tc>
        <w:tc>
          <w:tcPr>
            <w:tcW w:w="843" w:type="dxa"/>
            <w:tcBorders>
              <w:top w:val="single" w:sz="4" w:space="0" w:color="auto"/>
              <w:left w:val="single" w:sz="4" w:space="0" w:color="auto"/>
              <w:bottom w:val="single" w:sz="4" w:space="0" w:color="auto"/>
              <w:right w:val="single" w:sz="4" w:space="0" w:color="auto"/>
            </w:tcBorders>
            <w:hideMark/>
          </w:tcPr>
          <w:p w14:paraId="17813B0C" w14:textId="77777777" w:rsidR="00735609" w:rsidRDefault="00735609">
            <w:pPr>
              <w:pStyle w:val="TAC"/>
              <w:rPr>
                <w:lang w:val="en-US" w:eastAsia="zh-CN" w:bidi="ar"/>
              </w:rPr>
            </w:pPr>
            <w:r>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C2EC10" w14:textId="77777777" w:rsidR="00735609" w:rsidRDefault="00735609">
            <w:pPr>
              <w:pStyle w:val="TAC"/>
              <w:rPr>
                <w:lang w:val="en-US" w:eastAsia="zh-CN" w:bidi="ar"/>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77E6FE32" w14:textId="77777777" w:rsidR="00735609" w:rsidRDefault="00735609">
            <w:pPr>
              <w:pStyle w:val="TAC"/>
              <w:rPr>
                <w:lang w:val="en-US" w:eastAsia="zh-CN" w:bidi="ar"/>
              </w:rPr>
            </w:pPr>
            <w:r>
              <w:rPr>
                <w:lang w:val="en-US" w:eastAsia="zh-CN" w:bidi="ar"/>
              </w:rPr>
              <w:t>0</w:t>
            </w:r>
          </w:p>
        </w:tc>
      </w:tr>
      <w:tr w:rsidR="00735609" w14:paraId="08C129DD" w14:textId="77777777" w:rsidTr="00735609">
        <w:trPr>
          <w:trHeight w:val="29"/>
        </w:trPr>
        <w:tc>
          <w:tcPr>
            <w:tcW w:w="1848" w:type="dxa"/>
            <w:tcBorders>
              <w:top w:val="nil"/>
              <w:left w:val="single" w:sz="4" w:space="0" w:color="auto"/>
              <w:bottom w:val="nil"/>
              <w:right w:val="single" w:sz="4" w:space="0" w:color="auto"/>
            </w:tcBorders>
          </w:tcPr>
          <w:p w14:paraId="2BED7E47" w14:textId="77777777" w:rsidR="00735609" w:rsidRDefault="00735609">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11244D5" w14:textId="77777777" w:rsidR="00735609" w:rsidRDefault="00735609">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4E76D74" w14:textId="77777777" w:rsidR="00735609" w:rsidRDefault="00735609">
            <w:pPr>
              <w:pStyle w:val="TAC"/>
              <w:rPr>
                <w:lang w:val="en-US" w:eastAsia="zh-CN" w:bidi="ar"/>
              </w:rPr>
            </w:pPr>
            <w:r>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EDF51"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BAA2102" w14:textId="77777777" w:rsidR="00735609" w:rsidRDefault="00735609">
            <w:pPr>
              <w:pStyle w:val="TAC"/>
              <w:rPr>
                <w:lang w:val="en-US" w:eastAsia="zh-CN" w:bidi="ar"/>
              </w:rPr>
            </w:pPr>
          </w:p>
        </w:tc>
      </w:tr>
      <w:tr w:rsidR="00735609" w14:paraId="6005AEA8" w14:textId="77777777" w:rsidTr="00735609">
        <w:trPr>
          <w:trHeight w:val="29"/>
        </w:trPr>
        <w:tc>
          <w:tcPr>
            <w:tcW w:w="1848" w:type="dxa"/>
            <w:tcBorders>
              <w:top w:val="nil"/>
              <w:left w:val="single" w:sz="4" w:space="0" w:color="auto"/>
              <w:bottom w:val="single" w:sz="4" w:space="0" w:color="auto"/>
              <w:right w:val="single" w:sz="4" w:space="0" w:color="auto"/>
            </w:tcBorders>
          </w:tcPr>
          <w:p w14:paraId="756FB87B" w14:textId="77777777" w:rsidR="00735609" w:rsidRDefault="00735609">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A054589" w14:textId="77777777" w:rsidR="00735609" w:rsidRDefault="00735609">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749868B" w14:textId="77777777" w:rsidR="00735609" w:rsidRDefault="00735609">
            <w:pPr>
              <w:pStyle w:val="TAC"/>
              <w:rPr>
                <w:lang w:val="en-US" w:eastAsia="zh-CN" w:bidi="ar"/>
              </w:rPr>
            </w:pPr>
            <w:r>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BB39F1" w14:textId="77777777" w:rsidR="00735609" w:rsidRDefault="00735609">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BAABC45" w14:textId="77777777" w:rsidR="00735609" w:rsidRDefault="00735609">
            <w:pPr>
              <w:pStyle w:val="TAC"/>
              <w:rPr>
                <w:lang w:val="en-US" w:eastAsia="zh-CN" w:bidi="ar"/>
              </w:rPr>
            </w:pPr>
          </w:p>
        </w:tc>
      </w:tr>
      <w:tr w:rsidR="00735609" w14:paraId="33AC498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50A4C28" w14:textId="77777777" w:rsidR="00735609" w:rsidRDefault="00735609">
            <w:pPr>
              <w:pStyle w:val="TAC"/>
              <w:rPr>
                <w:lang w:val="en-US" w:eastAsia="zh-CN"/>
              </w:rPr>
            </w:pPr>
            <w:r>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hideMark/>
          </w:tcPr>
          <w:p w14:paraId="07186E4E" w14:textId="77777777" w:rsidR="00735609" w:rsidRDefault="00735609">
            <w:pPr>
              <w:pStyle w:val="TAC"/>
            </w:pPr>
            <w:r>
              <w:t>n77</w:t>
            </w:r>
            <w:r>
              <w:rPr>
                <w:vertAlign w:val="superscript"/>
              </w:rPr>
              <w:t>7</w:t>
            </w:r>
          </w:p>
          <w:p w14:paraId="4F4C5CA9" w14:textId="77777777" w:rsidR="00735609" w:rsidRDefault="00735609">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8B8D52"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B95908"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99645E" w14:textId="77777777" w:rsidR="00735609" w:rsidRDefault="00735609">
            <w:pPr>
              <w:pStyle w:val="TAC"/>
              <w:rPr>
                <w:lang w:val="en-US" w:eastAsia="zh-CN"/>
              </w:rPr>
            </w:pPr>
            <w:r>
              <w:rPr>
                <w:lang w:val="en-US" w:eastAsia="zh-CN"/>
              </w:rPr>
              <w:t>0</w:t>
            </w:r>
          </w:p>
        </w:tc>
      </w:tr>
      <w:tr w:rsidR="00735609" w14:paraId="34A01796" w14:textId="77777777" w:rsidTr="00735609">
        <w:trPr>
          <w:trHeight w:val="29"/>
        </w:trPr>
        <w:tc>
          <w:tcPr>
            <w:tcW w:w="1848" w:type="dxa"/>
            <w:tcBorders>
              <w:top w:val="nil"/>
              <w:left w:val="single" w:sz="4" w:space="0" w:color="auto"/>
              <w:bottom w:val="nil"/>
              <w:right w:val="single" w:sz="4" w:space="0" w:color="auto"/>
            </w:tcBorders>
            <w:vAlign w:val="center"/>
          </w:tcPr>
          <w:p w14:paraId="738DC90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16553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3E669F" w14:textId="77777777" w:rsidR="00735609" w:rsidRDefault="00735609">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F3BC6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4907333" w14:textId="77777777" w:rsidR="00735609" w:rsidRDefault="00735609">
            <w:pPr>
              <w:pStyle w:val="TAC"/>
              <w:rPr>
                <w:lang w:val="en-US" w:eastAsia="zh-CN"/>
              </w:rPr>
            </w:pPr>
          </w:p>
        </w:tc>
      </w:tr>
      <w:tr w:rsidR="00735609" w14:paraId="3DBE308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CB5A7D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F4AE7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69AB2"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97BB9"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0C58F9" w14:textId="77777777" w:rsidR="00735609" w:rsidRDefault="00735609">
            <w:pPr>
              <w:pStyle w:val="TAC"/>
              <w:rPr>
                <w:lang w:val="en-US" w:eastAsia="zh-CN"/>
              </w:rPr>
            </w:pPr>
          </w:p>
        </w:tc>
      </w:tr>
      <w:tr w:rsidR="00735609" w14:paraId="1EC0E00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458B6B6" w14:textId="77777777" w:rsidR="00735609" w:rsidRDefault="00735609">
            <w:pPr>
              <w:pStyle w:val="TAC"/>
              <w:rPr>
                <w:lang w:val="en-US" w:eastAsia="zh-CN"/>
              </w:rPr>
            </w:pPr>
            <w:r>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hideMark/>
          </w:tcPr>
          <w:p w14:paraId="1A662DC6" w14:textId="77777777" w:rsidR="00735609" w:rsidRDefault="00735609">
            <w:pPr>
              <w:pStyle w:val="TAC"/>
            </w:pPr>
            <w:r>
              <w:t>n77</w:t>
            </w:r>
            <w:r>
              <w:rPr>
                <w:vertAlign w:val="superscript"/>
              </w:rPr>
              <w:t>7</w:t>
            </w:r>
          </w:p>
          <w:p w14:paraId="5CF6CD9C" w14:textId="77777777" w:rsidR="00735609" w:rsidRDefault="00735609">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3ABADC"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F2D96" w14:textId="77777777" w:rsidR="00735609" w:rsidRDefault="00735609">
            <w:pPr>
              <w:pStyle w:val="TAC"/>
              <w:rPr>
                <w:rFonts w:ascii="Calibri" w:hAnsi="Calibri"/>
                <w:sz w:val="21"/>
                <w:lang w:val="en-US" w:eastAsia="zh-CN"/>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A24BF04" w14:textId="77777777" w:rsidR="00735609" w:rsidRDefault="00735609">
            <w:pPr>
              <w:pStyle w:val="TAC"/>
              <w:rPr>
                <w:lang w:val="en-US" w:eastAsia="zh-CN"/>
              </w:rPr>
            </w:pPr>
            <w:r>
              <w:rPr>
                <w:lang w:val="en-US" w:eastAsia="zh-CN"/>
              </w:rPr>
              <w:t>0</w:t>
            </w:r>
          </w:p>
        </w:tc>
      </w:tr>
      <w:tr w:rsidR="00735609" w14:paraId="744579A5" w14:textId="77777777" w:rsidTr="00735609">
        <w:trPr>
          <w:trHeight w:val="29"/>
        </w:trPr>
        <w:tc>
          <w:tcPr>
            <w:tcW w:w="1848" w:type="dxa"/>
            <w:tcBorders>
              <w:top w:val="nil"/>
              <w:left w:val="single" w:sz="4" w:space="0" w:color="auto"/>
              <w:bottom w:val="nil"/>
              <w:right w:val="single" w:sz="4" w:space="0" w:color="auto"/>
            </w:tcBorders>
            <w:vAlign w:val="center"/>
          </w:tcPr>
          <w:p w14:paraId="685F7C1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228F28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EDBD6C" w14:textId="77777777" w:rsidR="00735609" w:rsidRDefault="00735609">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8CCE6"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9296646" w14:textId="77777777" w:rsidR="00735609" w:rsidRDefault="00735609">
            <w:pPr>
              <w:pStyle w:val="TAC"/>
              <w:rPr>
                <w:lang w:val="en-US" w:eastAsia="zh-CN"/>
              </w:rPr>
            </w:pPr>
          </w:p>
        </w:tc>
      </w:tr>
      <w:tr w:rsidR="00735609" w14:paraId="3195A88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58B69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60837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014D8"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4C6754"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24D895" w14:textId="77777777" w:rsidR="00735609" w:rsidRDefault="00735609">
            <w:pPr>
              <w:pStyle w:val="TAC"/>
              <w:rPr>
                <w:lang w:val="en-US" w:eastAsia="zh-CN"/>
              </w:rPr>
            </w:pPr>
          </w:p>
        </w:tc>
      </w:tr>
      <w:tr w:rsidR="00735609" w14:paraId="45834A2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56EA85E" w14:textId="77777777" w:rsidR="00735609" w:rsidRDefault="00735609">
            <w:pPr>
              <w:pStyle w:val="TAC"/>
              <w:rPr>
                <w:lang w:val="en-US" w:eastAsia="zh-CN"/>
              </w:rPr>
            </w:pPr>
            <w:r>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hideMark/>
          </w:tcPr>
          <w:p w14:paraId="113E04E1" w14:textId="77777777" w:rsidR="00735609" w:rsidRDefault="00735609">
            <w:pPr>
              <w:pStyle w:val="TAC"/>
            </w:pPr>
            <w:r>
              <w:t>n77</w:t>
            </w:r>
            <w:r>
              <w:rPr>
                <w:vertAlign w:val="superscript"/>
              </w:rPr>
              <w:t>7</w:t>
            </w:r>
          </w:p>
          <w:p w14:paraId="134DE057" w14:textId="77777777" w:rsidR="00735609" w:rsidRDefault="00735609">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A430B7"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ED9E6C"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E342B7" w14:textId="77777777" w:rsidR="00735609" w:rsidRDefault="00735609">
            <w:pPr>
              <w:pStyle w:val="TAC"/>
              <w:rPr>
                <w:lang w:val="en-US" w:eastAsia="zh-CN"/>
              </w:rPr>
            </w:pPr>
            <w:r>
              <w:rPr>
                <w:lang w:val="en-US" w:eastAsia="zh-CN"/>
              </w:rPr>
              <w:t>0</w:t>
            </w:r>
          </w:p>
        </w:tc>
      </w:tr>
      <w:tr w:rsidR="00735609" w14:paraId="581F4490" w14:textId="77777777" w:rsidTr="00735609">
        <w:trPr>
          <w:trHeight w:val="29"/>
        </w:trPr>
        <w:tc>
          <w:tcPr>
            <w:tcW w:w="1848" w:type="dxa"/>
            <w:tcBorders>
              <w:top w:val="nil"/>
              <w:left w:val="single" w:sz="4" w:space="0" w:color="auto"/>
              <w:bottom w:val="nil"/>
              <w:right w:val="single" w:sz="4" w:space="0" w:color="auto"/>
            </w:tcBorders>
            <w:vAlign w:val="center"/>
          </w:tcPr>
          <w:p w14:paraId="58BFEA8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594C6E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A097C4" w14:textId="77777777" w:rsidR="00735609" w:rsidRDefault="00735609">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B04FB"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12AF5AA" w14:textId="77777777" w:rsidR="00735609" w:rsidRDefault="00735609">
            <w:pPr>
              <w:pStyle w:val="TAC"/>
              <w:rPr>
                <w:lang w:val="en-US" w:eastAsia="zh-CN"/>
              </w:rPr>
            </w:pPr>
          </w:p>
        </w:tc>
      </w:tr>
      <w:tr w:rsidR="00735609" w14:paraId="37C2FA2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961EE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D696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315F33"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1DE5A4"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FFB4AC" w14:textId="77777777" w:rsidR="00735609" w:rsidRDefault="00735609">
            <w:pPr>
              <w:pStyle w:val="TAC"/>
              <w:rPr>
                <w:lang w:val="en-US" w:eastAsia="zh-CN"/>
              </w:rPr>
            </w:pPr>
          </w:p>
        </w:tc>
      </w:tr>
      <w:tr w:rsidR="00735609" w14:paraId="2B23C053" w14:textId="77777777" w:rsidTr="00735609">
        <w:trPr>
          <w:trHeight w:val="29"/>
        </w:trPr>
        <w:tc>
          <w:tcPr>
            <w:tcW w:w="1848" w:type="dxa"/>
            <w:tcBorders>
              <w:top w:val="nil"/>
              <w:left w:val="single" w:sz="4" w:space="0" w:color="auto"/>
              <w:bottom w:val="nil"/>
              <w:right w:val="single" w:sz="4" w:space="0" w:color="auto"/>
            </w:tcBorders>
            <w:vAlign w:val="center"/>
            <w:hideMark/>
          </w:tcPr>
          <w:p w14:paraId="4E02C769" w14:textId="77777777" w:rsidR="00735609" w:rsidRDefault="00735609">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hideMark/>
          </w:tcPr>
          <w:p w14:paraId="5BA8F7E9" w14:textId="77777777" w:rsidR="00735609" w:rsidRDefault="00735609">
            <w:pPr>
              <w:pStyle w:val="TAC"/>
              <w:rPr>
                <w:lang w:val="en-US"/>
              </w:rPr>
            </w:pPr>
            <w:r>
              <w:rPr>
                <w:lang w:val="en-US"/>
              </w:rPr>
              <w:t>CA_n2A-n30A</w:t>
            </w:r>
          </w:p>
          <w:p w14:paraId="7C3B8DA4" w14:textId="77777777" w:rsidR="00735609" w:rsidRDefault="00735609">
            <w:pPr>
              <w:pStyle w:val="TAC"/>
              <w:rPr>
                <w:lang w:val="en-US"/>
              </w:rPr>
            </w:pPr>
            <w:r>
              <w:rPr>
                <w:lang w:val="en-US"/>
              </w:rPr>
              <w:t>CA_n30A-n66A</w:t>
            </w:r>
          </w:p>
          <w:p w14:paraId="13B5D147" w14:textId="77777777" w:rsidR="00735609" w:rsidRDefault="00735609">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2A5EA5"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7DAF3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B7B191" w14:textId="77777777" w:rsidR="00735609" w:rsidRDefault="00735609">
            <w:pPr>
              <w:pStyle w:val="TAC"/>
              <w:rPr>
                <w:lang w:val="en-US" w:eastAsia="zh-CN"/>
              </w:rPr>
            </w:pPr>
            <w:r>
              <w:rPr>
                <w:lang w:val="en-US" w:eastAsia="zh-CN"/>
              </w:rPr>
              <w:t>0</w:t>
            </w:r>
          </w:p>
        </w:tc>
      </w:tr>
      <w:tr w:rsidR="00735609" w14:paraId="663AC9B6" w14:textId="77777777" w:rsidTr="00735609">
        <w:trPr>
          <w:trHeight w:val="29"/>
        </w:trPr>
        <w:tc>
          <w:tcPr>
            <w:tcW w:w="1848" w:type="dxa"/>
            <w:tcBorders>
              <w:top w:val="nil"/>
              <w:left w:val="single" w:sz="4" w:space="0" w:color="auto"/>
              <w:bottom w:val="nil"/>
              <w:right w:val="single" w:sz="4" w:space="0" w:color="auto"/>
            </w:tcBorders>
            <w:vAlign w:val="center"/>
          </w:tcPr>
          <w:p w14:paraId="1595EFE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421D3F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CCF95B"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86D700"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F2E4A8" w14:textId="77777777" w:rsidR="00735609" w:rsidRDefault="00735609">
            <w:pPr>
              <w:pStyle w:val="TAC"/>
              <w:rPr>
                <w:lang w:val="en-US" w:eastAsia="zh-CN"/>
              </w:rPr>
            </w:pPr>
          </w:p>
        </w:tc>
      </w:tr>
      <w:tr w:rsidR="00735609" w14:paraId="49B2B4A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8592C4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0550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DAFB86" w14:textId="77777777" w:rsidR="00735609" w:rsidRDefault="00735609">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0104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AC7FE1" w14:textId="77777777" w:rsidR="00735609" w:rsidRDefault="00735609">
            <w:pPr>
              <w:pStyle w:val="TAC"/>
              <w:rPr>
                <w:lang w:val="en-US" w:eastAsia="zh-CN"/>
              </w:rPr>
            </w:pPr>
          </w:p>
        </w:tc>
      </w:tr>
      <w:tr w:rsidR="00735609" w14:paraId="49E56510" w14:textId="77777777" w:rsidTr="00735609">
        <w:trPr>
          <w:trHeight w:val="29"/>
        </w:trPr>
        <w:tc>
          <w:tcPr>
            <w:tcW w:w="1848" w:type="dxa"/>
            <w:tcBorders>
              <w:top w:val="nil"/>
              <w:left w:val="single" w:sz="4" w:space="0" w:color="auto"/>
              <w:bottom w:val="nil"/>
              <w:right w:val="single" w:sz="4" w:space="0" w:color="auto"/>
            </w:tcBorders>
            <w:vAlign w:val="center"/>
            <w:hideMark/>
          </w:tcPr>
          <w:p w14:paraId="67C9434E" w14:textId="77777777" w:rsidR="00735609" w:rsidRDefault="00735609">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hideMark/>
          </w:tcPr>
          <w:p w14:paraId="2F2802F8" w14:textId="77777777" w:rsidR="00735609" w:rsidRDefault="00735609">
            <w:pPr>
              <w:pStyle w:val="TAC"/>
              <w:rPr>
                <w:lang w:val="en-US"/>
              </w:rPr>
            </w:pPr>
            <w:r>
              <w:rPr>
                <w:lang w:val="en-US"/>
              </w:rPr>
              <w:t>CA_n2A-n30A</w:t>
            </w:r>
          </w:p>
          <w:p w14:paraId="2D06B2B2" w14:textId="77777777" w:rsidR="00735609" w:rsidRDefault="00735609">
            <w:pPr>
              <w:pStyle w:val="TAC"/>
              <w:rPr>
                <w:lang w:val="en-US"/>
              </w:rPr>
            </w:pPr>
            <w:r>
              <w:rPr>
                <w:lang w:val="en-US"/>
              </w:rPr>
              <w:t>CA_n30A-n66A</w:t>
            </w:r>
          </w:p>
          <w:p w14:paraId="75021EE4" w14:textId="77777777" w:rsidR="00735609" w:rsidRDefault="00735609">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6814ED"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7AAED"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5465366A" w14:textId="77777777" w:rsidR="00735609" w:rsidRDefault="00735609">
            <w:pPr>
              <w:pStyle w:val="TAC"/>
              <w:rPr>
                <w:lang w:val="en-US" w:eastAsia="zh-CN"/>
              </w:rPr>
            </w:pPr>
            <w:r>
              <w:rPr>
                <w:lang w:val="en-US" w:eastAsia="zh-CN"/>
              </w:rPr>
              <w:t>0</w:t>
            </w:r>
          </w:p>
        </w:tc>
      </w:tr>
      <w:tr w:rsidR="00735609" w14:paraId="7C8E35CA" w14:textId="77777777" w:rsidTr="00735609">
        <w:trPr>
          <w:trHeight w:val="29"/>
        </w:trPr>
        <w:tc>
          <w:tcPr>
            <w:tcW w:w="1848" w:type="dxa"/>
            <w:tcBorders>
              <w:top w:val="nil"/>
              <w:left w:val="single" w:sz="4" w:space="0" w:color="auto"/>
              <w:bottom w:val="nil"/>
              <w:right w:val="single" w:sz="4" w:space="0" w:color="auto"/>
            </w:tcBorders>
            <w:vAlign w:val="center"/>
          </w:tcPr>
          <w:p w14:paraId="0062E78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D58581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395455"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53C96"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D21C23" w14:textId="77777777" w:rsidR="00735609" w:rsidRDefault="00735609">
            <w:pPr>
              <w:pStyle w:val="TAC"/>
              <w:rPr>
                <w:lang w:val="en-US" w:eastAsia="zh-CN"/>
              </w:rPr>
            </w:pPr>
          </w:p>
        </w:tc>
      </w:tr>
      <w:tr w:rsidR="00735609" w14:paraId="0626634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6B286B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7B9F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6AA61" w14:textId="77777777" w:rsidR="00735609" w:rsidRDefault="00735609">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52F6B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CEF1FE" w14:textId="77777777" w:rsidR="00735609" w:rsidRDefault="00735609">
            <w:pPr>
              <w:pStyle w:val="TAC"/>
              <w:rPr>
                <w:lang w:val="en-US" w:eastAsia="zh-CN"/>
              </w:rPr>
            </w:pPr>
          </w:p>
        </w:tc>
      </w:tr>
      <w:tr w:rsidR="00735609" w14:paraId="62EDAF2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9BAA77B" w14:textId="77777777" w:rsidR="00735609" w:rsidRDefault="00735609">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hideMark/>
          </w:tcPr>
          <w:p w14:paraId="58B7DE9E" w14:textId="77777777" w:rsidR="00735609" w:rsidRDefault="00735609">
            <w:pPr>
              <w:pStyle w:val="TAC"/>
              <w:rPr>
                <w:lang w:val="en-US"/>
              </w:rPr>
            </w:pPr>
            <w:r>
              <w:rPr>
                <w:lang w:val="en-US"/>
              </w:rPr>
              <w:t>CA_n2A-n30A</w:t>
            </w:r>
          </w:p>
          <w:p w14:paraId="20E43170" w14:textId="77777777" w:rsidR="00735609" w:rsidRDefault="00735609">
            <w:pPr>
              <w:pStyle w:val="TAC"/>
              <w:rPr>
                <w:lang w:val="en-US"/>
              </w:rPr>
            </w:pPr>
            <w:r>
              <w:rPr>
                <w:lang w:val="en-US"/>
              </w:rPr>
              <w:t>CA_n30A-n66A</w:t>
            </w:r>
          </w:p>
          <w:p w14:paraId="6D494796" w14:textId="77777777" w:rsidR="00735609" w:rsidRDefault="00735609">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4C44A6"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F25139"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A22C509" w14:textId="77777777" w:rsidR="00735609" w:rsidRDefault="00735609">
            <w:pPr>
              <w:pStyle w:val="TAC"/>
              <w:rPr>
                <w:lang w:val="en-US" w:eastAsia="zh-CN"/>
              </w:rPr>
            </w:pPr>
            <w:r>
              <w:rPr>
                <w:lang w:val="en-US" w:eastAsia="zh-CN"/>
              </w:rPr>
              <w:t>0</w:t>
            </w:r>
          </w:p>
        </w:tc>
      </w:tr>
      <w:tr w:rsidR="00735609" w14:paraId="183BC3E2" w14:textId="77777777" w:rsidTr="00735609">
        <w:trPr>
          <w:trHeight w:val="29"/>
        </w:trPr>
        <w:tc>
          <w:tcPr>
            <w:tcW w:w="1848" w:type="dxa"/>
            <w:tcBorders>
              <w:top w:val="nil"/>
              <w:left w:val="single" w:sz="4" w:space="0" w:color="auto"/>
              <w:bottom w:val="nil"/>
              <w:right w:val="single" w:sz="4" w:space="0" w:color="auto"/>
            </w:tcBorders>
            <w:vAlign w:val="center"/>
          </w:tcPr>
          <w:p w14:paraId="53645C0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C2C617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A4375F" w14:textId="77777777" w:rsidR="00735609" w:rsidRDefault="00735609">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ED1E3C"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6ADE51F" w14:textId="77777777" w:rsidR="00735609" w:rsidRDefault="00735609">
            <w:pPr>
              <w:pStyle w:val="TAC"/>
              <w:rPr>
                <w:lang w:val="en-US" w:eastAsia="zh-CN"/>
              </w:rPr>
            </w:pPr>
          </w:p>
        </w:tc>
      </w:tr>
      <w:tr w:rsidR="00735609" w14:paraId="2BA4839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7D684F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8366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CB1A4"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7A357"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7121461" w14:textId="77777777" w:rsidR="00735609" w:rsidRDefault="00735609">
            <w:pPr>
              <w:pStyle w:val="TAC"/>
              <w:rPr>
                <w:lang w:val="en-US" w:eastAsia="zh-CN"/>
              </w:rPr>
            </w:pPr>
          </w:p>
        </w:tc>
      </w:tr>
      <w:tr w:rsidR="00735609" w14:paraId="33833BD5" w14:textId="77777777" w:rsidTr="00735609">
        <w:trPr>
          <w:trHeight w:val="29"/>
        </w:trPr>
        <w:tc>
          <w:tcPr>
            <w:tcW w:w="1848" w:type="dxa"/>
            <w:tcBorders>
              <w:top w:val="nil"/>
              <w:left w:val="single" w:sz="4" w:space="0" w:color="auto"/>
              <w:bottom w:val="nil"/>
              <w:right w:val="single" w:sz="4" w:space="0" w:color="auto"/>
            </w:tcBorders>
            <w:vAlign w:val="center"/>
            <w:hideMark/>
          </w:tcPr>
          <w:p w14:paraId="6157F93C" w14:textId="77777777" w:rsidR="00735609" w:rsidRDefault="00735609">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hideMark/>
          </w:tcPr>
          <w:p w14:paraId="07016F68" w14:textId="77777777" w:rsidR="00735609" w:rsidRDefault="00735609">
            <w:pPr>
              <w:pStyle w:val="TAC"/>
              <w:rPr>
                <w:lang w:val="en-US"/>
              </w:rPr>
            </w:pPr>
            <w:r>
              <w:rPr>
                <w:lang w:val="en-US"/>
              </w:rPr>
              <w:t>CA_n2A-n30A</w:t>
            </w:r>
          </w:p>
          <w:p w14:paraId="5D1B9EE1" w14:textId="77777777" w:rsidR="00735609" w:rsidRDefault="00735609">
            <w:pPr>
              <w:pStyle w:val="TAC"/>
              <w:rPr>
                <w:lang w:val="en-US"/>
              </w:rPr>
            </w:pPr>
            <w:r>
              <w:rPr>
                <w:lang w:val="en-US"/>
              </w:rPr>
              <w:t>CA_n30A-n66A</w:t>
            </w:r>
          </w:p>
          <w:p w14:paraId="07AAFD20" w14:textId="77777777" w:rsidR="00735609" w:rsidRDefault="00735609">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BD70DE"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FCFF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0FAE080" w14:textId="77777777" w:rsidR="00735609" w:rsidRDefault="00735609">
            <w:pPr>
              <w:pStyle w:val="TAC"/>
              <w:rPr>
                <w:lang w:val="en-US" w:eastAsia="zh-CN"/>
              </w:rPr>
            </w:pPr>
            <w:r>
              <w:rPr>
                <w:lang w:val="en-US" w:eastAsia="zh-CN"/>
              </w:rPr>
              <w:t>0</w:t>
            </w:r>
          </w:p>
        </w:tc>
      </w:tr>
      <w:tr w:rsidR="00735609" w14:paraId="03230BE4" w14:textId="77777777" w:rsidTr="00735609">
        <w:trPr>
          <w:trHeight w:val="29"/>
        </w:trPr>
        <w:tc>
          <w:tcPr>
            <w:tcW w:w="1848" w:type="dxa"/>
            <w:tcBorders>
              <w:top w:val="nil"/>
              <w:left w:val="single" w:sz="4" w:space="0" w:color="auto"/>
              <w:bottom w:val="nil"/>
              <w:right w:val="single" w:sz="4" w:space="0" w:color="auto"/>
            </w:tcBorders>
            <w:vAlign w:val="center"/>
          </w:tcPr>
          <w:p w14:paraId="4C9B301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8910CA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9E610A"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FDB3D8"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E93F03" w14:textId="77777777" w:rsidR="00735609" w:rsidRDefault="00735609">
            <w:pPr>
              <w:pStyle w:val="TAC"/>
              <w:rPr>
                <w:lang w:val="en-US" w:eastAsia="zh-CN"/>
              </w:rPr>
            </w:pPr>
          </w:p>
        </w:tc>
      </w:tr>
      <w:tr w:rsidR="00735609" w14:paraId="43F3F48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28BED5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1CEF5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680CB" w14:textId="77777777" w:rsidR="00735609" w:rsidRDefault="00735609">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57E1C2" w14:textId="77777777" w:rsidR="00735609" w:rsidRDefault="00735609">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27CAC8A" w14:textId="77777777" w:rsidR="00735609" w:rsidRDefault="00735609">
            <w:pPr>
              <w:pStyle w:val="TAC"/>
              <w:rPr>
                <w:lang w:val="en-US" w:eastAsia="zh-CN"/>
              </w:rPr>
            </w:pPr>
          </w:p>
        </w:tc>
      </w:tr>
      <w:tr w:rsidR="00735609" w14:paraId="786D007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0F913C6" w14:textId="77777777" w:rsidR="00735609" w:rsidRDefault="00735609">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hideMark/>
          </w:tcPr>
          <w:p w14:paraId="6E784AE6" w14:textId="77777777" w:rsidR="00735609" w:rsidRDefault="00735609">
            <w:pPr>
              <w:pStyle w:val="TAC"/>
              <w:rPr>
                <w:lang w:val="en-US"/>
              </w:rPr>
            </w:pPr>
            <w:r>
              <w:rPr>
                <w:lang w:val="en-US"/>
              </w:rPr>
              <w:t>CA_n2A-n30A</w:t>
            </w:r>
          </w:p>
          <w:p w14:paraId="17DE4DB3" w14:textId="77777777" w:rsidR="00735609" w:rsidRDefault="00735609">
            <w:pPr>
              <w:pStyle w:val="TAC"/>
              <w:rPr>
                <w:lang w:val="en-US"/>
              </w:rPr>
            </w:pPr>
            <w:r>
              <w:rPr>
                <w:lang w:val="en-US"/>
              </w:rPr>
              <w:t>CA_n30A-n66A</w:t>
            </w:r>
          </w:p>
          <w:p w14:paraId="46577982" w14:textId="77777777" w:rsidR="00735609" w:rsidRDefault="00735609">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DD53E2"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E7CEE8"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F970E6" w14:textId="77777777" w:rsidR="00735609" w:rsidRDefault="00735609">
            <w:pPr>
              <w:pStyle w:val="TAC"/>
              <w:rPr>
                <w:lang w:val="en-US" w:eastAsia="zh-CN"/>
              </w:rPr>
            </w:pPr>
            <w:r>
              <w:rPr>
                <w:lang w:val="en-US" w:eastAsia="zh-CN"/>
              </w:rPr>
              <w:t>0</w:t>
            </w:r>
          </w:p>
        </w:tc>
      </w:tr>
      <w:tr w:rsidR="00735609" w14:paraId="7D5BE7FD" w14:textId="77777777" w:rsidTr="00735609">
        <w:trPr>
          <w:trHeight w:val="29"/>
        </w:trPr>
        <w:tc>
          <w:tcPr>
            <w:tcW w:w="1848" w:type="dxa"/>
            <w:tcBorders>
              <w:top w:val="nil"/>
              <w:left w:val="single" w:sz="4" w:space="0" w:color="auto"/>
              <w:bottom w:val="nil"/>
              <w:right w:val="single" w:sz="4" w:space="0" w:color="auto"/>
            </w:tcBorders>
            <w:vAlign w:val="center"/>
          </w:tcPr>
          <w:p w14:paraId="08B8D2E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5803FA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1627E2" w14:textId="77777777" w:rsidR="00735609" w:rsidRDefault="00735609">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4D082"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0BFE90A" w14:textId="77777777" w:rsidR="00735609" w:rsidRDefault="00735609">
            <w:pPr>
              <w:pStyle w:val="TAC"/>
              <w:rPr>
                <w:lang w:val="en-US" w:eastAsia="zh-CN"/>
              </w:rPr>
            </w:pPr>
          </w:p>
        </w:tc>
      </w:tr>
      <w:tr w:rsidR="00735609" w14:paraId="1A5EB27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9DFE06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197D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A7EE0"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822F90"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58679F7F" w14:textId="77777777" w:rsidR="00735609" w:rsidRDefault="00735609">
            <w:pPr>
              <w:pStyle w:val="TAC"/>
              <w:rPr>
                <w:lang w:val="en-US" w:eastAsia="zh-CN"/>
              </w:rPr>
            </w:pPr>
          </w:p>
        </w:tc>
      </w:tr>
      <w:tr w:rsidR="00735609" w14:paraId="79ABB8B9" w14:textId="77777777" w:rsidTr="00735609">
        <w:trPr>
          <w:trHeight w:val="29"/>
        </w:trPr>
        <w:tc>
          <w:tcPr>
            <w:tcW w:w="1848" w:type="dxa"/>
            <w:tcBorders>
              <w:top w:val="nil"/>
              <w:left w:val="single" w:sz="4" w:space="0" w:color="auto"/>
              <w:bottom w:val="nil"/>
              <w:right w:val="single" w:sz="4" w:space="0" w:color="auto"/>
            </w:tcBorders>
            <w:vAlign w:val="center"/>
            <w:hideMark/>
          </w:tcPr>
          <w:p w14:paraId="3DF14537" w14:textId="77777777" w:rsidR="00735609" w:rsidRDefault="00735609">
            <w:pPr>
              <w:pStyle w:val="TAC"/>
              <w:rPr>
                <w:lang w:val="en-US" w:eastAsia="zh-CN"/>
              </w:rPr>
            </w:pPr>
            <w:r>
              <w:rPr>
                <w:lang w:val="en-US" w:eastAsia="zh-CN"/>
              </w:rPr>
              <w:t>CA_n2A-n30A-n77A</w:t>
            </w:r>
          </w:p>
        </w:tc>
        <w:tc>
          <w:tcPr>
            <w:tcW w:w="1862" w:type="dxa"/>
            <w:tcBorders>
              <w:top w:val="nil"/>
              <w:left w:val="single" w:sz="4" w:space="0" w:color="auto"/>
              <w:bottom w:val="nil"/>
              <w:right w:val="single" w:sz="4" w:space="0" w:color="auto"/>
            </w:tcBorders>
            <w:vAlign w:val="center"/>
            <w:hideMark/>
          </w:tcPr>
          <w:p w14:paraId="6BF91B7B" w14:textId="77777777" w:rsidR="00735609" w:rsidRDefault="00735609">
            <w:pPr>
              <w:pStyle w:val="TAC"/>
              <w:rPr>
                <w:lang w:val="en-US"/>
              </w:rPr>
            </w:pPr>
            <w:r>
              <w:rPr>
                <w:lang w:val="en-US"/>
              </w:rPr>
              <w:t>n77</w:t>
            </w:r>
            <w:r>
              <w:rPr>
                <w:vertAlign w:val="superscript"/>
                <w:lang w:val="en-US"/>
              </w:rPr>
              <w:t>7</w:t>
            </w:r>
          </w:p>
          <w:p w14:paraId="4EA028FB" w14:textId="77777777" w:rsidR="00735609" w:rsidRDefault="00735609">
            <w:pPr>
              <w:pStyle w:val="TAC"/>
              <w:rPr>
                <w:lang w:val="en-US"/>
              </w:rPr>
            </w:pPr>
            <w:r>
              <w:rPr>
                <w:lang w:val="en-US"/>
              </w:rPr>
              <w:t>CA_n2A-n30A</w:t>
            </w:r>
          </w:p>
          <w:p w14:paraId="71510337" w14:textId="77777777" w:rsidR="00735609" w:rsidRDefault="00735609">
            <w:pPr>
              <w:pStyle w:val="TAC"/>
              <w:rPr>
                <w:vertAlign w:val="superscript"/>
                <w:lang w:val="en-US"/>
              </w:rPr>
            </w:pPr>
            <w:r>
              <w:rPr>
                <w:lang w:val="en-US"/>
              </w:rPr>
              <w:t>CA_n2A-n77A</w:t>
            </w:r>
            <w:r>
              <w:rPr>
                <w:vertAlign w:val="superscript"/>
                <w:lang w:val="en-US"/>
              </w:rPr>
              <w:t>7</w:t>
            </w:r>
          </w:p>
          <w:p w14:paraId="4BF5539C" w14:textId="77777777" w:rsidR="00735609" w:rsidRDefault="00735609">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95609D"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A831D1"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D8BDD0A" w14:textId="77777777" w:rsidR="00735609" w:rsidRDefault="00735609">
            <w:pPr>
              <w:pStyle w:val="TAC"/>
              <w:rPr>
                <w:lang w:val="en-US" w:eastAsia="zh-CN"/>
              </w:rPr>
            </w:pPr>
            <w:r>
              <w:rPr>
                <w:lang w:val="en-US" w:eastAsia="zh-CN"/>
              </w:rPr>
              <w:t>0</w:t>
            </w:r>
          </w:p>
        </w:tc>
      </w:tr>
      <w:tr w:rsidR="00735609" w14:paraId="2828FB4E" w14:textId="77777777" w:rsidTr="00735609">
        <w:trPr>
          <w:trHeight w:val="29"/>
        </w:trPr>
        <w:tc>
          <w:tcPr>
            <w:tcW w:w="1848" w:type="dxa"/>
            <w:tcBorders>
              <w:top w:val="nil"/>
              <w:left w:val="single" w:sz="4" w:space="0" w:color="auto"/>
              <w:bottom w:val="nil"/>
              <w:right w:val="single" w:sz="4" w:space="0" w:color="auto"/>
            </w:tcBorders>
            <w:vAlign w:val="center"/>
          </w:tcPr>
          <w:p w14:paraId="4BDA873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9824C7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BCDC0E"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52E8F8"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C02A71" w14:textId="77777777" w:rsidR="00735609" w:rsidRDefault="00735609">
            <w:pPr>
              <w:pStyle w:val="TAC"/>
              <w:rPr>
                <w:lang w:val="en-US" w:eastAsia="zh-CN"/>
              </w:rPr>
            </w:pPr>
          </w:p>
        </w:tc>
      </w:tr>
      <w:tr w:rsidR="00735609" w14:paraId="4846386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73DB96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E64A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6767E1"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8F217"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3C1D8C" w14:textId="77777777" w:rsidR="00735609" w:rsidRDefault="00735609">
            <w:pPr>
              <w:pStyle w:val="TAC"/>
              <w:rPr>
                <w:lang w:val="en-US" w:eastAsia="zh-CN"/>
              </w:rPr>
            </w:pPr>
          </w:p>
        </w:tc>
      </w:tr>
      <w:tr w:rsidR="00735609" w14:paraId="7380C0A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8EDEE1A" w14:textId="77777777" w:rsidR="00735609" w:rsidRDefault="00735609">
            <w:pPr>
              <w:pStyle w:val="TAC"/>
              <w:rPr>
                <w:lang w:val="en-US" w:eastAsia="zh-CN"/>
              </w:rPr>
            </w:pPr>
            <w:r>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hideMark/>
          </w:tcPr>
          <w:p w14:paraId="6AD447DD" w14:textId="77777777" w:rsidR="00735609" w:rsidRDefault="00735609">
            <w:pPr>
              <w:pStyle w:val="TAC"/>
            </w:pPr>
            <w:r>
              <w:t>n77</w:t>
            </w:r>
            <w:r>
              <w:rPr>
                <w:vertAlign w:val="superscript"/>
              </w:rPr>
              <w:t>7</w:t>
            </w:r>
          </w:p>
          <w:p w14:paraId="6CD5E31E" w14:textId="77777777" w:rsidR="00735609" w:rsidRDefault="00735609">
            <w:pPr>
              <w:pStyle w:val="TAC"/>
              <w:rPr>
                <w:lang w:val="en-US" w:eastAsia="zh-CN"/>
              </w:rPr>
            </w:pPr>
            <w:r>
              <w:t>CA_n2A-n30A CA_n2A-n77A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76DD39"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11C021"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7048576" w14:textId="77777777" w:rsidR="00735609" w:rsidRDefault="00735609">
            <w:pPr>
              <w:pStyle w:val="TAC"/>
              <w:rPr>
                <w:lang w:val="en-US" w:eastAsia="zh-CN"/>
              </w:rPr>
            </w:pPr>
            <w:r>
              <w:rPr>
                <w:lang w:val="en-US" w:eastAsia="zh-CN"/>
              </w:rPr>
              <w:t>0</w:t>
            </w:r>
          </w:p>
        </w:tc>
      </w:tr>
      <w:tr w:rsidR="00735609" w14:paraId="6641A755" w14:textId="77777777" w:rsidTr="00735609">
        <w:trPr>
          <w:trHeight w:val="29"/>
        </w:trPr>
        <w:tc>
          <w:tcPr>
            <w:tcW w:w="1848" w:type="dxa"/>
            <w:tcBorders>
              <w:top w:val="nil"/>
              <w:left w:val="single" w:sz="4" w:space="0" w:color="auto"/>
              <w:bottom w:val="nil"/>
              <w:right w:val="single" w:sz="4" w:space="0" w:color="auto"/>
            </w:tcBorders>
            <w:vAlign w:val="center"/>
          </w:tcPr>
          <w:p w14:paraId="2D6CB19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DE6F58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654069" w14:textId="77777777" w:rsidR="00735609" w:rsidRDefault="00735609">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64E13A"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2122D1" w14:textId="77777777" w:rsidR="00735609" w:rsidRDefault="00735609">
            <w:pPr>
              <w:pStyle w:val="TAC"/>
              <w:rPr>
                <w:lang w:val="en-US" w:eastAsia="zh-CN"/>
              </w:rPr>
            </w:pPr>
          </w:p>
        </w:tc>
      </w:tr>
      <w:tr w:rsidR="00735609" w14:paraId="7B58EDC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BD47E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7D96C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0E5358"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024E6"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6B43B6E" w14:textId="77777777" w:rsidR="00735609" w:rsidRDefault="00735609">
            <w:pPr>
              <w:pStyle w:val="TAC"/>
              <w:rPr>
                <w:lang w:val="en-US" w:eastAsia="zh-CN"/>
              </w:rPr>
            </w:pPr>
          </w:p>
        </w:tc>
      </w:tr>
      <w:tr w:rsidR="00735609" w14:paraId="3981D56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A7178E" w14:textId="77777777" w:rsidR="00735609" w:rsidRDefault="00735609">
            <w:pPr>
              <w:pStyle w:val="TAC"/>
              <w:rPr>
                <w:lang w:val="en-US" w:eastAsia="zh-CN"/>
              </w:rPr>
            </w:pPr>
            <w:r>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hideMark/>
          </w:tcPr>
          <w:p w14:paraId="2E3F6CD7" w14:textId="77777777" w:rsidR="00735609" w:rsidRDefault="00735609">
            <w:pPr>
              <w:pStyle w:val="TAC"/>
              <w:rPr>
                <w:lang w:eastAsia="zh-CN"/>
              </w:rPr>
            </w:pPr>
            <w:r>
              <w:t>n77</w:t>
            </w:r>
            <w:r>
              <w:rPr>
                <w:vertAlign w:val="superscript"/>
              </w:rPr>
              <w:t>7</w:t>
            </w:r>
          </w:p>
          <w:p w14:paraId="523F4E2B" w14:textId="77777777" w:rsidR="00735609" w:rsidRDefault="00735609">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A6AE32" w14:textId="77777777" w:rsidR="00735609" w:rsidRDefault="00735609">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75A78E"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06A9C1F0" w14:textId="77777777" w:rsidR="00735609" w:rsidRDefault="00735609">
            <w:pPr>
              <w:pStyle w:val="TAC"/>
              <w:rPr>
                <w:lang w:val="en-US" w:eastAsia="zh-CN"/>
              </w:rPr>
            </w:pPr>
            <w:r>
              <w:rPr>
                <w:lang w:val="en-US" w:eastAsia="zh-CN"/>
              </w:rPr>
              <w:t>0</w:t>
            </w:r>
          </w:p>
        </w:tc>
      </w:tr>
      <w:tr w:rsidR="00735609" w14:paraId="59276E01" w14:textId="77777777" w:rsidTr="00735609">
        <w:trPr>
          <w:trHeight w:val="29"/>
        </w:trPr>
        <w:tc>
          <w:tcPr>
            <w:tcW w:w="1848" w:type="dxa"/>
            <w:tcBorders>
              <w:top w:val="nil"/>
              <w:left w:val="single" w:sz="4" w:space="0" w:color="auto"/>
              <w:bottom w:val="nil"/>
              <w:right w:val="single" w:sz="4" w:space="0" w:color="auto"/>
            </w:tcBorders>
            <w:vAlign w:val="center"/>
          </w:tcPr>
          <w:p w14:paraId="44E39EC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B4E855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E4707" w14:textId="77777777" w:rsidR="00735609" w:rsidRDefault="00735609">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D7AB17"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CB5924" w14:textId="77777777" w:rsidR="00735609" w:rsidRDefault="00735609">
            <w:pPr>
              <w:pStyle w:val="TAC"/>
              <w:rPr>
                <w:lang w:val="en-US" w:eastAsia="zh-CN"/>
              </w:rPr>
            </w:pPr>
          </w:p>
        </w:tc>
      </w:tr>
      <w:tr w:rsidR="00735609" w14:paraId="5EF29C0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8B3F17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43E2B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5D3097"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DEDD8"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3A3AE8" w14:textId="77777777" w:rsidR="00735609" w:rsidRDefault="00735609">
            <w:pPr>
              <w:pStyle w:val="TAC"/>
              <w:rPr>
                <w:lang w:val="en-US" w:eastAsia="zh-CN"/>
              </w:rPr>
            </w:pPr>
          </w:p>
        </w:tc>
      </w:tr>
      <w:tr w:rsidR="00ED446C" w:rsidRPr="001E32DC" w14:paraId="7ECF44C6" w14:textId="77777777" w:rsidTr="005F1FAA">
        <w:trPr>
          <w:trHeight w:val="29"/>
          <w:ins w:id="776" w:author="R4-2213619" w:date="2022-10-26T15:45:00Z"/>
        </w:trPr>
        <w:tc>
          <w:tcPr>
            <w:tcW w:w="1848" w:type="dxa"/>
            <w:tcBorders>
              <w:top w:val="single" w:sz="4" w:space="0" w:color="auto"/>
              <w:left w:val="single" w:sz="4" w:space="0" w:color="auto"/>
              <w:bottom w:val="nil"/>
              <w:right w:val="single" w:sz="4" w:space="0" w:color="auto"/>
            </w:tcBorders>
            <w:vAlign w:val="center"/>
          </w:tcPr>
          <w:p w14:paraId="7439CF9E" w14:textId="77777777" w:rsidR="00ED446C" w:rsidRPr="001E32DC" w:rsidRDefault="00ED446C" w:rsidP="005F1FAA">
            <w:pPr>
              <w:pStyle w:val="TAC"/>
              <w:rPr>
                <w:ins w:id="777" w:author="R4-2213619" w:date="2022-10-26T15:45:00Z"/>
                <w:lang w:val="en-US" w:eastAsia="zh-CN"/>
              </w:rPr>
            </w:pPr>
            <w:ins w:id="778" w:author="R4-2213619" w:date="2022-10-26T15:45:00Z">
              <w:r w:rsidRPr="001E32DC">
                <w:rPr>
                  <w:rFonts w:eastAsia="SimSun"/>
                  <w:kern w:val="2"/>
                  <w:szCs w:val="22"/>
                  <w:lang w:val="en-US" w:eastAsia="zh-CN"/>
                </w:rPr>
                <w:t>CA_n2(2A)-n30A-n77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
          <w:p w14:paraId="034DEB61" w14:textId="77777777" w:rsidR="00956436" w:rsidRDefault="00956436" w:rsidP="00956436">
            <w:pPr>
              <w:pStyle w:val="TAC"/>
              <w:rPr>
                <w:ins w:id="779" w:author="BORSATO, RONALD" w:date="2022-10-27T10:25:00Z"/>
              </w:rPr>
            </w:pPr>
            <w:ins w:id="780" w:author="BORSATO, RONALD" w:date="2022-10-27T10:25:00Z">
              <w:r>
                <w:t>n77</w:t>
              </w:r>
              <w:r>
                <w:rPr>
                  <w:vertAlign w:val="superscript"/>
                </w:rPr>
                <w:t>7</w:t>
              </w:r>
            </w:ins>
          </w:p>
          <w:p w14:paraId="68DEDB94" w14:textId="520026C1" w:rsidR="00ED446C" w:rsidRPr="001E32DC" w:rsidRDefault="00ED446C" w:rsidP="005F1FAA">
            <w:pPr>
              <w:pStyle w:val="TAC"/>
              <w:rPr>
                <w:ins w:id="781" w:author="R4-2213619" w:date="2022-10-26T15:45:00Z"/>
                <w:lang w:val="en-US" w:eastAsia="zh-CN"/>
              </w:rPr>
            </w:pPr>
            <w:ins w:id="782" w:author="R4-2213619" w:date="2022-10-26T15:45:00Z">
              <w:r w:rsidRPr="00512E53">
                <w:rPr>
                  <w:rFonts w:eastAsia="SimSun"/>
                  <w:kern w:val="2"/>
                  <w:szCs w:val="22"/>
                  <w:lang w:val="en-US" w:eastAsia="zh-CN"/>
                </w:rPr>
                <w:t>CA_n2A-n30A CA_n2A-n77A</w:t>
              </w:r>
            </w:ins>
            <w:ins w:id="783" w:author="BORSATO, RONALD" w:date="2022-10-27T10:25:00Z">
              <w:r w:rsidR="00956436">
                <w:rPr>
                  <w:vertAlign w:val="superscript"/>
                  <w:lang w:eastAsia="zh-CN"/>
                </w:rPr>
                <w:t>7</w:t>
              </w:r>
            </w:ins>
            <w:ins w:id="784" w:author="R4-2213619" w:date="2022-10-26T15:45:00Z">
              <w:r w:rsidRPr="00512E53">
                <w:rPr>
                  <w:rFonts w:eastAsia="SimSun"/>
                  <w:kern w:val="2"/>
                  <w:szCs w:val="22"/>
                  <w:lang w:val="en-US" w:eastAsia="zh-CN"/>
                </w:rPr>
                <w:t xml:space="preserve"> CA_n30A-n77A</w:t>
              </w:r>
            </w:ins>
            <w:ins w:id="785" w:author="BORSATO, RONALD" w:date="2022-10-27T10:25:00Z">
              <w:r w:rsidR="00956436">
                <w:rPr>
                  <w:vertAlign w:val="superscript"/>
                  <w:lang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489AAE48" w14:textId="77777777" w:rsidR="00ED446C" w:rsidRPr="001E32DC" w:rsidRDefault="00ED446C" w:rsidP="005F1FAA">
            <w:pPr>
              <w:pStyle w:val="TAC"/>
              <w:rPr>
                <w:ins w:id="786" w:author="R4-2213619" w:date="2022-10-26T15:45:00Z"/>
                <w:lang w:val="en-US"/>
              </w:rPr>
            </w:pPr>
            <w:ins w:id="787" w:author="R4-2213619" w:date="2022-10-26T15:45: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711CE11C" w14:textId="77777777" w:rsidR="00ED446C" w:rsidRPr="001E32DC" w:rsidRDefault="00ED446C" w:rsidP="005F1FAA">
            <w:pPr>
              <w:pStyle w:val="TAC"/>
              <w:rPr>
                <w:ins w:id="788" w:author="R4-2213619" w:date="2022-10-26T15:45:00Z"/>
                <w:rFonts w:cs="Arial"/>
                <w:color w:val="000000"/>
                <w:szCs w:val="18"/>
                <w:lang w:val="en-US" w:eastAsia="zh-CN" w:bidi="ar"/>
              </w:rPr>
            </w:pPr>
            <w:ins w:id="789" w:author="R4-2213619" w:date="2022-10-26T15:45: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
          <w:p w14:paraId="7BF4F105" w14:textId="77777777" w:rsidR="00ED446C" w:rsidRPr="001E32DC" w:rsidRDefault="00ED446C" w:rsidP="005F1FAA">
            <w:pPr>
              <w:pStyle w:val="TAC"/>
              <w:rPr>
                <w:ins w:id="790" w:author="R4-2213619" w:date="2022-10-26T15:45:00Z"/>
                <w:lang w:val="en-US" w:eastAsia="zh-CN"/>
              </w:rPr>
            </w:pPr>
            <w:ins w:id="791" w:author="R4-2213619" w:date="2022-10-26T15:45:00Z">
              <w:r>
                <w:rPr>
                  <w:rFonts w:eastAsia="SimSun"/>
                  <w:kern w:val="2"/>
                  <w:szCs w:val="22"/>
                  <w:lang w:val="en-US" w:eastAsia="zh-CN"/>
                </w:rPr>
                <w:t>0</w:t>
              </w:r>
            </w:ins>
          </w:p>
        </w:tc>
      </w:tr>
      <w:tr w:rsidR="00ED446C" w:rsidRPr="001E32DC" w14:paraId="6BA77738" w14:textId="77777777" w:rsidTr="005F1FAA">
        <w:trPr>
          <w:trHeight w:val="29"/>
          <w:ins w:id="792" w:author="R4-2213619" w:date="2022-10-26T15:45:00Z"/>
        </w:trPr>
        <w:tc>
          <w:tcPr>
            <w:tcW w:w="1848" w:type="dxa"/>
            <w:tcBorders>
              <w:top w:val="nil"/>
              <w:left w:val="single" w:sz="4" w:space="0" w:color="auto"/>
              <w:bottom w:val="nil"/>
              <w:right w:val="single" w:sz="4" w:space="0" w:color="auto"/>
            </w:tcBorders>
            <w:vAlign w:val="center"/>
          </w:tcPr>
          <w:p w14:paraId="708E58C9" w14:textId="77777777" w:rsidR="00ED446C" w:rsidRPr="001E32DC" w:rsidRDefault="00ED446C" w:rsidP="005F1FAA">
            <w:pPr>
              <w:pStyle w:val="TAC"/>
              <w:rPr>
                <w:ins w:id="793" w:author="R4-2213619" w:date="2022-10-26T15:45:00Z"/>
                <w:lang w:val="en-US" w:eastAsia="zh-CN"/>
              </w:rPr>
            </w:pPr>
          </w:p>
        </w:tc>
        <w:tc>
          <w:tcPr>
            <w:tcW w:w="1862" w:type="dxa"/>
            <w:tcBorders>
              <w:top w:val="nil"/>
              <w:left w:val="single" w:sz="4" w:space="0" w:color="auto"/>
              <w:bottom w:val="nil"/>
              <w:right w:val="single" w:sz="4" w:space="0" w:color="auto"/>
            </w:tcBorders>
            <w:vAlign w:val="center"/>
          </w:tcPr>
          <w:p w14:paraId="1FF116C6" w14:textId="77777777" w:rsidR="00ED446C" w:rsidRPr="001E32DC" w:rsidRDefault="00ED446C" w:rsidP="005F1FAA">
            <w:pPr>
              <w:pStyle w:val="TAC"/>
              <w:rPr>
                <w:ins w:id="794" w:author="R4-2213619" w:date="2022-10-26T15: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3783A" w14:textId="77777777" w:rsidR="00ED446C" w:rsidRPr="001E32DC" w:rsidRDefault="00ED446C" w:rsidP="005F1FAA">
            <w:pPr>
              <w:pStyle w:val="TAC"/>
              <w:rPr>
                <w:ins w:id="795" w:author="R4-2213619" w:date="2022-10-26T15:45:00Z"/>
                <w:lang w:val="en-US"/>
              </w:rPr>
            </w:pPr>
            <w:ins w:id="796" w:author="R4-2213619" w:date="2022-10-26T15:45: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
          <w:p w14:paraId="43284228" w14:textId="77777777" w:rsidR="00ED446C" w:rsidRPr="001E32DC" w:rsidRDefault="00ED446C" w:rsidP="005F1FAA">
            <w:pPr>
              <w:pStyle w:val="TAC"/>
              <w:rPr>
                <w:ins w:id="797" w:author="R4-2213619" w:date="2022-10-26T15:45:00Z"/>
                <w:rFonts w:cs="Arial"/>
                <w:color w:val="000000"/>
                <w:szCs w:val="18"/>
                <w:lang w:val="en-US" w:eastAsia="zh-CN" w:bidi="ar"/>
              </w:rPr>
            </w:pPr>
            <w:ins w:id="798" w:author="R4-2213619" w:date="2022-10-26T15:45:00Z">
              <w:r w:rsidRPr="001E32DC">
                <w:rPr>
                  <w:rFonts w:eastAsia="SimSun" w:cs="Arial"/>
                  <w:color w:val="000000"/>
                  <w:szCs w:val="18"/>
                  <w:lang w:val="en-US" w:eastAsia="zh-CN" w:bidi="ar"/>
                </w:rPr>
                <w:t>5, 10</w:t>
              </w:r>
            </w:ins>
          </w:p>
        </w:tc>
        <w:tc>
          <w:tcPr>
            <w:tcW w:w="1638" w:type="dxa"/>
            <w:tcBorders>
              <w:top w:val="nil"/>
              <w:left w:val="single" w:sz="4" w:space="0" w:color="auto"/>
              <w:bottom w:val="nil"/>
              <w:right w:val="single" w:sz="4" w:space="0" w:color="auto"/>
            </w:tcBorders>
            <w:vAlign w:val="center"/>
          </w:tcPr>
          <w:p w14:paraId="7A7EC062" w14:textId="77777777" w:rsidR="00ED446C" w:rsidRPr="001E32DC" w:rsidRDefault="00ED446C" w:rsidP="005F1FAA">
            <w:pPr>
              <w:pStyle w:val="TAC"/>
              <w:rPr>
                <w:ins w:id="799" w:author="R4-2213619" w:date="2022-10-26T15:45:00Z"/>
                <w:lang w:val="en-US" w:eastAsia="zh-CN"/>
              </w:rPr>
            </w:pPr>
          </w:p>
        </w:tc>
      </w:tr>
      <w:tr w:rsidR="00ED446C" w:rsidRPr="001E32DC" w14:paraId="287DFFD6" w14:textId="77777777" w:rsidTr="005F1FAA">
        <w:trPr>
          <w:trHeight w:val="29"/>
          <w:ins w:id="800" w:author="R4-2213619" w:date="2022-10-26T15:45:00Z"/>
        </w:trPr>
        <w:tc>
          <w:tcPr>
            <w:tcW w:w="1848" w:type="dxa"/>
            <w:tcBorders>
              <w:top w:val="nil"/>
              <w:left w:val="single" w:sz="4" w:space="0" w:color="auto"/>
              <w:bottom w:val="single" w:sz="4" w:space="0" w:color="auto"/>
              <w:right w:val="single" w:sz="4" w:space="0" w:color="auto"/>
            </w:tcBorders>
            <w:vAlign w:val="center"/>
          </w:tcPr>
          <w:p w14:paraId="129596DC" w14:textId="77777777" w:rsidR="00ED446C" w:rsidRPr="001E32DC" w:rsidRDefault="00ED446C" w:rsidP="005F1FAA">
            <w:pPr>
              <w:pStyle w:val="TAC"/>
              <w:rPr>
                <w:ins w:id="801" w:author="R4-2213619" w:date="2022-10-26T15:4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FC91E9C" w14:textId="77777777" w:rsidR="00ED446C" w:rsidRPr="001E32DC" w:rsidRDefault="00ED446C" w:rsidP="005F1FAA">
            <w:pPr>
              <w:pStyle w:val="TAC"/>
              <w:rPr>
                <w:ins w:id="802" w:author="R4-2213619" w:date="2022-10-26T15: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8125A" w14:textId="77777777" w:rsidR="00ED446C" w:rsidRPr="001E32DC" w:rsidRDefault="00ED446C" w:rsidP="005F1FAA">
            <w:pPr>
              <w:pStyle w:val="TAC"/>
              <w:rPr>
                <w:ins w:id="803" w:author="R4-2213619" w:date="2022-10-26T15:45:00Z"/>
                <w:lang w:val="en-US"/>
              </w:rPr>
            </w:pPr>
            <w:ins w:id="804" w:author="R4-2213619" w:date="2022-10-26T15:45: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7D4CBB5" w14:textId="77777777" w:rsidR="00ED446C" w:rsidRPr="001E32DC" w:rsidRDefault="00ED446C" w:rsidP="005F1FAA">
            <w:pPr>
              <w:pStyle w:val="TAC"/>
              <w:rPr>
                <w:ins w:id="805" w:author="R4-2213619" w:date="2022-10-26T15:45:00Z"/>
                <w:rFonts w:cs="Arial"/>
                <w:color w:val="000000"/>
                <w:szCs w:val="18"/>
                <w:lang w:val="en-US" w:eastAsia="zh-CN" w:bidi="ar"/>
              </w:rPr>
            </w:pPr>
            <w:ins w:id="806" w:author="R4-2213619" w:date="2022-10-26T15:45:00Z">
              <w:r w:rsidRPr="006A2BE8">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59979D65" w14:textId="77777777" w:rsidR="00ED446C" w:rsidRPr="001E32DC" w:rsidRDefault="00ED446C" w:rsidP="005F1FAA">
            <w:pPr>
              <w:pStyle w:val="TAC"/>
              <w:rPr>
                <w:ins w:id="807" w:author="R4-2213619" w:date="2022-10-26T15:45:00Z"/>
                <w:lang w:val="en-US" w:eastAsia="zh-CN"/>
              </w:rPr>
            </w:pPr>
          </w:p>
        </w:tc>
      </w:tr>
      <w:tr w:rsidR="00735609" w14:paraId="67186E6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C590998" w14:textId="77777777" w:rsidR="00735609" w:rsidRDefault="00735609">
            <w:pPr>
              <w:pStyle w:val="TAC"/>
              <w:rPr>
                <w:lang w:val="en-US" w:eastAsia="zh-CN"/>
              </w:rPr>
            </w:pPr>
            <w:r>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hideMark/>
          </w:tcPr>
          <w:p w14:paraId="1ED1DD85"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742BEDDD" w14:textId="77777777" w:rsidR="00735609" w:rsidRDefault="00735609">
            <w:pPr>
              <w:pStyle w:val="TAC"/>
              <w:rPr>
                <w:rFonts w:eastAsia="MS Mincho" w:cs="Arial"/>
                <w:color w:val="000000"/>
                <w:szCs w:val="18"/>
                <w:lang w:val="en-US"/>
              </w:rPr>
            </w:pPr>
            <w:r>
              <w:rPr>
                <w:rFonts w:eastAsia="MS Mincho" w:cs="Arial"/>
                <w:color w:val="000000"/>
                <w:szCs w:val="18"/>
                <w:lang w:val="en-US"/>
              </w:rPr>
              <w:t>CA_n2A-n66A</w:t>
            </w:r>
          </w:p>
          <w:p w14:paraId="54511A1D" w14:textId="77777777" w:rsidR="00735609" w:rsidRDefault="00735609">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63BADA"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421B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8F9372"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6F26F653" w14:textId="77777777" w:rsidTr="00735609">
        <w:trPr>
          <w:trHeight w:val="29"/>
        </w:trPr>
        <w:tc>
          <w:tcPr>
            <w:tcW w:w="1848" w:type="dxa"/>
            <w:tcBorders>
              <w:top w:val="nil"/>
              <w:left w:val="single" w:sz="4" w:space="0" w:color="auto"/>
              <w:bottom w:val="nil"/>
              <w:right w:val="single" w:sz="4" w:space="0" w:color="auto"/>
            </w:tcBorders>
            <w:vAlign w:val="center"/>
          </w:tcPr>
          <w:p w14:paraId="2F4F63A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3AE73B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99942A"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5C594"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9B30D" w14:textId="77777777" w:rsidR="00735609" w:rsidRDefault="00735609">
            <w:pPr>
              <w:pStyle w:val="TAC"/>
              <w:rPr>
                <w:rFonts w:cs="Arial"/>
                <w:color w:val="000000"/>
                <w:szCs w:val="18"/>
                <w:lang w:val="en-US" w:eastAsia="zh-CN" w:bidi="ar"/>
              </w:rPr>
            </w:pPr>
          </w:p>
        </w:tc>
      </w:tr>
      <w:tr w:rsidR="00735609" w14:paraId="5F33879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4C4D0F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1E65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3EFB3C"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39264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7D7662" w14:textId="77777777" w:rsidR="00735609" w:rsidRDefault="00735609">
            <w:pPr>
              <w:pStyle w:val="TAC"/>
              <w:rPr>
                <w:rFonts w:cs="Arial"/>
                <w:color w:val="000000"/>
                <w:szCs w:val="18"/>
                <w:lang w:val="en-US" w:eastAsia="zh-CN" w:bidi="ar"/>
              </w:rPr>
            </w:pPr>
          </w:p>
        </w:tc>
      </w:tr>
      <w:tr w:rsidR="00735609" w14:paraId="259C41C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6E5543E" w14:textId="77777777" w:rsidR="00735609" w:rsidRDefault="00735609">
            <w:pPr>
              <w:pStyle w:val="TAC"/>
              <w:rPr>
                <w:lang w:val="en-US" w:eastAsia="zh-CN"/>
              </w:rPr>
            </w:pPr>
            <w:r>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hideMark/>
          </w:tcPr>
          <w:p w14:paraId="36DDA4B1"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7003EFCB" w14:textId="77777777" w:rsidR="00735609" w:rsidRDefault="00735609">
            <w:pPr>
              <w:pStyle w:val="TAC"/>
              <w:rPr>
                <w:rFonts w:eastAsia="MS Mincho" w:cs="Arial"/>
                <w:color w:val="000000"/>
                <w:szCs w:val="18"/>
                <w:lang w:val="en-US"/>
              </w:rPr>
            </w:pPr>
            <w:r>
              <w:rPr>
                <w:rFonts w:eastAsia="MS Mincho" w:cs="Arial"/>
                <w:color w:val="000000"/>
                <w:szCs w:val="18"/>
                <w:lang w:val="en-US"/>
              </w:rPr>
              <w:t>CA_n2A-n66A</w:t>
            </w:r>
          </w:p>
          <w:p w14:paraId="62132240" w14:textId="77777777" w:rsidR="00735609" w:rsidRDefault="00735609">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15D37C" w14:textId="77777777" w:rsidR="00735609" w:rsidRDefault="00735609">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EF48B"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0D850B0"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515CFC4C" w14:textId="77777777" w:rsidTr="00735609">
        <w:trPr>
          <w:trHeight w:val="29"/>
        </w:trPr>
        <w:tc>
          <w:tcPr>
            <w:tcW w:w="1848" w:type="dxa"/>
            <w:tcBorders>
              <w:top w:val="nil"/>
              <w:left w:val="single" w:sz="4" w:space="0" w:color="auto"/>
              <w:bottom w:val="nil"/>
              <w:right w:val="single" w:sz="4" w:space="0" w:color="auto"/>
            </w:tcBorders>
            <w:vAlign w:val="center"/>
          </w:tcPr>
          <w:p w14:paraId="769396C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70D22D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FD9EF0" w14:textId="77777777" w:rsidR="00735609" w:rsidRDefault="00735609">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7566C"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3B4B432E" w14:textId="77777777" w:rsidR="00735609" w:rsidRDefault="00735609">
            <w:pPr>
              <w:pStyle w:val="TAC"/>
              <w:rPr>
                <w:rFonts w:ascii="Calibri" w:hAnsi="Calibri" w:cs="Arial"/>
                <w:sz w:val="21"/>
                <w:szCs w:val="18"/>
                <w:lang w:val="en-US" w:eastAsia="zh-CN"/>
              </w:rPr>
            </w:pPr>
          </w:p>
        </w:tc>
      </w:tr>
      <w:tr w:rsidR="00735609" w14:paraId="475CBF0A" w14:textId="77777777" w:rsidTr="00735609">
        <w:trPr>
          <w:trHeight w:val="29"/>
        </w:trPr>
        <w:tc>
          <w:tcPr>
            <w:tcW w:w="1848" w:type="dxa"/>
            <w:tcBorders>
              <w:top w:val="nil"/>
              <w:left w:val="single" w:sz="4" w:space="0" w:color="auto"/>
              <w:bottom w:val="nil"/>
              <w:right w:val="single" w:sz="4" w:space="0" w:color="auto"/>
            </w:tcBorders>
            <w:vAlign w:val="center"/>
          </w:tcPr>
          <w:p w14:paraId="7747DF7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B552C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63B06" w14:textId="77777777" w:rsidR="00735609" w:rsidRDefault="00735609">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31E75"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946112" w14:textId="77777777" w:rsidR="00735609" w:rsidRDefault="00735609">
            <w:pPr>
              <w:pStyle w:val="TAC"/>
              <w:rPr>
                <w:rFonts w:cs="Arial"/>
                <w:color w:val="000000"/>
                <w:szCs w:val="18"/>
                <w:lang w:val="en-US" w:eastAsia="zh-CN" w:bidi="ar"/>
              </w:rPr>
            </w:pPr>
          </w:p>
        </w:tc>
      </w:tr>
      <w:tr w:rsidR="00735609" w14:paraId="19B9CD47" w14:textId="77777777" w:rsidTr="00735609">
        <w:trPr>
          <w:trHeight w:val="29"/>
        </w:trPr>
        <w:tc>
          <w:tcPr>
            <w:tcW w:w="1848" w:type="dxa"/>
            <w:tcBorders>
              <w:top w:val="nil"/>
              <w:left w:val="single" w:sz="4" w:space="0" w:color="auto"/>
              <w:bottom w:val="nil"/>
              <w:right w:val="single" w:sz="4" w:space="0" w:color="auto"/>
            </w:tcBorders>
            <w:vAlign w:val="center"/>
          </w:tcPr>
          <w:p w14:paraId="4C19B1C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0C5322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0B683" w14:textId="77777777" w:rsidR="00735609" w:rsidRDefault="00735609">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6A4F8"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BF38ECC"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79D5FC64" w14:textId="77777777" w:rsidTr="00735609">
        <w:trPr>
          <w:trHeight w:val="29"/>
        </w:trPr>
        <w:tc>
          <w:tcPr>
            <w:tcW w:w="1848" w:type="dxa"/>
            <w:tcBorders>
              <w:top w:val="nil"/>
              <w:left w:val="single" w:sz="4" w:space="0" w:color="auto"/>
              <w:bottom w:val="nil"/>
              <w:right w:val="single" w:sz="4" w:space="0" w:color="auto"/>
            </w:tcBorders>
            <w:vAlign w:val="center"/>
          </w:tcPr>
          <w:p w14:paraId="0804D3D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C40B28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0DDECE" w14:textId="77777777" w:rsidR="00735609" w:rsidRDefault="00735609">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93EAE"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D567BBD" w14:textId="77777777" w:rsidR="00735609" w:rsidRDefault="00735609">
            <w:pPr>
              <w:pStyle w:val="TAC"/>
              <w:rPr>
                <w:rFonts w:cs="Arial"/>
                <w:color w:val="000000"/>
                <w:szCs w:val="18"/>
                <w:lang w:val="en-US" w:eastAsia="zh-CN" w:bidi="ar"/>
              </w:rPr>
            </w:pPr>
          </w:p>
        </w:tc>
      </w:tr>
      <w:tr w:rsidR="00735609" w14:paraId="059058B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140768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0BA3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C3C1C4" w14:textId="77777777" w:rsidR="00735609" w:rsidRDefault="00735609">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ED5F7C"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74E560" w14:textId="77777777" w:rsidR="00735609" w:rsidRDefault="00735609">
            <w:pPr>
              <w:pStyle w:val="TAC"/>
              <w:rPr>
                <w:rFonts w:cs="Arial"/>
                <w:color w:val="000000"/>
                <w:szCs w:val="18"/>
                <w:lang w:val="en-US" w:eastAsia="zh-CN" w:bidi="ar"/>
              </w:rPr>
            </w:pPr>
          </w:p>
        </w:tc>
      </w:tr>
      <w:tr w:rsidR="00735609" w14:paraId="7278B4F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DA8FB5E" w14:textId="77777777" w:rsidR="00735609" w:rsidRDefault="00735609">
            <w:pPr>
              <w:pStyle w:val="TAC"/>
              <w:rPr>
                <w:lang w:val="en-US" w:eastAsia="zh-CN"/>
              </w:rPr>
            </w:pPr>
            <w:r>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hideMark/>
          </w:tcPr>
          <w:p w14:paraId="26BFFB2C"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2E139F67" w14:textId="77777777" w:rsidR="00735609" w:rsidRDefault="00735609">
            <w:pPr>
              <w:pStyle w:val="TAC"/>
              <w:rPr>
                <w:rFonts w:eastAsia="MS Mincho" w:cs="Arial"/>
                <w:color w:val="000000"/>
                <w:szCs w:val="18"/>
                <w:lang w:val="en-US"/>
              </w:rPr>
            </w:pPr>
            <w:r>
              <w:rPr>
                <w:rFonts w:eastAsia="MS Mincho" w:cs="Arial"/>
                <w:color w:val="000000"/>
                <w:szCs w:val="18"/>
                <w:lang w:val="en-US"/>
              </w:rPr>
              <w:t>CA_n2A-n66A</w:t>
            </w:r>
          </w:p>
          <w:p w14:paraId="41D6F2C8" w14:textId="77777777" w:rsidR="00735609" w:rsidRDefault="00735609">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2CBD9E"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7343D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FF8405"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3528461D" w14:textId="77777777" w:rsidTr="00735609">
        <w:trPr>
          <w:trHeight w:val="29"/>
        </w:trPr>
        <w:tc>
          <w:tcPr>
            <w:tcW w:w="1848" w:type="dxa"/>
            <w:tcBorders>
              <w:top w:val="nil"/>
              <w:left w:val="single" w:sz="4" w:space="0" w:color="auto"/>
              <w:bottom w:val="nil"/>
              <w:right w:val="single" w:sz="4" w:space="0" w:color="auto"/>
            </w:tcBorders>
            <w:vAlign w:val="center"/>
          </w:tcPr>
          <w:p w14:paraId="1BC453C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5CFF67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E9A35"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DEA377"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C31FF9F" w14:textId="77777777" w:rsidR="00735609" w:rsidRDefault="00735609">
            <w:pPr>
              <w:pStyle w:val="TAC"/>
              <w:rPr>
                <w:rFonts w:cs="Arial"/>
                <w:color w:val="000000"/>
                <w:szCs w:val="18"/>
                <w:lang w:val="en-US" w:eastAsia="zh-CN" w:bidi="ar"/>
              </w:rPr>
            </w:pPr>
          </w:p>
        </w:tc>
      </w:tr>
      <w:tr w:rsidR="00735609" w14:paraId="66E8F1CF" w14:textId="77777777" w:rsidTr="00735609">
        <w:trPr>
          <w:trHeight w:val="29"/>
        </w:trPr>
        <w:tc>
          <w:tcPr>
            <w:tcW w:w="1848" w:type="dxa"/>
            <w:tcBorders>
              <w:top w:val="nil"/>
              <w:left w:val="single" w:sz="4" w:space="0" w:color="auto"/>
              <w:bottom w:val="nil"/>
              <w:right w:val="single" w:sz="4" w:space="0" w:color="auto"/>
            </w:tcBorders>
            <w:vAlign w:val="center"/>
          </w:tcPr>
          <w:p w14:paraId="651687B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C619F1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214239"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F64AC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9F14AC" w14:textId="77777777" w:rsidR="00735609" w:rsidRDefault="00735609">
            <w:pPr>
              <w:pStyle w:val="TAC"/>
              <w:rPr>
                <w:rFonts w:cs="Arial"/>
                <w:color w:val="000000"/>
                <w:szCs w:val="18"/>
                <w:lang w:val="en-US" w:eastAsia="zh-CN" w:bidi="ar"/>
              </w:rPr>
            </w:pPr>
          </w:p>
        </w:tc>
      </w:tr>
      <w:tr w:rsidR="00735609" w14:paraId="08312311" w14:textId="77777777" w:rsidTr="00735609">
        <w:trPr>
          <w:trHeight w:val="29"/>
        </w:trPr>
        <w:tc>
          <w:tcPr>
            <w:tcW w:w="1848" w:type="dxa"/>
            <w:tcBorders>
              <w:top w:val="nil"/>
              <w:left w:val="single" w:sz="4" w:space="0" w:color="auto"/>
              <w:bottom w:val="nil"/>
              <w:right w:val="single" w:sz="4" w:space="0" w:color="auto"/>
            </w:tcBorders>
            <w:vAlign w:val="center"/>
          </w:tcPr>
          <w:p w14:paraId="11917EA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B36D3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72579D"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97DA1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962C5F"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17ECCA77" w14:textId="77777777" w:rsidTr="00735609">
        <w:trPr>
          <w:trHeight w:val="29"/>
        </w:trPr>
        <w:tc>
          <w:tcPr>
            <w:tcW w:w="1848" w:type="dxa"/>
            <w:tcBorders>
              <w:top w:val="nil"/>
              <w:left w:val="single" w:sz="4" w:space="0" w:color="auto"/>
              <w:bottom w:val="nil"/>
              <w:right w:val="single" w:sz="4" w:space="0" w:color="auto"/>
            </w:tcBorders>
            <w:vAlign w:val="center"/>
          </w:tcPr>
          <w:p w14:paraId="601AE6F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31C715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360DD8"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BE0A7D"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6A520EB" w14:textId="77777777" w:rsidR="00735609" w:rsidRDefault="00735609">
            <w:pPr>
              <w:pStyle w:val="TAC"/>
              <w:rPr>
                <w:rFonts w:cs="Arial"/>
                <w:color w:val="000000"/>
                <w:szCs w:val="18"/>
                <w:lang w:val="en-US" w:eastAsia="zh-CN" w:bidi="ar"/>
              </w:rPr>
            </w:pPr>
          </w:p>
        </w:tc>
      </w:tr>
      <w:tr w:rsidR="00735609" w14:paraId="77E3CB0C" w14:textId="77777777" w:rsidTr="00735609">
        <w:trPr>
          <w:trHeight w:val="29"/>
        </w:trPr>
        <w:tc>
          <w:tcPr>
            <w:tcW w:w="1848" w:type="dxa"/>
            <w:tcBorders>
              <w:top w:val="nil"/>
              <w:left w:val="single" w:sz="4" w:space="0" w:color="auto"/>
              <w:bottom w:val="nil"/>
              <w:right w:val="single" w:sz="4" w:space="0" w:color="auto"/>
            </w:tcBorders>
            <w:vAlign w:val="center"/>
          </w:tcPr>
          <w:p w14:paraId="721FEAB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D7BF36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367624"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5EF8E0"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7E9340" w14:textId="77777777" w:rsidR="00735609" w:rsidRDefault="00735609">
            <w:pPr>
              <w:pStyle w:val="TAC"/>
              <w:rPr>
                <w:rFonts w:cs="Arial"/>
                <w:color w:val="000000"/>
                <w:szCs w:val="18"/>
                <w:lang w:val="en-US" w:eastAsia="zh-CN" w:bidi="ar"/>
              </w:rPr>
            </w:pPr>
          </w:p>
        </w:tc>
      </w:tr>
      <w:tr w:rsidR="00735609" w14:paraId="73CA87D1" w14:textId="77777777" w:rsidTr="00735609">
        <w:trPr>
          <w:trHeight w:val="29"/>
        </w:trPr>
        <w:tc>
          <w:tcPr>
            <w:tcW w:w="1848" w:type="dxa"/>
            <w:tcBorders>
              <w:top w:val="nil"/>
              <w:left w:val="single" w:sz="4" w:space="0" w:color="auto"/>
              <w:bottom w:val="nil"/>
              <w:right w:val="single" w:sz="4" w:space="0" w:color="auto"/>
            </w:tcBorders>
            <w:vAlign w:val="center"/>
          </w:tcPr>
          <w:p w14:paraId="78F1928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68F38F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8E8D8"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59782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62D678" w14:textId="77777777" w:rsidR="00735609" w:rsidRDefault="00735609">
            <w:pPr>
              <w:pStyle w:val="TAC"/>
              <w:rPr>
                <w:rFonts w:cs="Arial"/>
                <w:color w:val="000000"/>
                <w:szCs w:val="18"/>
                <w:lang w:val="en-US" w:eastAsia="zh-CN" w:bidi="ar"/>
              </w:rPr>
            </w:pPr>
            <w:r>
              <w:rPr>
                <w:rFonts w:cs="Arial"/>
                <w:color w:val="000000"/>
                <w:szCs w:val="18"/>
                <w:lang w:val="en-US" w:eastAsia="zh-CN" w:bidi="ar"/>
              </w:rPr>
              <w:t>2</w:t>
            </w:r>
          </w:p>
        </w:tc>
      </w:tr>
      <w:tr w:rsidR="00735609" w14:paraId="20211D84" w14:textId="77777777" w:rsidTr="00735609">
        <w:trPr>
          <w:trHeight w:val="29"/>
        </w:trPr>
        <w:tc>
          <w:tcPr>
            <w:tcW w:w="1848" w:type="dxa"/>
            <w:tcBorders>
              <w:top w:val="nil"/>
              <w:left w:val="single" w:sz="4" w:space="0" w:color="auto"/>
              <w:bottom w:val="nil"/>
              <w:right w:val="single" w:sz="4" w:space="0" w:color="auto"/>
            </w:tcBorders>
            <w:vAlign w:val="center"/>
          </w:tcPr>
          <w:p w14:paraId="3BC94F0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4EA250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C2537"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4C5904" w14:textId="77777777" w:rsidR="00735609" w:rsidRDefault="00735609">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5FFC478" w14:textId="77777777" w:rsidR="00735609" w:rsidRDefault="00735609">
            <w:pPr>
              <w:pStyle w:val="TAC"/>
              <w:rPr>
                <w:rFonts w:cs="Arial"/>
                <w:color w:val="000000"/>
                <w:szCs w:val="18"/>
                <w:lang w:val="en-US" w:eastAsia="zh-CN" w:bidi="ar"/>
              </w:rPr>
            </w:pPr>
          </w:p>
        </w:tc>
      </w:tr>
      <w:tr w:rsidR="00735609" w14:paraId="5B1B4D7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176165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43C2B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92191C"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DA2235"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25F3FB1" w14:textId="77777777" w:rsidR="00735609" w:rsidRDefault="00735609">
            <w:pPr>
              <w:pStyle w:val="TAC"/>
              <w:rPr>
                <w:rFonts w:cs="Arial"/>
                <w:color w:val="000000"/>
                <w:szCs w:val="18"/>
                <w:lang w:val="en-US" w:eastAsia="zh-CN" w:bidi="ar"/>
              </w:rPr>
            </w:pPr>
          </w:p>
        </w:tc>
      </w:tr>
      <w:tr w:rsidR="00735609" w14:paraId="106E3E2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1783BE7" w14:textId="77777777" w:rsidR="00735609" w:rsidRDefault="00735609">
            <w:pPr>
              <w:pStyle w:val="TAC"/>
              <w:rPr>
                <w:lang w:val="en-US" w:eastAsia="zh-CN"/>
              </w:rPr>
            </w:pPr>
            <w:r>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hideMark/>
          </w:tcPr>
          <w:p w14:paraId="3C9EED0D"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37F8E749" w14:textId="77777777" w:rsidR="00735609" w:rsidRDefault="00735609">
            <w:pPr>
              <w:pStyle w:val="TAC"/>
              <w:rPr>
                <w:rFonts w:eastAsia="MS Mincho" w:cs="Arial"/>
                <w:color w:val="000000"/>
                <w:szCs w:val="18"/>
                <w:lang w:val="en-US"/>
              </w:rPr>
            </w:pPr>
            <w:r>
              <w:rPr>
                <w:rFonts w:eastAsia="MS Mincho" w:cs="Arial"/>
                <w:color w:val="000000"/>
                <w:szCs w:val="18"/>
                <w:lang w:val="en-US"/>
              </w:rPr>
              <w:t>CA_n2A-n66A</w:t>
            </w:r>
          </w:p>
          <w:p w14:paraId="62CDB402" w14:textId="77777777" w:rsidR="00735609" w:rsidRDefault="00735609">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7F9E6D"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ED6C1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5802C0"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5A790FA9" w14:textId="77777777" w:rsidTr="00735609">
        <w:trPr>
          <w:trHeight w:val="29"/>
        </w:trPr>
        <w:tc>
          <w:tcPr>
            <w:tcW w:w="1848" w:type="dxa"/>
            <w:tcBorders>
              <w:top w:val="nil"/>
              <w:left w:val="single" w:sz="4" w:space="0" w:color="auto"/>
              <w:bottom w:val="nil"/>
              <w:right w:val="single" w:sz="4" w:space="0" w:color="auto"/>
            </w:tcBorders>
            <w:vAlign w:val="center"/>
          </w:tcPr>
          <w:p w14:paraId="7053B6D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69AFB7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AD496A"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62ACC"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5048BEE" w14:textId="77777777" w:rsidR="00735609" w:rsidRDefault="00735609">
            <w:pPr>
              <w:pStyle w:val="TAC"/>
              <w:rPr>
                <w:rFonts w:cs="Arial"/>
                <w:color w:val="000000"/>
                <w:szCs w:val="18"/>
                <w:lang w:val="en-US" w:eastAsia="zh-CN" w:bidi="ar"/>
              </w:rPr>
            </w:pPr>
          </w:p>
        </w:tc>
      </w:tr>
      <w:tr w:rsidR="00735609" w14:paraId="424C64A8" w14:textId="77777777" w:rsidTr="00735609">
        <w:trPr>
          <w:trHeight w:val="29"/>
        </w:trPr>
        <w:tc>
          <w:tcPr>
            <w:tcW w:w="1848" w:type="dxa"/>
            <w:tcBorders>
              <w:top w:val="nil"/>
              <w:left w:val="single" w:sz="4" w:space="0" w:color="auto"/>
              <w:bottom w:val="nil"/>
              <w:right w:val="single" w:sz="4" w:space="0" w:color="auto"/>
            </w:tcBorders>
            <w:vAlign w:val="center"/>
          </w:tcPr>
          <w:p w14:paraId="715ABD4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11D3D4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C525B7"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48B30"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9C82A2" w14:textId="77777777" w:rsidR="00735609" w:rsidRDefault="00735609">
            <w:pPr>
              <w:pStyle w:val="TAC"/>
              <w:rPr>
                <w:rFonts w:cs="Arial"/>
                <w:color w:val="000000"/>
                <w:szCs w:val="18"/>
                <w:lang w:val="en-US" w:eastAsia="zh-CN" w:bidi="ar"/>
              </w:rPr>
            </w:pPr>
          </w:p>
        </w:tc>
      </w:tr>
      <w:tr w:rsidR="00735609" w14:paraId="4AB48813" w14:textId="77777777" w:rsidTr="00735609">
        <w:trPr>
          <w:trHeight w:val="29"/>
        </w:trPr>
        <w:tc>
          <w:tcPr>
            <w:tcW w:w="1848" w:type="dxa"/>
            <w:tcBorders>
              <w:top w:val="nil"/>
              <w:left w:val="single" w:sz="4" w:space="0" w:color="auto"/>
              <w:bottom w:val="nil"/>
              <w:right w:val="single" w:sz="4" w:space="0" w:color="auto"/>
            </w:tcBorders>
            <w:vAlign w:val="center"/>
          </w:tcPr>
          <w:p w14:paraId="07BE58C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C60724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0DF407"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7744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314A96E"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2CC2F3FB" w14:textId="77777777" w:rsidTr="00735609">
        <w:trPr>
          <w:trHeight w:val="29"/>
        </w:trPr>
        <w:tc>
          <w:tcPr>
            <w:tcW w:w="1848" w:type="dxa"/>
            <w:tcBorders>
              <w:top w:val="nil"/>
              <w:left w:val="single" w:sz="4" w:space="0" w:color="auto"/>
              <w:bottom w:val="nil"/>
              <w:right w:val="single" w:sz="4" w:space="0" w:color="auto"/>
            </w:tcBorders>
            <w:vAlign w:val="center"/>
          </w:tcPr>
          <w:p w14:paraId="0AD513B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B619FD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3E68A0"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0BAB0"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246AF61" w14:textId="77777777" w:rsidR="00735609" w:rsidRDefault="00735609">
            <w:pPr>
              <w:pStyle w:val="TAC"/>
              <w:rPr>
                <w:rFonts w:cs="Arial"/>
                <w:color w:val="000000"/>
                <w:szCs w:val="18"/>
                <w:lang w:val="en-US" w:eastAsia="zh-CN" w:bidi="ar"/>
              </w:rPr>
            </w:pPr>
          </w:p>
        </w:tc>
      </w:tr>
      <w:tr w:rsidR="00735609" w14:paraId="44EF2BB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E16B28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CF1A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EE45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9B2B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F92437" w14:textId="77777777" w:rsidR="00735609" w:rsidRDefault="00735609">
            <w:pPr>
              <w:pStyle w:val="TAC"/>
              <w:rPr>
                <w:rFonts w:cs="Arial"/>
                <w:color w:val="000000"/>
                <w:szCs w:val="18"/>
                <w:lang w:val="en-US" w:eastAsia="zh-CN" w:bidi="ar"/>
              </w:rPr>
            </w:pPr>
          </w:p>
        </w:tc>
      </w:tr>
      <w:tr w:rsidR="00735609" w14:paraId="2DAC3E1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66E0918" w14:textId="77777777" w:rsidR="00735609" w:rsidRDefault="00735609">
            <w:pPr>
              <w:pStyle w:val="TAC"/>
              <w:rPr>
                <w:lang w:val="en-US" w:eastAsia="zh-CN"/>
              </w:rPr>
            </w:pPr>
            <w:r>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hideMark/>
          </w:tcPr>
          <w:p w14:paraId="665F94DD" w14:textId="77777777" w:rsidR="00735609" w:rsidRDefault="00735609">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BDED67F"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2ED7BBC7" w14:textId="77777777" w:rsidR="00735609" w:rsidRDefault="00735609">
            <w:pPr>
              <w:pStyle w:val="TAC"/>
              <w:rPr>
                <w:lang w:val="en-US" w:eastAsia="zh-CN"/>
              </w:rPr>
            </w:pPr>
            <w:r>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4B7BAA"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3EF5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C91BA7D"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097FD81C" w14:textId="77777777" w:rsidTr="00735609">
        <w:trPr>
          <w:trHeight w:val="29"/>
        </w:trPr>
        <w:tc>
          <w:tcPr>
            <w:tcW w:w="1848" w:type="dxa"/>
            <w:tcBorders>
              <w:top w:val="nil"/>
              <w:left w:val="single" w:sz="4" w:space="0" w:color="auto"/>
              <w:bottom w:val="nil"/>
              <w:right w:val="single" w:sz="4" w:space="0" w:color="auto"/>
            </w:tcBorders>
            <w:vAlign w:val="center"/>
          </w:tcPr>
          <w:p w14:paraId="43D74C7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59DC6C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DF8DB3"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BB17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E501B8" w14:textId="77777777" w:rsidR="00735609" w:rsidRDefault="00735609">
            <w:pPr>
              <w:pStyle w:val="TAC"/>
              <w:rPr>
                <w:rFonts w:cs="Arial"/>
                <w:color w:val="000000"/>
                <w:szCs w:val="18"/>
                <w:lang w:val="en-US" w:eastAsia="zh-CN" w:bidi="ar"/>
              </w:rPr>
            </w:pPr>
          </w:p>
        </w:tc>
      </w:tr>
      <w:tr w:rsidR="00735609" w14:paraId="6E8B1A8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892675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24A4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38FE1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92A25"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52D38F" w14:textId="77777777" w:rsidR="00735609" w:rsidRDefault="00735609">
            <w:pPr>
              <w:pStyle w:val="TAC"/>
              <w:rPr>
                <w:rFonts w:cs="Arial"/>
                <w:color w:val="000000"/>
                <w:szCs w:val="18"/>
                <w:lang w:val="en-US" w:eastAsia="zh-CN" w:bidi="ar"/>
              </w:rPr>
            </w:pPr>
          </w:p>
        </w:tc>
      </w:tr>
      <w:tr w:rsidR="00735609" w14:paraId="013008A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986419A" w14:textId="77777777" w:rsidR="00735609" w:rsidRDefault="00735609">
            <w:pPr>
              <w:pStyle w:val="TAC"/>
              <w:rPr>
                <w:lang w:val="en-US" w:eastAsia="zh-CN"/>
              </w:rPr>
            </w:pPr>
            <w:r>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hideMark/>
          </w:tcPr>
          <w:p w14:paraId="5E8F9B91" w14:textId="77777777" w:rsidR="00735609" w:rsidRDefault="00735609">
            <w:pPr>
              <w:pStyle w:val="TAC"/>
              <w:rPr>
                <w:rFonts w:eastAsia="MS Mincho" w:cs="Arial"/>
                <w:color w:val="000000"/>
                <w:szCs w:val="18"/>
                <w:lang w:val="en-US"/>
              </w:rPr>
            </w:pPr>
            <w:r>
              <w:rPr>
                <w:rFonts w:eastAsia="MS Mincho" w:cs="Arial"/>
                <w:color w:val="000000"/>
                <w:szCs w:val="18"/>
                <w:lang w:val="en-US"/>
              </w:rPr>
              <w:t>CA_n2A-n48A</w:t>
            </w:r>
          </w:p>
          <w:p w14:paraId="464FF5B9" w14:textId="77777777" w:rsidR="00735609" w:rsidRDefault="00735609">
            <w:pPr>
              <w:pStyle w:val="TAC"/>
              <w:rPr>
                <w:rFonts w:eastAsia="MS Mincho" w:cs="Arial"/>
                <w:color w:val="000000"/>
                <w:szCs w:val="18"/>
                <w:lang w:val="en-US"/>
              </w:rPr>
            </w:pPr>
            <w:r>
              <w:rPr>
                <w:rFonts w:eastAsia="MS Mincho" w:cs="Arial"/>
                <w:color w:val="000000"/>
                <w:szCs w:val="18"/>
                <w:lang w:val="en-US"/>
              </w:rPr>
              <w:t>CA_n2A-n77A</w:t>
            </w:r>
          </w:p>
          <w:p w14:paraId="04929134" w14:textId="77777777" w:rsidR="00735609" w:rsidRDefault="00735609">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926F3" w14:textId="77777777" w:rsidR="00735609" w:rsidRDefault="00735609">
            <w:pPr>
              <w:pStyle w:val="TAC"/>
              <w:rPr>
                <w:lang w:val="en-US" w:eastAsia="zh-CN"/>
              </w:rPr>
            </w:pPr>
            <w:r>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B7EE73" w14:textId="77777777" w:rsidR="00735609" w:rsidRDefault="00735609">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9439822"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02129404" w14:textId="77777777" w:rsidTr="00735609">
        <w:trPr>
          <w:trHeight w:val="29"/>
        </w:trPr>
        <w:tc>
          <w:tcPr>
            <w:tcW w:w="1848" w:type="dxa"/>
            <w:tcBorders>
              <w:top w:val="nil"/>
              <w:left w:val="single" w:sz="4" w:space="0" w:color="auto"/>
              <w:bottom w:val="nil"/>
              <w:right w:val="single" w:sz="4" w:space="0" w:color="auto"/>
            </w:tcBorders>
            <w:vAlign w:val="center"/>
          </w:tcPr>
          <w:p w14:paraId="2AC7A56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8218B5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EB0738" w14:textId="77777777" w:rsidR="00735609" w:rsidRDefault="00735609">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0CE80" w14:textId="77777777" w:rsidR="00735609" w:rsidRDefault="00735609">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7EF890" w14:textId="77777777" w:rsidR="00735609" w:rsidRDefault="00735609">
            <w:pPr>
              <w:pStyle w:val="TAC"/>
              <w:rPr>
                <w:rFonts w:cs="Arial"/>
                <w:color w:val="000000"/>
                <w:szCs w:val="18"/>
                <w:lang w:val="en-US" w:eastAsia="zh-CN" w:bidi="ar"/>
              </w:rPr>
            </w:pPr>
          </w:p>
        </w:tc>
      </w:tr>
      <w:tr w:rsidR="00735609" w14:paraId="1967DCE1" w14:textId="77777777" w:rsidTr="00735609">
        <w:trPr>
          <w:trHeight w:val="29"/>
        </w:trPr>
        <w:tc>
          <w:tcPr>
            <w:tcW w:w="1848" w:type="dxa"/>
            <w:tcBorders>
              <w:top w:val="nil"/>
              <w:left w:val="single" w:sz="4" w:space="0" w:color="auto"/>
              <w:bottom w:val="nil"/>
              <w:right w:val="single" w:sz="4" w:space="0" w:color="auto"/>
            </w:tcBorders>
            <w:vAlign w:val="center"/>
          </w:tcPr>
          <w:p w14:paraId="1DC51FE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E66324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35EE1" w14:textId="77777777" w:rsidR="00735609" w:rsidRDefault="00735609">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BA11A"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8E0213D" w14:textId="77777777" w:rsidR="00735609" w:rsidRDefault="00735609">
            <w:pPr>
              <w:pStyle w:val="TAC"/>
              <w:rPr>
                <w:rFonts w:cs="Arial"/>
                <w:color w:val="000000"/>
                <w:szCs w:val="18"/>
                <w:lang w:val="en-US" w:eastAsia="zh-CN" w:bidi="ar"/>
              </w:rPr>
            </w:pPr>
          </w:p>
        </w:tc>
      </w:tr>
      <w:tr w:rsidR="00735609" w14:paraId="4354CD27" w14:textId="77777777" w:rsidTr="00735609">
        <w:trPr>
          <w:trHeight w:val="29"/>
        </w:trPr>
        <w:tc>
          <w:tcPr>
            <w:tcW w:w="1848" w:type="dxa"/>
            <w:tcBorders>
              <w:top w:val="nil"/>
              <w:left w:val="single" w:sz="4" w:space="0" w:color="auto"/>
              <w:bottom w:val="nil"/>
              <w:right w:val="single" w:sz="4" w:space="0" w:color="auto"/>
            </w:tcBorders>
            <w:vAlign w:val="center"/>
          </w:tcPr>
          <w:p w14:paraId="409174A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73557D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73117" w14:textId="77777777" w:rsidR="00735609" w:rsidRDefault="00735609">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3075D"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85E439E"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26E42923" w14:textId="77777777" w:rsidTr="00735609">
        <w:trPr>
          <w:trHeight w:val="29"/>
        </w:trPr>
        <w:tc>
          <w:tcPr>
            <w:tcW w:w="1848" w:type="dxa"/>
            <w:tcBorders>
              <w:top w:val="nil"/>
              <w:left w:val="single" w:sz="4" w:space="0" w:color="auto"/>
              <w:bottom w:val="nil"/>
              <w:right w:val="single" w:sz="4" w:space="0" w:color="auto"/>
            </w:tcBorders>
            <w:vAlign w:val="center"/>
          </w:tcPr>
          <w:p w14:paraId="274F39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556C4B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4CC90" w14:textId="77777777" w:rsidR="00735609" w:rsidRDefault="00735609">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8795D" w14:textId="77777777" w:rsidR="00735609" w:rsidRDefault="00735609">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84E8D0" w14:textId="77777777" w:rsidR="00735609" w:rsidRDefault="00735609">
            <w:pPr>
              <w:pStyle w:val="TAC"/>
              <w:rPr>
                <w:rFonts w:cs="Arial"/>
                <w:color w:val="000000"/>
                <w:szCs w:val="18"/>
                <w:lang w:val="en-US" w:eastAsia="zh-CN" w:bidi="ar"/>
              </w:rPr>
            </w:pPr>
          </w:p>
        </w:tc>
      </w:tr>
      <w:tr w:rsidR="00735609" w14:paraId="0E49FC8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0AF8B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32AA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B89479" w14:textId="77777777" w:rsidR="00735609" w:rsidRDefault="00735609">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4C232"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93AC2A4" w14:textId="77777777" w:rsidR="00735609" w:rsidRDefault="00735609">
            <w:pPr>
              <w:pStyle w:val="TAC"/>
              <w:rPr>
                <w:rFonts w:cs="Arial"/>
                <w:color w:val="000000"/>
                <w:szCs w:val="18"/>
                <w:lang w:val="en-US" w:eastAsia="zh-CN" w:bidi="ar"/>
              </w:rPr>
            </w:pPr>
          </w:p>
        </w:tc>
      </w:tr>
      <w:tr w:rsidR="00735609" w14:paraId="5C2EAA7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76A6113" w14:textId="77777777" w:rsidR="00735609" w:rsidRDefault="00735609">
            <w:pPr>
              <w:pStyle w:val="TAC"/>
              <w:rPr>
                <w:lang w:val="en-US" w:eastAsia="zh-CN"/>
              </w:rPr>
            </w:pPr>
            <w:r>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hideMark/>
          </w:tcPr>
          <w:p w14:paraId="571AE40D" w14:textId="77777777" w:rsidR="00735609" w:rsidRDefault="00735609">
            <w:pPr>
              <w:pStyle w:val="TAC"/>
              <w:rPr>
                <w:rFonts w:cs="Arial"/>
                <w:color w:val="000000"/>
                <w:szCs w:val="18"/>
                <w:lang w:val="en-US"/>
              </w:rPr>
            </w:pPr>
            <w:r>
              <w:rPr>
                <w:rFonts w:cs="Arial"/>
                <w:color w:val="000000"/>
                <w:szCs w:val="18"/>
                <w:lang w:val="en-US"/>
              </w:rPr>
              <w:t>CA_n2A-n48A</w:t>
            </w:r>
          </w:p>
          <w:p w14:paraId="3DABB1DF" w14:textId="77777777" w:rsidR="00735609" w:rsidRDefault="00735609">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D3881B"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97AA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843D41"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364BE60F" w14:textId="77777777" w:rsidTr="00735609">
        <w:trPr>
          <w:trHeight w:val="29"/>
        </w:trPr>
        <w:tc>
          <w:tcPr>
            <w:tcW w:w="1848" w:type="dxa"/>
            <w:tcBorders>
              <w:top w:val="nil"/>
              <w:left w:val="single" w:sz="4" w:space="0" w:color="auto"/>
              <w:bottom w:val="nil"/>
              <w:right w:val="single" w:sz="4" w:space="0" w:color="auto"/>
            </w:tcBorders>
            <w:vAlign w:val="center"/>
          </w:tcPr>
          <w:p w14:paraId="054FB9B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E9419F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B5D274"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79A49"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FC6BCF5" w14:textId="77777777" w:rsidR="00735609" w:rsidRDefault="00735609">
            <w:pPr>
              <w:pStyle w:val="TAC"/>
              <w:rPr>
                <w:rFonts w:cs="Arial"/>
                <w:color w:val="000000"/>
                <w:szCs w:val="18"/>
                <w:lang w:val="en-US" w:eastAsia="zh-CN" w:bidi="ar"/>
              </w:rPr>
            </w:pPr>
          </w:p>
        </w:tc>
      </w:tr>
      <w:tr w:rsidR="00735609" w14:paraId="1AEE5C0B" w14:textId="77777777" w:rsidTr="00735609">
        <w:trPr>
          <w:trHeight w:val="29"/>
        </w:trPr>
        <w:tc>
          <w:tcPr>
            <w:tcW w:w="1848" w:type="dxa"/>
            <w:tcBorders>
              <w:top w:val="nil"/>
              <w:left w:val="single" w:sz="4" w:space="0" w:color="auto"/>
              <w:bottom w:val="nil"/>
              <w:right w:val="single" w:sz="4" w:space="0" w:color="auto"/>
            </w:tcBorders>
            <w:vAlign w:val="center"/>
          </w:tcPr>
          <w:p w14:paraId="18C5AC6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2730AC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70A88A"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E9DE8"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CBD14" w14:textId="77777777" w:rsidR="00735609" w:rsidRDefault="00735609">
            <w:pPr>
              <w:pStyle w:val="TAC"/>
              <w:rPr>
                <w:rFonts w:cs="Arial"/>
                <w:color w:val="000000"/>
                <w:szCs w:val="18"/>
                <w:lang w:val="en-US" w:eastAsia="zh-CN" w:bidi="ar"/>
              </w:rPr>
            </w:pPr>
          </w:p>
        </w:tc>
      </w:tr>
      <w:tr w:rsidR="00735609" w14:paraId="75AD5E6A" w14:textId="77777777" w:rsidTr="00735609">
        <w:trPr>
          <w:trHeight w:val="29"/>
        </w:trPr>
        <w:tc>
          <w:tcPr>
            <w:tcW w:w="1848" w:type="dxa"/>
            <w:tcBorders>
              <w:top w:val="nil"/>
              <w:left w:val="single" w:sz="4" w:space="0" w:color="auto"/>
              <w:bottom w:val="nil"/>
              <w:right w:val="single" w:sz="4" w:space="0" w:color="auto"/>
            </w:tcBorders>
            <w:vAlign w:val="center"/>
          </w:tcPr>
          <w:p w14:paraId="454DD92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691829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4CB720"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A044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237788"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58CDF326" w14:textId="77777777" w:rsidTr="00735609">
        <w:trPr>
          <w:trHeight w:val="29"/>
        </w:trPr>
        <w:tc>
          <w:tcPr>
            <w:tcW w:w="1848" w:type="dxa"/>
            <w:tcBorders>
              <w:top w:val="nil"/>
              <w:left w:val="single" w:sz="4" w:space="0" w:color="auto"/>
              <w:bottom w:val="nil"/>
              <w:right w:val="single" w:sz="4" w:space="0" w:color="auto"/>
            </w:tcBorders>
            <w:vAlign w:val="center"/>
          </w:tcPr>
          <w:p w14:paraId="170C09B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3DC5E1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132259"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19A9CB"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0939528" w14:textId="77777777" w:rsidR="00735609" w:rsidRDefault="00735609">
            <w:pPr>
              <w:pStyle w:val="TAC"/>
              <w:rPr>
                <w:rFonts w:cs="Arial"/>
                <w:color w:val="000000"/>
                <w:szCs w:val="18"/>
                <w:lang w:val="en-US" w:eastAsia="zh-CN" w:bidi="ar"/>
              </w:rPr>
            </w:pPr>
          </w:p>
        </w:tc>
      </w:tr>
      <w:tr w:rsidR="00735609" w14:paraId="13C6E61D" w14:textId="77777777" w:rsidTr="00735609">
        <w:trPr>
          <w:trHeight w:val="29"/>
        </w:trPr>
        <w:tc>
          <w:tcPr>
            <w:tcW w:w="1848" w:type="dxa"/>
            <w:tcBorders>
              <w:top w:val="nil"/>
              <w:left w:val="single" w:sz="4" w:space="0" w:color="auto"/>
              <w:bottom w:val="nil"/>
              <w:right w:val="single" w:sz="4" w:space="0" w:color="auto"/>
            </w:tcBorders>
            <w:vAlign w:val="center"/>
          </w:tcPr>
          <w:p w14:paraId="6FF5EDE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8B5268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9451C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20A60"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4B880" w14:textId="77777777" w:rsidR="00735609" w:rsidRDefault="00735609">
            <w:pPr>
              <w:pStyle w:val="TAC"/>
              <w:rPr>
                <w:rFonts w:cs="Arial"/>
                <w:color w:val="000000"/>
                <w:szCs w:val="18"/>
                <w:lang w:val="en-US" w:eastAsia="zh-CN" w:bidi="ar"/>
              </w:rPr>
            </w:pPr>
          </w:p>
        </w:tc>
      </w:tr>
      <w:tr w:rsidR="00735609" w14:paraId="053CD688" w14:textId="77777777" w:rsidTr="00735609">
        <w:trPr>
          <w:trHeight w:val="29"/>
        </w:trPr>
        <w:tc>
          <w:tcPr>
            <w:tcW w:w="1848" w:type="dxa"/>
            <w:tcBorders>
              <w:top w:val="nil"/>
              <w:left w:val="single" w:sz="4" w:space="0" w:color="auto"/>
              <w:bottom w:val="nil"/>
              <w:right w:val="single" w:sz="4" w:space="0" w:color="auto"/>
            </w:tcBorders>
            <w:vAlign w:val="center"/>
          </w:tcPr>
          <w:p w14:paraId="507691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FB1C5C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CB4EA"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53E3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208938" w14:textId="77777777" w:rsidR="00735609" w:rsidRDefault="00735609">
            <w:pPr>
              <w:pStyle w:val="TAC"/>
              <w:rPr>
                <w:rFonts w:cs="Arial"/>
                <w:color w:val="000000"/>
                <w:szCs w:val="18"/>
                <w:lang w:val="en-US" w:eastAsia="zh-CN" w:bidi="ar"/>
              </w:rPr>
            </w:pPr>
            <w:r>
              <w:rPr>
                <w:rFonts w:cs="Arial"/>
                <w:color w:val="000000"/>
                <w:szCs w:val="18"/>
                <w:lang w:val="en-US" w:eastAsia="zh-CN" w:bidi="ar"/>
              </w:rPr>
              <w:t>2</w:t>
            </w:r>
          </w:p>
        </w:tc>
      </w:tr>
      <w:tr w:rsidR="00735609" w14:paraId="507A2BC7" w14:textId="77777777" w:rsidTr="00735609">
        <w:trPr>
          <w:trHeight w:val="29"/>
        </w:trPr>
        <w:tc>
          <w:tcPr>
            <w:tcW w:w="1848" w:type="dxa"/>
            <w:tcBorders>
              <w:top w:val="nil"/>
              <w:left w:val="single" w:sz="4" w:space="0" w:color="auto"/>
              <w:bottom w:val="nil"/>
              <w:right w:val="single" w:sz="4" w:space="0" w:color="auto"/>
            </w:tcBorders>
            <w:vAlign w:val="center"/>
          </w:tcPr>
          <w:p w14:paraId="09FEC0D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D3838F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ED4AAB"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66925" w14:textId="77777777" w:rsidR="00735609" w:rsidRDefault="00735609">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00CA748" w14:textId="77777777" w:rsidR="00735609" w:rsidRDefault="00735609">
            <w:pPr>
              <w:pStyle w:val="TAC"/>
              <w:rPr>
                <w:rFonts w:cs="Arial"/>
                <w:color w:val="000000"/>
                <w:szCs w:val="18"/>
                <w:lang w:val="en-US" w:eastAsia="zh-CN" w:bidi="ar"/>
              </w:rPr>
            </w:pPr>
          </w:p>
        </w:tc>
      </w:tr>
      <w:tr w:rsidR="00735609" w14:paraId="31A8368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9EE5B1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296D7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59BF5A"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EDE53"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73EF18" w14:textId="77777777" w:rsidR="00735609" w:rsidRDefault="00735609">
            <w:pPr>
              <w:pStyle w:val="TAC"/>
              <w:rPr>
                <w:rFonts w:cs="Arial"/>
                <w:color w:val="000000"/>
                <w:szCs w:val="18"/>
                <w:lang w:val="en-US" w:eastAsia="zh-CN" w:bidi="ar"/>
              </w:rPr>
            </w:pPr>
          </w:p>
        </w:tc>
      </w:tr>
      <w:tr w:rsidR="00735609" w14:paraId="19663D9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3F8A9E" w14:textId="77777777" w:rsidR="00735609" w:rsidRDefault="00735609">
            <w:pPr>
              <w:pStyle w:val="TAC"/>
              <w:rPr>
                <w:lang w:val="en-US" w:eastAsia="zh-CN"/>
              </w:rPr>
            </w:pPr>
            <w:r>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hideMark/>
          </w:tcPr>
          <w:p w14:paraId="29B59921" w14:textId="77777777" w:rsidR="00735609" w:rsidRDefault="00735609">
            <w:pPr>
              <w:pStyle w:val="TAC"/>
              <w:rPr>
                <w:rFonts w:cs="Arial"/>
                <w:color w:val="000000"/>
                <w:szCs w:val="18"/>
                <w:lang w:val="en-US"/>
              </w:rPr>
            </w:pPr>
            <w:r>
              <w:rPr>
                <w:rFonts w:cs="Arial"/>
                <w:color w:val="000000"/>
                <w:szCs w:val="18"/>
                <w:lang w:val="en-US"/>
              </w:rPr>
              <w:t>CA_n2A-n48A</w:t>
            </w:r>
          </w:p>
          <w:p w14:paraId="36C056A3" w14:textId="77777777" w:rsidR="00735609" w:rsidRDefault="00735609">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88847"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20D63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1C6242A"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627DF163" w14:textId="77777777" w:rsidTr="00735609">
        <w:trPr>
          <w:trHeight w:val="29"/>
        </w:trPr>
        <w:tc>
          <w:tcPr>
            <w:tcW w:w="1848" w:type="dxa"/>
            <w:tcBorders>
              <w:top w:val="nil"/>
              <w:left w:val="single" w:sz="4" w:space="0" w:color="auto"/>
              <w:bottom w:val="nil"/>
              <w:right w:val="single" w:sz="4" w:space="0" w:color="auto"/>
            </w:tcBorders>
            <w:vAlign w:val="center"/>
          </w:tcPr>
          <w:p w14:paraId="0255BE0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E66A7F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45AD42"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48C41"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5553D6" w14:textId="77777777" w:rsidR="00735609" w:rsidRDefault="00735609">
            <w:pPr>
              <w:pStyle w:val="TAC"/>
              <w:rPr>
                <w:rFonts w:cs="Arial"/>
                <w:color w:val="000000"/>
                <w:szCs w:val="18"/>
                <w:lang w:val="en-US" w:eastAsia="zh-CN" w:bidi="ar"/>
              </w:rPr>
            </w:pPr>
          </w:p>
        </w:tc>
      </w:tr>
      <w:tr w:rsidR="00735609" w14:paraId="1FBC6460" w14:textId="77777777" w:rsidTr="00735609">
        <w:trPr>
          <w:trHeight w:val="29"/>
        </w:trPr>
        <w:tc>
          <w:tcPr>
            <w:tcW w:w="1848" w:type="dxa"/>
            <w:tcBorders>
              <w:top w:val="nil"/>
              <w:left w:val="single" w:sz="4" w:space="0" w:color="auto"/>
              <w:bottom w:val="nil"/>
              <w:right w:val="single" w:sz="4" w:space="0" w:color="auto"/>
            </w:tcBorders>
            <w:vAlign w:val="center"/>
          </w:tcPr>
          <w:p w14:paraId="14A2491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0DAE74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E836AF"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6BCE0"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08CD64" w14:textId="77777777" w:rsidR="00735609" w:rsidRDefault="00735609">
            <w:pPr>
              <w:pStyle w:val="TAC"/>
              <w:rPr>
                <w:rFonts w:cs="Arial"/>
                <w:color w:val="000000"/>
                <w:szCs w:val="18"/>
                <w:lang w:val="en-US" w:eastAsia="zh-CN" w:bidi="ar"/>
              </w:rPr>
            </w:pPr>
          </w:p>
        </w:tc>
      </w:tr>
      <w:tr w:rsidR="00735609" w14:paraId="3AD6DEE6" w14:textId="77777777" w:rsidTr="00735609">
        <w:trPr>
          <w:trHeight w:val="29"/>
        </w:trPr>
        <w:tc>
          <w:tcPr>
            <w:tcW w:w="1848" w:type="dxa"/>
            <w:tcBorders>
              <w:top w:val="nil"/>
              <w:left w:val="single" w:sz="4" w:space="0" w:color="auto"/>
              <w:bottom w:val="nil"/>
              <w:right w:val="single" w:sz="4" w:space="0" w:color="auto"/>
            </w:tcBorders>
            <w:vAlign w:val="center"/>
          </w:tcPr>
          <w:p w14:paraId="196371B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70D83B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8208D2"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99533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1ACA7C"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34E3A530" w14:textId="77777777" w:rsidTr="00735609">
        <w:trPr>
          <w:trHeight w:val="29"/>
        </w:trPr>
        <w:tc>
          <w:tcPr>
            <w:tcW w:w="1848" w:type="dxa"/>
            <w:tcBorders>
              <w:top w:val="nil"/>
              <w:left w:val="single" w:sz="4" w:space="0" w:color="auto"/>
              <w:bottom w:val="nil"/>
              <w:right w:val="single" w:sz="4" w:space="0" w:color="auto"/>
            </w:tcBorders>
            <w:vAlign w:val="center"/>
          </w:tcPr>
          <w:p w14:paraId="6031EDF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6827FA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83DF4"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D7F19"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7A1CA89" w14:textId="77777777" w:rsidR="00735609" w:rsidRDefault="00735609">
            <w:pPr>
              <w:pStyle w:val="TAC"/>
              <w:rPr>
                <w:rFonts w:cs="Arial"/>
                <w:color w:val="000000"/>
                <w:szCs w:val="18"/>
                <w:lang w:val="en-US" w:eastAsia="zh-CN" w:bidi="ar"/>
              </w:rPr>
            </w:pPr>
          </w:p>
        </w:tc>
      </w:tr>
      <w:tr w:rsidR="00735609" w14:paraId="222323C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44FDD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B5EC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FEBB54"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65353F"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B88069" w14:textId="77777777" w:rsidR="00735609" w:rsidRDefault="00735609">
            <w:pPr>
              <w:pStyle w:val="TAC"/>
              <w:rPr>
                <w:rFonts w:cs="Arial"/>
                <w:color w:val="000000"/>
                <w:szCs w:val="18"/>
                <w:lang w:val="en-US" w:eastAsia="zh-CN" w:bidi="ar"/>
              </w:rPr>
            </w:pPr>
          </w:p>
        </w:tc>
      </w:tr>
      <w:tr w:rsidR="00735609" w14:paraId="35F30A4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9201E6C" w14:textId="77777777" w:rsidR="00735609" w:rsidRDefault="00735609">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hideMark/>
          </w:tcPr>
          <w:p w14:paraId="203BF79E" w14:textId="77777777" w:rsidR="00735609" w:rsidRDefault="00735609">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972ED5" w14:textId="77777777" w:rsidR="00735609" w:rsidRDefault="00735609">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C7154" w14:textId="77777777" w:rsidR="00735609" w:rsidRDefault="00735609">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C47616" w14:textId="77777777" w:rsidR="00735609" w:rsidRDefault="00735609">
            <w:pPr>
              <w:pStyle w:val="TAC"/>
              <w:rPr>
                <w:rFonts w:cs="Arial"/>
                <w:color w:val="000000"/>
                <w:szCs w:val="18"/>
                <w:lang w:val="en-US" w:eastAsia="zh-CN" w:bidi="ar"/>
              </w:rPr>
            </w:pPr>
            <w:r>
              <w:rPr>
                <w:rFonts w:eastAsia="SimSun" w:cs="Arial"/>
                <w:color w:val="000000"/>
                <w:szCs w:val="18"/>
                <w:lang w:val="en-US" w:eastAsia="zh-CN" w:bidi="ar"/>
              </w:rPr>
              <w:t>0</w:t>
            </w:r>
          </w:p>
        </w:tc>
      </w:tr>
      <w:tr w:rsidR="00735609" w14:paraId="764FE533" w14:textId="77777777" w:rsidTr="00735609">
        <w:trPr>
          <w:trHeight w:val="29"/>
        </w:trPr>
        <w:tc>
          <w:tcPr>
            <w:tcW w:w="1848" w:type="dxa"/>
            <w:tcBorders>
              <w:top w:val="nil"/>
              <w:left w:val="single" w:sz="4" w:space="0" w:color="auto"/>
              <w:bottom w:val="nil"/>
              <w:right w:val="single" w:sz="4" w:space="0" w:color="auto"/>
            </w:tcBorders>
            <w:vAlign w:val="center"/>
          </w:tcPr>
          <w:p w14:paraId="47DE08E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C0962B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1CA832" w14:textId="77777777" w:rsidR="00735609" w:rsidRDefault="00735609">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D7C54" w14:textId="77777777" w:rsidR="00735609" w:rsidRDefault="00735609">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47673A" w14:textId="77777777" w:rsidR="00735609" w:rsidRDefault="00735609">
            <w:pPr>
              <w:pStyle w:val="TAC"/>
              <w:rPr>
                <w:rFonts w:cs="Arial"/>
                <w:color w:val="000000"/>
                <w:szCs w:val="18"/>
                <w:lang w:val="en-US" w:eastAsia="zh-CN" w:bidi="ar"/>
              </w:rPr>
            </w:pPr>
          </w:p>
        </w:tc>
      </w:tr>
      <w:tr w:rsidR="00735609" w14:paraId="7256212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218BA2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AA684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6F13E1" w14:textId="77777777" w:rsidR="00735609" w:rsidRDefault="00735609">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A7F66" w14:textId="77777777" w:rsidR="00735609" w:rsidRDefault="00735609">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BD62BAB" w14:textId="77777777" w:rsidR="00735609" w:rsidRDefault="00735609">
            <w:pPr>
              <w:pStyle w:val="TAC"/>
              <w:rPr>
                <w:rFonts w:cs="Arial"/>
                <w:color w:val="000000"/>
                <w:szCs w:val="18"/>
                <w:lang w:val="en-US" w:eastAsia="zh-CN" w:bidi="ar"/>
              </w:rPr>
            </w:pPr>
          </w:p>
        </w:tc>
      </w:tr>
      <w:tr w:rsidR="00735609" w14:paraId="3CC711D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D41B8F1" w14:textId="77777777" w:rsidR="00735609" w:rsidRDefault="00735609">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hideMark/>
          </w:tcPr>
          <w:p w14:paraId="0D60DA2F" w14:textId="77777777" w:rsidR="00735609" w:rsidRDefault="00735609">
            <w:pPr>
              <w:pStyle w:val="TAC"/>
              <w:rPr>
                <w:szCs w:val="18"/>
                <w:lang w:val="en-US" w:eastAsia="zh-CN"/>
              </w:rPr>
            </w:pPr>
            <w:r>
              <w:t>n77</w:t>
            </w:r>
            <w:r>
              <w:rPr>
                <w:vertAlign w:val="superscript"/>
              </w:rPr>
              <w:t>7, 9</w:t>
            </w:r>
          </w:p>
          <w:p w14:paraId="579EEE73" w14:textId="77777777" w:rsidR="00735609" w:rsidRDefault="00735609">
            <w:pPr>
              <w:pStyle w:val="TAC"/>
              <w:rPr>
                <w:szCs w:val="18"/>
                <w:lang w:val="en-US" w:eastAsia="zh-CN"/>
              </w:rPr>
            </w:pPr>
            <w:r>
              <w:rPr>
                <w:szCs w:val="18"/>
                <w:lang w:val="en-US" w:eastAsia="zh-CN"/>
              </w:rPr>
              <w:t>CA_n2A-n66A</w:t>
            </w:r>
          </w:p>
          <w:p w14:paraId="072EA685" w14:textId="77777777" w:rsidR="00735609" w:rsidRDefault="00735609">
            <w:pPr>
              <w:pStyle w:val="TAC"/>
              <w:rPr>
                <w:szCs w:val="18"/>
                <w:lang w:val="en-US" w:eastAsia="zh-CN"/>
              </w:rPr>
            </w:pPr>
            <w:r>
              <w:rPr>
                <w:szCs w:val="18"/>
                <w:lang w:val="en-US" w:eastAsia="zh-CN"/>
              </w:rPr>
              <w:t>CA_n66A-n77A</w:t>
            </w:r>
            <w:r>
              <w:rPr>
                <w:szCs w:val="18"/>
                <w:vertAlign w:val="superscript"/>
                <w:lang w:val="en-US" w:eastAsia="zh-CN"/>
              </w:rPr>
              <w:t>7</w:t>
            </w:r>
          </w:p>
          <w:p w14:paraId="23B6EFA5" w14:textId="77777777" w:rsidR="00735609" w:rsidRDefault="00735609">
            <w:pPr>
              <w:pStyle w:val="TAC"/>
              <w:rPr>
                <w:lang w:val="en-US" w:eastAsia="zh-CN"/>
              </w:rPr>
            </w:pPr>
            <w:r>
              <w:rPr>
                <w:szCs w:val="18"/>
                <w:lang w:val="en-US" w:eastAsia="zh-CN"/>
              </w:rPr>
              <w:t>CA_n2A-n77A</w:t>
            </w:r>
            <w:r>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1450AD"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7DE7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CEE22A" w14:textId="77777777" w:rsidR="00735609" w:rsidRDefault="00735609">
            <w:pPr>
              <w:pStyle w:val="TAC"/>
              <w:rPr>
                <w:lang w:val="en-US" w:eastAsia="zh-CN"/>
              </w:rPr>
            </w:pPr>
            <w:r>
              <w:rPr>
                <w:lang w:val="en-US" w:eastAsia="zh-CN"/>
              </w:rPr>
              <w:t>0</w:t>
            </w:r>
          </w:p>
        </w:tc>
      </w:tr>
      <w:tr w:rsidR="00735609" w14:paraId="4D942465" w14:textId="77777777" w:rsidTr="00735609">
        <w:trPr>
          <w:trHeight w:val="29"/>
        </w:trPr>
        <w:tc>
          <w:tcPr>
            <w:tcW w:w="1848" w:type="dxa"/>
            <w:tcBorders>
              <w:top w:val="nil"/>
              <w:left w:val="single" w:sz="4" w:space="0" w:color="auto"/>
              <w:bottom w:val="nil"/>
              <w:right w:val="single" w:sz="4" w:space="0" w:color="auto"/>
            </w:tcBorders>
            <w:vAlign w:val="center"/>
          </w:tcPr>
          <w:p w14:paraId="3C0441D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A5FB68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AC49F"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5BE3D"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DFDFA8" w14:textId="77777777" w:rsidR="00735609" w:rsidRDefault="00735609">
            <w:pPr>
              <w:pStyle w:val="TAC"/>
              <w:rPr>
                <w:lang w:val="en-US" w:eastAsia="zh-CN"/>
              </w:rPr>
            </w:pPr>
          </w:p>
        </w:tc>
      </w:tr>
      <w:tr w:rsidR="00735609" w14:paraId="0ED9E5B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74513E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95D4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B8CB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2E762"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A36155" w14:textId="77777777" w:rsidR="00735609" w:rsidRDefault="00735609">
            <w:pPr>
              <w:pStyle w:val="TAC"/>
              <w:rPr>
                <w:lang w:val="en-US" w:eastAsia="zh-CN"/>
              </w:rPr>
            </w:pPr>
          </w:p>
        </w:tc>
      </w:tr>
      <w:tr w:rsidR="00735609" w14:paraId="3D27A7B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4DEC7A" w14:textId="77777777" w:rsidR="00735609" w:rsidRDefault="00735609">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hideMark/>
          </w:tcPr>
          <w:p w14:paraId="4075E61A" w14:textId="77777777" w:rsidR="00735609" w:rsidRDefault="00735609">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6094EDD" w14:textId="77777777" w:rsidR="00735609" w:rsidRDefault="00735609">
            <w:pPr>
              <w:pStyle w:val="TAC"/>
              <w:rPr>
                <w:szCs w:val="18"/>
                <w:lang w:val="en-US" w:eastAsia="zh-CN"/>
              </w:rPr>
            </w:pPr>
            <w:r>
              <w:rPr>
                <w:szCs w:val="18"/>
                <w:lang w:val="en-US" w:eastAsia="zh-CN"/>
              </w:rPr>
              <w:t>CA_n2A-n66A</w:t>
            </w:r>
          </w:p>
          <w:p w14:paraId="2E23187A" w14:textId="77777777" w:rsidR="00735609" w:rsidRDefault="00735609">
            <w:pPr>
              <w:pStyle w:val="TAC"/>
              <w:rPr>
                <w:szCs w:val="18"/>
                <w:lang w:val="en-US" w:eastAsia="zh-CN"/>
              </w:rPr>
            </w:pPr>
            <w:r>
              <w:rPr>
                <w:szCs w:val="18"/>
                <w:lang w:val="en-US" w:eastAsia="zh-CN"/>
              </w:rPr>
              <w:t>CA_n66A-n77A</w:t>
            </w:r>
            <w:r>
              <w:rPr>
                <w:szCs w:val="18"/>
                <w:vertAlign w:val="superscript"/>
                <w:lang w:val="en-US" w:eastAsia="zh-CN"/>
              </w:rPr>
              <w:t>7</w:t>
            </w:r>
          </w:p>
          <w:p w14:paraId="136ECFE6" w14:textId="77777777" w:rsidR="00735609" w:rsidRDefault="00735609">
            <w:pPr>
              <w:pStyle w:val="TAC"/>
              <w:rPr>
                <w:lang w:val="en-US" w:eastAsia="zh-CN"/>
              </w:rPr>
            </w:pPr>
            <w:r>
              <w:rPr>
                <w:szCs w:val="18"/>
                <w:lang w:val="en-US" w:eastAsia="zh-CN"/>
              </w:rPr>
              <w:t>CA_n2A-n77A</w:t>
            </w:r>
            <w:r>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2A5A49"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D6710A" w14:textId="77777777" w:rsidR="00735609" w:rsidRDefault="00735609">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9BB9A9F" w14:textId="77777777" w:rsidR="00735609" w:rsidRDefault="00735609">
            <w:pPr>
              <w:pStyle w:val="TAC"/>
              <w:rPr>
                <w:lang w:val="en-US" w:eastAsia="zh-CN"/>
              </w:rPr>
            </w:pPr>
            <w:r>
              <w:rPr>
                <w:lang w:val="en-US" w:eastAsia="zh-CN"/>
              </w:rPr>
              <w:t>0</w:t>
            </w:r>
          </w:p>
        </w:tc>
      </w:tr>
      <w:tr w:rsidR="00735609" w14:paraId="6621CF1D" w14:textId="77777777" w:rsidTr="00735609">
        <w:trPr>
          <w:trHeight w:val="29"/>
        </w:trPr>
        <w:tc>
          <w:tcPr>
            <w:tcW w:w="1848" w:type="dxa"/>
            <w:tcBorders>
              <w:top w:val="nil"/>
              <w:left w:val="single" w:sz="4" w:space="0" w:color="auto"/>
              <w:bottom w:val="nil"/>
              <w:right w:val="single" w:sz="4" w:space="0" w:color="auto"/>
            </w:tcBorders>
            <w:vAlign w:val="center"/>
          </w:tcPr>
          <w:p w14:paraId="35591AA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6603AF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37F82"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FF6D46"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100879" w14:textId="77777777" w:rsidR="00735609" w:rsidRDefault="00735609">
            <w:pPr>
              <w:pStyle w:val="TAC"/>
              <w:rPr>
                <w:lang w:val="en-US" w:eastAsia="zh-CN"/>
              </w:rPr>
            </w:pPr>
          </w:p>
        </w:tc>
      </w:tr>
      <w:tr w:rsidR="00735609" w14:paraId="64D4DCA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A137E7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7DA3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B96A0"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E2A66"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6D86AF" w14:textId="77777777" w:rsidR="00735609" w:rsidRDefault="00735609">
            <w:pPr>
              <w:pStyle w:val="TAC"/>
              <w:rPr>
                <w:lang w:val="en-US" w:eastAsia="zh-CN"/>
              </w:rPr>
            </w:pPr>
          </w:p>
        </w:tc>
      </w:tr>
      <w:tr w:rsidR="00735609" w14:paraId="326C727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523221B" w14:textId="77777777" w:rsidR="00735609" w:rsidRDefault="00735609">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hideMark/>
          </w:tcPr>
          <w:p w14:paraId="3FE03B4D" w14:textId="77777777" w:rsidR="00735609" w:rsidRDefault="00735609">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84FDC7B" w14:textId="77777777" w:rsidR="00735609" w:rsidRDefault="00735609">
            <w:pPr>
              <w:pStyle w:val="TAC"/>
              <w:rPr>
                <w:szCs w:val="18"/>
                <w:lang w:val="en-US" w:eastAsia="zh-CN"/>
              </w:rPr>
            </w:pPr>
            <w:r>
              <w:rPr>
                <w:szCs w:val="18"/>
                <w:lang w:val="en-US" w:eastAsia="zh-CN"/>
              </w:rPr>
              <w:t>CA_n2A-n66A</w:t>
            </w:r>
          </w:p>
          <w:p w14:paraId="4ACA168D" w14:textId="77777777" w:rsidR="00735609" w:rsidRDefault="00735609">
            <w:pPr>
              <w:pStyle w:val="TAC"/>
              <w:rPr>
                <w:szCs w:val="18"/>
                <w:lang w:val="en-US" w:eastAsia="zh-CN"/>
              </w:rPr>
            </w:pPr>
            <w:r>
              <w:rPr>
                <w:szCs w:val="18"/>
                <w:lang w:val="en-US" w:eastAsia="zh-CN"/>
              </w:rPr>
              <w:t>CA_n66A-n77A</w:t>
            </w:r>
            <w:r>
              <w:rPr>
                <w:szCs w:val="18"/>
                <w:vertAlign w:val="superscript"/>
                <w:lang w:val="en-US" w:eastAsia="zh-CN"/>
              </w:rPr>
              <w:t>7</w:t>
            </w:r>
          </w:p>
          <w:p w14:paraId="45CFFE15" w14:textId="77777777" w:rsidR="00735609" w:rsidRDefault="00735609">
            <w:pPr>
              <w:pStyle w:val="TAC"/>
              <w:rPr>
                <w:lang w:val="en-US" w:eastAsia="zh-CN"/>
              </w:rPr>
            </w:pPr>
            <w:r>
              <w:rPr>
                <w:szCs w:val="18"/>
                <w:lang w:val="en-US" w:eastAsia="zh-CN"/>
              </w:rPr>
              <w:t>CA_n2A-n77A</w:t>
            </w:r>
            <w:r>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5343D2"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DA11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FA9680" w14:textId="77777777" w:rsidR="00735609" w:rsidRDefault="00735609">
            <w:pPr>
              <w:pStyle w:val="TAC"/>
              <w:rPr>
                <w:lang w:val="en-US" w:eastAsia="zh-CN"/>
              </w:rPr>
            </w:pPr>
            <w:r>
              <w:rPr>
                <w:lang w:val="en-US" w:eastAsia="zh-CN"/>
              </w:rPr>
              <w:t>0</w:t>
            </w:r>
          </w:p>
        </w:tc>
      </w:tr>
      <w:tr w:rsidR="00735609" w14:paraId="7C50AD8C" w14:textId="77777777" w:rsidTr="00735609">
        <w:trPr>
          <w:trHeight w:val="29"/>
        </w:trPr>
        <w:tc>
          <w:tcPr>
            <w:tcW w:w="1848" w:type="dxa"/>
            <w:tcBorders>
              <w:top w:val="nil"/>
              <w:left w:val="single" w:sz="4" w:space="0" w:color="auto"/>
              <w:bottom w:val="nil"/>
              <w:right w:val="single" w:sz="4" w:space="0" w:color="auto"/>
            </w:tcBorders>
            <w:vAlign w:val="center"/>
          </w:tcPr>
          <w:p w14:paraId="0570CB8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33DA52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F5CD9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DC0BF1" w14:textId="77777777" w:rsidR="00735609" w:rsidRDefault="00735609">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2C2F57E" w14:textId="77777777" w:rsidR="00735609" w:rsidRDefault="00735609">
            <w:pPr>
              <w:pStyle w:val="TAC"/>
              <w:rPr>
                <w:lang w:val="en-US" w:eastAsia="zh-CN"/>
              </w:rPr>
            </w:pPr>
          </w:p>
        </w:tc>
      </w:tr>
      <w:tr w:rsidR="00735609" w14:paraId="65DBFC0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E1EDEB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52693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A79C9"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EC698"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55A65B" w14:textId="77777777" w:rsidR="00735609" w:rsidRDefault="00735609">
            <w:pPr>
              <w:pStyle w:val="TAC"/>
              <w:rPr>
                <w:lang w:val="en-US" w:eastAsia="zh-CN"/>
              </w:rPr>
            </w:pPr>
          </w:p>
        </w:tc>
      </w:tr>
      <w:tr w:rsidR="00735609" w14:paraId="0D8FB71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3615677" w14:textId="77777777" w:rsidR="00735609" w:rsidRDefault="00735609">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hideMark/>
          </w:tcPr>
          <w:p w14:paraId="083EE19C" w14:textId="77777777" w:rsidR="00735609" w:rsidRDefault="00735609">
            <w:pPr>
              <w:pStyle w:val="TAC"/>
              <w:rPr>
                <w:rFonts w:cs="Arial"/>
                <w:szCs w:val="18"/>
                <w:lang w:val="en-US" w:eastAsia="zh-CN"/>
              </w:rPr>
            </w:pPr>
            <w:r>
              <w:rPr>
                <w:rFonts w:cs="Arial"/>
                <w:szCs w:val="18"/>
                <w:lang w:val="en-US" w:eastAsia="zh-CN"/>
              </w:rPr>
              <w:t>CA_n2A-n66A</w:t>
            </w:r>
          </w:p>
          <w:p w14:paraId="6F61D0FF" w14:textId="77777777" w:rsidR="00735609" w:rsidRDefault="00735609">
            <w:pPr>
              <w:pStyle w:val="TAC"/>
              <w:rPr>
                <w:rFonts w:cs="Arial"/>
                <w:szCs w:val="18"/>
                <w:lang w:val="en-US" w:eastAsia="zh-CN"/>
              </w:rPr>
            </w:pPr>
            <w:r>
              <w:rPr>
                <w:rFonts w:cs="Arial"/>
                <w:szCs w:val="18"/>
                <w:lang w:val="en-US" w:eastAsia="zh-CN"/>
              </w:rPr>
              <w:t>CA_n66A-n77A</w:t>
            </w:r>
          </w:p>
          <w:p w14:paraId="169BB0BD" w14:textId="77777777" w:rsidR="00735609" w:rsidRDefault="00735609">
            <w:pPr>
              <w:pStyle w:val="TAC"/>
              <w:rPr>
                <w:lang w:val="en-US" w:eastAsia="zh-CN"/>
              </w:rPr>
            </w:pPr>
            <w:r>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D7FDED" w14:textId="77777777" w:rsidR="00735609" w:rsidRDefault="00735609">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3560F1"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4D4AA23" w14:textId="77777777" w:rsidR="00735609" w:rsidRDefault="00735609">
            <w:pPr>
              <w:pStyle w:val="TAC"/>
              <w:rPr>
                <w:lang w:val="en-US" w:eastAsia="zh-CN"/>
              </w:rPr>
            </w:pPr>
            <w:r>
              <w:rPr>
                <w:lang w:val="en-US" w:eastAsia="zh-CN"/>
              </w:rPr>
              <w:t>0</w:t>
            </w:r>
          </w:p>
        </w:tc>
      </w:tr>
      <w:tr w:rsidR="00735609" w14:paraId="2AE1B70E" w14:textId="77777777" w:rsidTr="00735609">
        <w:trPr>
          <w:trHeight w:val="29"/>
        </w:trPr>
        <w:tc>
          <w:tcPr>
            <w:tcW w:w="1848" w:type="dxa"/>
            <w:tcBorders>
              <w:top w:val="nil"/>
              <w:left w:val="single" w:sz="4" w:space="0" w:color="auto"/>
              <w:bottom w:val="nil"/>
              <w:right w:val="single" w:sz="4" w:space="0" w:color="auto"/>
            </w:tcBorders>
            <w:vAlign w:val="center"/>
          </w:tcPr>
          <w:p w14:paraId="5D70A86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5FA561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54077"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6F118"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9BF3B8" w14:textId="77777777" w:rsidR="00735609" w:rsidRDefault="00735609">
            <w:pPr>
              <w:pStyle w:val="TAC"/>
              <w:rPr>
                <w:lang w:val="en-US" w:eastAsia="zh-CN"/>
              </w:rPr>
            </w:pPr>
          </w:p>
        </w:tc>
      </w:tr>
      <w:tr w:rsidR="00735609" w14:paraId="1CB2F52E" w14:textId="77777777" w:rsidTr="00735609">
        <w:trPr>
          <w:trHeight w:val="29"/>
        </w:trPr>
        <w:tc>
          <w:tcPr>
            <w:tcW w:w="1848" w:type="dxa"/>
            <w:tcBorders>
              <w:top w:val="nil"/>
              <w:left w:val="single" w:sz="4" w:space="0" w:color="auto"/>
              <w:bottom w:val="nil"/>
              <w:right w:val="single" w:sz="4" w:space="0" w:color="auto"/>
            </w:tcBorders>
            <w:vAlign w:val="center"/>
          </w:tcPr>
          <w:p w14:paraId="30386C6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FA4715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D8F24" w14:textId="77777777" w:rsidR="00735609" w:rsidRDefault="00735609">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9453F" w14:textId="77777777" w:rsidR="00735609" w:rsidRDefault="00735609">
            <w:pPr>
              <w:pStyle w:val="TAC"/>
              <w:rPr>
                <w:rFonts w:ascii="Calibri" w:hAnsi="Calibri" w:cs="Arial"/>
                <w:sz w:val="21"/>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A3274AE" w14:textId="77777777" w:rsidR="00735609" w:rsidRDefault="00735609">
            <w:pPr>
              <w:pStyle w:val="TAC"/>
              <w:rPr>
                <w:lang w:val="en-US" w:eastAsia="zh-CN"/>
              </w:rPr>
            </w:pPr>
          </w:p>
        </w:tc>
      </w:tr>
      <w:tr w:rsidR="00735609" w14:paraId="54C4090E" w14:textId="77777777" w:rsidTr="00735609">
        <w:trPr>
          <w:trHeight w:val="29"/>
        </w:trPr>
        <w:tc>
          <w:tcPr>
            <w:tcW w:w="1848" w:type="dxa"/>
            <w:tcBorders>
              <w:top w:val="nil"/>
              <w:left w:val="single" w:sz="4" w:space="0" w:color="auto"/>
              <w:bottom w:val="nil"/>
              <w:right w:val="single" w:sz="4" w:space="0" w:color="auto"/>
            </w:tcBorders>
            <w:vAlign w:val="center"/>
          </w:tcPr>
          <w:p w14:paraId="1874A18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D64A9C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12D6D" w14:textId="77777777" w:rsidR="00735609" w:rsidRDefault="00735609">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8800B"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EE510D9" w14:textId="77777777" w:rsidR="00735609" w:rsidRDefault="00735609">
            <w:pPr>
              <w:pStyle w:val="TAC"/>
              <w:rPr>
                <w:lang w:val="en-US" w:eastAsia="zh-CN"/>
              </w:rPr>
            </w:pPr>
            <w:r>
              <w:rPr>
                <w:lang w:val="en-US" w:eastAsia="zh-CN"/>
              </w:rPr>
              <w:t>1</w:t>
            </w:r>
          </w:p>
        </w:tc>
      </w:tr>
      <w:tr w:rsidR="00735609" w14:paraId="50DED9B5" w14:textId="77777777" w:rsidTr="00735609">
        <w:trPr>
          <w:trHeight w:val="29"/>
        </w:trPr>
        <w:tc>
          <w:tcPr>
            <w:tcW w:w="1848" w:type="dxa"/>
            <w:tcBorders>
              <w:top w:val="nil"/>
              <w:left w:val="single" w:sz="4" w:space="0" w:color="auto"/>
              <w:bottom w:val="nil"/>
              <w:right w:val="single" w:sz="4" w:space="0" w:color="auto"/>
            </w:tcBorders>
            <w:vAlign w:val="center"/>
          </w:tcPr>
          <w:p w14:paraId="7F9C4F1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A9288C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73F3F"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229C2"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E8B119" w14:textId="77777777" w:rsidR="00735609" w:rsidRDefault="00735609">
            <w:pPr>
              <w:pStyle w:val="TAC"/>
              <w:rPr>
                <w:lang w:val="en-US" w:eastAsia="zh-CN"/>
              </w:rPr>
            </w:pPr>
          </w:p>
        </w:tc>
      </w:tr>
      <w:tr w:rsidR="00735609" w14:paraId="51CCE33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52D57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D4E2F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15082A" w14:textId="77777777" w:rsidR="00735609" w:rsidRDefault="00735609">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6D739" w14:textId="77777777" w:rsidR="00735609" w:rsidRDefault="00735609">
            <w:pPr>
              <w:pStyle w:val="TAC"/>
              <w:rPr>
                <w:rFonts w:ascii="Calibri" w:hAnsi="Calibri" w:cs="Arial"/>
                <w:sz w:val="21"/>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DB86BE" w14:textId="77777777" w:rsidR="00735609" w:rsidRDefault="00735609">
            <w:pPr>
              <w:pStyle w:val="TAC"/>
              <w:rPr>
                <w:lang w:val="en-US" w:eastAsia="zh-CN"/>
              </w:rPr>
            </w:pPr>
          </w:p>
        </w:tc>
      </w:tr>
      <w:tr w:rsidR="00735609" w14:paraId="43F9AC5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C34A32C" w14:textId="77777777" w:rsidR="00735609" w:rsidRDefault="00735609">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hideMark/>
          </w:tcPr>
          <w:p w14:paraId="4A6496B1" w14:textId="77777777" w:rsidR="00735609" w:rsidRDefault="00735609">
            <w:pPr>
              <w:pStyle w:val="TAC"/>
              <w:rPr>
                <w:lang w:val="en-US" w:eastAsia="zh-CN"/>
              </w:rPr>
            </w:pPr>
            <w:r>
              <w:rPr>
                <w:lang w:val="en-US" w:eastAsia="zh-CN"/>
              </w:rPr>
              <w:t>n77</w:t>
            </w:r>
            <w:r>
              <w:rPr>
                <w:vertAlign w:val="superscript"/>
                <w:lang w:val="en-US" w:eastAsia="zh-CN"/>
              </w:rPr>
              <w:t>7</w:t>
            </w:r>
          </w:p>
          <w:p w14:paraId="0FF5D7A0" w14:textId="77777777" w:rsidR="00735609" w:rsidRDefault="00735609">
            <w:pPr>
              <w:pStyle w:val="TAC"/>
              <w:rPr>
                <w:lang w:val="en-US" w:eastAsia="zh-CN"/>
              </w:rPr>
            </w:pPr>
            <w:r>
              <w:rPr>
                <w:lang w:val="en-US" w:eastAsia="zh-CN"/>
              </w:rPr>
              <w:t>CA_n2A-n66A</w:t>
            </w:r>
          </w:p>
          <w:p w14:paraId="655DC800" w14:textId="77777777" w:rsidR="00735609" w:rsidRDefault="00735609">
            <w:pPr>
              <w:pStyle w:val="TAC"/>
              <w:rPr>
                <w:lang w:val="en-US" w:eastAsia="zh-CN"/>
              </w:rPr>
            </w:pPr>
            <w:r>
              <w:rPr>
                <w:lang w:val="en-US" w:eastAsia="zh-CN"/>
              </w:rPr>
              <w:t>CA_n66A-n77A</w:t>
            </w:r>
            <w:r>
              <w:rPr>
                <w:vertAlign w:val="superscript"/>
                <w:lang w:val="en-US" w:eastAsia="zh-CN"/>
              </w:rPr>
              <w:t>7</w:t>
            </w:r>
          </w:p>
          <w:p w14:paraId="59CE8EA7" w14:textId="77777777" w:rsidR="00735609" w:rsidRDefault="00735609">
            <w:pPr>
              <w:pStyle w:val="TAC"/>
              <w:rPr>
                <w:lang w:val="en-US" w:eastAsia="zh-CN"/>
              </w:rPr>
            </w:pPr>
            <w:r>
              <w:rPr>
                <w:lang w:val="en-US" w:eastAsia="zh-CN"/>
              </w:rPr>
              <w:t>CA_n2A-n77A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370A9"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45F4F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8D44F79" w14:textId="77777777" w:rsidR="00735609" w:rsidRDefault="00735609">
            <w:pPr>
              <w:pStyle w:val="TAC"/>
              <w:rPr>
                <w:lang w:val="en-US" w:eastAsia="zh-CN"/>
              </w:rPr>
            </w:pPr>
            <w:r>
              <w:rPr>
                <w:lang w:val="en-US" w:eastAsia="zh-CN"/>
              </w:rPr>
              <w:t>0</w:t>
            </w:r>
          </w:p>
        </w:tc>
      </w:tr>
      <w:tr w:rsidR="00735609" w14:paraId="2F8FD4D0" w14:textId="77777777" w:rsidTr="00735609">
        <w:trPr>
          <w:trHeight w:val="29"/>
        </w:trPr>
        <w:tc>
          <w:tcPr>
            <w:tcW w:w="1848" w:type="dxa"/>
            <w:tcBorders>
              <w:top w:val="nil"/>
              <w:left w:val="single" w:sz="4" w:space="0" w:color="auto"/>
              <w:bottom w:val="nil"/>
              <w:right w:val="single" w:sz="4" w:space="0" w:color="auto"/>
            </w:tcBorders>
            <w:vAlign w:val="center"/>
          </w:tcPr>
          <w:p w14:paraId="5C54BE0C"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A0BC0A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EAAEE4"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44541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59F819" w14:textId="77777777" w:rsidR="00735609" w:rsidRDefault="00735609">
            <w:pPr>
              <w:pStyle w:val="TAC"/>
              <w:rPr>
                <w:lang w:val="en-US" w:eastAsia="zh-CN"/>
              </w:rPr>
            </w:pPr>
          </w:p>
        </w:tc>
      </w:tr>
      <w:tr w:rsidR="00735609" w14:paraId="67D71F1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E4019C"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938A"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EF51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E4D86"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50EE6A" w14:textId="77777777" w:rsidR="00735609" w:rsidRDefault="00735609">
            <w:pPr>
              <w:pStyle w:val="TAC"/>
              <w:rPr>
                <w:lang w:val="en-US" w:eastAsia="zh-CN"/>
              </w:rPr>
            </w:pPr>
          </w:p>
        </w:tc>
      </w:tr>
      <w:tr w:rsidR="00ED446C" w:rsidRPr="001E32DC" w14:paraId="173A1EFA" w14:textId="77777777" w:rsidTr="005F1FAA">
        <w:trPr>
          <w:trHeight w:val="29"/>
          <w:ins w:id="808" w:author="R4-2213619" w:date="2022-10-26T15:46:00Z"/>
        </w:trPr>
        <w:tc>
          <w:tcPr>
            <w:tcW w:w="1848" w:type="dxa"/>
            <w:tcBorders>
              <w:top w:val="single" w:sz="4" w:space="0" w:color="auto"/>
              <w:left w:val="single" w:sz="4" w:space="0" w:color="auto"/>
              <w:bottom w:val="nil"/>
              <w:right w:val="single" w:sz="4" w:space="0" w:color="auto"/>
            </w:tcBorders>
            <w:vAlign w:val="center"/>
          </w:tcPr>
          <w:p w14:paraId="7CBC57CC" w14:textId="77777777" w:rsidR="00ED446C" w:rsidRPr="001E32DC" w:rsidRDefault="00ED446C" w:rsidP="005F1FAA">
            <w:pPr>
              <w:pStyle w:val="TAC"/>
              <w:rPr>
                <w:ins w:id="809" w:author="R4-2213619" w:date="2022-10-26T15:46:00Z"/>
                <w:color w:val="000000"/>
                <w:lang w:val="en-US" w:eastAsia="zh-CN"/>
              </w:rPr>
            </w:pPr>
            <w:ins w:id="810" w:author="R4-2213619" w:date="2022-10-26T15:46: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
          <w:p w14:paraId="3BF9C749" w14:textId="77777777" w:rsidR="00A2337C" w:rsidRDefault="00A2337C" w:rsidP="00A2337C">
            <w:pPr>
              <w:pStyle w:val="TAC"/>
              <w:rPr>
                <w:ins w:id="811" w:author="BORSATO, RONALD" w:date="2022-10-27T10:26:00Z"/>
                <w:lang w:val="en-US" w:eastAsia="zh-CN"/>
              </w:rPr>
            </w:pPr>
            <w:ins w:id="812" w:author="BORSATO, RONALD" w:date="2022-10-27T10:26:00Z">
              <w:r>
                <w:rPr>
                  <w:lang w:val="en-US" w:eastAsia="zh-CN"/>
                </w:rPr>
                <w:t>n77</w:t>
              </w:r>
              <w:r>
                <w:rPr>
                  <w:vertAlign w:val="superscript"/>
                  <w:lang w:val="en-US" w:eastAsia="zh-CN"/>
                </w:rPr>
                <w:t>7</w:t>
              </w:r>
            </w:ins>
          </w:p>
          <w:p w14:paraId="60812298" w14:textId="77777777" w:rsidR="00ED446C" w:rsidRDefault="00ED446C" w:rsidP="005F1FAA">
            <w:pPr>
              <w:pStyle w:val="TAC"/>
              <w:rPr>
                <w:ins w:id="813" w:author="R4-2213619" w:date="2022-10-26T15:46:00Z"/>
                <w:lang w:val="en-US" w:eastAsia="zh-CN"/>
              </w:rPr>
            </w:pPr>
            <w:ins w:id="814" w:author="R4-2213619" w:date="2022-10-26T15:46:00Z">
              <w:r>
                <w:rPr>
                  <w:lang w:val="en-US" w:eastAsia="zh-CN"/>
                </w:rPr>
                <w:t>CA_n2A-n66A</w:t>
              </w:r>
            </w:ins>
          </w:p>
          <w:p w14:paraId="55191A3A" w14:textId="101EB75E" w:rsidR="00ED446C" w:rsidRDefault="00ED446C" w:rsidP="005F1FAA">
            <w:pPr>
              <w:pStyle w:val="TAC"/>
              <w:rPr>
                <w:ins w:id="815" w:author="R4-2213619" w:date="2022-10-26T15:46:00Z"/>
                <w:lang w:val="en-US" w:eastAsia="zh-CN"/>
              </w:rPr>
            </w:pPr>
            <w:ins w:id="816" w:author="R4-2213619" w:date="2022-10-26T15:46:00Z">
              <w:r>
                <w:rPr>
                  <w:lang w:val="en-US" w:eastAsia="zh-CN"/>
                </w:rPr>
                <w:t>CA_n66A-n77A</w:t>
              </w:r>
            </w:ins>
            <w:ins w:id="817" w:author="BORSATO, RONALD" w:date="2022-10-27T10:26:00Z">
              <w:r w:rsidR="00A2337C">
                <w:rPr>
                  <w:vertAlign w:val="superscript"/>
                  <w:lang w:val="en-US" w:eastAsia="zh-CN"/>
                </w:rPr>
                <w:t>7</w:t>
              </w:r>
            </w:ins>
          </w:p>
          <w:p w14:paraId="3F100A52" w14:textId="056D4647" w:rsidR="00ED446C" w:rsidRPr="001E32DC" w:rsidRDefault="00ED446C" w:rsidP="005F1FAA">
            <w:pPr>
              <w:pStyle w:val="TAC"/>
              <w:rPr>
                <w:ins w:id="818" w:author="R4-2213619" w:date="2022-10-26T15:46:00Z"/>
                <w:szCs w:val="18"/>
                <w:lang w:val="en-US" w:eastAsia="zh-CN"/>
              </w:rPr>
            </w:pPr>
            <w:ins w:id="819" w:author="R4-2213619" w:date="2022-10-26T15:46:00Z">
              <w:r w:rsidRPr="002072DF">
                <w:rPr>
                  <w:lang w:val="en-US" w:eastAsia="zh-CN"/>
                </w:rPr>
                <w:t>CA_n2A-n77A</w:t>
              </w:r>
            </w:ins>
            <w:ins w:id="820" w:author="BORSATO, RONALD" w:date="2022-10-27T10:26:00Z">
              <w:r w:rsidR="00A2337C">
                <w:rPr>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6568D12A" w14:textId="77777777" w:rsidR="00ED446C" w:rsidRPr="001E32DC" w:rsidRDefault="00ED446C" w:rsidP="005F1FAA">
            <w:pPr>
              <w:pStyle w:val="TAC"/>
              <w:rPr>
                <w:ins w:id="821" w:author="R4-2213619" w:date="2022-10-26T15:46:00Z"/>
                <w:lang w:val="en-US" w:eastAsia="zh-CN"/>
              </w:rPr>
            </w:pPr>
            <w:ins w:id="822" w:author="R4-2213619" w:date="2022-10-26T15:46: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012D2F40" w14:textId="77777777" w:rsidR="00ED446C" w:rsidRPr="001E32DC" w:rsidRDefault="00ED446C" w:rsidP="005F1FAA">
            <w:pPr>
              <w:pStyle w:val="TAC"/>
              <w:rPr>
                <w:ins w:id="823" w:author="R4-2213619" w:date="2022-10-26T15:46:00Z"/>
                <w:rFonts w:cs="Arial"/>
                <w:color w:val="000000"/>
                <w:szCs w:val="18"/>
                <w:lang w:val="en-US" w:eastAsia="zh-CN" w:bidi="ar"/>
              </w:rPr>
            </w:pPr>
            <w:ins w:id="824" w:author="R4-2213619" w:date="2022-10-26T15:46: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
          <w:p w14:paraId="3D7A4872" w14:textId="77777777" w:rsidR="00ED446C" w:rsidRPr="001E32DC" w:rsidRDefault="00ED446C" w:rsidP="005F1FAA">
            <w:pPr>
              <w:pStyle w:val="TAC"/>
              <w:rPr>
                <w:ins w:id="825" w:author="R4-2213619" w:date="2022-10-26T15:46:00Z"/>
                <w:lang w:val="en-US" w:eastAsia="zh-CN"/>
              </w:rPr>
            </w:pPr>
            <w:ins w:id="826" w:author="R4-2213619" w:date="2022-10-26T15:46:00Z">
              <w:r>
                <w:rPr>
                  <w:rFonts w:eastAsia="SimSun"/>
                  <w:kern w:val="2"/>
                  <w:szCs w:val="22"/>
                  <w:lang w:val="en-US" w:eastAsia="zh-CN"/>
                </w:rPr>
                <w:t>0</w:t>
              </w:r>
            </w:ins>
          </w:p>
        </w:tc>
      </w:tr>
      <w:tr w:rsidR="00ED446C" w:rsidRPr="001E32DC" w14:paraId="4EA06A30" w14:textId="77777777" w:rsidTr="005F1FAA">
        <w:trPr>
          <w:trHeight w:val="29"/>
          <w:ins w:id="827" w:author="R4-2213619" w:date="2022-10-26T15:46:00Z"/>
        </w:trPr>
        <w:tc>
          <w:tcPr>
            <w:tcW w:w="1848" w:type="dxa"/>
            <w:tcBorders>
              <w:top w:val="nil"/>
              <w:left w:val="single" w:sz="4" w:space="0" w:color="auto"/>
              <w:bottom w:val="nil"/>
              <w:right w:val="single" w:sz="4" w:space="0" w:color="auto"/>
            </w:tcBorders>
            <w:vAlign w:val="center"/>
          </w:tcPr>
          <w:p w14:paraId="2BC3086E" w14:textId="77777777" w:rsidR="00ED446C" w:rsidRPr="001E32DC" w:rsidRDefault="00ED446C" w:rsidP="005F1FAA">
            <w:pPr>
              <w:pStyle w:val="TAC"/>
              <w:rPr>
                <w:ins w:id="828" w:author="R4-2213619" w:date="2022-10-26T15:46:00Z"/>
                <w:color w:val="000000"/>
                <w:lang w:val="en-US" w:eastAsia="zh-CN"/>
              </w:rPr>
            </w:pPr>
          </w:p>
        </w:tc>
        <w:tc>
          <w:tcPr>
            <w:tcW w:w="1862" w:type="dxa"/>
            <w:tcBorders>
              <w:top w:val="nil"/>
              <w:left w:val="single" w:sz="4" w:space="0" w:color="auto"/>
              <w:bottom w:val="nil"/>
              <w:right w:val="single" w:sz="4" w:space="0" w:color="auto"/>
            </w:tcBorders>
            <w:vAlign w:val="center"/>
          </w:tcPr>
          <w:p w14:paraId="742732DC" w14:textId="77777777" w:rsidR="00ED446C" w:rsidRPr="001E32DC" w:rsidRDefault="00ED446C" w:rsidP="005F1FAA">
            <w:pPr>
              <w:pStyle w:val="TAC"/>
              <w:rPr>
                <w:ins w:id="829"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70607" w14:textId="77777777" w:rsidR="00ED446C" w:rsidRPr="001E32DC" w:rsidRDefault="00ED446C" w:rsidP="005F1FAA">
            <w:pPr>
              <w:pStyle w:val="TAC"/>
              <w:rPr>
                <w:ins w:id="830" w:author="R4-2213619" w:date="2022-10-26T15:46:00Z"/>
                <w:lang w:val="en-US" w:eastAsia="zh-CN"/>
              </w:rPr>
            </w:pPr>
            <w:ins w:id="831" w:author="R4-2213619" w:date="2022-10-26T15:4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A0F07CB" w14:textId="77777777" w:rsidR="00ED446C" w:rsidRPr="001E32DC" w:rsidRDefault="00ED446C" w:rsidP="005F1FAA">
            <w:pPr>
              <w:pStyle w:val="TAC"/>
              <w:rPr>
                <w:ins w:id="832" w:author="R4-2213619" w:date="2022-10-26T15:46:00Z"/>
                <w:rFonts w:cs="Arial"/>
                <w:color w:val="000000"/>
                <w:szCs w:val="18"/>
                <w:lang w:val="en-US" w:eastAsia="zh-CN" w:bidi="ar"/>
              </w:rPr>
            </w:pPr>
            <w:ins w:id="833" w:author="R4-2213619" w:date="2022-10-26T15:46:00Z">
              <w:r w:rsidRPr="001E32DC">
                <w:rPr>
                  <w:rFonts w:eastAsia="SimSun" w:cs="Arial"/>
                  <w:color w:val="000000"/>
                  <w:szCs w:val="18"/>
                  <w:lang w:val="en-US" w:eastAsia="zh-CN" w:bidi="ar"/>
                </w:rPr>
                <w:t>CA_n66(2A)_BCS</w:t>
              </w:r>
              <w:r>
                <w:rPr>
                  <w:rFonts w:eastAsia="SimSun" w:cs="Arial"/>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
          <w:p w14:paraId="6DAADAFF" w14:textId="77777777" w:rsidR="00ED446C" w:rsidRPr="001E32DC" w:rsidRDefault="00ED446C" w:rsidP="005F1FAA">
            <w:pPr>
              <w:pStyle w:val="TAC"/>
              <w:rPr>
                <w:ins w:id="834" w:author="R4-2213619" w:date="2022-10-26T15:46:00Z"/>
                <w:lang w:val="en-US" w:eastAsia="zh-CN"/>
              </w:rPr>
            </w:pPr>
          </w:p>
        </w:tc>
      </w:tr>
      <w:tr w:rsidR="00ED446C" w:rsidRPr="001E32DC" w14:paraId="6A3ABAED" w14:textId="77777777" w:rsidTr="005F1FAA">
        <w:trPr>
          <w:trHeight w:val="29"/>
          <w:ins w:id="835" w:author="R4-2213619" w:date="2022-10-26T15:46:00Z"/>
        </w:trPr>
        <w:tc>
          <w:tcPr>
            <w:tcW w:w="1848" w:type="dxa"/>
            <w:tcBorders>
              <w:top w:val="nil"/>
              <w:left w:val="single" w:sz="4" w:space="0" w:color="auto"/>
              <w:bottom w:val="single" w:sz="4" w:space="0" w:color="auto"/>
              <w:right w:val="single" w:sz="4" w:space="0" w:color="auto"/>
            </w:tcBorders>
            <w:vAlign w:val="center"/>
          </w:tcPr>
          <w:p w14:paraId="7B168F85" w14:textId="77777777" w:rsidR="00ED446C" w:rsidRPr="001E32DC" w:rsidRDefault="00ED446C" w:rsidP="005F1FAA">
            <w:pPr>
              <w:pStyle w:val="TAC"/>
              <w:rPr>
                <w:ins w:id="836" w:author="R4-2213619" w:date="2022-10-26T15:46: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B8CEA96" w14:textId="77777777" w:rsidR="00ED446C" w:rsidRPr="001E32DC" w:rsidRDefault="00ED446C" w:rsidP="005F1FAA">
            <w:pPr>
              <w:pStyle w:val="TAC"/>
              <w:rPr>
                <w:ins w:id="837"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04D57" w14:textId="77777777" w:rsidR="00ED446C" w:rsidRPr="001E32DC" w:rsidRDefault="00ED446C" w:rsidP="005F1FAA">
            <w:pPr>
              <w:pStyle w:val="TAC"/>
              <w:rPr>
                <w:ins w:id="838" w:author="R4-2213619" w:date="2022-10-26T15:46:00Z"/>
                <w:lang w:val="en-US" w:eastAsia="zh-CN"/>
              </w:rPr>
            </w:pPr>
            <w:ins w:id="839" w:author="R4-2213619" w:date="2022-10-26T15:4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473DC13" w14:textId="77777777" w:rsidR="00ED446C" w:rsidRPr="001E32DC" w:rsidRDefault="00ED446C" w:rsidP="005F1FAA">
            <w:pPr>
              <w:pStyle w:val="TAC"/>
              <w:rPr>
                <w:ins w:id="840" w:author="R4-2213619" w:date="2022-10-26T15:46:00Z"/>
                <w:rFonts w:cs="Arial"/>
                <w:color w:val="000000"/>
                <w:szCs w:val="18"/>
                <w:lang w:val="en-US" w:eastAsia="zh-CN" w:bidi="ar"/>
              </w:rPr>
            </w:pPr>
            <w:ins w:id="841" w:author="R4-2213619" w:date="2022-10-26T15:46: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6BCE73BB" w14:textId="77777777" w:rsidR="00ED446C" w:rsidRPr="001E32DC" w:rsidRDefault="00ED446C" w:rsidP="005F1FAA">
            <w:pPr>
              <w:pStyle w:val="TAC"/>
              <w:rPr>
                <w:ins w:id="842" w:author="R4-2213619" w:date="2022-10-26T15:46:00Z"/>
                <w:lang w:val="en-US" w:eastAsia="zh-CN"/>
              </w:rPr>
            </w:pPr>
          </w:p>
        </w:tc>
      </w:tr>
      <w:tr w:rsidR="00ED446C" w:rsidRPr="001E32DC" w14:paraId="481DEE61" w14:textId="77777777" w:rsidTr="005F1FAA">
        <w:trPr>
          <w:trHeight w:val="29"/>
          <w:ins w:id="843" w:author="R4-2213619" w:date="2022-10-26T15:46:00Z"/>
        </w:trPr>
        <w:tc>
          <w:tcPr>
            <w:tcW w:w="1848" w:type="dxa"/>
            <w:tcBorders>
              <w:top w:val="single" w:sz="4" w:space="0" w:color="auto"/>
              <w:left w:val="single" w:sz="4" w:space="0" w:color="auto"/>
              <w:bottom w:val="nil"/>
              <w:right w:val="single" w:sz="4" w:space="0" w:color="auto"/>
            </w:tcBorders>
            <w:vAlign w:val="center"/>
          </w:tcPr>
          <w:p w14:paraId="6A2208D0" w14:textId="77777777" w:rsidR="00ED446C" w:rsidRPr="001E32DC" w:rsidRDefault="00ED446C" w:rsidP="005F1FAA">
            <w:pPr>
              <w:pStyle w:val="TAC"/>
              <w:rPr>
                <w:ins w:id="844" w:author="R4-2213619" w:date="2022-10-26T15:46:00Z"/>
                <w:color w:val="000000"/>
                <w:lang w:val="en-US" w:eastAsia="zh-CN"/>
              </w:rPr>
            </w:pPr>
            <w:ins w:id="845" w:author="R4-2213619" w:date="2022-10-26T15:46: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-n66A-n77(2A)</w:t>
              </w:r>
            </w:ins>
          </w:p>
        </w:tc>
        <w:tc>
          <w:tcPr>
            <w:tcW w:w="1862" w:type="dxa"/>
            <w:tcBorders>
              <w:top w:val="single" w:sz="4" w:space="0" w:color="auto"/>
              <w:left w:val="single" w:sz="4" w:space="0" w:color="auto"/>
              <w:bottom w:val="nil"/>
              <w:right w:val="single" w:sz="4" w:space="0" w:color="auto"/>
            </w:tcBorders>
            <w:vAlign w:val="center"/>
          </w:tcPr>
          <w:p w14:paraId="785F1C66" w14:textId="77777777" w:rsidR="00A2337C" w:rsidRDefault="00A2337C" w:rsidP="00A2337C">
            <w:pPr>
              <w:pStyle w:val="TAC"/>
              <w:rPr>
                <w:ins w:id="846" w:author="BORSATO, RONALD" w:date="2022-10-27T10:26:00Z"/>
                <w:lang w:val="en-US" w:eastAsia="zh-CN"/>
              </w:rPr>
            </w:pPr>
            <w:ins w:id="847" w:author="BORSATO, RONALD" w:date="2022-10-27T10:26:00Z">
              <w:r>
                <w:rPr>
                  <w:lang w:val="en-US" w:eastAsia="zh-CN"/>
                </w:rPr>
                <w:t>n77</w:t>
              </w:r>
              <w:r>
                <w:rPr>
                  <w:vertAlign w:val="superscript"/>
                  <w:lang w:val="en-US" w:eastAsia="zh-CN"/>
                </w:rPr>
                <w:t>7</w:t>
              </w:r>
            </w:ins>
          </w:p>
          <w:p w14:paraId="36B8F0ED" w14:textId="77777777" w:rsidR="00ED446C" w:rsidRDefault="00ED446C" w:rsidP="005F1FAA">
            <w:pPr>
              <w:pStyle w:val="TAC"/>
              <w:rPr>
                <w:ins w:id="848" w:author="R4-2213619" w:date="2022-10-26T15:46:00Z"/>
                <w:lang w:val="en-US" w:eastAsia="zh-CN"/>
              </w:rPr>
            </w:pPr>
            <w:ins w:id="849" w:author="R4-2213619" w:date="2022-10-26T15:46:00Z">
              <w:r>
                <w:rPr>
                  <w:lang w:val="en-US" w:eastAsia="zh-CN"/>
                </w:rPr>
                <w:t>CA_n2A-n66A</w:t>
              </w:r>
            </w:ins>
          </w:p>
          <w:p w14:paraId="6FFF7402" w14:textId="4C2DBCF4" w:rsidR="00ED446C" w:rsidRDefault="00ED446C" w:rsidP="005F1FAA">
            <w:pPr>
              <w:pStyle w:val="TAC"/>
              <w:rPr>
                <w:ins w:id="850" w:author="R4-2213619" w:date="2022-10-26T15:46:00Z"/>
                <w:lang w:val="en-US" w:eastAsia="zh-CN"/>
              </w:rPr>
            </w:pPr>
            <w:ins w:id="851" w:author="R4-2213619" w:date="2022-10-26T15:46:00Z">
              <w:r>
                <w:rPr>
                  <w:lang w:val="en-US" w:eastAsia="zh-CN"/>
                </w:rPr>
                <w:t>CA_n66A-n77A</w:t>
              </w:r>
            </w:ins>
            <w:ins w:id="852" w:author="BORSATO, RONALD" w:date="2022-10-27T10:26:00Z">
              <w:r w:rsidR="00A2337C">
                <w:rPr>
                  <w:vertAlign w:val="superscript"/>
                  <w:lang w:val="en-US" w:eastAsia="zh-CN"/>
                </w:rPr>
                <w:t>7</w:t>
              </w:r>
            </w:ins>
          </w:p>
          <w:p w14:paraId="36126E9B" w14:textId="11B6A819" w:rsidR="00ED446C" w:rsidRPr="001E32DC" w:rsidRDefault="00ED446C" w:rsidP="005F1FAA">
            <w:pPr>
              <w:pStyle w:val="TAC"/>
              <w:rPr>
                <w:ins w:id="853" w:author="R4-2213619" w:date="2022-10-26T15:46:00Z"/>
                <w:szCs w:val="18"/>
                <w:lang w:val="en-US" w:eastAsia="zh-CN"/>
              </w:rPr>
            </w:pPr>
            <w:ins w:id="854" w:author="R4-2213619" w:date="2022-10-26T15:46:00Z">
              <w:r w:rsidRPr="00C95A35">
                <w:rPr>
                  <w:lang w:val="en-US" w:eastAsia="zh-CN"/>
                </w:rPr>
                <w:t>CA_n2A-n77A</w:t>
              </w:r>
            </w:ins>
            <w:ins w:id="855" w:author="BORSATO, RONALD" w:date="2022-10-27T10:26:00Z">
              <w:r w:rsidR="00A2337C">
                <w:rPr>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7C2A1023" w14:textId="77777777" w:rsidR="00ED446C" w:rsidRPr="001E32DC" w:rsidRDefault="00ED446C" w:rsidP="005F1FAA">
            <w:pPr>
              <w:pStyle w:val="TAC"/>
              <w:rPr>
                <w:ins w:id="856" w:author="R4-2213619" w:date="2022-10-26T15:46:00Z"/>
                <w:lang w:val="en-US" w:eastAsia="zh-CN"/>
              </w:rPr>
            </w:pPr>
            <w:ins w:id="857" w:author="R4-2213619" w:date="2022-10-26T15:46: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74BA1B21" w14:textId="77777777" w:rsidR="00ED446C" w:rsidRPr="001E32DC" w:rsidRDefault="00ED446C" w:rsidP="005F1FAA">
            <w:pPr>
              <w:pStyle w:val="TAC"/>
              <w:rPr>
                <w:ins w:id="858" w:author="R4-2213619" w:date="2022-10-26T15:46:00Z"/>
                <w:rFonts w:cs="Arial"/>
                <w:color w:val="000000"/>
                <w:szCs w:val="18"/>
                <w:lang w:val="en-US" w:eastAsia="zh-CN" w:bidi="ar"/>
              </w:rPr>
            </w:pPr>
            <w:ins w:id="859" w:author="R4-2213619" w:date="2022-10-26T15:46: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
          <w:p w14:paraId="22AFAA1D" w14:textId="77777777" w:rsidR="00ED446C" w:rsidRPr="001E32DC" w:rsidRDefault="00ED446C" w:rsidP="005F1FAA">
            <w:pPr>
              <w:pStyle w:val="TAC"/>
              <w:rPr>
                <w:ins w:id="860" w:author="R4-2213619" w:date="2022-10-26T15:46:00Z"/>
                <w:lang w:val="en-US" w:eastAsia="zh-CN"/>
              </w:rPr>
            </w:pPr>
            <w:ins w:id="861" w:author="R4-2213619" w:date="2022-10-26T15:46:00Z">
              <w:r>
                <w:rPr>
                  <w:rFonts w:eastAsia="SimSun"/>
                  <w:kern w:val="2"/>
                  <w:szCs w:val="22"/>
                  <w:lang w:val="en-US" w:eastAsia="zh-CN"/>
                </w:rPr>
                <w:t>0</w:t>
              </w:r>
            </w:ins>
          </w:p>
        </w:tc>
      </w:tr>
      <w:tr w:rsidR="00ED446C" w:rsidRPr="001E32DC" w14:paraId="0CB1D944" w14:textId="77777777" w:rsidTr="005F1FAA">
        <w:trPr>
          <w:trHeight w:val="29"/>
          <w:ins w:id="862" w:author="R4-2213619" w:date="2022-10-26T15:46:00Z"/>
        </w:trPr>
        <w:tc>
          <w:tcPr>
            <w:tcW w:w="1848" w:type="dxa"/>
            <w:tcBorders>
              <w:top w:val="nil"/>
              <w:left w:val="single" w:sz="4" w:space="0" w:color="auto"/>
              <w:bottom w:val="nil"/>
              <w:right w:val="single" w:sz="4" w:space="0" w:color="auto"/>
            </w:tcBorders>
            <w:vAlign w:val="center"/>
          </w:tcPr>
          <w:p w14:paraId="3F4EE2E5" w14:textId="77777777" w:rsidR="00ED446C" w:rsidRPr="001E32DC" w:rsidRDefault="00ED446C" w:rsidP="005F1FAA">
            <w:pPr>
              <w:pStyle w:val="TAC"/>
              <w:rPr>
                <w:ins w:id="863" w:author="R4-2213619" w:date="2022-10-26T15:46:00Z"/>
                <w:color w:val="000000"/>
                <w:lang w:val="en-US" w:eastAsia="zh-CN"/>
              </w:rPr>
            </w:pPr>
          </w:p>
        </w:tc>
        <w:tc>
          <w:tcPr>
            <w:tcW w:w="1862" w:type="dxa"/>
            <w:tcBorders>
              <w:top w:val="nil"/>
              <w:left w:val="single" w:sz="4" w:space="0" w:color="auto"/>
              <w:bottom w:val="nil"/>
              <w:right w:val="single" w:sz="4" w:space="0" w:color="auto"/>
            </w:tcBorders>
            <w:vAlign w:val="center"/>
          </w:tcPr>
          <w:p w14:paraId="506334FF" w14:textId="77777777" w:rsidR="00ED446C" w:rsidRPr="001E32DC" w:rsidRDefault="00ED446C" w:rsidP="005F1FAA">
            <w:pPr>
              <w:pStyle w:val="TAC"/>
              <w:rPr>
                <w:ins w:id="864"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4F142" w14:textId="77777777" w:rsidR="00ED446C" w:rsidRPr="001E32DC" w:rsidRDefault="00ED446C" w:rsidP="005F1FAA">
            <w:pPr>
              <w:pStyle w:val="TAC"/>
              <w:rPr>
                <w:ins w:id="865" w:author="R4-2213619" w:date="2022-10-26T15:46:00Z"/>
                <w:lang w:val="en-US" w:eastAsia="zh-CN"/>
              </w:rPr>
            </w:pPr>
            <w:ins w:id="866" w:author="R4-2213619" w:date="2022-10-26T15:4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7D8238E" w14:textId="77777777" w:rsidR="00ED446C" w:rsidRPr="001E32DC" w:rsidRDefault="00ED446C" w:rsidP="005F1FAA">
            <w:pPr>
              <w:pStyle w:val="TAC"/>
              <w:rPr>
                <w:ins w:id="867" w:author="R4-2213619" w:date="2022-10-26T15:46:00Z"/>
                <w:rFonts w:cs="Arial"/>
                <w:color w:val="000000"/>
                <w:szCs w:val="18"/>
                <w:lang w:val="en-US" w:eastAsia="zh-CN" w:bidi="ar"/>
              </w:rPr>
            </w:pPr>
            <w:ins w:id="868" w:author="R4-2213619" w:date="2022-10-26T15:46:00Z">
              <w:r w:rsidRPr="001E32DC">
                <w:rPr>
                  <w:rFonts w:eastAsia="SimSun"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79D8C95C" w14:textId="77777777" w:rsidR="00ED446C" w:rsidRPr="001E32DC" w:rsidRDefault="00ED446C" w:rsidP="005F1FAA">
            <w:pPr>
              <w:pStyle w:val="TAC"/>
              <w:rPr>
                <w:ins w:id="869" w:author="R4-2213619" w:date="2022-10-26T15:46:00Z"/>
                <w:lang w:val="en-US" w:eastAsia="zh-CN"/>
              </w:rPr>
            </w:pPr>
          </w:p>
        </w:tc>
      </w:tr>
      <w:tr w:rsidR="00ED446C" w:rsidRPr="001E32DC" w14:paraId="481B0EB6" w14:textId="77777777" w:rsidTr="005F1FAA">
        <w:trPr>
          <w:trHeight w:val="29"/>
          <w:ins w:id="870" w:author="R4-2213619" w:date="2022-10-26T15:46:00Z"/>
        </w:trPr>
        <w:tc>
          <w:tcPr>
            <w:tcW w:w="1848" w:type="dxa"/>
            <w:tcBorders>
              <w:top w:val="nil"/>
              <w:left w:val="single" w:sz="4" w:space="0" w:color="auto"/>
              <w:bottom w:val="single" w:sz="4" w:space="0" w:color="auto"/>
              <w:right w:val="single" w:sz="4" w:space="0" w:color="auto"/>
            </w:tcBorders>
            <w:vAlign w:val="center"/>
          </w:tcPr>
          <w:p w14:paraId="1DE8CF83" w14:textId="77777777" w:rsidR="00ED446C" w:rsidRPr="001E32DC" w:rsidRDefault="00ED446C" w:rsidP="005F1FAA">
            <w:pPr>
              <w:pStyle w:val="TAC"/>
              <w:rPr>
                <w:ins w:id="871" w:author="R4-2213619" w:date="2022-10-26T15:46: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76D84D9" w14:textId="77777777" w:rsidR="00ED446C" w:rsidRPr="001E32DC" w:rsidRDefault="00ED446C" w:rsidP="005F1FAA">
            <w:pPr>
              <w:pStyle w:val="TAC"/>
              <w:rPr>
                <w:ins w:id="872"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E2B69" w14:textId="77777777" w:rsidR="00ED446C" w:rsidRPr="001E32DC" w:rsidRDefault="00ED446C" w:rsidP="005F1FAA">
            <w:pPr>
              <w:pStyle w:val="TAC"/>
              <w:rPr>
                <w:ins w:id="873" w:author="R4-2213619" w:date="2022-10-26T15:46:00Z"/>
                <w:lang w:val="en-US" w:eastAsia="zh-CN"/>
              </w:rPr>
            </w:pPr>
            <w:ins w:id="874" w:author="R4-2213619" w:date="2022-10-26T15:4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C2425EC" w14:textId="77777777" w:rsidR="00ED446C" w:rsidRPr="001E32DC" w:rsidRDefault="00ED446C" w:rsidP="005F1FAA">
            <w:pPr>
              <w:pStyle w:val="TAC"/>
              <w:rPr>
                <w:ins w:id="875" w:author="R4-2213619" w:date="2022-10-26T15:46:00Z"/>
                <w:rFonts w:cs="Arial"/>
                <w:color w:val="000000"/>
                <w:szCs w:val="18"/>
                <w:lang w:val="en-US" w:eastAsia="zh-CN" w:bidi="ar"/>
              </w:rPr>
            </w:pPr>
            <w:ins w:id="876" w:author="R4-2213619" w:date="2022-10-26T15:46: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71CFB336" w14:textId="77777777" w:rsidR="00ED446C" w:rsidRPr="001E32DC" w:rsidRDefault="00ED446C" w:rsidP="005F1FAA">
            <w:pPr>
              <w:pStyle w:val="TAC"/>
              <w:rPr>
                <w:ins w:id="877" w:author="R4-2213619" w:date="2022-10-26T15:46:00Z"/>
                <w:lang w:val="en-US" w:eastAsia="zh-CN"/>
              </w:rPr>
            </w:pPr>
          </w:p>
        </w:tc>
      </w:tr>
      <w:tr w:rsidR="00ED446C" w:rsidRPr="001E32DC" w14:paraId="5EBB0F33" w14:textId="77777777" w:rsidTr="005F1FAA">
        <w:trPr>
          <w:trHeight w:val="29"/>
          <w:ins w:id="878" w:author="R4-2213619" w:date="2022-10-26T15:46:00Z"/>
        </w:trPr>
        <w:tc>
          <w:tcPr>
            <w:tcW w:w="1848" w:type="dxa"/>
            <w:tcBorders>
              <w:top w:val="single" w:sz="4" w:space="0" w:color="auto"/>
              <w:left w:val="single" w:sz="4" w:space="0" w:color="auto"/>
              <w:bottom w:val="nil"/>
              <w:right w:val="single" w:sz="4" w:space="0" w:color="auto"/>
            </w:tcBorders>
            <w:vAlign w:val="center"/>
          </w:tcPr>
          <w:p w14:paraId="51102BC4" w14:textId="77777777" w:rsidR="00ED446C" w:rsidRPr="001E32DC" w:rsidRDefault="00ED446C" w:rsidP="005F1FAA">
            <w:pPr>
              <w:pStyle w:val="TAC"/>
              <w:rPr>
                <w:ins w:id="879" w:author="R4-2213619" w:date="2022-10-26T15:46:00Z"/>
                <w:color w:val="000000"/>
                <w:lang w:val="en-US" w:eastAsia="zh-CN"/>
              </w:rPr>
            </w:pPr>
            <w:ins w:id="880" w:author="R4-2213619" w:date="2022-10-26T15:46:00Z">
              <w:r w:rsidRPr="001E32DC">
                <w:rPr>
                  <w:rFonts w:eastAsia="SimSun"/>
                  <w:kern w:val="2"/>
                  <w:szCs w:val="22"/>
                  <w:lang w:val="en-US" w:eastAsia="zh-CN"/>
                </w:rPr>
                <w:t>CA_n2A-n66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
          <w:p w14:paraId="73D16FEF" w14:textId="77777777" w:rsidR="00A2337C" w:rsidRDefault="00A2337C" w:rsidP="00A2337C">
            <w:pPr>
              <w:pStyle w:val="TAC"/>
              <w:rPr>
                <w:ins w:id="881" w:author="BORSATO, RONALD" w:date="2022-10-27T10:26:00Z"/>
                <w:lang w:val="en-US" w:eastAsia="zh-CN"/>
              </w:rPr>
            </w:pPr>
            <w:ins w:id="882" w:author="BORSATO, RONALD" w:date="2022-10-27T10:26:00Z">
              <w:r>
                <w:rPr>
                  <w:lang w:val="en-US" w:eastAsia="zh-CN"/>
                </w:rPr>
                <w:t>n77</w:t>
              </w:r>
              <w:r>
                <w:rPr>
                  <w:vertAlign w:val="superscript"/>
                  <w:lang w:val="en-US" w:eastAsia="zh-CN"/>
                </w:rPr>
                <w:t>7</w:t>
              </w:r>
            </w:ins>
          </w:p>
          <w:p w14:paraId="746BDB43" w14:textId="77777777" w:rsidR="00ED446C" w:rsidRDefault="00ED446C" w:rsidP="005F1FAA">
            <w:pPr>
              <w:pStyle w:val="TAC"/>
              <w:rPr>
                <w:ins w:id="883" w:author="R4-2213619" w:date="2022-10-26T15:46:00Z"/>
                <w:lang w:val="en-US" w:eastAsia="zh-CN"/>
              </w:rPr>
            </w:pPr>
            <w:ins w:id="884" w:author="R4-2213619" w:date="2022-10-26T15:46:00Z">
              <w:r>
                <w:rPr>
                  <w:lang w:val="en-US" w:eastAsia="zh-CN"/>
                </w:rPr>
                <w:t>CA_n2A-n66A</w:t>
              </w:r>
            </w:ins>
          </w:p>
          <w:p w14:paraId="68C78A1B" w14:textId="275B7730" w:rsidR="00ED446C" w:rsidRDefault="00ED446C" w:rsidP="005F1FAA">
            <w:pPr>
              <w:pStyle w:val="TAC"/>
              <w:rPr>
                <w:ins w:id="885" w:author="R4-2213619" w:date="2022-10-26T15:46:00Z"/>
                <w:lang w:val="en-US" w:eastAsia="zh-CN"/>
              </w:rPr>
            </w:pPr>
            <w:ins w:id="886" w:author="R4-2213619" w:date="2022-10-26T15:46:00Z">
              <w:r>
                <w:rPr>
                  <w:lang w:val="en-US" w:eastAsia="zh-CN"/>
                </w:rPr>
                <w:t>CA_n66A-n77A</w:t>
              </w:r>
            </w:ins>
            <w:ins w:id="887" w:author="BORSATO, RONALD" w:date="2022-10-27T10:26:00Z">
              <w:r w:rsidR="00A2337C">
                <w:rPr>
                  <w:vertAlign w:val="superscript"/>
                  <w:lang w:val="en-US" w:eastAsia="zh-CN"/>
                </w:rPr>
                <w:t>7</w:t>
              </w:r>
            </w:ins>
          </w:p>
          <w:p w14:paraId="4A0A15E2" w14:textId="7AF83770" w:rsidR="00ED446C" w:rsidRPr="001E32DC" w:rsidRDefault="00ED446C" w:rsidP="005F1FAA">
            <w:pPr>
              <w:pStyle w:val="TAC"/>
              <w:rPr>
                <w:ins w:id="888" w:author="R4-2213619" w:date="2022-10-26T15:46:00Z"/>
                <w:szCs w:val="18"/>
                <w:lang w:val="en-US" w:eastAsia="zh-CN"/>
              </w:rPr>
            </w:pPr>
            <w:ins w:id="889" w:author="R4-2213619" w:date="2022-10-26T15:46:00Z">
              <w:r w:rsidRPr="002072DF">
                <w:rPr>
                  <w:lang w:val="en-US" w:eastAsia="zh-CN"/>
                </w:rPr>
                <w:t>CA_n2A-n77A</w:t>
              </w:r>
            </w:ins>
            <w:ins w:id="890" w:author="BORSATO, RONALD" w:date="2022-10-27T10:26:00Z">
              <w:r w:rsidR="00A2337C">
                <w:rPr>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7FF66467" w14:textId="77777777" w:rsidR="00ED446C" w:rsidRPr="001E32DC" w:rsidRDefault="00ED446C" w:rsidP="005F1FAA">
            <w:pPr>
              <w:pStyle w:val="TAC"/>
              <w:rPr>
                <w:ins w:id="891" w:author="R4-2213619" w:date="2022-10-26T15:46:00Z"/>
                <w:lang w:val="en-US" w:eastAsia="zh-CN"/>
              </w:rPr>
            </w:pPr>
            <w:ins w:id="892" w:author="R4-2213619" w:date="2022-10-26T15:46: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2A76B370" w14:textId="77777777" w:rsidR="00ED446C" w:rsidRPr="001E32DC" w:rsidRDefault="00ED446C" w:rsidP="005F1FAA">
            <w:pPr>
              <w:pStyle w:val="TAC"/>
              <w:rPr>
                <w:ins w:id="893" w:author="R4-2213619" w:date="2022-10-26T15:46:00Z"/>
                <w:rFonts w:cs="Arial"/>
                <w:color w:val="000000"/>
                <w:szCs w:val="18"/>
                <w:lang w:val="en-US" w:eastAsia="zh-CN" w:bidi="ar"/>
              </w:rPr>
            </w:pPr>
            <w:ins w:id="894" w:author="R4-2213619" w:date="2022-10-26T15:46: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
          <w:p w14:paraId="26CE9872" w14:textId="77777777" w:rsidR="00ED446C" w:rsidRPr="001E32DC" w:rsidRDefault="00ED446C" w:rsidP="005F1FAA">
            <w:pPr>
              <w:pStyle w:val="TAC"/>
              <w:rPr>
                <w:ins w:id="895" w:author="R4-2213619" w:date="2022-10-26T15:46:00Z"/>
                <w:lang w:val="en-US" w:eastAsia="zh-CN"/>
              </w:rPr>
            </w:pPr>
            <w:ins w:id="896" w:author="R4-2213619" w:date="2022-10-26T15:46:00Z">
              <w:r>
                <w:rPr>
                  <w:rFonts w:eastAsia="SimSun"/>
                  <w:kern w:val="2"/>
                  <w:szCs w:val="22"/>
                  <w:lang w:val="en-US" w:eastAsia="zh-CN"/>
                </w:rPr>
                <w:t>0</w:t>
              </w:r>
            </w:ins>
          </w:p>
        </w:tc>
      </w:tr>
      <w:tr w:rsidR="00ED446C" w:rsidRPr="001E32DC" w14:paraId="57BEBC03" w14:textId="77777777" w:rsidTr="005F1FAA">
        <w:trPr>
          <w:trHeight w:val="29"/>
          <w:ins w:id="897" w:author="R4-2213619" w:date="2022-10-26T15:46:00Z"/>
        </w:trPr>
        <w:tc>
          <w:tcPr>
            <w:tcW w:w="1848" w:type="dxa"/>
            <w:tcBorders>
              <w:top w:val="nil"/>
              <w:left w:val="single" w:sz="4" w:space="0" w:color="auto"/>
              <w:bottom w:val="nil"/>
              <w:right w:val="single" w:sz="4" w:space="0" w:color="auto"/>
            </w:tcBorders>
            <w:vAlign w:val="center"/>
          </w:tcPr>
          <w:p w14:paraId="494303CC" w14:textId="77777777" w:rsidR="00ED446C" w:rsidRPr="001E32DC" w:rsidRDefault="00ED446C" w:rsidP="005F1FAA">
            <w:pPr>
              <w:pStyle w:val="TAC"/>
              <w:rPr>
                <w:ins w:id="898" w:author="R4-2213619" w:date="2022-10-26T15:46:00Z"/>
                <w:color w:val="000000"/>
                <w:lang w:val="en-US" w:eastAsia="zh-CN"/>
              </w:rPr>
            </w:pPr>
          </w:p>
        </w:tc>
        <w:tc>
          <w:tcPr>
            <w:tcW w:w="1862" w:type="dxa"/>
            <w:tcBorders>
              <w:top w:val="nil"/>
              <w:left w:val="single" w:sz="4" w:space="0" w:color="auto"/>
              <w:bottom w:val="nil"/>
              <w:right w:val="single" w:sz="4" w:space="0" w:color="auto"/>
            </w:tcBorders>
            <w:vAlign w:val="center"/>
          </w:tcPr>
          <w:p w14:paraId="2AF59502" w14:textId="77777777" w:rsidR="00ED446C" w:rsidRPr="001E32DC" w:rsidRDefault="00ED446C" w:rsidP="005F1FAA">
            <w:pPr>
              <w:pStyle w:val="TAC"/>
              <w:rPr>
                <w:ins w:id="899"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236C9" w14:textId="77777777" w:rsidR="00ED446C" w:rsidRPr="001E32DC" w:rsidRDefault="00ED446C" w:rsidP="005F1FAA">
            <w:pPr>
              <w:pStyle w:val="TAC"/>
              <w:rPr>
                <w:ins w:id="900" w:author="R4-2213619" w:date="2022-10-26T15:46:00Z"/>
                <w:lang w:val="en-US" w:eastAsia="zh-CN"/>
              </w:rPr>
            </w:pPr>
            <w:ins w:id="901" w:author="R4-2213619" w:date="2022-10-26T15:4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14DC7452" w14:textId="77777777" w:rsidR="00ED446C" w:rsidRPr="001E32DC" w:rsidRDefault="00ED446C" w:rsidP="005F1FAA">
            <w:pPr>
              <w:pStyle w:val="TAC"/>
              <w:rPr>
                <w:ins w:id="902" w:author="R4-2213619" w:date="2022-10-26T15:46:00Z"/>
                <w:rFonts w:cs="Arial"/>
                <w:color w:val="000000"/>
                <w:szCs w:val="18"/>
                <w:lang w:val="en-US" w:eastAsia="zh-CN" w:bidi="ar"/>
              </w:rPr>
            </w:pPr>
            <w:ins w:id="903" w:author="R4-2213619" w:date="2022-10-26T15:46:00Z">
              <w:r w:rsidRPr="001E32DC">
                <w:rPr>
                  <w:rFonts w:eastAsia="SimSun" w:cs="Arial"/>
                  <w:color w:val="000000"/>
                  <w:szCs w:val="18"/>
                  <w:lang w:val="en-US" w:eastAsia="zh-CN" w:bidi="ar"/>
                </w:rPr>
                <w:t>CA_n66(2A)_BCS</w:t>
              </w:r>
              <w:r>
                <w:rPr>
                  <w:rFonts w:eastAsia="SimSun" w:cs="Arial"/>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
          <w:p w14:paraId="68672336" w14:textId="77777777" w:rsidR="00ED446C" w:rsidRPr="001E32DC" w:rsidRDefault="00ED446C" w:rsidP="005F1FAA">
            <w:pPr>
              <w:pStyle w:val="TAC"/>
              <w:rPr>
                <w:ins w:id="904" w:author="R4-2213619" w:date="2022-10-26T15:46:00Z"/>
                <w:lang w:val="en-US" w:eastAsia="zh-CN"/>
              </w:rPr>
            </w:pPr>
          </w:p>
        </w:tc>
      </w:tr>
      <w:tr w:rsidR="00ED446C" w:rsidRPr="001E32DC" w14:paraId="6341740F" w14:textId="77777777" w:rsidTr="005F1FAA">
        <w:trPr>
          <w:trHeight w:val="29"/>
          <w:ins w:id="905" w:author="R4-2213619" w:date="2022-10-26T15:46:00Z"/>
        </w:trPr>
        <w:tc>
          <w:tcPr>
            <w:tcW w:w="1848" w:type="dxa"/>
            <w:tcBorders>
              <w:top w:val="nil"/>
              <w:left w:val="single" w:sz="4" w:space="0" w:color="auto"/>
              <w:bottom w:val="single" w:sz="4" w:space="0" w:color="auto"/>
              <w:right w:val="single" w:sz="4" w:space="0" w:color="auto"/>
            </w:tcBorders>
            <w:vAlign w:val="center"/>
          </w:tcPr>
          <w:p w14:paraId="4B3FA06C" w14:textId="77777777" w:rsidR="00ED446C" w:rsidRPr="001E32DC" w:rsidRDefault="00ED446C" w:rsidP="005F1FAA">
            <w:pPr>
              <w:pStyle w:val="TAC"/>
              <w:rPr>
                <w:ins w:id="906" w:author="R4-2213619" w:date="2022-10-26T15:46: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2FA2733" w14:textId="77777777" w:rsidR="00ED446C" w:rsidRPr="001E32DC" w:rsidRDefault="00ED446C" w:rsidP="005F1FAA">
            <w:pPr>
              <w:pStyle w:val="TAC"/>
              <w:rPr>
                <w:ins w:id="907"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EB2CF" w14:textId="77777777" w:rsidR="00ED446C" w:rsidRPr="001E32DC" w:rsidRDefault="00ED446C" w:rsidP="005F1FAA">
            <w:pPr>
              <w:pStyle w:val="TAC"/>
              <w:rPr>
                <w:ins w:id="908" w:author="R4-2213619" w:date="2022-10-26T15:46:00Z"/>
                <w:lang w:val="en-US" w:eastAsia="zh-CN"/>
              </w:rPr>
            </w:pPr>
            <w:ins w:id="909" w:author="R4-2213619" w:date="2022-10-26T15:4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BDE7C86" w14:textId="77777777" w:rsidR="00ED446C" w:rsidRPr="001E32DC" w:rsidRDefault="00ED446C" w:rsidP="005F1FAA">
            <w:pPr>
              <w:pStyle w:val="TAC"/>
              <w:rPr>
                <w:ins w:id="910" w:author="R4-2213619" w:date="2022-10-26T15:46:00Z"/>
                <w:rFonts w:cs="Arial"/>
                <w:color w:val="000000"/>
                <w:szCs w:val="18"/>
                <w:lang w:val="en-US" w:eastAsia="zh-CN" w:bidi="ar"/>
              </w:rPr>
            </w:pPr>
            <w:ins w:id="911" w:author="R4-2213619" w:date="2022-10-26T15:46: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215C0BE7" w14:textId="77777777" w:rsidR="00ED446C" w:rsidRPr="001E32DC" w:rsidRDefault="00ED446C" w:rsidP="005F1FAA">
            <w:pPr>
              <w:pStyle w:val="TAC"/>
              <w:rPr>
                <w:ins w:id="912" w:author="R4-2213619" w:date="2022-10-26T15:46:00Z"/>
                <w:lang w:val="en-US" w:eastAsia="zh-CN"/>
              </w:rPr>
            </w:pPr>
          </w:p>
        </w:tc>
      </w:tr>
      <w:tr w:rsidR="00ED446C" w:rsidRPr="001E32DC" w14:paraId="625E8DCD" w14:textId="77777777" w:rsidTr="005F1FAA">
        <w:trPr>
          <w:trHeight w:val="29"/>
          <w:ins w:id="913" w:author="R4-2213619" w:date="2022-10-26T15:46:00Z"/>
        </w:trPr>
        <w:tc>
          <w:tcPr>
            <w:tcW w:w="1848" w:type="dxa"/>
            <w:tcBorders>
              <w:top w:val="single" w:sz="4" w:space="0" w:color="auto"/>
              <w:left w:val="single" w:sz="4" w:space="0" w:color="auto"/>
              <w:bottom w:val="nil"/>
              <w:right w:val="single" w:sz="4" w:space="0" w:color="auto"/>
            </w:tcBorders>
            <w:vAlign w:val="center"/>
          </w:tcPr>
          <w:p w14:paraId="610E46CD" w14:textId="77777777" w:rsidR="00ED446C" w:rsidRPr="001E32DC" w:rsidRDefault="00ED446C" w:rsidP="005F1FAA">
            <w:pPr>
              <w:pStyle w:val="TAC"/>
              <w:rPr>
                <w:ins w:id="914" w:author="R4-2213619" w:date="2022-10-26T15:46:00Z"/>
                <w:color w:val="000000"/>
                <w:lang w:val="en-US" w:eastAsia="zh-CN"/>
              </w:rPr>
            </w:pPr>
            <w:ins w:id="915" w:author="R4-2213619" w:date="2022-10-26T15:46:00Z">
              <w:r w:rsidRPr="001E32DC">
                <w:rPr>
                  <w:rFonts w:eastAsia="SimSun"/>
                  <w:kern w:val="2"/>
                  <w:szCs w:val="22"/>
                  <w:lang w:val="en-US" w:eastAsia="zh-CN"/>
                </w:rPr>
                <w:t>CA_n2A-n66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
          <w:p w14:paraId="44C01FD5" w14:textId="77777777" w:rsidR="00A2337C" w:rsidRDefault="00A2337C" w:rsidP="00A2337C">
            <w:pPr>
              <w:pStyle w:val="TAC"/>
              <w:rPr>
                <w:ins w:id="916" w:author="BORSATO, RONALD" w:date="2022-10-27T10:26:00Z"/>
                <w:lang w:val="en-US" w:eastAsia="zh-CN"/>
              </w:rPr>
            </w:pPr>
            <w:ins w:id="917" w:author="BORSATO, RONALD" w:date="2022-10-27T10:26:00Z">
              <w:r>
                <w:rPr>
                  <w:lang w:val="en-US" w:eastAsia="zh-CN"/>
                </w:rPr>
                <w:t>n77</w:t>
              </w:r>
              <w:r>
                <w:rPr>
                  <w:vertAlign w:val="superscript"/>
                  <w:lang w:val="en-US" w:eastAsia="zh-CN"/>
                </w:rPr>
                <w:t>7</w:t>
              </w:r>
            </w:ins>
          </w:p>
          <w:p w14:paraId="7BBF2120" w14:textId="77777777" w:rsidR="00ED446C" w:rsidRDefault="00ED446C" w:rsidP="005F1FAA">
            <w:pPr>
              <w:pStyle w:val="TAC"/>
              <w:rPr>
                <w:ins w:id="918" w:author="R4-2213619" w:date="2022-10-26T15:46:00Z"/>
                <w:lang w:val="en-US" w:eastAsia="zh-CN"/>
              </w:rPr>
            </w:pPr>
            <w:ins w:id="919" w:author="R4-2213619" w:date="2022-10-26T15:46:00Z">
              <w:r>
                <w:rPr>
                  <w:lang w:val="en-US" w:eastAsia="zh-CN"/>
                </w:rPr>
                <w:t>CA_n2A-n66A</w:t>
              </w:r>
            </w:ins>
          </w:p>
          <w:p w14:paraId="6E66D616" w14:textId="1F73BD13" w:rsidR="00ED446C" w:rsidRDefault="00ED446C" w:rsidP="005F1FAA">
            <w:pPr>
              <w:pStyle w:val="TAC"/>
              <w:rPr>
                <w:ins w:id="920" w:author="R4-2213619" w:date="2022-10-26T15:46:00Z"/>
                <w:lang w:val="en-US" w:eastAsia="zh-CN"/>
              </w:rPr>
            </w:pPr>
            <w:ins w:id="921" w:author="R4-2213619" w:date="2022-10-26T15:46:00Z">
              <w:r>
                <w:rPr>
                  <w:lang w:val="en-US" w:eastAsia="zh-CN"/>
                </w:rPr>
                <w:t>CA_n66A-n77A</w:t>
              </w:r>
            </w:ins>
            <w:ins w:id="922" w:author="BORSATO, RONALD" w:date="2022-10-27T10:26:00Z">
              <w:r w:rsidR="00A2337C">
                <w:rPr>
                  <w:vertAlign w:val="superscript"/>
                  <w:lang w:val="en-US" w:eastAsia="zh-CN"/>
                </w:rPr>
                <w:t>7</w:t>
              </w:r>
            </w:ins>
          </w:p>
          <w:p w14:paraId="7A3007CB" w14:textId="36293F45" w:rsidR="00ED446C" w:rsidRPr="001E32DC" w:rsidRDefault="00ED446C" w:rsidP="005F1FAA">
            <w:pPr>
              <w:pStyle w:val="TAC"/>
              <w:rPr>
                <w:ins w:id="923" w:author="R4-2213619" w:date="2022-10-26T15:46:00Z"/>
                <w:szCs w:val="18"/>
                <w:lang w:val="en-US" w:eastAsia="zh-CN"/>
              </w:rPr>
            </w:pPr>
            <w:ins w:id="924" w:author="R4-2213619" w:date="2022-10-26T15:46:00Z">
              <w:r w:rsidRPr="002072DF">
                <w:rPr>
                  <w:lang w:val="en-US" w:eastAsia="zh-CN"/>
                </w:rPr>
                <w:t>CA</w:t>
              </w:r>
              <w:r>
                <w:rPr>
                  <w:lang w:val="en-US" w:eastAsia="zh-CN"/>
                </w:rPr>
                <w:t>_</w:t>
              </w:r>
              <w:r w:rsidRPr="002072DF">
                <w:rPr>
                  <w:lang w:val="en-US" w:eastAsia="zh-CN"/>
                </w:rPr>
                <w:t>n2A-n77A</w:t>
              </w:r>
            </w:ins>
            <w:ins w:id="925" w:author="BORSATO, RONALD" w:date="2022-10-27T10:26:00Z">
              <w:r w:rsidR="00A2337C">
                <w:rPr>
                  <w:vertAlign w:val="superscript"/>
                  <w:lang w:val="en-US" w:eastAsia="zh-CN"/>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1FA7F60D" w14:textId="77777777" w:rsidR="00ED446C" w:rsidRPr="001E32DC" w:rsidRDefault="00ED446C" w:rsidP="005F1FAA">
            <w:pPr>
              <w:pStyle w:val="TAC"/>
              <w:rPr>
                <w:ins w:id="926" w:author="R4-2213619" w:date="2022-10-26T15:46:00Z"/>
                <w:lang w:val="en-US" w:eastAsia="zh-CN"/>
              </w:rPr>
            </w:pPr>
            <w:ins w:id="927" w:author="R4-2213619" w:date="2022-10-26T15:46: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
          <w:p w14:paraId="09971B94" w14:textId="77777777" w:rsidR="00ED446C" w:rsidRPr="001E32DC" w:rsidRDefault="00ED446C" w:rsidP="005F1FAA">
            <w:pPr>
              <w:pStyle w:val="TAC"/>
              <w:rPr>
                <w:ins w:id="928" w:author="R4-2213619" w:date="2022-10-26T15:46:00Z"/>
                <w:rFonts w:cs="Arial"/>
                <w:color w:val="000000"/>
                <w:szCs w:val="18"/>
                <w:lang w:val="en-US" w:eastAsia="zh-CN" w:bidi="ar"/>
              </w:rPr>
            </w:pPr>
            <w:ins w:id="929" w:author="R4-2213619" w:date="2022-10-26T15:46: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
          <w:p w14:paraId="0509C1DA" w14:textId="77777777" w:rsidR="00ED446C" w:rsidRPr="001E32DC" w:rsidRDefault="00ED446C" w:rsidP="005F1FAA">
            <w:pPr>
              <w:pStyle w:val="TAC"/>
              <w:rPr>
                <w:ins w:id="930" w:author="R4-2213619" w:date="2022-10-26T15:46:00Z"/>
                <w:lang w:val="en-US" w:eastAsia="zh-CN"/>
              </w:rPr>
            </w:pPr>
            <w:ins w:id="931" w:author="R4-2213619" w:date="2022-10-26T15:46:00Z">
              <w:r>
                <w:rPr>
                  <w:rFonts w:eastAsia="SimSun"/>
                  <w:kern w:val="2"/>
                  <w:szCs w:val="22"/>
                  <w:lang w:val="en-US" w:eastAsia="zh-CN"/>
                </w:rPr>
                <w:t>0</w:t>
              </w:r>
            </w:ins>
          </w:p>
        </w:tc>
      </w:tr>
      <w:tr w:rsidR="00ED446C" w:rsidRPr="001E32DC" w14:paraId="3582816C" w14:textId="77777777" w:rsidTr="005F1FAA">
        <w:trPr>
          <w:trHeight w:val="29"/>
          <w:ins w:id="932" w:author="R4-2213619" w:date="2022-10-26T15:46:00Z"/>
        </w:trPr>
        <w:tc>
          <w:tcPr>
            <w:tcW w:w="1848" w:type="dxa"/>
            <w:tcBorders>
              <w:top w:val="nil"/>
              <w:left w:val="single" w:sz="4" w:space="0" w:color="auto"/>
              <w:bottom w:val="nil"/>
              <w:right w:val="single" w:sz="4" w:space="0" w:color="auto"/>
            </w:tcBorders>
            <w:vAlign w:val="center"/>
          </w:tcPr>
          <w:p w14:paraId="6072E7DC" w14:textId="77777777" w:rsidR="00ED446C" w:rsidRPr="001E32DC" w:rsidRDefault="00ED446C" w:rsidP="005F1FAA">
            <w:pPr>
              <w:pStyle w:val="TAC"/>
              <w:rPr>
                <w:ins w:id="933" w:author="R4-2213619" w:date="2022-10-26T15:46:00Z"/>
                <w:color w:val="000000"/>
                <w:lang w:val="en-US" w:eastAsia="zh-CN"/>
              </w:rPr>
            </w:pPr>
          </w:p>
        </w:tc>
        <w:tc>
          <w:tcPr>
            <w:tcW w:w="1862" w:type="dxa"/>
            <w:tcBorders>
              <w:top w:val="nil"/>
              <w:left w:val="single" w:sz="4" w:space="0" w:color="auto"/>
              <w:bottom w:val="nil"/>
              <w:right w:val="single" w:sz="4" w:space="0" w:color="auto"/>
            </w:tcBorders>
            <w:vAlign w:val="center"/>
          </w:tcPr>
          <w:p w14:paraId="3335BC76" w14:textId="77777777" w:rsidR="00ED446C" w:rsidRPr="001E32DC" w:rsidRDefault="00ED446C" w:rsidP="005F1FAA">
            <w:pPr>
              <w:pStyle w:val="TAC"/>
              <w:rPr>
                <w:ins w:id="934"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BD708" w14:textId="77777777" w:rsidR="00ED446C" w:rsidRPr="001E32DC" w:rsidRDefault="00ED446C" w:rsidP="005F1FAA">
            <w:pPr>
              <w:pStyle w:val="TAC"/>
              <w:rPr>
                <w:ins w:id="935" w:author="R4-2213619" w:date="2022-10-26T15:46:00Z"/>
                <w:lang w:val="en-US" w:eastAsia="zh-CN"/>
              </w:rPr>
            </w:pPr>
            <w:ins w:id="936" w:author="R4-2213619" w:date="2022-10-26T15:4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2C5116B" w14:textId="77777777" w:rsidR="00ED446C" w:rsidRPr="001E32DC" w:rsidRDefault="00ED446C" w:rsidP="005F1FAA">
            <w:pPr>
              <w:pStyle w:val="TAC"/>
              <w:rPr>
                <w:ins w:id="937" w:author="R4-2213619" w:date="2022-10-26T15:46:00Z"/>
                <w:rFonts w:cs="Arial"/>
                <w:color w:val="000000"/>
                <w:szCs w:val="18"/>
                <w:lang w:val="en-US" w:eastAsia="zh-CN" w:bidi="ar"/>
              </w:rPr>
            </w:pPr>
            <w:ins w:id="938" w:author="R4-2213619" w:date="2022-10-26T15:46: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38" w:type="dxa"/>
            <w:tcBorders>
              <w:top w:val="nil"/>
              <w:left w:val="single" w:sz="4" w:space="0" w:color="auto"/>
              <w:bottom w:val="nil"/>
              <w:right w:val="single" w:sz="4" w:space="0" w:color="auto"/>
            </w:tcBorders>
            <w:vAlign w:val="center"/>
          </w:tcPr>
          <w:p w14:paraId="7D3A0298" w14:textId="77777777" w:rsidR="00ED446C" w:rsidRPr="001E32DC" w:rsidRDefault="00ED446C" w:rsidP="005F1FAA">
            <w:pPr>
              <w:pStyle w:val="TAC"/>
              <w:rPr>
                <w:ins w:id="939" w:author="R4-2213619" w:date="2022-10-26T15:46:00Z"/>
                <w:lang w:val="en-US" w:eastAsia="zh-CN"/>
              </w:rPr>
            </w:pPr>
          </w:p>
        </w:tc>
      </w:tr>
      <w:tr w:rsidR="00ED446C" w:rsidRPr="001E32DC" w14:paraId="043BBA2B" w14:textId="77777777" w:rsidTr="005F1FAA">
        <w:trPr>
          <w:trHeight w:val="29"/>
          <w:ins w:id="940" w:author="R4-2213619" w:date="2022-10-26T15:46:00Z"/>
        </w:trPr>
        <w:tc>
          <w:tcPr>
            <w:tcW w:w="1848" w:type="dxa"/>
            <w:tcBorders>
              <w:top w:val="nil"/>
              <w:left w:val="single" w:sz="4" w:space="0" w:color="auto"/>
              <w:bottom w:val="single" w:sz="4" w:space="0" w:color="auto"/>
              <w:right w:val="single" w:sz="4" w:space="0" w:color="auto"/>
            </w:tcBorders>
            <w:vAlign w:val="center"/>
          </w:tcPr>
          <w:p w14:paraId="6AABDDFB" w14:textId="77777777" w:rsidR="00ED446C" w:rsidRPr="001E32DC" w:rsidRDefault="00ED446C" w:rsidP="005F1FAA">
            <w:pPr>
              <w:pStyle w:val="TAC"/>
              <w:rPr>
                <w:ins w:id="941" w:author="R4-2213619" w:date="2022-10-26T15:46: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E6FC68A" w14:textId="77777777" w:rsidR="00ED446C" w:rsidRPr="001E32DC" w:rsidRDefault="00ED446C" w:rsidP="005F1FAA">
            <w:pPr>
              <w:pStyle w:val="TAC"/>
              <w:rPr>
                <w:ins w:id="942" w:author="R4-2213619" w:date="2022-10-26T15:46: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08C9B" w14:textId="77777777" w:rsidR="00ED446C" w:rsidRPr="001E32DC" w:rsidRDefault="00ED446C" w:rsidP="005F1FAA">
            <w:pPr>
              <w:pStyle w:val="TAC"/>
              <w:rPr>
                <w:ins w:id="943" w:author="R4-2213619" w:date="2022-10-26T15:46:00Z"/>
                <w:lang w:val="en-US" w:eastAsia="zh-CN"/>
              </w:rPr>
            </w:pPr>
            <w:ins w:id="944" w:author="R4-2213619" w:date="2022-10-26T15:4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8BEBC12" w14:textId="77777777" w:rsidR="00ED446C" w:rsidRPr="001E32DC" w:rsidRDefault="00ED446C" w:rsidP="005F1FAA">
            <w:pPr>
              <w:pStyle w:val="TAC"/>
              <w:rPr>
                <w:ins w:id="945" w:author="R4-2213619" w:date="2022-10-26T15:46:00Z"/>
                <w:rFonts w:cs="Arial"/>
                <w:color w:val="000000"/>
                <w:szCs w:val="18"/>
                <w:lang w:val="en-US" w:eastAsia="zh-CN" w:bidi="ar"/>
              </w:rPr>
            </w:pPr>
            <w:ins w:id="946" w:author="R4-2213619" w:date="2022-10-26T15:46: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2841ED5C" w14:textId="77777777" w:rsidR="00ED446C" w:rsidRPr="001E32DC" w:rsidRDefault="00ED446C" w:rsidP="005F1FAA">
            <w:pPr>
              <w:pStyle w:val="TAC"/>
              <w:rPr>
                <w:ins w:id="947" w:author="R4-2213619" w:date="2022-10-26T15:46:00Z"/>
                <w:lang w:val="en-US" w:eastAsia="zh-CN"/>
              </w:rPr>
            </w:pPr>
          </w:p>
        </w:tc>
      </w:tr>
      <w:tr w:rsidR="00735609" w14:paraId="2D275B3E"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42D0933E" w14:textId="77777777" w:rsidR="00735609" w:rsidRDefault="00735609">
            <w:pPr>
              <w:pStyle w:val="TAC"/>
              <w:rPr>
                <w:color w:val="000000"/>
                <w:lang w:val="en-US" w:eastAsia="zh-CN"/>
              </w:rPr>
            </w:pPr>
            <w:r>
              <w:rPr>
                <w:color w:val="000000"/>
                <w:lang w:eastAsia="zh-CN"/>
              </w:rPr>
              <w:t>CA_n2A-n66A-n78A</w:t>
            </w:r>
          </w:p>
        </w:tc>
        <w:tc>
          <w:tcPr>
            <w:tcW w:w="1862" w:type="dxa"/>
            <w:tcBorders>
              <w:top w:val="single" w:sz="4" w:space="0" w:color="auto"/>
              <w:left w:val="single" w:sz="4" w:space="0" w:color="auto"/>
              <w:bottom w:val="nil"/>
              <w:right w:val="single" w:sz="4" w:space="0" w:color="auto"/>
            </w:tcBorders>
            <w:hideMark/>
          </w:tcPr>
          <w:p w14:paraId="56AD7BDA" w14:textId="77777777" w:rsidR="00735609" w:rsidRDefault="00735609">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58753B3A"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6E028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63C272" w14:textId="77777777" w:rsidR="00735609" w:rsidRDefault="00735609">
            <w:pPr>
              <w:pStyle w:val="TAC"/>
              <w:rPr>
                <w:lang w:val="en-US" w:eastAsia="zh-CN"/>
              </w:rPr>
            </w:pPr>
            <w:r>
              <w:rPr>
                <w:lang w:val="en-US" w:eastAsia="zh-CN"/>
              </w:rPr>
              <w:t>0</w:t>
            </w:r>
          </w:p>
        </w:tc>
      </w:tr>
      <w:tr w:rsidR="00735609" w14:paraId="2CCDC2B6" w14:textId="77777777" w:rsidTr="00735609">
        <w:trPr>
          <w:trHeight w:val="29"/>
        </w:trPr>
        <w:tc>
          <w:tcPr>
            <w:tcW w:w="1848" w:type="dxa"/>
            <w:tcBorders>
              <w:top w:val="nil"/>
              <w:left w:val="single" w:sz="4" w:space="0" w:color="auto"/>
              <w:bottom w:val="nil"/>
              <w:right w:val="single" w:sz="4" w:space="0" w:color="auto"/>
            </w:tcBorders>
          </w:tcPr>
          <w:p w14:paraId="59E42C78"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tcPr>
          <w:p w14:paraId="218AD45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6017BF3"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D11C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9F42AD" w14:textId="77777777" w:rsidR="00735609" w:rsidRDefault="00735609">
            <w:pPr>
              <w:pStyle w:val="TAC"/>
              <w:rPr>
                <w:lang w:val="en-US" w:eastAsia="zh-CN"/>
              </w:rPr>
            </w:pPr>
          </w:p>
        </w:tc>
      </w:tr>
      <w:tr w:rsidR="00735609" w14:paraId="0F1A1D9B" w14:textId="77777777" w:rsidTr="00735609">
        <w:trPr>
          <w:trHeight w:val="29"/>
        </w:trPr>
        <w:tc>
          <w:tcPr>
            <w:tcW w:w="1848" w:type="dxa"/>
            <w:tcBorders>
              <w:top w:val="nil"/>
              <w:left w:val="single" w:sz="4" w:space="0" w:color="auto"/>
              <w:bottom w:val="single" w:sz="4" w:space="0" w:color="auto"/>
              <w:right w:val="single" w:sz="4" w:space="0" w:color="auto"/>
            </w:tcBorders>
          </w:tcPr>
          <w:p w14:paraId="6CB38E1D"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F5FF21C"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ED7F48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CC255A"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C1A66B" w14:textId="77777777" w:rsidR="00735609" w:rsidRDefault="00735609">
            <w:pPr>
              <w:pStyle w:val="TAC"/>
              <w:rPr>
                <w:lang w:val="en-US" w:eastAsia="zh-CN"/>
              </w:rPr>
            </w:pPr>
          </w:p>
        </w:tc>
      </w:tr>
      <w:tr w:rsidR="00735609" w14:paraId="3076A2C8"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77EE88C4" w14:textId="77777777" w:rsidR="00735609" w:rsidRDefault="00735609">
            <w:pPr>
              <w:pStyle w:val="TAC"/>
              <w:rPr>
                <w:color w:val="000000"/>
                <w:lang w:val="en-US" w:eastAsia="zh-CN"/>
              </w:rPr>
            </w:pPr>
            <w:r>
              <w:rPr>
                <w:color w:val="000000"/>
                <w:lang w:eastAsia="zh-CN"/>
              </w:rPr>
              <w:t>CA_n2A-n66A-n78(2A)</w:t>
            </w:r>
          </w:p>
        </w:tc>
        <w:tc>
          <w:tcPr>
            <w:tcW w:w="1862" w:type="dxa"/>
            <w:tcBorders>
              <w:top w:val="single" w:sz="4" w:space="0" w:color="auto"/>
              <w:left w:val="single" w:sz="4" w:space="0" w:color="auto"/>
              <w:bottom w:val="nil"/>
              <w:right w:val="single" w:sz="4" w:space="0" w:color="auto"/>
            </w:tcBorders>
            <w:hideMark/>
          </w:tcPr>
          <w:p w14:paraId="1501AFA8" w14:textId="77777777" w:rsidR="00735609" w:rsidRDefault="00735609">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7CBC7B99"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E85E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C4E44A" w14:textId="77777777" w:rsidR="00735609" w:rsidRDefault="00735609">
            <w:pPr>
              <w:pStyle w:val="TAC"/>
              <w:rPr>
                <w:lang w:val="en-US" w:eastAsia="zh-CN"/>
              </w:rPr>
            </w:pPr>
            <w:r>
              <w:rPr>
                <w:lang w:val="en-US" w:eastAsia="zh-CN"/>
              </w:rPr>
              <w:t>0</w:t>
            </w:r>
          </w:p>
        </w:tc>
      </w:tr>
      <w:tr w:rsidR="00735609" w14:paraId="3BA78858" w14:textId="77777777" w:rsidTr="00735609">
        <w:trPr>
          <w:trHeight w:val="29"/>
        </w:trPr>
        <w:tc>
          <w:tcPr>
            <w:tcW w:w="1848" w:type="dxa"/>
            <w:tcBorders>
              <w:top w:val="nil"/>
              <w:left w:val="single" w:sz="4" w:space="0" w:color="auto"/>
              <w:bottom w:val="nil"/>
              <w:right w:val="single" w:sz="4" w:space="0" w:color="auto"/>
            </w:tcBorders>
          </w:tcPr>
          <w:p w14:paraId="524F9976"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tcPr>
          <w:p w14:paraId="52BF36A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CA0AF5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743E95"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18BA9" w14:textId="77777777" w:rsidR="00735609" w:rsidRDefault="00735609">
            <w:pPr>
              <w:pStyle w:val="TAC"/>
              <w:rPr>
                <w:lang w:val="en-US" w:eastAsia="zh-CN"/>
              </w:rPr>
            </w:pPr>
          </w:p>
        </w:tc>
      </w:tr>
      <w:tr w:rsidR="00735609" w14:paraId="3A7C101F" w14:textId="77777777" w:rsidTr="00735609">
        <w:trPr>
          <w:trHeight w:val="29"/>
        </w:trPr>
        <w:tc>
          <w:tcPr>
            <w:tcW w:w="1848" w:type="dxa"/>
            <w:tcBorders>
              <w:top w:val="nil"/>
              <w:left w:val="single" w:sz="4" w:space="0" w:color="auto"/>
              <w:bottom w:val="single" w:sz="4" w:space="0" w:color="auto"/>
              <w:right w:val="single" w:sz="4" w:space="0" w:color="auto"/>
            </w:tcBorders>
          </w:tcPr>
          <w:p w14:paraId="2526696B"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DA6F25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8AC67A6"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1115EF"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83485F" w14:textId="77777777" w:rsidR="00735609" w:rsidRDefault="00735609">
            <w:pPr>
              <w:pStyle w:val="TAC"/>
              <w:rPr>
                <w:lang w:val="en-US" w:eastAsia="zh-CN"/>
              </w:rPr>
            </w:pPr>
          </w:p>
        </w:tc>
      </w:tr>
      <w:tr w:rsidR="00735609" w14:paraId="3AA389A0"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44834429" w14:textId="77777777" w:rsidR="00735609" w:rsidRDefault="00735609">
            <w:pPr>
              <w:pStyle w:val="TAC"/>
              <w:rPr>
                <w:color w:val="000000"/>
                <w:lang w:val="en-US" w:eastAsia="zh-CN"/>
              </w:rPr>
            </w:pPr>
            <w:r>
              <w:rPr>
                <w:color w:val="000000"/>
                <w:lang w:eastAsia="zh-CN"/>
              </w:rPr>
              <w:t>CA_n2A-n71A-n78A</w:t>
            </w:r>
          </w:p>
        </w:tc>
        <w:tc>
          <w:tcPr>
            <w:tcW w:w="1862" w:type="dxa"/>
            <w:tcBorders>
              <w:top w:val="single" w:sz="4" w:space="0" w:color="auto"/>
              <w:left w:val="single" w:sz="4" w:space="0" w:color="auto"/>
              <w:bottom w:val="nil"/>
              <w:right w:val="single" w:sz="4" w:space="0" w:color="auto"/>
            </w:tcBorders>
            <w:hideMark/>
          </w:tcPr>
          <w:p w14:paraId="7ADABCFF" w14:textId="77777777" w:rsidR="00735609" w:rsidRDefault="00735609">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34917641"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2599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CE364EB" w14:textId="77777777" w:rsidR="00735609" w:rsidRDefault="00735609">
            <w:pPr>
              <w:pStyle w:val="TAC"/>
              <w:rPr>
                <w:lang w:val="en-US" w:eastAsia="zh-CN"/>
              </w:rPr>
            </w:pPr>
            <w:r>
              <w:rPr>
                <w:lang w:val="en-US" w:eastAsia="zh-CN"/>
              </w:rPr>
              <w:t>0</w:t>
            </w:r>
          </w:p>
        </w:tc>
      </w:tr>
      <w:tr w:rsidR="00735609" w14:paraId="25234262" w14:textId="77777777" w:rsidTr="00735609">
        <w:trPr>
          <w:trHeight w:val="29"/>
        </w:trPr>
        <w:tc>
          <w:tcPr>
            <w:tcW w:w="1848" w:type="dxa"/>
            <w:tcBorders>
              <w:top w:val="nil"/>
              <w:left w:val="single" w:sz="4" w:space="0" w:color="auto"/>
              <w:bottom w:val="nil"/>
              <w:right w:val="single" w:sz="4" w:space="0" w:color="auto"/>
            </w:tcBorders>
          </w:tcPr>
          <w:p w14:paraId="2EE39B83"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tcPr>
          <w:p w14:paraId="6CD1C901"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7191217"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D7D76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6F0BC5" w14:textId="77777777" w:rsidR="00735609" w:rsidRDefault="00735609">
            <w:pPr>
              <w:pStyle w:val="TAC"/>
              <w:rPr>
                <w:lang w:val="en-US" w:eastAsia="zh-CN"/>
              </w:rPr>
            </w:pPr>
          </w:p>
        </w:tc>
      </w:tr>
      <w:tr w:rsidR="00735609" w14:paraId="013FDA6C" w14:textId="77777777" w:rsidTr="00735609">
        <w:trPr>
          <w:trHeight w:val="29"/>
        </w:trPr>
        <w:tc>
          <w:tcPr>
            <w:tcW w:w="1848" w:type="dxa"/>
            <w:tcBorders>
              <w:top w:val="nil"/>
              <w:left w:val="single" w:sz="4" w:space="0" w:color="auto"/>
              <w:bottom w:val="single" w:sz="4" w:space="0" w:color="auto"/>
              <w:right w:val="single" w:sz="4" w:space="0" w:color="auto"/>
            </w:tcBorders>
          </w:tcPr>
          <w:p w14:paraId="54B67DD2"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805C16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FDA27CD"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595C0"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EBC06" w14:textId="77777777" w:rsidR="00735609" w:rsidRDefault="00735609">
            <w:pPr>
              <w:pStyle w:val="TAC"/>
              <w:rPr>
                <w:lang w:val="en-US" w:eastAsia="zh-CN"/>
              </w:rPr>
            </w:pPr>
          </w:p>
        </w:tc>
      </w:tr>
      <w:tr w:rsidR="00735609" w14:paraId="03C39AC2"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9AB031B" w14:textId="77777777" w:rsidR="00735609" w:rsidRDefault="00735609">
            <w:pPr>
              <w:pStyle w:val="TAC"/>
              <w:rPr>
                <w:color w:val="000000"/>
                <w:lang w:val="en-US" w:eastAsia="zh-CN"/>
              </w:rPr>
            </w:pPr>
            <w:r>
              <w:rPr>
                <w:color w:val="000000"/>
                <w:lang w:eastAsia="zh-CN"/>
              </w:rPr>
              <w:t>CA_n2A-n71A-n78(2A)</w:t>
            </w:r>
          </w:p>
        </w:tc>
        <w:tc>
          <w:tcPr>
            <w:tcW w:w="1862" w:type="dxa"/>
            <w:tcBorders>
              <w:top w:val="single" w:sz="4" w:space="0" w:color="auto"/>
              <w:left w:val="single" w:sz="4" w:space="0" w:color="auto"/>
              <w:bottom w:val="nil"/>
              <w:right w:val="single" w:sz="4" w:space="0" w:color="auto"/>
            </w:tcBorders>
            <w:hideMark/>
          </w:tcPr>
          <w:p w14:paraId="00A2DA30" w14:textId="77777777" w:rsidR="00735609" w:rsidRDefault="00735609">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29904F9" w14:textId="77777777" w:rsidR="00735609" w:rsidRDefault="00735609">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06FA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5A84749" w14:textId="77777777" w:rsidR="00735609" w:rsidRDefault="00735609">
            <w:pPr>
              <w:pStyle w:val="TAC"/>
              <w:rPr>
                <w:lang w:val="en-US" w:eastAsia="zh-CN"/>
              </w:rPr>
            </w:pPr>
            <w:r>
              <w:rPr>
                <w:lang w:val="en-US" w:eastAsia="zh-CN"/>
              </w:rPr>
              <w:t>0</w:t>
            </w:r>
          </w:p>
        </w:tc>
      </w:tr>
      <w:tr w:rsidR="00735609" w14:paraId="26A0CFAD" w14:textId="77777777" w:rsidTr="00735609">
        <w:trPr>
          <w:trHeight w:val="29"/>
        </w:trPr>
        <w:tc>
          <w:tcPr>
            <w:tcW w:w="1848" w:type="dxa"/>
            <w:tcBorders>
              <w:top w:val="nil"/>
              <w:left w:val="single" w:sz="4" w:space="0" w:color="auto"/>
              <w:bottom w:val="nil"/>
              <w:right w:val="single" w:sz="4" w:space="0" w:color="auto"/>
            </w:tcBorders>
          </w:tcPr>
          <w:p w14:paraId="0214B2C9"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tcPr>
          <w:p w14:paraId="6F1B863C"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DF99500"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5EC7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DCF49C" w14:textId="77777777" w:rsidR="00735609" w:rsidRDefault="00735609">
            <w:pPr>
              <w:pStyle w:val="TAC"/>
              <w:rPr>
                <w:lang w:val="en-US" w:eastAsia="zh-CN"/>
              </w:rPr>
            </w:pPr>
          </w:p>
        </w:tc>
      </w:tr>
      <w:tr w:rsidR="00735609" w14:paraId="30C690E4" w14:textId="77777777" w:rsidTr="00735609">
        <w:trPr>
          <w:trHeight w:val="29"/>
        </w:trPr>
        <w:tc>
          <w:tcPr>
            <w:tcW w:w="1848" w:type="dxa"/>
            <w:tcBorders>
              <w:top w:val="nil"/>
              <w:left w:val="single" w:sz="4" w:space="0" w:color="auto"/>
              <w:bottom w:val="single" w:sz="4" w:space="0" w:color="auto"/>
              <w:right w:val="single" w:sz="4" w:space="0" w:color="auto"/>
            </w:tcBorders>
          </w:tcPr>
          <w:p w14:paraId="024BF2DF"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6B11261"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21AE40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A3097"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16E11A" w14:textId="77777777" w:rsidR="00735609" w:rsidRDefault="00735609">
            <w:pPr>
              <w:pStyle w:val="TAC"/>
              <w:rPr>
                <w:lang w:val="en-US" w:eastAsia="zh-CN"/>
              </w:rPr>
            </w:pPr>
          </w:p>
        </w:tc>
      </w:tr>
      <w:tr w:rsidR="00735609" w14:paraId="2967E5E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CB14AA0" w14:textId="77777777" w:rsidR="00735609" w:rsidRDefault="00735609">
            <w:pPr>
              <w:pStyle w:val="TAC"/>
              <w:rPr>
                <w:lang w:val="en-US" w:eastAsia="zh-CN"/>
              </w:rPr>
            </w:pPr>
            <w:r>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hideMark/>
          </w:tcPr>
          <w:p w14:paraId="4888C71F" w14:textId="77777777" w:rsidR="00735609" w:rsidRDefault="00735609">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4BD8C9"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87FC4" w14:textId="77777777" w:rsidR="00735609" w:rsidRDefault="00735609">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10DA7FDC" w14:textId="77777777" w:rsidR="00735609" w:rsidRDefault="00735609">
            <w:pPr>
              <w:pStyle w:val="TAC"/>
              <w:rPr>
                <w:lang w:val="en-US" w:eastAsia="zh-CN"/>
              </w:rPr>
            </w:pPr>
            <w:r>
              <w:rPr>
                <w:lang w:val="en-US" w:eastAsia="zh-CN"/>
              </w:rPr>
              <w:t>0</w:t>
            </w:r>
          </w:p>
        </w:tc>
      </w:tr>
      <w:tr w:rsidR="00735609" w14:paraId="091AC0B6" w14:textId="77777777" w:rsidTr="00735609">
        <w:trPr>
          <w:trHeight w:val="29"/>
        </w:trPr>
        <w:tc>
          <w:tcPr>
            <w:tcW w:w="1848" w:type="dxa"/>
            <w:tcBorders>
              <w:top w:val="nil"/>
              <w:left w:val="single" w:sz="4" w:space="0" w:color="auto"/>
              <w:bottom w:val="nil"/>
              <w:right w:val="single" w:sz="4" w:space="0" w:color="auto"/>
            </w:tcBorders>
            <w:vAlign w:val="center"/>
          </w:tcPr>
          <w:p w14:paraId="11EC881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A2ECAA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205343"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703D6"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CB020E" w14:textId="77777777" w:rsidR="00735609" w:rsidRDefault="00735609">
            <w:pPr>
              <w:pStyle w:val="TAC"/>
              <w:rPr>
                <w:lang w:val="en-US" w:eastAsia="zh-CN"/>
              </w:rPr>
            </w:pPr>
          </w:p>
        </w:tc>
      </w:tr>
      <w:tr w:rsidR="00735609" w14:paraId="24DBE726" w14:textId="77777777" w:rsidTr="00735609">
        <w:trPr>
          <w:trHeight w:val="29"/>
        </w:trPr>
        <w:tc>
          <w:tcPr>
            <w:tcW w:w="1848" w:type="dxa"/>
            <w:tcBorders>
              <w:top w:val="nil"/>
              <w:left w:val="single" w:sz="4" w:space="0" w:color="auto"/>
              <w:bottom w:val="nil"/>
              <w:right w:val="single" w:sz="4" w:space="0" w:color="auto"/>
            </w:tcBorders>
            <w:vAlign w:val="center"/>
          </w:tcPr>
          <w:p w14:paraId="625FAFB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45EF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BE3A6"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F940CD" w14:textId="77777777" w:rsidR="00735609" w:rsidRDefault="00735609">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37EF15" w14:textId="77777777" w:rsidR="00735609" w:rsidRDefault="00735609">
            <w:pPr>
              <w:pStyle w:val="TAC"/>
              <w:rPr>
                <w:lang w:val="en-US" w:eastAsia="zh-CN"/>
              </w:rPr>
            </w:pPr>
          </w:p>
        </w:tc>
      </w:tr>
      <w:tr w:rsidR="00735609" w14:paraId="1111320B" w14:textId="77777777" w:rsidTr="00735609">
        <w:trPr>
          <w:trHeight w:val="29"/>
        </w:trPr>
        <w:tc>
          <w:tcPr>
            <w:tcW w:w="1848" w:type="dxa"/>
            <w:tcBorders>
              <w:top w:val="nil"/>
              <w:left w:val="single" w:sz="4" w:space="0" w:color="auto"/>
              <w:bottom w:val="nil"/>
              <w:right w:val="single" w:sz="4" w:space="0" w:color="auto"/>
            </w:tcBorders>
            <w:vAlign w:val="center"/>
          </w:tcPr>
          <w:p w14:paraId="233F7393"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4418EEA" w14:textId="77777777" w:rsidR="00735609" w:rsidRDefault="00735609">
            <w:pPr>
              <w:pStyle w:val="TAC"/>
              <w:rPr>
                <w:szCs w:val="18"/>
                <w:lang w:val="en-US" w:eastAsia="zh-CN"/>
              </w:rPr>
            </w:pPr>
            <w:r>
              <w:rPr>
                <w:szCs w:val="18"/>
                <w:lang w:val="en-US" w:eastAsia="zh-CN"/>
              </w:rPr>
              <w:t>CA_n3A-n5A</w:t>
            </w:r>
          </w:p>
          <w:p w14:paraId="72148FE8" w14:textId="77777777" w:rsidR="00735609" w:rsidRDefault="00735609">
            <w:pPr>
              <w:pStyle w:val="TAC"/>
              <w:rPr>
                <w:szCs w:val="18"/>
                <w:lang w:val="en-US" w:eastAsia="zh-CN"/>
              </w:rPr>
            </w:pPr>
            <w:r>
              <w:rPr>
                <w:szCs w:val="18"/>
                <w:lang w:val="en-US" w:eastAsia="zh-CN"/>
              </w:rPr>
              <w:t>CA_n3A-n7A</w:t>
            </w:r>
          </w:p>
          <w:p w14:paraId="19E19C83" w14:textId="77777777" w:rsidR="00735609" w:rsidRDefault="00735609">
            <w:pPr>
              <w:pStyle w:val="TAC"/>
              <w:rPr>
                <w:lang w:val="en-US" w:eastAsia="zh-CN"/>
              </w:rPr>
            </w:pPr>
            <w:r>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3E1059"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62078"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5185212" w14:textId="77777777" w:rsidR="00735609" w:rsidRDefault="00735609">
            <w:pPr>
              <w:pStyle w:val="TAC"/>
              <w:rPr>
                <w:lang w:val="en-US" w:eastAsia="zh-CN"/>
              </w:rPr>
            </w:pPr>
            <w:r>
              <w:rPr>
                <w:lang w:val="en-US" w:eastAsia="zh-CN"/>
              </w:rPr>
              <w:t>1</w:t>
            </w:r>
          </w:p>
        </w:tc>
      </w:tr>
      <w:tr w:rsidR="00735609" w14:paraId="590EA6B2" w14:textId="77777777" w:rsidTr="00735609">
        <w:trPr>
          <w:trHeight w:val="29"/>
        </w:trPr>
        <w:tc>
          <w:tcPr>
            <w:tcW w:w="1848" w:type="dxa"/>
            <w:tcBorders>
              <w:top w:val="nil"/>
              <w:left w:val="single" w:sz="4" w:space="0" w:color="auto"/>
              <w:bottom w:val="nil"/>
              <w:right w:val="single" w:sz="4" w:space="0" w:color="auto"/>
            </w:tcBorders>
            <w:vAlign w:val="center"/>
          </w:tcPr>
          <w:p w14:paraId="5BB977A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52F5F0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EC127"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24D501"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0C470E" w14:textId="77777777" w:rsidR="00735609" w:rsidRDefault="00735609">
            <w:pPr>
              <w:pStyle w:val="TAC"/>
              <w:rPr>
                <w:lang w:val="en-US" w:eastAsia="zh-CN"/>
              </w:rPr>
            </w:pPr>
          </w:p>
        </w:tc>
      </w:tr>
      <w:tr w:rsidR="00735609" w14:paraId="3221484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21DE6D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2E6AD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C5FA5F"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2EBF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BC29029" w14:textId="77777777" w:rsidR="00735609" w:rsidRDefault="00735609">
            <w:pPr>
              <w:pStyle w:val="TAC"/>
              <w:rPr>
                <w:lang w:val="en-US" w:eastAsia="zh-CN"/>
              </w:rPr>
            </w:pPr>
          </w:p>
        </w:tc>
      </w:tr>
      <w:tr w:rsidR="00735609" w14:paraId="7FC2CB30" w14:textId="77777777" w:rsidTr="00735609">
        <w:trPr>
          <w:trHeight w:val="29"/>
        </w:trPr>
        <w:tc>
          <w:tcPr>
            <w:tcW w:w="1848" w:type="dxa"/>
            <w:tcBorders>
              <w:top w:val="nil"/>
              <w:left w:val="single" w:sz="4" w:space="0" w:color="auto"/>
              <w:bottom w:val="nil"/>
              <w:right w:val="single" w:sz="4" w:space="0" w:color="auto"/>
            </w:tcBorders>
            <w:vAlign w:val="center"/>
            <w:hideMark/>
          </w:tcPr>
          <w:p w14:paraId="41DF1F17" w14:textId="77777777" w:rsidR="00735609" w:rsidRDefault="00735609">
            <w:pPr>
              <w:pStyle w:val="TAC"/>
              <w:rPr>
                <w:lang w:val="en-US" w:eastAsia="zh-CN"/>
              </w:rPr>
            </w:pPr>
            <w:r>
              <w:rPr>
                <w:color w:val="000000"/>
                <w:lang w:val="en-US" w:eastAsia="zh-CN"/>
              </w:rPr>
              <w:t>CA_n3A-n5A-n7B</w:t>
            </w:r>
          </w:p>
        </w:tc>
        <w:tc>
          <w:tcPr>
            <w:tcW w:w="1862" w:type="dxa"/>
            <w:tcBorders>
              <w:top w:val="nil"/>
              <w:left w:val="single" w:sz="4" w:space="0" w:color="auto"/>
              <w:bottom w:val="nil"/>
              <w:right w:val="single" w:sz="4" w:space="0" w:color="auto"/>
            </w:tcBorders>
            <w:vAlign w:val="center"/>
            <w:hideMark/>
          </w:tcPr>
          <w:p w14:paraId="27B897E3" w14:textId="77777777" w:rsidR="00735609" w:rsidRDefault="00735609">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A7B3D5"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AE074" w14:textId="77777777" w:rsidR="00735609" w:rsidRDefault="00735609">
            <w:pPr>
              <w:pStyle w:val="TAC"/>
              <w:rPr>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29716F2D" w14:textId="77777777" w:rsidR="00735609" w:rsidRDefault="00735609">
            <w:pPr>
              <w:pStyle w:val="TAC"/>
              <w:rPr>
                <w:lang w:val="en-US" w:eastAsia="zh-CN"/>
              </w:rPr>
            </w:pPr>
            <w:r>
              <w:rPr>
                <w:lang w:val="en-US" w:eastAsia="zh-CN"/>
              </w:rPr>
              <w:t>0</w:t>
            </w:r>
          </w:p>
        </w:tc>
      </w:tr>
      <w:tr w:rsidR="00735609" w14:paraId="3333A58E" w14:textId="77777777" w:rsidTr="00735609">
        <w:trPr>
          <w:trHeight w:val="29"/>
        </w:trPr>
        <w:tc>
          <w:tcPr>
            <w:tcW w:w="1848" w:type="dxa"/>
            <w:tcBorders>
              <w:top w:val="nil"/>
              <w:left w:val="single" w:sz="4" w:space="0" w:color="auto"/>
              <w:bottom w:val="nil"/>
              <w:right w:val="single" w:sz="4" w:space="0" w:color="auto"/>
            </w:tcBorders>
            <w:vAlign w:val="center"/>
          </w:tcPr>
          <w:p w14:paraId="6EF9F95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6DF065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26CE7"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18B016"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28117D" w14:textId="77777777" w:rsidR="00735609" w:rsidRDefault="00735609">
            <w:pPr>
              <w:pStyle w:val="TAC"/>
              <w:rPr>
                <w:lang w:val="en-US" w:eastAsia="zh-CN"/>
              </w:rPr>
            </w:pPr>
          </w:p>
        </w:tc>
      </w:tr>
      <w:tr w:rsidR="00735609" w14:paraId="73CEAB90" w14:textId="77777777" w:rsidTr="00735609">
        <w:trPr>
          <w:trHeight w:val="29"/>
        </w:trPr>
        <w:tc>
          <w:tcPr>
            <w:tcW w:w="1848" w:type="dxa"/>
            <w:tcBorders>
              <w:top w:val="nil"/>
              <w:left w:val="single" w:sz="4" w:space="0" w:color="auto"/>
              <w:bottom w:val="nil"/>
              <w:right w:val="single" w:sz="4" w:space="0" w:color="auto"/>
            </w:tcBorders>
            <w:vAlign w:val="center"/>
          </w:tcPr>
          <w:p w14:paraId="5F62F47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48FC0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F8817C"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8C6B0D" w14:textId="77777777" w:rsidR="00735609" w:rsidRDefault="00735609">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1F3DF6A" w14:textId="77777777" w:rsidR="00735609" w:rsidRDefault="00735609">
            <w:pPr>
              <w:pStyle w:val="TAC"/>
              <w:rPr>
                <w:lang w:val="en-US" w:eastAsia="zh-CN"/>
              </w:rPr>
            </w:pPr>
          </w:p>
        </w:tc>
      </w:tr>
      <w:tr w:rsidR="00735609" w14:paraId="11FF613C" w14:textId="77777777" w:rsidTr="00735609">
        <w:trPr>
          <w:trHeight w:val="29"/>
        </w:trPr>
        <w:tc>
          <w:tcPr>
            <w:tcW w:w="1848" w:type="dxa"/>
            <w:tcBorders>
              <w:top w:val="nil"/>
              <w:left w:val="single" w:sz="4" w:space="0" w:color="auto"/>
              <w:bottom w:val="nil"/>
              <w:right w:val="single" w:sz="4" w:space="0" w:color="auto"/>
            </w:tcBorders>
            <w:vAlign w:val="center"/>
          </w:tcPr>
          <w:p w14:paraId="5A98AD25"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E374BC5" w14:textId="77777777" w:rsidR="00735609" w:rsidRDefault="00735609">
            <w:pPr>
              <w:pStyle w:val="TAC"/>
              <w:rPr>
                <w:szCs w:val="18"/>
                <w:lang w:val="en-US" w:eastAsia="zh-CN"/>
              </w:rPr>
            </w:pPr>
            <w:r>
              <w:rPr>
                <w:szCs w:val="18"/>
                <w:lang w:val="en-US" w:eastAsia="zh-CN"/>
              </w:rPr>
              <w:t>CA_n3A-n5A</w:t>
            </w:r>
          </w:p>
          <w:p w14:paraId="1A628A8D" w14:textId="77777777" w:rsidR="00735609" w:rsidRDefault="00735609">
            <w:pPr>
              <w:pStyle w:val="TAC"/>
              <w:rPr>
                <w:szCs w:val="18"/>
                <w:lang w:val="en-US" w:eastAsia="zh-CN"/>
              </w:rPr>
            </w:pPr>
            <w:r>
              <w:rPr>
                <w:szCs w:val="18"/>
                <w:lang w:val="en-US" w:eastAsia="zh-CN"/>
              </w:rPr>
              <w:t>CA_n3A-n7A</w:t>
            </w:r>
          </w:p>
          <w:p w14:paraId="516A0FB9" w14:textId="77777777" w:rsidR="00735609" w:rsidRDefault="00735609">
            <w:pPr>
              <w:pStyle w:val="TAC"/>
              <w:rPr>
                <w:szCs w:val="18"/>
                <w:lang w:val="en-US" w:eastAsia="zh-CN"/>
              </w:rPr>
            </w:pPr>
            <w:r>
              <w:rPr>
                <w:szCs w:val="18"/>
                <w:lang w:val="en-US" w:eastAsia="zh-CN"/>
              </w:rPr>
              <w:t>CA_n5A-n7A</w:t>
            </w:r>
          </w:p>
          <w:p w14:paraId="6CEA1780" w14:textId="77777777" w:rsidR="00735609" w:rsidRDefault="00735609">
            <w:pPr>
              <w:pStyle w:val="TAC"/>
              <w:rPr>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48DE5"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1488E5"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7D49906" w14:textId="77777777" w:rsidR="00735609" w:rsidRDefault="00735609">
            <w:pPr>
              <w:pStyle w:val="TAC"/>
              <w:rPr>
                <w:lang w:val="en-US" w:eastAsia="zh-CN"/>
              </w:rPr>
            </w:pPr>
            <w:r>
              <w:rPr>
                <w:lang w:val="en-US" w:eastAsia="zh-CN"/>
              </w:rPr>
              <w:t>1</w:t>
            </w:r>
          </w:p>
        </w:tc>
      </w:tr>
      <w:tr w:rsidR="00735609" w14:paraId="68A5BEE8" w14:textId="77777777" w:rsidTr="00735609">
        <w:trPr>
          <w:trHeight w:val="29"/>
        </w:trPr>
        <w:tc>
          <w:tcPr>
            <w:tcW w:w="1848" w:type="dxa"/>
            <w:tcBorders>
              <w:top w:val="nil"/>
              <w:left w:val="single" w:sz="4" w:space="0" w:color="auto"/>
              <w:bottom w:val="nil"/>
              <w:right w:val="single" w:sz="4" w:space="0" w:color="auto"/>
            </w:tcBorders>
            <w:vAlign w:val="center"/>
          </w:tcPr>
          <w:p w14:paraId="0D41FD6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7A36AFB"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4BDDC0"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6DBE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AFF062" w14:textId="77777777" w:rsidR="00735609" w:rsidRDefault="00735609">
            <w:pPr>
              <w:pStyle w:val="TAC"/>
              <w:rPr>
                <w:lang w:val="en-US" w:eastAsia="zh-CN"/>
              </w:rPr>
            </w:pPr>
          </w:p>
        </w:tc>
      </w:tr>
      <w:tr w:rsidR="00735609" w14:paraId="074DBF8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99CC4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EC59D"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30019B"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BA94E4" w14:textId="77777777" w:rsidR="00735609" w:rsidRDefault="00735609">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3EEB2CA" w14:textId="77777777" w:rsidR="00735609" w:rsidRDefault="00735609">
            <w:pPr>
              <w:pStyle w:val="TAC"/>
              <w:rPr>
                <w:lang w:val="en-US" w:eastAsia="zh-CN"/>
              </w:rPr>
            </w:pPr>
          </w:p>
        </w:tc>
      </w:tr>
      <w:tr w:rsidR="00735609" w14:paraId="07122AE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CBA9210" w14:textId="77777777" w:rsidR="00735609" w:rsidRDefault="00735609">
            <w:pPr>
              <w:pStyle w:val="TAC"/>
              <w:rPr>
                <w:color w:val="000000"/>
                <w:lang w:val="en-US" w:eastAsia="zh-CN"/>
              </w:rPr>
            </w:pPr>
            <w:r>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hideMark/>
          </w:tcPr>
          <w:p w14:paraId="2C8243BC"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6D478F"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5EFEA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25B63D9" w14:textId="77777777" w:rsidR="00735609" w:rsidRDefault="00735609">
            <w:pPr>
              <w:pStyle w:val="TAC"/>
              <w:rPr>
                <w:lang w:val="en-US" w:eastAsia="zh-CN"/>
              </w:rPr>
            </w:pPr>
            <w:r>
              <w:rPr>
                <w:lang w:val="en-US" w:eastAsia="zh-CN"/>
              </w:rPr>
              <w:t>0</w:t>
            </w:r>
          </w:p>
        </w:tc>
      </w:tr>
      <w:tr w:rsidR="00735609" w14:paraId="6E1E1B21" w14:textId="77777777" w:rsidTr="00735609">
        <w:trPr>
          <w:trHeight w:val="29"/>
        </w:trPr>
        <w:tc>
          <w:tcPr>
            <w:tcW w:w="1848" w:type="dxa"/>
            <w:tcBorders>
              <w:top w:val="nil"/>
              <w:left w:val="single" w:sz="4" w:space="0" w:color="auto"/>
              <w:bottom w:val="nil"/>
              <w:right w:val="single" w:sz="4" w:space="0" w:color="auto"/>
            </w:tcBorders>
            <w:vAlign w:val="center"/>
          </w:tcPr>
          <w:p w14:paraId="5F042301"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CBFB45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768078"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2B2FA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D0962D" w14:textId="77777777" w:rsidR="00735609" w:rsidRDefault="00735609">
            <w:pPr>
              <w:pStyle w:val="TAC"/>
              <w:rPr>
                <w:lang w:val="en-US" w:eastAsia="zh-CN"/>
              </w:rPr>
            </w:pPr>
          </w:p>
        </w:tc>
      </w:tr>
      <w:tr w:rsidR="00735609" w14:paraId="3DA090E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03B894"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DCCB55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5D7EB"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494264"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684BF02" w14:textId="77777777" w:rsidR="00735609" w:rsidRDefault="00735609">
            <w:pPr>
              <w:pStyle w:val="TAC"/>
              <w:rPr>
                <w:lang w:val="en-US" w:eastAsia="zh-CN"/>
              </w:rPr>
            </w:pPr>
          </w:p>
        </w:tc>
      </w:tr>
      <w:tr w:rsidR="00735609" w14:paraId="674E478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3E404AC" w14:textId="77777777" w:rsidR="00735609" w:rsidRDefault="00735609">
            <w:pPr>
              <w:pStyle w:val="TAC"/>
              <w:rPr>
                <w:lang w:val="sv-SE" w:eastAsia="zh-CN"/>
              </w:rPr>
            </w:pPr>
            <w:r>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hideMark/>
          </w:tcPr>
          <w:p w14:paraId="6D942601" w14:textId="77777777" w:rsidR="00735609" w:rsidRDefault="00735609">
            <w:pPr>
              <w:pStyle w:val="TAC"/>
              <w:rPr>
                <w:lang w:val="en-US" w:eastAsia="zh-CN"/>
              </w:rPr>
            </w:pPr>
            <w:r>
              <w:rPr>
                <w:lang w:val="en-US" w:eastAsia="zh-CN"/>
              </w:rPr>
              <w:t>CA_n3A-n5A</w:t>
            </w:r>
          </w:p>
          <w:p w14:paraId="6782E74D" w14:textId="77777777" w:rsidR="00735609" w:rsidRDefault="00735609">
            <w:pPr>
              <w:pStyle w:val="TAC"/>
              <w:rPr>
                <w:lang w:val="en-US" w:eastAsia="zh-CN"/>
              </w:rPr>
            </w:pPr>
            <w:r>
              <w:rPr>
                <w:lang w:val="en-US" w:eastAsia="zh-CN"/>
              </w:rPr>
              <w:t>CA_n3A-n78A</w:t>
            </w:r>
          </w:p>
          <w:p w14:paraId="23F06764" w14:textId="77777777" w:rsidR="00735609" w:rsidRDefault="00735609">
            <w:pPr>
              <w:pStyle w:val="TAC"/>
              <w:rPr>
                <w:lang w:val="sv-SE" w:eastAsia="zh-CN"/>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BB28D0" w14:textId="77777777" w:rsidR="00735609" w:rsidRDefault="00735609">
            <w:pPr>
              <w:pStyle w:val="TAC"/>
              <w:rPr>
                <w:lang w:val="sv-SE"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9AA54" w14:textId="77777777" w:rsidR="00735609" w:rsidRDefault="00735609">
            <w:pPr>
              <w:pStyle w:val="TAC"/>
              <w:rPr>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6A8082C" w14:textId="77777777" w:rsidR="00735609" w:rsidRDefault="00735609">
            <w:pPr>
              <w:pStyle w:val="TAC"/>
              <w:rPr>
                <w:lang w:val="en-US" w:eastAsia="zh-CN"/>
              </w:rPr>
            </w:pPr>
            <w:r>
              <w:rPr>
                <w:lang w:val="en-US" w:eastAsia="zh-CN"/>
              </w:rPr>
              <w:t>0</w:t>
            </w:r>
          </w:p>
        </w:tc>
      </w:tr>
      <w:tr w:rsidR="00735609" w14:paraId="6A4D1829" w14:textId="77777777" w:rsidTr="00735609">
        <w:trPr>
          <w:trHeight w:val="29"/>
        </w:trPr>
        <w:tc>
          <w:tcPr>
            <w:tcW w:w="1848" w:type="dxa"/>
            <w:tcBorders>
              <w:top w:val="nil"/>
              <w:left w:val="single" w:sz="4" w:space="0" w:color="auto"/>
              <w:bottom w:val="nil"/>
              <w:right w:val="single" w:sz="4" w:space="0" w:color="auto"/>
            </w:tcBorders>
            <w:vAlign w:val="center"/>
          </w:tcPr>
          <w:p w14:paraId="411B64E1" w14:textId="77777777" w:rsidR="00735609" w:rsidRDefault="00735609">
            <w:pPr>
              <w:pStyle w:val="TAC"/>
              <w:rPr>
                <w:lang w:val="sv-SE" w:eastAsia="zh-CN"/>
              </w:rPr>
            </w:pPr>
          </w:p>
        </w:tc>
        <w:tc>
          <w:tcPr>
            <w:tcW w:w="1862" w:type="dxa"/>
            <w:tcBorders>
              <w:top w:val="nil"/>
              <w:left w:val="single" w:sz="4" w:space="0" w:color="auto"/>
              <w:bottom w:val="nil"/>
              <w:right w:val="single" w:sz="4" w:space="0" w:color="auto"/>
            </w:tcBorders>
            <w:vAlign w:val="center"/>
          </w:tcPr>
          <w:p w14:paraId="52F9ED38"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0E633F" w14:textId="77777777" w:rsidR="00735609" w:rsidRDefault="00735609">
            <w:pPr>
              <w:pStyle w:val="TAC"/>
              <w:rPr>
                <w:lang w:val="sv-SE"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242ED"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CE4C2D" w14:textId="77777777" w:rsidR="00735609" w:rsidRDefault="00735609">
            <w:pPr>
              <w:pStyle w:val="TAC"/>
              <w:rPr>
                <w:lang w:val="en-US" w:eastAsia="zh-CN"/>
              </w:rPr>
            </w:pPr>
          </w:p>
        </w:tc>
      </w:tr>
      <w:tr w:rsidR="00735609" w14:paraId="5463672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AA4D77B" w14:textId="77777777" w:rsidR="00735609" w:rsidRDefault="00735609">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0EB4375" w14:textId="77777777" w:rsidR="00735609" w:rsidRDefault="00735609">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794B4" w14:textId="77777777" w:rsidR="00735609" w:rsidRDefault="00735609">
            <w:pPr>
              <w:pStyle w:val="TAC"/>
              <w:rPr>
                <w:lang w:val="sv-SE"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095E1" w14:textId="77777777" w:rsidR="00735609" w:rsidRDefault="00735609">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2C66F" w14:textId="77777777" w:rsidR="00735609" w:rsidRDefault="00735609">
            <w:pPr>
              <w:pStyle w:val="TAC"/>
              <w:rPr>
                <w:lang w:val="en-US" w:eastAsia="zh-CN"/>
              </w:rPr>
            </w:pPr>
          </w:p>
        </w:tc>
      </w:tr>
      <w:tr w:rsidR="00735609" w14:paraId="145E802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479A41B" w14:textId="77777777" w:rsidR="00735609" w:rsidRDefault="00735609">
            <w:pPr>
              <w:pStyle w:val="TAC"/>
              <w:rPr>
                <w:lang w:val="en-US" w:eastAsia="zh-CN"/>
              </w:rPr>
            </w:pPr>
            <w:r>
              <w:rPr>
                <w:lang w:val="en-US" w:eastAsia="zh-CN"/>
              </w:rPr>
              <w:t>CA_n3A-n7A-n8A</w:t>
            </w:r>
          </w:p>
        </w:tc>
        <w:tc>
          <w:tcPr>
            <w:tcW w:w="1862" w:type="dxa"/>
            <w:tcBorders>
              <w:top w:val="single" w:sz="4" w:space="0" w:color="auto"/>
              <w:left w:val="single" w:sz="4" w:space="0" w:color="auto"/>
              <w:bottom w:val="nil"/>
              <w:right w:val="single" w:sz="4" w:space="0" w:color="auto"/>
            </w:tcBorders>
            <w:vAlign w:val="center"/>
            <w:hideMark/>
          </w:tcPr>
          <w:p w14:paraId="49995E39"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C09650"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33A3A"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01EDA1A2" w14:textId="77777777" w:rsidR="00735609" w:rsidRDefault="00735609">
            <w:pPr>
              <w:pStyle w:val="TAC"/>
              <w:rPr>
                <w:lang w:val="en-US" w:eastAsia="zh-CN"/>
              </w:rPr>
            </w:pPr>
            <w:r>
              <w:rPr>
                <w:lang w:val="en-US" w:eastAsia="zh-CN"/>
              </w:rPr>
              <w:t>0</w:t>
            </w:r>
          </w:p>
        </w:tc>
      </w:tr>
      <w:tr w:rsidR="00735609" w14:paraId="0717C7F6" w14:textId="77777777" w:rsidTr="00735609">
        <w:trPr>
          <w:trHeight w:val="29"/>
        </w:trPr>
        <w:tc>
          <w:tcPr>
            <w:tcW w:w="1848" w:type="dxa"/>
            <w:tcBorders>
              <w:top w:val="nil"/>
              <w:left w:val="single" w:sz="4" w:space="0" w:color="auto"/>
              <w:bottom w:val="nil"/>
              <w:right w:val="single" w:sz="4" w:space="0" w:color="auto"/>
            </w:tcBorders>
            <w:vAlign w:val="center"/>
          </w:tcPr>
          <w:p w14:paraId="0867D3E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23A27E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AA076"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AC841"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5B3122FA" w14:textId="77777777" w:rsidR="00735609" w:rsidRDefault="00735609">
            <w:pPr>
              <w:pStyle w:val="TAC"/>
              <w:rPr>
                <w:lang w:val="en-US" w:eastAsia="zh-CN"/>
              </w:rPr>
            </w:pPr>
          </w:p>
        </w:tc>
      </w:tr>
      <w:tr w:rsidR="00735609" w14:paraId="5890E90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65ED48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0B0BD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D1182F"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9930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4BAA1FC0" w14:textId="77777777" w:rsidR="00735609" w:rsidRDefault="00735609">
            <w:pPr>
              <w:pStyle w:val="TAC"/>
              <w:rPr>
                <w:lang w:val="en-US" w:eastAsia="zh-CN"/>
              </w:rPr>
            </w:pPr>
          </w:p>
        </w:tc>
      </w:tr>
      <w:tr w:rsidR="00ED446C" w:rsidRPr="001E32DC" w14:paraId="77BDD8DE" w14:textId="77777777" w:rsidTr="005F1FAA">
        <w:trPr>
          <w:trHeight w:val="29"/>
          <w:ins w:id="948" w:author="R4-2213619" w:date="2022-10-26T15:46:00Z"/>
        </w:trPr>
        <w:tc>
          <w:tcPr>
            <w:tcW w:w="1848" w:type="dxa"/>
            <w:tcBorders>
              <w:top w:val="single" w:sz="4" w:space="0" w:color="auto"/>
              <w:left w:val="single" w:sz="4" w:space="0" w:color="auto"/>
              <w:bottom w:val="nil"/>
              <w:right w:val="single" w:sz="4" w:space="0" w:color="auto"/>
            </w:tcBorders>
            <w:vAlign w:val="center"/>
          </w:tcPr>
          <w:p w14:paraId="0E5D7848" w14:textId="77777777" w:rsidR="00ED446C" w:rsidRPr="001E32DC" w:rsidRDefault="00ED446C" w:rsidP="005F1FAA">
            <w:pPr>
              <w:pStyle w:val="TAC"/>
              <w:rPr>
                <w:ins w:id="949" w:author="R4-2213619" w:date="2022-10-26T15:46:00Z"/>
                <w:lang w:val="en-US" w:eastAsia="zh-CN"/>
              </w:rPr>
            </w:pPr>
            <w:ins w:id="950" w:author="R4-2213619" w:date="2022-10-26T15:46:00Z">
              <w:r w:rsidRPr="009B4792">
                <w:t>CA_</w:t>
              </w:r>
              <w:r>
                <w:t>n3</w:t>
              </w:r>
              <w:r w:rsidRPr="009B4792">
                <w:t>A-</w:t>
              </w:r>
              <w:r>
                <w:t>n7</w:t>
              </w:r>
              <w:r w:rsidRPr="009B4792">
                <w:t>A-n26A</w:t>
              </w:r>
            </w:ins>
          </w:p>
        </w:tc>
        <w:tc>
          <w:tcPr>
            <w:tcW w:w="1862" w:type="dxa"/>
            <w:tcBorders>
              <w:top w:val="single" w:sz="4" w:space="0" w:color="auto"/>
              <w:left w:val="single" w:sz="4" w:space="0" w:color="auto"/>
              <w:bottom w:val="nil"/>
              <w:right w:val="single" w:sz="4" w:space="0" w:color="auto"/>
            </w:tcBorders>
            <w:vAlign w:val="center"/>
          </w:tcPr>
          <w:p w14:paraId="32DC0AEB" w14:textId="77777777" w:rsidR="00ED446C" w:rsidRPr="008542CE" w:rsidRDefault="00ED446C" w:rsidP="005F1FAA">
            <w:pPr>
              <w:pStyle w:val="TAC"/>
              <w:overflowPunct w:val="0"/>
              <w:autoSpaceDE w:val="0"/>
              <w:autoSpaceDN w:val="0"/>
              <w:adjustRightInd w:val="0"/>
              <w:rPr>
                <w:ins w:id="951" w:author="R4-2213619" w:date="2022-10-26T15:46:00Z"/>
                <w:szCs w:val="18"/>
                <w:lang w:val="en-US" w:eastAsia="zh-CN"/>
              </w:rPr>
            </w:pPr>
            <w:ins w:id="952" w:author="R4-2213619" w:date="2022-10-26T15:46:00Z">
              <w:r w:rsidRPr="008542CE">
                <w:rPr>
                  <w:szCs w:val="18"/>
                  <w:lang w:val="en-US" w:eastAsia="zh-CN"/>
                </w:rPr>
                <w:t>CA_</w:t>
              </w:r>
              <w:r>
                <w:rPr>
                  <w:szCs w:val="18"/>
                  <w:lang w:val="en-US" w:eastAsia="zh-CN"/>
                </w:rPr>
                <w:t>n3</w:t>
              </w:r>
              <w:r w:rsidRPr="008542CE">
                <w:rPr>
                  <w:szCs w:val="18"/>
                  <w:lang w:val="en-US" w:eastAsia="zh-CN"/>
                </w:rPr>
                <w:t>A-n26A</w:t>
              </w:r>
            </w:ins>
          </w:p>
          <w:p w14:paraId="3E9BAC04" w14:textId="77777777" w:rsidR="00ED446C" w:rsidRPr="008542CE" w:rsidRDefault="00ED446C" w:rsidP="005F1FAA">
            <w:pPr>
              <w:pStyle w:val="TAC"/>
              <w:overflowPunct w:val="0"/>
              <w:autoSpaceDE w:val="0"/>
              <w:autoSpaceDN w:val="0"/>
              <w:adjustRightInd w:val="0"/>
              <w:rPr>
                <w:ins w:id="953" w:author="R4-2213619" w:date="2022-10-26T15:46:00Z"/>
                <w:szCs w:val="18"/>
                <w:lang w:val="en-US" w:eastAsia="zh-CN"/>
              </w:rPr>
            </w:pPr>
            <w:ins w:id="954" w:author="R4-2213619" w:date="2022-10-26T15:46:00Z">
              <w:r w:rsidRPr="008542CE">
                <w:rPr>
                  <w:szCs w:val="18"/>
                  <w:lang w:val="en-US" w:eastAsia="zh-CN"/>
                </w:rPr>
                <w:t>CA_</w:t>
              </w:r>
              <w:r>
                <w:rPr>
                  <w:szCs w:val="18"/>
                  <w:lang w:val="en-US" w:eastAsia="zh-CN"/>
                </w:rPr>
                <w:t>n3</w:t>
              </w:r>
              <w:r w:rsidRPr="008542CE">
                <w:rPr>
                  <w:szCs w:val="18"/>
                  <w:lang w:val="en-US" w:eastAsia="zh-CN"/>
                </w:rPr>
                <w:t>A-n7A</w:t>
              </w:r>
            </w:ins>
          </w:p>
          <w:p w14:paraId="7522FCB4" w14:textId="77777777" w:rsidR="00ED446C" w:rsidRPr="001E32DC" w:rsidRDefault="00ED446C" w:rsidP="005F1FAA">
            <w:pPr>
              <w:pStyle w:val="TAC"/>
              <w:rPr>
                <w:ins w:id="955" w:author="R4-2213619" w:date="2022-10-26T15:46:00Z"/>
                <w:lang w:val="en-US" w:eastAsia="zh-CN"/>
              </w:rPr>
            </w:pPr>
            <w:ins w:id="956" w:author="R4-2213619" w:date="2022-10-26T15:46:00Z">
              <w:r w:rsidRPr="008542CE">
                <w:rPr>
                  <w:szCs w:val="18"/>
                  <w:lang w:val="en-US" w:eastAsia="zh-CN"/>
                </w:rPr>
                <w:t>CA_n7A-n26A</w:t>
              </w:r>
            </w:ins>
          </w:p>
        </w:tc>
        <w:tc>
          <w:tcPr>
            <w:tcW w:w="843" w:type="dxa"/>
            <w:tcBorders>
              <w:top w:val="single" w:sz="4" w:space="0" w:color="auto"/>
              <w:left w:val="single" w:sz="4" w:space="0" w:color="auto"/>
              <w:bottom w:val="single" w:sz="4" w:space="0" w:color="auto"/>
              <w:right w:val="single" w:sz="4" w:space="0" w:color="auto"/>
            </w:tcBorders>
            <w:vAlign w:val="center"/>
          </w:tcPr>
          <w:p w14:paraId="5A456AC4" w14:textId="77777777" w:rsidR="00ED446C" w:rsidRPr="001E32DC" w:rsidRDefault="00ED446C" w:rsidP="005F1FAA">
            <w:pPr>
              <w:pStyle w:val="TAC"/>
              <w:rPr>
                <w:ins w:id="957" w:author="R4-2213619" w:date="2022-10-26T15:46:00Z"/>
                <w:lang w:val="en-US" w:eastAsia="zh-CN"/>
              </w:rPr>
            </w:pPr>
            <w:ins w:id="958" w:author="R4-2213619" w:date="2022-10-26T15:46: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341DD844" w14:textId="77777777" w:rsidR="00ED446C" w:rsidRPr="001E32DC" w:rsidRDefault="00ED446C" w:rsidP="005F1FAA">
            <w:pPr>
              <w:pStyle w:val="TAC"/>
              <w:rPr>
                <w:ins w:id="959" w:author="R4-2213619" w:date="2022-10-26T15:46:00Z"/>
                <w:rFonts w:cs="Arial"/>
                <w:color w:val="000000"/>
                <w:szCs w:val="18"/>
                <w:lang w:val="en-US" w:eastAsia="zh-CN" w:bidi="ar"/>
              </w:rPr>
            </w:pPr>
            <w:ins w:id="960" w:author="R4-2213619" w:date="2022-10-26T15:46:00Z">
              <w:r>
                <w:rPr>
                  <w:rFonts w:eastAsia="SimSun" w:cs="Arial"/>
                  <w:szCs w:val="18"/>
                  <w:lang w:val="en-US" w:eastAsia="zh-CN" w:bidi="ar"/>
                </w:rPr>
                <w:t>5, 10, 15, 20, 25, 30</w:t>
              </w:r>
              <w:r>
                <w:rPr>
                  <w:rFonts w:eastAsia="SimSun" w:cs="Arial" w:hint="eastAsia"/>
                  <w:szCs w:val="18"/>
                  <w:lang w:val="en-US" w:eastAsia="zh-CN" w:bidi="ar"/>
                </w:rPr>
                <w:t>, 40</w:t>
              </w:r>
            </w:ins>
          </w:p>
        </w:tc>
        <w:tc>
          <w:tcPr>
            <w:tcW w:w="1638" w:type="dxa"/>
            <w:tcBorders>
              <w:top w:val="single" w:sz="4" w:space="0" w:color="auto"/>
              <w:left w:val="single" w:sz="4" w:space="0" w:color="auto"/>
              <w:bottom w:val="nil"/>
              <w:right w:val="single" w:sz="4" w:space="0" w:color="auto"/>
            </w:tcBorders>
            <w:vAlign w:val="center"/>
          </w:tcPr>
          <w:p w14:paraId="77FE743A" w14:textId="77777777" w:rsidR="00ED446C" w:rsidRPr="001E32DC" w:rsidRDefault="00ED446C" w:rsidP="005F1FAA">
            <w:pPr>
              <w:pStyle w:val="TAC"/>
              <w:rPr>
                <w:ins w:id="961" w:author="R4-2213619" w:date="2022-10-26T15:46:00Z"/>
                <w:lang w:val="en-US" w:eastAsia="zh-CN"/>
              </w:rPr>
            </w:pPr>
            <w:ins w:id="962" w:author="R4-2213619" w:date="2022-10-26T15:46:00Z">
              <w:r>
                <w:rPr>
                  <w:rFonts w:hint="eastAsia"/>
                  <w:szCs w:val="18"/>
                  <w:lang w:val="en-US" w:eastAsia="zh-CN"/>
                </w:rPr>
                <w:t>0</w:t>
              </w:r>
            </w:ins>
          </w:p>
        </w:tc>
      </w:tr>
      <w:tr w:rsidR="00ED446C" w:rsidRPr="001E32DC" w14:paraId="12EEDDC6" w14:textId="77777777" w:rsidTr="005F1FAA">
        <w:trPr>
          <w:trHeight w:val="29"/>
          <w:ins w:id="963" w:author="R4-2213619" w:date="2022-10-26T15:46:00Z"/>
        </w:trPr>
        <w:tc>
          <w:tcPr>
            <w:tcW w:w="1848" w:type="dxa"/>
            <w:tcBorders>
              <w:top w:val="nil"/>
              <w:left w:val="single" w:sz="4" w:space="0" w:color="auto"/>
              <w:bottom w:val="nil"/>
              <w:right w:val="single" w:sz="4" w:space="0" w:color="auto"/>
            </w:tcBorders>
            <w:vAlign w:val="center"/>
          </w:tcPr>
          <w:p w14:paraId="4935A9F8" w14:textId="77777777" w:rsidR="00ED446C" w:rsidRPr="001E32DC" w:rsidRDefault="00ED446C" w:rsidP="005F1FAA">
            <w:pPr>
              <w:pStyle w:val="TAC"/>
              <w:rPr>
                <w:ins w:id="964" w:author="R4-2213619" w:date="2022-10-26T15:46:00Z"/>
                <w:lang w:val="en-US" w:eastAsia="zh-CN"/>
              </w:rPr>
            </w:pPr>
          </w:p>
        </w:tc>
        <w:tc>
          <w:tcPr>
            <w:tcW w:w="1862" w:type="dxa"/>
            <w:tcBorders>
              <w:top w:val="nil"/>
              <w:left w:val="single" w:sz="4" w:space="0" w:color="auto"/>
              <w:bottom w:val="nil"/>
              <w:right w:val="single" w:sz="4" w:space="0" w:color="auto"/>
            </w:tcBorders>
            <w:vAlign w:val="center"/>
          </w:tcPr>
          <w:p w14:paraId="2AC66989" w14:textId="77777777" w:rsidR="00ED446C" w:rsidRPr="001E32DC" w:rsidRDefault="00ED446C" w:rsidP="005F1FAA">
            <w:pPr>
              <w:pStyle w:val="TAC"/>
              <w:rPr>
                <w:ins w:id="965" w:author="R4-2213619" w:date="2022-10-26T15: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B6977" w14:textId="77777777" w:rsidR="00ED446C" w:rsidRPr="001E32DC" w:rsidRDefault="00ED446C" w:rsidP="005F1FAA">
            <w:pPr>
              <w:pStyle w:val="TAC"/>
              <w:rPr>
                <w:ins w:id="966" w:author="R4-2213619" w:date="2022-10-26T15:46:00Z"/>
                <w:lang w:val="en-US" w:eastAsia="zh-CN"/>
              </w:rPr>
            </w:pPr>
            <w:ins w:id="967" w:author="R4-2213619" w:date="2022-10-26T15:46: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4E99B2A7" w14:textId="77777777" w:rsidR="00ED446C" w:rsidRPr="001E32DC" w:rsidRDefault="00ED446C" w:rsidP="005F1FAA">
            <w:pPr>
              <w:pStyle w:val="TAC"/>
              <w:rPr>
                <w:ins w:id="968" w:author="R4-2213619" w:date="2022-10-26T15:46:00Z"/>
                <w:rFonts w:cs="Arial"/>
                <w:color w:val="000000"/>
                <w:szCs w:val="18"/>
                <w:lang w:val="en-US" w:eastAsia="zh-CN" w:bidi="ar"/>
              </w:rPr>
            </w:pPr>
            <w:ins w:id="969" w:author="R4-2213619" w:date="2022-10-26T15:46: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nil"/>
              <w:left w:val="single" w:sz="4" w:space="0" w:color="auto"/>
              <w:bottom w:val="nil"/>
              <w:right w:val="single" w:sz="4" w:space="0" w:color="auto"/>
            </w:tcBorders>
            <w:vAlign w:val="center"/>
          </w:tcPr>
          <w:p w14:paraId="796781E3" w14:textId="77777777" w:rsidR="00ED446C" w:rsidRPr="001E32DC" w:rsidRDefault="00ED446C" w:rsidP="005F1FAA">
            <w:pPr>
              <w:pStyle w:val="TAC"/>
              <w:rPr>
                <w:ins w:id="970" w:author="R4-2213619" w:date="2022-10-26T15:46:00Z"/>
                <w:lang w:val="en-US" w:eastAsia="zh-CN"/>
              </w:rPr>
            </w:pPr>
          </w:p>
        </w:tc>
      </w:tr>
      <w:tr w:rsidR="00ED446C" w:rsidRPr="001E32DC" w14:paraId="6D20DD4C" w14:textId="77777777" w:rsidTr="005F1FAA">
        <w:trPr>
          <w:trHeight w:val="29"/>
          <w:ins w:id="971" w:author="R4-2213619" w:date="2022-10-26T15:46:00Z"/>
        </w:trPr>
        <w:tc>
          <w:tcPr>
            <w:tcW w:w="1848" w:type="dxa"/>
            <w:tcBorders>
              <w:top w:val="nil"/>
              <w:left w:val="single" w:sz="4" w:space="0" w:color="auto"/>
              <w:bottom w:val="single" w:sz="4" w:space="0" w:color="auto"/>
              <w:right w:val="single" w:sz="4" w:space="0" w:color="auto"/>
            </w:tcBorders>
            <w:vAlign w:val="center"/>
          </w:tcPr>
          <w:p w14:paraId="70BEB597" w14:textId="77777777" w:rsidR="00ED446C" w:rsidRPr="001E32DC" w:rsidRDefault="00ED446C" w:rsidP="005F1FAA">
            <w:pPr>
              <w:pStyle w:val="TAC"/>
              <w:rPr>
                <w:ins w:id="972" w:author="R4-2213619" w:date="2022-10-26T15:4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F4958B1" w14:textId="77777777" w:rsidR="00ED446C" w:rsidRPr="001E32DC" w:rsidRDefault="00ED446C" w:rsidP="005F1FAA">
            <w:pPr>
              <w:pStyle w:val="TAC"/>
              <w:rPr>
                <w:ins w:id="973" w:author="R4-2213619" w:date="2022-10-26T15: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C5B70" w14:textId="77777777" w:rsidR="00ED446C" w:rsidRPr="001E32DC" w:rsidRDefault="00ED446C" w:rsidP="005F1FAA">
            <w:pPr>
              <w:pStyle w:val="TAC"/>
              <w:rPr>
                <w:ins w:id="974" w:author="R4-2213619" w:date="2022-10-26T15:46:00Z"/>
                <w:lang w:val="en-US" w:eastAsia="zh-CN"/>
              </w:rPr>
            </w:pPr>
            <w:ins w:id="975" w:author="R4-2213619" w:date="2022-10-26T15:46: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6FACA90F" w14:textId="77777777" w:rsidR="00ED446C" w:rsidRPr="001E32DC" w:rsidRDefault="00ED446C" w:rsidP="005F1FAA">
            <w:pPr>
              <w:pStyle w:val="TAC"/>
              <w:rPr>
                <w:ins w:id="976" w:author="R4-2213619" w:date="2022-10-26T15:46:00Z"/>
                <w:rFonts w:cs="Arial"/>
                <w:color w:val="000000"/>
                <w:szCs w:val="18"/>
                <w:lang w:val="en-US" w:eastAsia="zh-CN" w:bidi="ar"/>
              </w:rPr>
            </w:pPr>
            <w:ins w:id="977" w:author="R4-2213619" w:date="2022-10-26T15:46: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4DDE8854" w14:textId="77777777" w:rsidR="00ED446C" w:rsidRPr="001E32DC" w:rsidRDefault="00ED446C" w:rsidP="005F1FAA">
            <w:pPr>
              <w:pStyle w:val="TAC"/>
              <w:rPr>
                <w:ins w:id="978" w:author="R4-2213619" w:date="2022-10-26T15:46:00Z"/>
                <w:lang w:val="en-US" w:eastAsia="zh-CN"/>
              </w:rPr>
            </w:pPr>
          </w:p>
        </w:tc>
      </w:tr>
      <w:tr w:rsidR="00ED446C" w:rsidRPr="001E32DC" w14:paraId="0971B87D" w14:textId="77777777" w:rsidTr="005F1FAA">
        <w:trPr>
          <w:trHeight w:val="29"/>
          <w:ins w:id="979" w:author="R4-2213619" w:date="2022-10-26T15:46:00Z"/>
        </w:trPr>
        <w:tc>
          <w:tcPr>
            <w:tcW w:w="1848" w:type="dxa"/>
            <w:tcBorders>
              <w:top w:val="single" w:sz="4" w:space="0" w:color="auto"/>
              <w:left w:val="single" w:sz="4" w:space="0" w:color="auto"/>
              <w:bottom w:val="nil"/>
              <w:right w:val="single" w:sz="4" w:space="0" w:color="auto"/>
            </w:tcBorders>
            <w:vAlign w:val="center"/>
          </w:tcPr>
          <w:p w14:paraId="20D6A432" w14:textId="77777777" w:rsidR="00ED446C" w:rsidRPr="001E32DC" w:rsidRDefault="00ED446C" w:rsidP="005F1FAA">
            <w:pPr>
              <w:pStyle w:val="TAC"/>
              <w:rPr>
                <w:ins w:id="980" w:author="R4-2213619" w:date="2022-10-26T15:46:00Z"/>
                <w:lang w:val="en-US" w:eastAsia="zh-CN"/>
              </w:rPr>
            </w:pPr>
            <w:ins w:id="981" w:author="R4-2213619" w:date="2022-10-26T15:46:00Z">
              <w:r w:rsidRPr="009B4792">
                <w:t>CA_</w:t>
              </w:r>
              <w:r>
                <w:t>n3</w:t>
              </w:r>
              <w:r w:rsidRPr="009B4792">
                <w:t>A-</w:t>
              </w:r>
              <w:r>
                <w:t>n7B</w:t>
              </w:r>
              <w:r w:rsidRPr="009B4792">
                <w:t>-n26A</w:t>
              </w:r>
            </w:ins>
          </w:p>
        </w:tc>
        <w:tc>
          <w:tcPr>
            <w:tcW w:w="1862" w:type="dxa"/>
            <w:tcBorders>
              <w:top w:val="single" w:sz="4" w:space="0" w:color="auto"/>
              <w:left w:val="single" w:sz="4" w:space="0" w:color="auto"/>
              <w:bottom w:val="nil"/>
              <w:right w:val="single" w:sz="4" w:space="0" w:color="auto"/>
            </w:tcBorders>
            <w:vAlign w:val="center"/>
          </w:tcPr>
          <w:p w14:paraId="6565E81B" w14:textId="77777777" w:rsidR="00ED446C" w:rsidRPr="008542CE" w:rsidRDefault="00ED446C" w:rsidP="005F1FAA">
            <w:pPr>
              <w:pStyle w:val="TAC"/>
              <w:overflowPunct w:val="0"/>
              <w:autoSpaceDE w:val="0"/>
              <w:autoSpaceDN w:val="0"/>
              <w:adjustRightInd w:val="0"/>
              <w:rPr>
                <w:ins w:id="982" w:author="R4-2213619" w:date="2022-10-26T15:46:00Z"/>
                <w:szCs w:val="18"/>
                <w:lang w:val="en-US" w:eastAsia="zh-CN"/>
              </w:rPr>
            </w:pPr>
            <w:ins w:id="983" w:author="R4-2213619" w:date="2022-10-26T15:46:00Z">
              <w:r w:rsidRPr="008542CE">
                <w:rPr>
                  <w:szCs w:val="18"/>
                  <w:lang w:val="en-US" w:eastAsia="zh-CN"/>
                </w:rPr>
                <w:t>CA_</w:t>
              </w:r>
              <w:r>
                <w:rPr>
                  <w:szCs w:val="18"/>
                  <w:lang w:val="en-US" w:eastAsia="zh-CN"/>
                </w:rPr>
                <w:t>n3</w:t>
              </w:r>
              <w:r w:rsidRPr="008542CE">
                <w:rPr>
                  <w:szCs w:val="18"/>
                  <w:lang w:val="en-US" w:eastAsia="zh-CN"/>
                </w:rPr>
                <w:t>A-n26A</w:t>
              </w:r>
            </w:ins>
          </w:p>
          <w:p w14:paraId="11863AC3" w14:textId="77777777" w:rsidR="00ED446C" w:rsidRPr="008542CE" w:rsidRDefault="00ED446C" w:rsidP="005F1FAA">
            <w:pPr>
              <w:pStyle w:val="TAC"/>
              <w:overflowPunct w:val="0"/>
              <w:autoSpaceDE w:val="0"/>
              <w:autoSpaceDN w:val="0"/>
              <w:adjustRightInd w:val="0"/>
              <w:rPr>
                <w:ins w:id="984" w:author="R4-2213619" w:date="2022-10-26T15:46:00Z"/>
                <w:szCs w:val="18"/>
                <w:lang w:val="en-US" w:eastAsia="zh-CN"/>
              </w:rPr>
            </w:pPr>
            <w:ins w:id="985" w:author="R4-2213619" w:date="2022-10-26T15:46:00Z">
              <w:r w:rsidRPr="008542CE">
                <w:rPr>
                  <w:szCs w:val="18"/>
                  <w:lang w:val="en-US" w:eastAsia="zh-CN"/>
                </w:rPr>
                <w:t>CA_</w:t>
              </w:r>
              <w:r>
                <w:rPr>
                  <w:szCs w:val="18"/>
                  <w:lang w:val="en-US" w:eastAsia="zh-CN"/>
                </w:rPr>
                <w:t>n3</w:t>
              </w:r>
              <w:r w:rsidRPr="008542CE">
                <w:rPr>
                  <w:szCs w:val="18"/>
                  <w:lang w:val="en-US" w:eastAsia="zh-CN"/>
                </w:rPr>
                <w:t>A-n7A</w:t>
              </w:r>
            </w:ins>
          </w:p>
          <w:p w14:paraId="65891458" w14:textId="77777777" w:rsidR="00ED446C" w:rsidRPr="008542CE" w:rsidRDefault="00ED446C" w:rsidP="005F1FAA">
            <w:pPr>
              <w:pStyle w:val="TAC"/>
              <w:overflowPunct w:val="0"/>
              <w:autoSpaceDE w:val="0"/>
              <w:autoSpaceDN w:val="0"/>
              <w:adjustRightInd w:val="0"/>
              <w:rPr>
                <w:ins w:id="986" w:author="R4-2213619" w:date="2022-10-26T15:46:00Z"/>
                <w:szCs w:val="18"/>
                <w:lang w:val="en-US" w:eastAsia="zh-CN"/>
              </w:rPr>
            </w:pPr>
            <w:ins w:id="987" w:author="R4-2213619" w:date="2022-10-26T15:46:00Z">
              <w:r w:rsidRPr="008542CE">
                <w:rPr>
                  <w:szCs w:val="18"/>
                  <w:lang w:val="en-US" w:eastAsia="zh-CN"/>
                </w:rPr>
                <w:t>CA_n7A-n26A</w:t>
              </w:r>
            </w:ins>
          </w:p>
          <w:p w14:paraId="56DE5513" w14:textId="77777777" w:rsidR="00ED446C" w:rsidRPr="001E32DC" w:rsidRDefault="00ED446C" w:rsidP="005F1FAA">
            <w:pPr>
              <w:pStyle w:val="TAC"/>
              <w:rPr>
                <w:ins w:id="988" w:author="R4-2213619" w:date="2022-10-26T15:46:00Z"/>
                <w:lang w:val="en-US" w:eastAsia="zh-CN"/>
              </w:rPr>
            </w:pPr>
            <w:ins w:id="989" w:author="R4-2213619" w:date="2022-10-26T15:46:00Z">
              <w:r w:rsidRPr="008542CE">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
          <w:p w14:paraId="2A72A354" w14:textId="77777777" w:rsidR="00ED446C" w:rsidRPr="001E32DC" w:rsidRDefault="00ED446C" w:rsidP="005F1FAA">
            <w:pPr>
              <w:pStyle w:val="TAC"/>
              <w:rPr>
                <w:ins w:id="990" w:author="R4-2213619" w:date="2022-10-26T15:46:00Z"/>
                <w:lang w:val="en-US" w:eastAsia="zh-CN"/>
              </w:rPr>
            </w:pPr>
            <w:ins w:id="991" w:author="R4-2213619" w:date="2022-10-26T15:46: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AF096CD" w14:textId="77777777" w:rsidR="00ED446C" w:rsidRPr="001E32DC" w:rsidRDefault="00ED446C" w:rsidP="005F1FAA">
            <w:pPr>
              <w:pStyle w:val="TAC"/>
              <w:rPr>
                <w:ins w:id="992" w:author="R4-2213619" w:date="2022-10-26T15:46:00Z"/>
                <w:rFonts w:cs="Arial"/>
                <w:color w:val="000000"/>
                <w:szCs w:val="18"/>
                <w:lang w:val="en-US" w:eastAsia="zh-CN" w:bidi="ar"/>
              </w:rPr>
            </w:pPr>
            <w:ins w:id="993" w:author="R4-2213619" w:date="2022-10-26T15:46:00Z">
              <w:r>
                <w:rPr>
                  <w:rFonts w:eastAsia="SimSun" w:cs="Arial"/>
                  <w:szCs w:val="18"/>
                  <w:lang w:val="en-US" w:eastAsia="zh-CN" w:bidi="ar"/>
                </w:rPr>
                <w:t>5, 10, 15, 20, 25, 30</w:t>
              </w:r>
              <w:r>
                <w:rPr>
                  <w:rFonts w:eastAsia="SimSun" w:cs="Arial" w:hint="eastAsia"/>
                  <w:szCs w:val="18"/>
                  <w:lang w:val="en-US" w:eastAsia="zh-CN" w:bidi="ar"/>
                </w:rPr>
                <w:t>, 40</w:t>
              </w:r>
            </w:ins>
          </w:p>
        </w:tc>
        <w:tc>
          <w:tcPr>
            <w:tcW w:w="1638" w:type="dxa"/>
            <w:tcBorders>
              <w:top w:val="single" w:sz="4" w:space="0" w:color="auto"/>
              <w:left w:val="single" w:sz="4" w:space="0" w:color="auto"/>
              <w:bottom w:val="nil"/>
              <w:right w:val="single" w:sz="4" w:space="0" w:color="auto"/>
            </w:tcBorders>
            <w:vAlign w:val="center"/>
          </w:tcPr>
          <w:p w14:paraId="4AD5DC50" w14:textId="77777777" w:rsidR="00ED446C" w:rsidRPr="001E32DC" w:rsidRDefault="00ED446C" w:rsidP="005F1FAA">
            <w:pPr>
              <w:pStyle w:val="TAC"/>
              <w:rPr>
                <w:ins w:id="994" w:author="R4-2213619" w:date="2022-10-26T15:46:00Z"/>
                <w:lang w:val="en-US" w:eastAsia="zh-CN"/>
              </w:rPr>
            </w:pPr>
            <w:ins w:id="995" w:author="R4-2213619" w:date="2022-10-26T15:46:00Z">
              <w:r>
                <w:rPr>
                  <w:rFonts w:hint="eastAsia"/>
                  <w:szCs w:val="18"/>
                  <w:lang w:val="en-US" w:eastAsia="zh-CN"/>
                </w:rPr>
                <w:t>0</w:t>
              </w:r>
            </w:ins>
          </w:p>
        </w:tc>
      </w:tr>
      <w:tr w:rsidR="00ED446C" w:rsidRPr="001E32DC" w14:paraId="08096B6A" w14:textId="77777777" w:rsidTr="005F1FAA">
        <w:trPr>
          <w:trHeight w:val="29"/>
          <w:ins w:id="996" w:author="R4-2213619" w:date="2022-10-26T15:46:00Z"/>
        </w:trPr>
        <w:tc>
          <w:tcPr>
            <w:tcW w:w="1848" w:type="dxa"/>
            <w:tcBorders>
              <w:top w:val="nil"/>
              <w:left w:val="single" w:sz="4" w:space="0" w:color="auto"/>
              <w:bottom w:val="nil"/>
              <w:right w:val="single" w:sz="4" w:space="0" w:color="auto"/>
            </w:tcBorders>
            <w:vAlign w:val="center"/>
          </w:tcPr>
          <w:p w14:paraId="6ABF5B90" w14:textId="77777777" w:rsidR="00ED446C" w:rsidRPr="001E32DC" w:rsidRDefault="00ED446C" w:rsidP="005F1FAA">
            <w:pPr>
              <w:pStyle w:val="TAC"/>
              <w:rPr>
                <w:ins w:id="997" w:author="R4-2213619" w:date="2022-10-26T15:46:00Z"/>
                <w:lang w:val="en-US" w:eastAsia="zh-CN"/>
              </w:rPr>
            </w:pPr>
          </w:p>
        </w:tc>
        <w:tc>
          <w:tcPr>
            <w:tcW w:w="1862" w:type="dxa"/>
            <w:tcBorders>
              <w:top w:val="nil"/>
              <w:left w:val="single" w:sz="4" w:space="0" w:color="auto"/>
              <w:bottom w:val="nil"/>
              <w:right w:val="single" w:sz="4" w:space="0" w:color="auto"/>
            </w:tcBorders>
            <w:vAlign w:val="center"/>
          </w:tcPr>
          <w:p w14:paraId="4A28A071" w14:textId="77777777" w:rsidR="00ED446C" w:rsidRPr="001E32DC" w:rsidRDefault="00ED446C" w:rsidP="005F1FAA">
            <w:pPr>
              <w:pStyle w:val="TAC"/>
              <w:rPr>
                <w:ins w:id="998" w:author="R4-2213619" w:date="2022-10-26T15: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FF5EE" w14:textId="77777777" w:rsidR="00ED446C" w:rsidRPr="001E32DC" w:rsidRDefault="00ED446C" w:rsidP="005F1FAA">
            <w:pPr>
              <w:pStyle w:val="TAC"/>
              <w:rPr>
                <w:ins w:id="999" w:author="R4-2213619" w:date="2022-10-26T15:46:00Z"/>
                <w:lang w:val="en-US" w:eastAsia="zh-CN"/>
              </w:rPr>
            </w:pPr>
            <w:ins w:id="1000" w:author="R4-2213619" w:date="2022-10-26T15:46: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7AAA6DFE" w14:textId="77777777" w:rsidR="00ED446C" w:rsidRPr="001E32DC" w:rsidRDefault="00ED446C" w:rsidP="005F1FAA">
            <w:pPr>
              <w:pStyle w:val="TAC"/>
              <w:rPr>
                <w:ins w:id="1001" w:author="R4-2213619" w:date="2022-10-26T15:46:00Z"/>
                <w:rFonts w:cs="Arial"/>
                <w:color w:val="000000"/>
                <w:szCs w:val="18"/>
                <w:lang w:val="en-US" w:eastAsia="zh-CN" w:bidi="ar"/>
              </w:rPr>
            </w:pPr>
            <w:ins w:id="1002" w:author="R4-2213619" w:date="2022-10-26T15:46:00Z">
              <w:r w:rsidRPr="009573E6">
                <w:rPr>
                  <w:rFonts w:eastAsia="SimSun" w:cs="Arial"/>
                  <w:szCs w:val="18"/>
                  <w:lang w:val="en-US" w:eastAsia="zh-CN" w:bidi="ar"/>
                </w:rPr>
                <w:t>CA_n7B_BCS0</w:t>
              </w:r>
            </w:ins>
          </w:p>
        </w:tc>
        <w:tc>
          <w:tcPr>
            <w:tcW w:w="1638" w:type="dxa"/>
            <w:tcBorders>
              <w:top w:val="nil"/>
              <w:left w:val="single" w:sz="4" w:space="0" w:color="auto"/>
              <w:bottom w:val="nil"/>
              <w:right w:val="single" w:sz="4" w:space="0" w:color="auto"/>
            </w:tcBorders>
            <w:vAlign w:val="center"/>
          </w:tcPr>
          <w:p w14:paraId="774AB4DD" w14:textId="77777777" w:rsidR="00ED446C" w:rsidRPr="001E32DC" w:rsidRDefault="00ED446C" w:rsidP="005F1FAA">
            <w:pPr>
              <w:pStyle w:val="TAC"/>
              <w:rPr>
                <w:ins w:id="1003" w:author="R4-2213619" w:date="2022-10-26T15:46:00Z"/>
                <w:lang w:val="en-US" w:eastAsia="zh-CN"/>
              </w:rPr>
            </w:pPr>
          </w:p>
        </w:tc>
      </w:tr>
      <w:tr w:rsidR="00ED446C" w:rsidRPr="001E32DC" w14:paraId="4FBF0A31" w14:textId="77777777" w:rsidTr="005F1FAA">
        <w:trPr>
          <w:trHeight w:val="29"/>
          <w:ins w:id="1004" w:author="R4-2213619" w:date="2022-10-26T15:46:00Z"/>
        </w:trPr>
        <w:tc>
          <w:tcPr>
            <w:tcW w:w="1848" w:type="dxa"/>
            <w:tcBorders>
              <w:top w:val="nil"/>
              <w:left w:val="single" w:sz="4" w:space="0" w:color="auto"/>
              <w:bottom w:val="single" w:sz="4" w:space="0" w:color="auto"/>
              <w:right w:val="single" w:sz="4" w:space="0" w:color="auto"/>
            </w:tcBorders>
            <w:vAlign w:val="center"/>
          </w:tcPr>
          <w:p w14:paraId="6C6A6EFD" w14:textId="77777777" w:rsidR="00ED446C" w:rsidRPr="001E32DC" w:rsidRDefault="00ED446C" w:rsidP="005F1FAA">
            <w:pPr>
              <w:pStyle w:val="TAC"/>
              <w:rPr>
                <w:ins w:id="1005" w:author="R4-2213619" w:date="2022-10-26T15:4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A30C391" w14:textId="77777777" w:rsidR="00ED446C" w:rsidRPr="001E32DC" w:rsidRDefault="00ED446C" w:rsidP="005F1FAA">
            <w:pPr>
              <w:pStyle w:val="TAC"/>
              <w:rPr>
                <w:ins w:id="1006" w:author="R4-2213619" w:date="2022-10-26T15: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B5BA1" w14:textId="77777777" w:rsidR="00ED446C" w:rsidRPr="001E32DC" w:rsidRDefault="00ED446C" w:rsidP="005F1FAA">
            <w:pPr>
              <w:pStyle w:val="TAC"/>
              <w:rPr>
                <w:ins w:id="1007" w:author="R4-2213619" w:date="2022-10-26T15:46:00Z"/>
                <w:lang w:val="en-US" w:eastAsia="zh-CN"/>
              </w:rPr>
            </w:pPr>
            <w:ins w:id="1008" w:author="R4-2213619" w:date="2022-10-26T15:46: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5387140B" w14:textId="77777777" w:rsidR="00ED446C" w:rsidRPr="001E32DC" w:rsidRDefault="00ED446C" w:rsidP="005F1FAA">
            <w:pPr>
              <w:pStyle w:val="TAC"/>
              <w:rPr>
                <w:ins w:id="1009" w:author="R4-2213619" w:date="2022-10-26T15:46:00Z"/>
                <w:rFonts w:cs="Arial"/>
                <w:color w:val="000000"/>
                <w:szCs w:val="18"/>
                <w:lang w:val="en-US" w:eastAsia="zh-CN" w:bidi="ar"/>
              </w:rPr>
            </w:pPr>
            <w:ins w:id="1010" w:author="R4-2213619" w:date="2022-10-26T15:46: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0018BAB3" w14:textId="77777777" w:rsidR="00ED446C" w:rsidRPr="001E32DC" w:rsidRDefault="00ED446C" w:rsidP="005F1FAA">
            <w:pPr>
              <w:pStyle w:val="TAC"/>
              <w:rPr>
                <w:ins w:id="1011" w:author="R4-2213619" w:date="2022-10-26T15:46:00Z"/>
                <w:lang w:val="en-US" w:eastAsia="zh-CN"/>
              </w:rPr>
            </w:pPr>
          </w:p>
        </w:tc>
      </w:tr>
      <w:tr w:rsidR="00735609" w14:paraId="6F7F664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A48C168" w14:textId="77777777" w:rsidR="00735609" w:rsidRDefault="00735609">
            <w:pPr>
              <w:pStyle w:val="TAC"/>
              <w:rPr>
                <w:lang w:val="en-US" w:eastAsia="zh-CN"/>
              </w:rPr>
            </w:pPr>
            <w:r>
              <w:rPr>
                <w:lang w:val="en-US" w:eastAsia="zh-CN"/>
              </w:rPr>
              <w:t>CA_n3</w:t>
            </w:r>
            <w:r>
              <w:rPr>
                <w:lang w:val="sv-SE" w:eastAsia="ja-JP"/>
              </w:rPr>
              <w:t>A</w:t>
            </w:r>
            <w:r>
              <w:rPr>
                <w:lang w:val="sv-SE" w:eastAsia="zh-CN"/>
              </w:rPr>
              <w:t>-n7A-n28A</w:t>
            </w:r>
          </w:p>
        </w:tc>
        <w:tc>
          <w:tcPr>
            <w:tcW w:w="1862" w:type="dxa"/>
            <w:tcBorders>
              <w:top w:val="single" w:sz="4" w:space="0" w:color="auto"/>
              <w:left w:val="single" w:sz="4" w:space="0" w:color="auto"/>
              <w:bottom w:val="nil"/>
              <w:right w:val="single" w:sz="4" w:space="0" w:color="auto"/>
            </w:tcBorders>
            <w:vAlign w:val="center"/>
            <w:hideMark/>
          </w:tcPr>
          <w:p w14:paraId="64308307"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1F91FD"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066B6" w14:textId="77777777" w:rsidR="00735609" w:rsidRDefault="00735609">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DE118C0" w14:textId="77777777" w:rsidR="00735609" w:rsidRDefault="00735609">
            <w:pPr>
              <w:pStyle w:val="TAC"/>
              <w:rPr>
                <w:lang w:val="en-US" w:eastAsia="zh-CN"/>
              </w:rPr>
            </w:pPr>
            <w:r>
              <w:rPr>
                <w:lang w:val="en-US" w:eastAsia="zh-CN"/>
              </w:rPr>
              <w:t>0</w:t>
            </w:r>
          </w:p>
        </w:tc>
      </w:tr>
      <w:tr w:rsidR="00735609" w14:paraId="66CA7E8A" w14:textId="77777777" w:rsidTr="00735609">
        <w:trPr>
          <w:trHeight w:val="29"/>
        </w:trPr>
        <w:tc>
          <w:tcPr>
            <w:tcW w:w="1848" w:type="dxa"/>
            <w:tcBorders>
              <w:top w:val="nil"/>
              <w:left w:val="single" w:sz="4" w:space="0" w:color="auto"/>
              <w:bottom w:val="nil"/>
              <w:right w:val="single" w:sz="4" w:space="0" w:color="auto"/>
            </w:tcBorders>
            <w:vAlign w:val="center"/>
          </w:tcPr>
          <w:p w14:paraId="0583744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F0FBFF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439B0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A03064" w14:textId="77777777" w:rsidR="00735609" w:rsidRDefault="00735609">
            <w:pPr>
              <w:pStyle w:val="TAC"/>
              <w:rPr>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6D5107" w14:textId="77777777" w:rsidR="00735609" w:rsidRDefault="00735609">
            <w:pPr>
              <w:pStyle w:val="TAC"/>
              <w:rPr>
                <w:lang w:val="en-US" w:eastAsia="zh-CN"/>
              </w:rPr>
            </w:pPr>
          </w:p>
        </w:tc>
      </w:tr>
      <w:tr w:rsidR="00735609" w14:paraId="598DE6E8" w14:textId="77777777" w:rsidTr="00735609">
        <w:trPr>
          <w:trHeight w:val="29"/>
        </w:trPr>
        <w:tc>
          <w:tcPr>
            <w:tcW w:w="1848" w:type="dxa"/>
            <w:tcBorders>
              <w:top w:val="nil"/>
              <w:left w:val="single" w:sz="4" w:space="0" w:color="auto"/>
              <w:bottom w:val="nil"/>
              <w:right w:val="single" w:sz="4" w:space="0" w:color="auto"/>
            </w:tcBorders>
            <w:vAlign w:val="center"/>
          </w:tcPr>
          <w:p w14:paraId="01655DD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E7FB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64B34"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FBFF4"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F3BC5C" w14:textId="77777777" w:rsidR="00735609" w:rsidRDefault="00735609">
            <w:pPr>
              <w:pStyle w:val="TAC"/>
              <w:rPr>
                <w:lang w:val="en-US" w:eastAsia="zh-CN"/>
              </w:rPr>
            </w:pPr>
          </w:p>
        </w:tc>
      </w:tr>
      <w:tr w:rsidR="00735609" w14:paraId="5CD47912" w14:textId="77777777" w:rsidTr="00735609">
        <w:trPr>
          <w:trHeight w:val="29"/>
        </w:trPr>
        <w:tc>
          <w:tcPr>
            <w:tcW w:w="1848" w:type="dxa"/>
            <w:tcBorders>
              <w:top w:val="nil"/>
              <w:left w:val="single" w:sz="4" w:space="0" w:color="auto"/>
              <w:bottom w:val="nil"/>
              <w:right w:val="single" w:sz="4" w:space="0" w:color="auto"/>
            </w:tcBorders>
            <w:vAlign w:val="center"/>
          </w:tcPr>
          <w:p w14:paraId="33E02D6F"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A3BC0B5" w14:textId="77777777" w:rsidR="00735609" w:rsidRDefault="00735609">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215CC13D" w14:textId="77777777" w:rsidR="00735609" w:rsidRDefault="00735609">
            <w:pPr>
              <w:pStyle w:val="TAC"/>
              <w:rPr>
                <w:rFonts w:cs="Arial"/>
                <w:szCs w:val="18"/>
                <w:lang w:val="sv-SE" w:eastAsia="ja-JP"/>
              </w:rPr>
            </w:pPr>
            <w:r>
              <w:rPr>
                <w:rFonts w:cs="Arial"/>
                <w:szCs w:val="18"/>
                <w:lang w:val="sv-SE" w:eastAsia="ja-JP"/>
              </w:rPr>
              <w:t>CA_n3A-n28A</w:t>
            </w:r>
          </w:p>
          <w:p w14:paraId="7E6E00B2" w14:textId="77777777" w:rsidR="00735609" w:rsidRDefault="00735609">
            <w:pPr>
              <w:pStyle w:val="TAC"/>
              <w:rPr>
                <w:lang w:val="en-US" w:eastAsia="zh-CN"/>
              </w:rPr>
            </w:pPr>
            <w:r>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DAE10"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AB905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ECCAB4E" w14:textId="77777777" w:rsidR="00735609" w:rsidRDefault="00735609">
            <w:pPr>
              <w:pStyle w:val="TAC"/>
              <w:rPr>
                <w:lang w:val="en-US" w:eastAsia="zh-CN"/>
              </w:rPr>
            </w:pPr>
            <w:r>
              <w:rPr>
                <w:lang w:val="en-US" w:eastAsia="zh-CN"/>
              </w:rPr>
              <w:t>1</w:t>
            </w:r>
          </w:p>
        </w:tc>
      </w:tr>
      <w:tr w:rsidR="00735609" w14:paraId="1C633A7B" w14:textId="77777777" w:rsidTr="00735609">
        <w:trPr>
          <w:trHeight w:val="29"/>
        </w:trPr>
        <w:tc>
          <w:tcPr>
            <w:tcW w:w="1848" w:type="dxa"/>
            <w:tcBorders>
              <w:top w:val="nil"/>
              <w:left w:val="single" w:sz="4" w:space="0" w:color="auto"/>
              <w:bottom w:val="nil"/>
              <w:right w:val="single" w:sz="4" w:space="0" w:color="auto"/>
            </w:tcBorders>
            <w:vAlign w:val="center"/>
          </w:tcPr>
          <w:p w14:paraId="5E35880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6B10C6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358F4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C76C8A"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9BD5BB" w14:textId="77777777" w:rsidR="00735609" w:rsidRDefault="00735609">
            <w:pPr>
              <w:pStyle w:val="TAC"/>
              <w:rPr>
                <w:lang w:val="en-US" w:eastAsia="zh-CN"/>
              </w:rPr>
            </w:pPr>
          </w:p>
        </w:tc>
      </w:tr>
      <w:tr w:rsidR="00735609" w14:paraId="22342E9C" w14:textId="77777777" w:rsidTr="00735609">
        <w:trPr>
          <w:trHeight w:val="29"/>
        </w:trPr>
        <w:tc>
          <w:tcPr>
            <w:tcW w:w="1848" w:type="dxa"/>
            <w:tcBorders>
              <w:top w:val="nil"/>
              <w:left w:val="single" w:sz="4" w:space="0" w:color="auto"/>
              <w:bottom w:val="nil"/>
              <w:right w:val="single" w:sz="4" w:space="0" w:color="auto"/>
            </w:tcBorders>
            <w:vAlign w:val="center"/>
          </w:tcPr>
          <w:p w14:paraId="25C7487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933D78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DFDE70"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52F5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D6602C" w14:textId="77777777" w:rsidR="00735609" w:rsidRDefault="00735609">
            <w:pPr>
              <w:pStyle w:val="TAC"/>
              <w:rPr>
                <w:lang w:val="en-US" w:eastAsia="zh-CN"/>
              </w:rPr>
            </w:pPr>
          </w:p>
        </w:tc>
      </w:tr>
      <w:tr w:rsidR="00735609" w14:paraId="33F0AD42" w14:textId="77777777" w:rsidTr="00735609">
        <w:trPr>
          <w:trHeight w:val="29"/>
        </w:trPr>
        <w:tc>
          <w:tcPr>
            <w:tcW w:w="1848" w:type="dxa"/>
            <w:tcBorders>
              <w:top w:val="nil"/>
              <w:left w:val="single" w:sz="4" w:space="0" w:color="auto"/>
              <w:bottom w:val="nil"/>
              <w:right w:val="single" w:sz="4" w:space="0" w:color="auto"/>
            </w:tcBorders>
            <w:vAlign w:val="center"/>
          </w:tcPr>
          <w:p w14:paraId="46ECDA1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77829E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ED6D6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B9988"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88DD351" w14:textId="77777777" w:rsidR="00735609" w:rsidRDefault="00735609">
            <w:pPr>
              <w:pStyle w:val="TAC"/>
              <w:rPr>
                <w:lang w:val="en-US" w:eastAsia="zh-CN"/>
              </w:rPr>
            </w:pPr>
            <w:r>
              <w:rPr>
                <w:lang w:val="en-US" w:eastAsia="zh-CN"/>
              </w:rPr>
              <w:t>2</w:t>
            </w:r>
          </w:p>
        </w:tc>
      </w:tr>
      <w:tr w:rsidR="00735609" w14:paraId="7CDB455D" w14:textId="77777777" w:rsidTr="00735609">
        <w:trPr>
          <w:trHeight w:val="29"/>
        </w:trPr>
        <w:tc>
          <w:tcPr>
            <w:tcW w:w="1848" w:type="dxa"/>
            <w:tcBorders>
              <w:top w:val="nil"/>
              <w:left w:val="single" w:sz="4" w:space="0" w:color="auto"/>
              <w:bottom w:val="nil"/>
              <w:right w:val="single" w:sz="4" w:space="0" w:color="auto"/>
            </w:tcBorders>
            <w:vAlign w:val="center"/>
          </w:tcPr>
          <w:p w14:paraId="333386D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AC95D2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072942"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6BA7D"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ED54CF" w14:textId="77777777" w:rsidR="00735609" w:rsidRDefault="00735609">
            <w:pPr>
              <w:pStyle w:val="TAC"/>
              <w:rPr>
                <w:lang w:val="en-US" w:eastAsia="zh-CN"/>
              </w:rPr>
            </w:pPr>
          </w:p>
        </w:tc>
      </w:tr>
      <w:tr w:rsidR="00735609" w14:paraId="7183423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300FB8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DE52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0DAA3F"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8F48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D99703" w14:textId="77777777" w:rsidR="00735609" w:rsidRDefault="00735609">
            <w:pPr>
              <w:pStyle w:val="TAC"/>
              <w:rPr>
                <w:lang w:val="en-US" w:eastAsia="zh-CN"/>
              </w:rPr>
            </w:pPr>
          </w:p>
        </w:tc>
      </w:tr>
      <w:tr w:rsidR="00735609" w14:paraId="6E29D58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39099E3" w14:textId="77777777" w:rsidR="00735609" w:rsidRDefault="00735609">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62" w:type="dxa"/>
            <w:tcBorders>
              <w:top w:val="single" w:sz="4" w:space="0" w:color="auto"/>
              <w:left w:val="single" w:sz="4" w:space="0" w:color="auto"/>
              <w:bottom w:val="nil"/>
              <w:right w:val="single" w:sz="4" w:space="0" w:color="auto"/>
            </w:tcBorders>
            <w:vAlign w:val="center"/>
            <w:hideMark/>
          </w:tcPr>
          <w:p w14:paraId="6D6C8C2D"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4A9E12"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EFEF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BA82F43" w14:textId="77777777" w:rsidR="00735609" w:rsidRDefault="00735609">
            <w:pPr>
              <w:pStyle w:val="TAC"/>
              <w:rPr>
                <w:lang w:val="en-US" w:eastAsia="zh-CN"/>
              </w:rPr>
            </w:pPr>
            <w:r>
              <w:rPr>
                <w:lang w:val="en-US" w:eastAsia="zh-CN"/>
              </w:rPr>
              <w:t>0</w:t>
            </w:r>
          </w:p>
        </w:tc>
      </w:tr>
      <w:tr w:rsidR="00735609" w14:paraId="40E35DC1" w14:textId="77777777" w:rsidTr="00735609">
        <w:trPr>
          <w:trHeight w:val="29"/>
        </w:trPr>
        <w:tc>
          <w:tcPr>
            <w:tcW w:w="1848" w:type="dxa"/>
            <w:tcBorders>
              <w:top w:val="nil"/>
              <w:left w:val="single" w:sz="4" w:space="0" w:color="auto"/>
              <w:bottom w:val="nil"/>
              <w:right w:val="single" w:sz="4" w:space="0" w:color="auto"/>
            </w:tcBorders>
            <w:vAlign w:val="center"/>
          </w:tcPr>
          <w:p w14:paraId="55F1CB7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816DD2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2F3453" w14:textId="77777777" w:rsidR="00735609" w:rsidRDefault="00735609">
            <w:pPr>
              <w:pStyle w:val="TAC"/>
              <w:rPr>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F74A78" w14:textId="77777777" w:rsidR="00735609" w:rsidRDefault="00735609">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2F089CD" w14:textId="77777777" w:rsidR="00735609" w:rsidRDefault="00735609">
            <w:pPr>
              <w:pStyle w:val="TAC"/>
              <w:rPr>
                <w:lang w:val="en-US" w:eastAsia="zh-CN"/>
              </w:rPr>
            </w:pPr>
          </w:p>
        </w:tc>
      </w:tr>
      <w:tr w:rsidR="00735609" w14:paraId="31CC6C8C" w14:textId="77777777" w:rsidTr="00735609">
        <w:trPr>
          <w:trHeight w:val="29"/>
        </w:trPr>
        <w:tc>
          <w:tcPr>
            <w:tcW w:w="1848" w:type="dxa"/>
            <w:tcBorders>
              <w:top w:val="nil"/>
              <w:left w:val="single" w:sz="4" w:space="0" w:color="auto"/>
              <w:bottom w:val="nil"/>
              <w:right w:val="single" w:sz="4" w:space="0" w:color="auto"/>
            </w:tcBorders>
            <w:vAlign w:val="center"/>
          </w:tcPr>
          <w:p w14:paraId="6D909E9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1BD4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761AE"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1B009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F36DE9" w14:textId="77777777" w:rsidR="00735609" w:rsidRDefault="00735609">
            <w:pPr>
              <w:pStyle w:val="TAC"/>
              <w:rPr>
                <w:lang w:val="en-US" w:eastAsia="zh-CN"/>
              </w:rPr>
            </w:pPr>
          </w:p>
        </w:tc>
      </w:tr>
      <w:tr w:rsidR="00735609" w14:paraId="17DDF990" w14:textId="77777777" w:rsidTr="00735609">
        <w:trPr>
          <w:trHeight w:val="29"/>
        </w:trPr>
        <w:tc>
          <w:tcPr>
            <w:tcW w:w="1848" w:type="dxa"/>
            <w:tcBorders>
              <w:top w:val="nil"/>
              <w:left w:val="single" w:sz="4" w:space="0" w:color="auto"/>
              <w:bottom w:val="nil"/>
              <w:right w:val="single" w:sz="4" w:space="0" w:color="auto"/>
            </w:tcBorders>
            <w:vAlign w:val="center"/>
          </w:tcPr>
          <w:p w14:paraId="0A6CF5BA"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11BA342" w14:textId="77777777" w:rsidR="00735609" w:rsidRDefault="00735609">
            <w:pPr>
              <w:pStyle w:val="TAC"/>
              <w:rPr>
                <w:lang w:val="es-US" w:eastAsia="zh-CN"/>
              </w:rPr>
            </w:pPr>
            <w:r>
              <w:rPr>
                <w:lang w:val="es-US" w:eastAsia="zh-CN"/>
              </w:rPr>
              <w:t>CA_n3A-n7A</w:t>
            </w:r>
          </w:p>
          <w:p w14:paraId="6C52E7C7" w14:textId="77777777" w:rsidR="00735609" w:rsidRDefault="00735609">
            <w:pPr>
              <w:pStyle w:val="TAC"/>
              <w:rPr>
                <w:lang w:val="es-US" w:eastAsia="zh-CN"/>
              </w:rPr>
            </w:pPr>
            <w:r>
              <w:rPr>
                <w:lang w:val="es-US" w:eastAsia="zh-CN"/>
              </w:rPr>
              <w:t>CA_n3A-n28A</w:t>
            </w:r>
          </w:p>
          <w:p w14:paraId="43929E1A" w14:textId="77777777" w:rsidR="00735609" w:rsidRDefault="00735609">
            <w:pPr>
              <w:pStyle w:val="TAC"/>
              <w:rPr>
                <w:lang w:val="es-US" w:eastAsia="zh-CN"/>
              </w:rPr>
            </w:pPr>
            <w:r>
              <w:rPr>
                <w:lang w:val="es-US" w:eastAsia="zh-CN"/>
              </w:rPr>
              <w:t>CA_n7A-n28A</w:t>
            </w:r>
          </w:p>
          <w:p w14:paraId="6AC818FE" w14:textId="77777777" w:rsidR="00735609" w:rsidRDefault="00735609">
            <w:pPr>
              <w:pStyle w:val="TAC"/>
              <w:rPr>
                <w:lang w:val="en-US" w:eastAsia="zh-CN"/>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3C867"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DBE246"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3845C83" w14:textId="77777777" w:rsidR="00735609" w:rsidRDefault="00735609">
            <w:pPr>
              <w:pStyle w:val="TAC"/>
              <w:rPr>
                <w:lang w:val="en-US" w:eastAsia="zh-CN"/>
              </w:rPr>
            </w:pPr>
            <w:r>
              <w:rPr>
                <w:lang w:val="en-US" w:eastAsia="zh-CN"/>
              </w:rPr>
              <w:t>1</w:t>
            </w:r>
          </w:p>
        </w:tc>
      </w:tr>
      <w:tr w:rsidR="00735609" w14:paraId="66D87B25" w14:textId="77777777" w:rsidTr="00735609">
        <w:trPr>
          <w:trHeight w:val="29"/>
        </w:trPr>
        <w:tc>
          <w:tcPr>
            <w:tcW w:w="1848" w:type="dxa"/>
            <w:tcBorders>
              <w:top w:val="nil"/>
              <w:left w:val="single" w:sz="4" w:space="0" w:color="auto"/>
              <w:bottom w:val="nil"/>
              <w:right w:val="single" w:sz="4" w:space="0" w:color="auto"/>
            </w:tcBorders>
            <w:vAlign w:val="center"/>
          </w:tcPr>
          <w:p w14:paraId="39BBD95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68D91C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1E81D2" w14:textId="77777777" w:rsidR="00735609" w:rsidRDefault="00735609">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718F4"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734FCF2" w14:textId="77777777" w:rsidR="00735609" w:rsidRDefault="00735609">
            <w:pPr>
              <w:pStyle w:val="TAC"/>
              <w:rPr>
                <w:lang w:val="en-US" w:eastAsia="zh-CN"/>
              </w:rPr>
            </w:pPr>
          </w:p>
        </w:tc>
      </w:tr>
      <w:tr w:rsidR="00735609" w14:paraId="31C28C0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9F9333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F0A6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AF7641" w14:textId="77777777" w:rsidR="00735609" w:rsidRDefault="00735609">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844BF"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5248E0" w14:textId="77777777" w:rsidR="00735609" w:rsidRDefault="00735609">
            <w:pPr>
              <w:pStyle w:val="TAC"/>
              <w:rPr>
                <w:lang w:val="en-US" w:eastAsia="zh-CN"/>
              </w:rPr>
            </w:pPr>
          </w:p>
        </w:tc>
      </w:tr>
      <w:tr w:rsidR="00735609" w14:paraId="473DE9A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F828312" w14:textId="77777777" w:rsidR="00735609" w:rsidRDefault="00735609">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62" w:type="dxa"/>
            <w:tcBorders>
              <w:top w:val="single" w:sz="4" w:space="0" w:color="auto"/>
              <w:left w:val="single" w:sz="4" w:space="0" w:color="auto"/>
              <w:bottom w:val="nil"/>
              <w:right w:val="single" w:sz="4" w:space="0" w:color="auto"/>
            </w:tcBorders>
            <w:vAlign w:val="center"/>
            <w:hideMark/>
          </w:tcPr>
          <w:p w14:paraId="1CEB088E"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B40035"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78DC2D"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32A38BFB" w14:textId="77777777" w:rsidR="00735609" w:rsidRDefault="00735609">
            <w:pPr>
              <w:pStyle w:val="TAC"/>
              <w:rPr>
                <w:lang w:val="en-US" w:eastAsia="zh-CN"/>
              </w:rPr>
            </w:pPr>
            <w:r>
              <w:rPr>
                <w:lang w:val="en-US" w:eastAsia="zh-CN"/>
              </w:rPr>
              <w:t>0</w:t>
            </w:r>
          </w:p>
        </w:tc>
      </w:tr>
      <w:tr w:rsidR="00735609" w14:paraId="3D831559" w14:textId="77777777" w:rsidTr="00735609">
        <w:trPr>
          <w:trHeight w:val="29"/>
        </w:trPr>
        <w:tc>
          <w:tcPr>
            <w:tcW w:w="1848" w:type="dxa"/>
            <w:tcBorders>
              <w:top w:val="nil"/>
              <w:left w:val="single" w:sz="4" w:space="0" w:color="auto"/>
              <w:bottom w:val="nil"/>
              <w:right w:val="single" w:sz="4" w:space="0" w:color="auto"/>
            </w:tcBorders>
            <w:vAlign w:val="center"/>
          </w:tcPr>
          <w:p w14:paraId="2D39CB3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D34E5A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5A0844"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BC3B6"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9000FF" w14:textId="77777777" w:rsidR="00735609" w:rsidRDefault="00735609">
            <w:pPr>
              <w:pStyle w:val="TAC"/>
              <w:rPr>
                <w:lang w:val="en-US" w:eastAsia="zh-CN"/>
              </w:rPr>
            </w:pPr>
          </w:p>
        </w:tc>
      </w:tr>
      <w:tr w:rsidR="00735609" w14:paraId="32A98E47" w14:textId="77777777" w:rsidTr="00735609">
        <w:trPr>
          <w:trHeight w:val="29"/>
        </w:trPr>
        <w:tc>
          <w:tcPr>
            <w:tcW w:w="1848" w:type="dxa"/>
            <w:tcBorders>
              <w:top w:val="nil"/>
              <w:left w:val="single" w:sz="4" w:space="0" w:color="auto"/>
              <w:bottom w:val="nil"/>
              <w:right w:val="single" w:sz="4" w:space="0" w:color="auto"/>
            </w:tcBorders>
            <w:vAlign w:val="center"/>
          </w:tcPr>
          <w:p w14:paraId="68D6C195"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CD718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8A3B2A"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C8748"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EAECADF" w14:textId="77777777" w:rsidR="00735609" w:rsidRDefault="00735609">
            <w:pPr>
              <w:pStyle w:val="TAC"/>
              <w:rPr>
                <w:lang w:val="en-US" w:eastAsia="zh-CN"/>
              </w:rPr>
            </w:pPr>
          </w:p>
        </w:tc>
      </w:tr>
      <w:tr w:rsidR="00735609" w14:paraId="7CD5099E" w14:textId="77777777" w:rsidTr="00735609">
        <w:trPr>
          <w:trHeight w:val="29"/>
        </w:trPr>
        <w:tc>
          <w:tcPr>
            <w:tcW w:w="1848" w:type="dxa"/>
            <w:tcBorders>
              <w:top w:val="nil"/>
              <w:left w:val="single" w:sz="4" w:space="0" w:color="auto"/>
              <w:bottom w:val="nil"/>
              <w:right w:val="single" w:sz="4" w:space="0" w:color="auto"/>
            </w:tcBorders>
            <w:vAlign w:val="center"/>
          </w:tcPr>
          <w:p w14:paraId="2DC3F54A"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1A5D3E6" w14:textId="77777777" w:rsidR="00735609" w:rsidRDefault="00735609">
            <w:pPr>
              <w:pStyle w:val="TAC"/>
              <w:rPr>
                <w:lang w:val="es-US"/>
              </w:rPr>
            </w:pPr>
            <w:r>
              <w:rPr>
                <w:lang w:val="es-US" w:eastAsia="zh-CN"/>
              </w:rPr>
              <w:t>CA_n3A-n7A</w:t>
            </w:r>
          </w:p>
          <w:p w14:paraId="61BF0B59" w14:textId="77777777" w:rsidR="00735609" w:rsidRDefault="00735609">
            <w:pPr>
              <w:pStyle w:val="TAC"/>
              <w:rPr>
                <w:lang w:val="es-US"/>
              </w:rPr>
            </w:pPr>
            <w:r>
              <w:rPr>
                <w:lang w:val="es-US" w:eastAsia="zh-CN"/>
              </w:rPr>
              <w:t>CA_n3A-n78A</w:t>
            </w:r>
          </w:p>
          <w:p w14:paraId="79234BA4" w14:textId="77777777" w:rsidR="00735609" w:rsidRDefault="00735609">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5A19CB83"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14106" w14:textId="77777777" w:rsidR="00735609" w:rsidRDefault="00735609">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7485442" w14:textId="77777777" w:rsidR="00735609" w:rsidRDefault="00735609">
            <w:pPr>
              <w:pStyle w:val="TAC"/>
              <w:rPr>
                <w:lang w:val="en-US" w:eastAsia="zh-CN"/>
              </w:rPr>
            </w:pPr>
            <w:r>
              <w:rPr>
                <w:lang w:val="en-US" w:eastAsia="zh-CN"/>
              </w:rPr>
              <w:t>1</w:t>
            </w:r>
          </w:p>
        </w:tc>
      </w:tr>
      <w:tr w:rsidR="00735609" w14:paraId="48EA51D0" w14:textId="77777777" w:rsidTr="00735609">
        <w:trPr>
          <w:trHeight w:val="29"/>
        </w:trPr>
        <w:tc>
          <w:tcPr>
            <w:tcW w:w="1848" w:type="dxa"/>
            <w:tcBorders>
              <w:top w:val="nil"/>
              <w:left w:val="single" w:sz="4" w:space="0" w:color="auto"/>
              <w:bottom w:val="nil"/>
              <w:right w:val="single" w:sz="4" w:space="0" w:color="auto"/>
            </w:tcBorders>
            <w:vAlign w:val="center"/>
          </w:tcPr>
          <w:p w14:paraId="13DEE198"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8814CF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372D49C"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532A95" w14:textId="77777777" w:rsidR="00735609" w:rsidRDefault="00735609">
            <w:pPr>
              <w:pStyle w:val="TAC"/>
              <w:rPr>
                <w:rFonts w:cs="Arial"/>
                <w:color w:val="000000"/>
                <w:szCs w:val="18"/>
                <w:lang w:val="en-US" w:eastAsia="zh-CN"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3C955BAA" w14:textId="77777777" w:rsidR="00735609" w:rsidRDefault="00735609">
            <w:pPr>
              <w:pStyle w:val="TAC"/>
              <w:rPr>
                <w:lang w:val="en-US" w:eastAsia="zh-CN"/>
              </w:rPr>
            </w:pPr>
          </w:p>
        </w:tc>
      </w:tr>
      <w:tr w:rsidR="00735609" w14:paraId="2E2AB67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051763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31447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D1D832B"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3DE9F5" w14:textId="77777777" w:rsidR="00735609" w:rsidRDefault="00735609">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2450DAF" w14:textId="77777777" w:rsidR="00735609" w:rsidRDefault="00735609">
            <w:pPr>
              <w:pStyle w:val="TAC"/>
              <w:rPr>
                <w:lang w:val="en-US" w:eastAsia="zh-CN"/>
              </w:rPr>
            </w:pPr>
          </w:p>
        </w:tc>
      </w:tr>
      <w:tr w:rsidR="00735609" w14:paraId="334B77A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7A69613" w14:textId="77777777" w:rsidR="00735609" w:rsidRDefault="00735609">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62" w:type="dxa"/>
            <w:tcBorders>
              <w:top w:val="single" w:sz="4" w:space="0" w:color="auto"/>
              <w:left w:val="single" w:sz="4" w:space="0" w:color="auto"/>
              <w:bottom w:val="nil"/>
              <w:right w:val="single" w:sz="4" w:space="0" w:color="auto"/>
            </w:tcBorders>
            <w:vAlign w:val="center"/>
            <w:hideMark/>
          </w:tcPr>
          <w:p w14:paraId="0CD83324"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2EB68E" w14:textId="77777777" w:rsidR="00735609" w:rsidRDefault="00735609">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E548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A9EA5CC" w14:textId="77777777" w:rsidR="00735609" w:rsidRDefault="00735609">
            <w:pPr>
              <w:pStyle w:val="TAC"/>
              <w:rPr>
                <w:lang w:val="en-US" w:eastAsia="zh-CN"/>
              </w:rPr>
            </w:pPr>
            <w:r>
              <w:rPr>
                <w:lang w:val="en-US" w:eastAsia="zh-CN"/>
              </w:rPr>
              <w:t>0</w:t>
            </w:r>
          </w:p>
        </w:tc>
      </w:tr>
      <w:tr w:rsidR="00735609" w14:paraId="4FCDA659" w14:textId="77777777" w:rsidTr="00735609">
        <w:trPr>
          <w:trHeight w:val="29"/>
        </w:trPr>
        <w:tc>
          <w:tcPr>
            <w:tcW w:w="1848" w:type="dxa"/>
            <w:tcBorders>
              <w:top w:val="nil"/>
              <w:left w:val="single" w:sz="4" w:space="0" w:color="auto"/>
              <w:bottom w:val="nil"/>
              <w:right w:val="single" w:sz="4" w:space="0" w:color="auto"/>
            </w:tcBorders>
            <w:vAlign w:val="center"/>
          </w:tcPr>
          <w:p w14:paraId="7138F9F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1DB0F9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F2D692" w14:textId="77777777" w:rsidR="00735609" w:rsidRDefault="00735609">
            <w:pPr>
              <w:pStyle w:val="TAC"/>
              <w:rPr>
                <w:bCs/>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1E8563" w14:textId="77777777" w:rsidR="00735609" w:rsidRDefault="00735609">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3F02BD1" w14:textId="77777777" w:rsidR="00735609" w:rsidRDefault="00735609">
            <w:pPr>
              <w:pStyle w:val="TAC"/>
              <w:rPr>
                <w:lang w:val="en-US" w:eastAsia="zh-CN"/>
              </w:rPr>
            </w:pPr>
          </w:p>
        </w:tc>
      </w:tr>
      <w:tr w:rsidR="00735609" w14:paraId="0A1A4A53" w14:textId="77777777" w:rsidTr="00735609">
        <w:trPr>
          <w:trHeight w:val="29"/>
        </w:trPr>
        <w:tc>
          <w:tcPr>
            <w:tcW w:w="1848" w:type="dxa"/>
            <w:tcBorders>
              <w:top w:val="nil"/>
              <w:left w:val="single" w:sz="4" w:space="0" w:color="auto"/>
              <w:bottom w:val="nil"/>
              <w:right w:val="single" w:sz="4" w:space="0" w:color="auto"/>
            </w:tcBorders>
            <w:vAlign w:val="center"/>
          </w:tcPr>
          <w:p w14:paraId="1F7391BB"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AA6DE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470EE2"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2D762"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2DD97EE" w14:textId="77777777" w:rsidR="00735609" w:rsidRDefault="00735609">
            <w:pPr>
              <w:pStyle w:val="TAC"/>
              <w:rPr>
                <w:lang w:val="en-US" w:eastAsia="zh-CN"/>
              </w:rPr>
            </w:pPr>
          </w:p>
        </w:tc>
      </w:tr>
      <w:tr w:rsidR="00735609" w14:paraId="5662AFD2" w14:textId="77777777" w:rsidTr="00735609">
        <w:trPr>
          <w:trHeight w:val="29"/>
        </w:trPr>
        <w:tc>
          <w:tcPr>
            <w:tcW w:w="1848" w:type="dxa"/>
            <w:tcBorders>
              <w:top w:val="nil"/>
              <w:left w:val="single" w:sz="4" w:space="0" w:color="auto"/>
              <w:bottom w:val="nil"/>
              <w:right w:val="single" w:sz="4" w:space="0" w:color="auto"/>
            </w:tcBorders>
            <w:vAlign w:val="center"/>
          </w:tcPr>
          <w:p w14:paraId="2DA202DC"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B547EF0" w14:textId="77777777" w:rsidR="00735609" w:rsidRDefault="00735609">
            <w:pPr>
              <w:pStyle w:val="TAC"/>
              <w:rPr>
                <w:lang w:val="es-US"/>
              </w:rPr>
            </w:pPr>
            <w:r>
              <w:rPr>
                <w:lang w:val="es-US" w:eastAsia="zh-CN"/>
              </w:rPr>
              <w:t>CA_n3A-n7A</w:t>
            </w:r>
          </w:p>
          <w:p w14:paraId="3396A3A7" w14:textId="77777777" w:rsidR="00735609" w:rsidRDefault="00735609">
            <w:pPr>
              <w:pStyle w:val="TAC"/>
              <w:rPr>
                <w:lang w:val="es-US"/>
              </w:rPr>
            </w:pPr>
            <w:r>
              <w:rPr>
                <w:lang w:val="es-US" w:eastAsia="zh-CN"/>
              </w:rPr>
              <w:t>CA_n3A-n78A</w:t>
            </w:r>
          </w:p>
          <w:p w14:paraId="35111363" w14:textId="77777777" w:rsidR="00735609" w:rsidRDefault="00735609">
            <w:pPr>
              <w:pStyle w:val="TAC"/>
              <w:rPr>
                <w:lang w:val="es-US"/>
              </w:rPr>
            </w:pPr>
            <w:r>
              <w:rPr>
                <w:lang w:val="es-US" w:eastAsia="zh-CN"/>
              </w:rPr>
              <w:t>CA_n7A-n78A</w:t>
            </w:r>
          </w:p>
          <w:p w14:paraId="6B218F02" w14:textId="77777777" w:rsidR="00735609" w:rsidRDefault="00735609">
            <w:pPr>
              <w:pStyle w:val="TAC"/>
              <w:rPr>
                <w:lang w:val="en-US"/>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783BF6"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10622" w14:textId="77777777" w:rsidR="00735609" w:rsidRDefault="00735609">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8754847" w14:textId="77777777" w:rsidR="00735609" w:rsidRDefault="00735609">
            <w:pPr>
              <w:pStyle w:val="TAC"/>
              <w:rPr>
                <w:lang w:val="en-US" w:eastAsia="zh-CN"/>
              </w:rPr>
            </w:pPr>
            <w:r>
              <w:rPr>
                <w:lang w:val="en-US" w:eastAsia="zh-CN"/>
              </w:rPr>
              <w:t>1</w:t>
            </w:r>
          </w:p>
        </w:tc>
      </w:tr>
      <w:tr w:rsidR="00735609" w14:paraId="4A3BC9F1" w14:textId="77777777" w:rsidTr="00735609">
        <w:trPr>
          <w:trHeight w:val="29"/>
        </w:trPr>
        <w:tc>
          <w:tcPr>
            <w:tcW w:w="1848" w:type="dxa"/>
            <w:tcBorders>
              <w:top w:val="nil"/>
              <w:left w:val="single" w:sz="4" w:space="0" w:color="auto"/>
              <w:bottom w:val="nil"/>
              <w:right w:val="single" w:sz="4" w:space="0" w:color="auto"/>
            </w:tcBorders>
            <w:vAlign w:val="center"/>
          </w:tcPr>
          <w:p w14:paraId="22FFF7F0"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0D7743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1A356"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342024" w14:textId="77777777" w:rsidR="00735609" w:rsidRDefault="00735609">
            <w:pPr>
              <w:pStyle w:val="TAC"/>
              <w:rPr>
                <w:rFonts w:cs="Arial"/>
                <w:color w:val="000000"/>
                <w:szCs w:val="18"/>
                <w:lang w:val="en-US" w:eastAsia="zh-CN" w:bidi="ar"/>
              </w:rPr>
            </w:pPr>
            <w:r>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74C1CF54" w14:textId="77777777" w:rsidR="00735609" w:rsidRDefault="00735609">
            <w:pPr>
              <w:pStyle w:val="TAC"/>
              <w:rPr>
                <w:lang w:val="en-US" w:eastAsia="zh-CN"/>
              </w:rPr>
            </w:pPr>
          </w:p>
        </w:tc>
      </w:tr>
      <w:tr w:rsidR="00735609" w14:paraId="74CAA1E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2BF0946"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D3C3C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9B0BC"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CDEC2C" w14:textId="77777777" w:rsidR="00735609" w:rsidRDefault="00735609">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4EA1F97" w14:textId="77777777" w:rsidR="00735609" w:rsidRDefault="00735609">
            <w:pPr>
              <w:pStyle w:val="TAC"/>
              <w:rPr>
                <w:lang w:val="en-US" w:eastAsia="zh-CN"/>
              </w:rPr>
            </w:pPr>
          </w:p>
        </w:tc>
      </w:tr>
      <w:tr w:rsidR="00735609" w14:paraId="223C4AB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CB1B751" w14:textId="77777777" w:rsidR="00735609" w:rsidRDefault="00735609">
            <w:pPr>
              <w:pStyle w:val="TAC"/>
              <w:rPr>
                <w:lang w:val="en-US"/>
              </w:rPr>
            </w:pPr>
            <w:r>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hideMark/>
          </w:tcPr>
          <w:p w14:paraId="68D27245" w14:textId="77777777" w:rsidR="00735609" w:rsidRDefault="00735609">
            <w:pPr>
              <w:pStyle w:val="TAC"/>
              <w:rPr>
                <w:lang w:val="es-US"/>
              </w:rPr>
            </w:pPr>
            <w:r>
              <w:rPr>
                <w:lang w:val="es-US" w:eastAsia="zh-CN"/>
              </w:rPr>
              <w:t>CA_n3A-n7A</w:t>
            </w:r>
          </w:p>
          <w:p w14:paraId="6C76A4B8" w14:textId="77777777" w:rsidR="00735609" w:rsidRDefault="00735609">
            <w:pPr>
              <w:pStyle w:val="TAC"/>
              <w:rPr>
                <w:lang w:val="es-US"/>
              </w:rPr>
            </w:pPr>
            <w:r>
              <w:rPr>
                <w:lang w:val="es-US" w:eastAsia="zh-CN"/>
              </w:rPr>
              <w:t>CA_n3A-n78A</w:t>
            </w:r>
          </w:p>
          <w:p w14:paraId="1E9A1704" w14:textId="77777777" w:rsidR="00735609" w:rsidRDefault="00735609">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1871A4C9"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B6C90" w14:textId="77777777" w:rsidR="00735609" w:rsidRDefault="00735609">
            <w:pPr>
              <w:pStyle w:val="TAC"/>
              <w:rPr>
                <w:rFonts w:cs="Arial"/>
                <w:color w:val="000000"/>
                <w:szCs w:val="18"/>
                <w:lang w:val="en-US"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910BD55" w14:textId="77777777" w:rsidR="00735609" w:rsidRDefault="00735609">
            <w:pPr>
              <w:pStyle w:val="TAC"/>
              <w:rPr>
                <w:lang w:val="en-US" w:eastAsia="zh-CN"/>
              </w:rPr>
            </w:pPr>
            <w:r>
              <w:rPr>
                <w:lang w:val="en-US" w:eastAsia="zh-CN"/>
              </w:rPr>
              <w:t>0</w:t>
            </w:r>
          </w:p>
        </w:tc>
      </w:tr>
      <w:tr w:rsidR="00735609" w14:paraId="5EFD17EB" w14:textId="77777777" w:rsidTr="00735609">
        <w:trPr>
          <w:trHeight w:val="29"/>
        </w:trPr>
        <w:tc>
          <w:tcPr>
            <w:tcW w:w="1848" w:type="dxa"/>
            <w:tcBorders>
              <w:top w:val="nil"/>
              <w:left w:val="single" w:sz="4" w:space="0" w:color="auto"/>
              <w:bottom w:val="nil"/>
              <w:right w:val="single" w:sz="4" w:space="0" w:color="auto"/>
            </w:tcBorders>
            <w:vAlign w:val="center"/>
          </w:tcPr>
          <w:p w14:paraId="7E0BD480" w14:textId="77777777" w:rsidR="00735609" w:rsidRDefault="00735609">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E43A46" w14:textId="77777777" w:rsidR="00735609" w:rsidRDefault="00735609">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C9C4801"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30729" w14:textId="77777777" w:rsidR="00735609" w:rsidRDefault="00735609">
            <w:pPr>
              <w:pStyle w:val="TAC"/>
              <w:rPr>
                <w:rFonts w:cs="Arial"/>
                <w:color w:val="000000"/>
                <w:szCs w:val="18"/>
                <w:lang w:val="en-US"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67B67D98" w14:textId="77777777" w:rsidR="00735609" w:rsidRDefault="00735609">
            <w:pPr>
              <w:pStyle w:val="TAC"/>
              <w:rPr>
                <w:lang w:val="en-US" w:eastAsia="zh-CN"/>
              </w:rPr>
            </w:pPr>
          </w:p>
        </w:tc>
      </w:tr>
      <w:tr w:rsidR="00735609" w14:paraId="2A7F105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E8B7B32" w14:textId="77777777" w:rsidR="00735609" w:rsidRDefault="00735609">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8020B6D" w14:textId="77777777" w:rsidR="00735609" w:rsidRDefault="00735609">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17D1B68"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913134" w14:textId="77777777" w:rsidR="00735609" w:rsidRDefault="00735609">
            <w:pPr>
              <w:pStyle w:val="TAC"/>
              <w:rPr>
                <w:rFonts w:cs="Arial"/>
                <w:color w:val="000000"/>
                <w:szCs w:val="18"/>
                <w:lang w:val="en-US" w:bidi="ar"/>
              </w:rPr>
            </w:pPr>
            <w:r>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9A296" w14:textId="77777777" w:rsidR="00735609" w:rsidRDefault="00735609">
            <w:pPr>
              <w:pStyle w:val="TAC"/>
              <w:rPr>
                <w:lang w:val="en-US" w:eastAsia="zh-CN"/>
              </w:rPr>
            </w:pPr>
          </w:p>
        </w:tc>
      </w:tr>
      <w:tr w:rsidR="00735609" w14:paraId="25A060C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7A37847" w14:textId="77777777" w:rsidR="00735609" w:rsidRDefault="00735609">
            <w:pPr>
              <w:pStyle w:val="TAC"/>
              <w:rPr>
                <w:lang w:val="en-US"/>
              </w:rPr>
            </w:pPr>
            <w:r>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hideMark/>
          </w:tcPr>
          <w:p w14:paraId="054A3A5A" w14:textId="77777777" w:rsidR="00735609" w:rsidRDefault="00735609">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AD3A28" w14:textId="77777777" w:rsidR="00735609" w:rsidRDefault="00735609">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CD17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0E1DBB20" w14:textId="77777777" w:rsidR="00735609" w:rsidRDefault="00735609">
            <w:pPr>
              <w:pStyle w:val="TAC"/>
              <w:rPr>
                <w:lang w:val="en-US"/>
              </w:rPr>
            </w:pPr>
            <w:r>
              <w:rPr>
                <w:lang w:val="en-US"/>
              </w:rPr>
              <w:t>0</w:t>
            </w:r>
          </w:p>
        </w:tc>
      </w:tr>
      <w:tr w:rsidR="00735609" w14:paraId="09074D4C" w14:textId="77777777" w:rsidTr="00735609">
        <w:trPr>
          <w:trHeight w:val="29"/>
        </w:trPr>
        <w:tc>
          <w:tcPr>
            <w:tcW w:w="1848" w:type="dxa"/>
            <w:tcBorders>
              <w:top w:val="nil"/>
              <w:left w:val="single" w:sz="4" w:space="0" w:color="auto"/>
              <w:bottom w:val="nil"/>
              <w:right w:val="single" w:sz="4" w:space="0" w:color="auto"/>
            </w:tcBorders>
            <w:vAlign w:val="center"/>
          </w:tcPr>
          <w:p w14:paraId="14AD042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C8490C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B1EE05" w14:textId="77777777" w:rsidR="00735609" w:rsidRDefault="00735609">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4E83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C4E75BB" w14:textId="77777777" w:rsidR="00735609" w:rsidRDefault="00735609">
            <w:pPr>
              <w:pStyle w:val="TAC"/>
              <w:rPr>
                <w:lang w:val="en-US"/>
              </w:rPr>
            </w:pPr>
          </w:p>
        </w:tc>
      </w:tr>
      <w:tr w:rsidR="00735609" w14:paraId="0B8CCD6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82CFF3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482AC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9D5AD2" w14:textId="77777777" w:rsidR="00735609" w:rsidRDefault="00735609">
            <w:pPr>
              <w:pStyle w:val="TAC"/>
              <w:rPr>
                <w:lang w:val="en-US"/>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21E5A"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7434A79" w14:textId="77777777" w:rsidR="00735609" w:rsidRDefault="00735609">
            <w:pPr>
              <w:pStyle w:val="TAC"/>
              <w:rPr>
                <w:lang w:val="en-US"/>
              </w:rPr>
            </w:pPr>
          </w:p>
        </w:tc>
      </w:tr>
      <w:tr w:rsidR="00735609" w14:paraId="41060F57"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33B0291B" w14:textId="77777777" w:rsidR="00735609" w:rsidRDefault="00735609">
            <w:pPr>
              <w:pStyle w:val="TAC"/>
              <w:rPr>
                <w:lang w:val="en-US"/>
              </w:rPr>
            </w:pPr>
            <w:r>
              <w:rPr>
                <w:lang w:val="en-US" w:eastAsia="zh-CN"/>
              </w:rPr>
              <w:t>CA_n3A-n8A-n41A</w:t>
            </w:r>
          </w:p>
        </w:tc>
        <w:tc>
          <w:tcPr>
            <w:tcW w:w="1862" w:type="dxa"/>
            <w:tcBorders>
              <w:top w:val="single" w:sz="4" w:space="0" w:color="auto"/>
              <w:left w:val="single" w:sz="4" w:space="0" w:color="auto"/>
              <w:bottom w:val="nil"/>
              <w:right w:val="single" w:sz="4" w:space="0" w:color="auto"/>
            </w:tcBorders>
            <w:hideMark/>
          </w:tcPr>
          <w:p w14:paraId="00F6CC05" w14:textId="77777777" w:rsidR="00ED446C" w:rsidRDefault="00ED446C" w:rsidP="00ED446C">
            <w:pPr>
              <w:pStyle w:val="TAC"/>
              <w:overflowPunct w:val="0"/>
              <w:autoSpaceDE w:val="0"/>
              <w:autoSpaceDN w:val="0"/>
              <w:adjustRightInd w:val="0"/>
              <w:rPr>
                <w:ins w:id="1012" w:author="R4-2213619" w:date="2022-10-26T15:48:00Z"/>
                <w:szCs w:val="18"/>
                <w:lang w:val="sv-SE" w:eastAsia="ja-JP"/>
              </w:rPr>
            </w:pPr>
            <w:ins w:id="1013" w:author="R4-2213619" w:date="2022-10-26T15:48: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ins>
          </w:p>
          <w:p w14:paraId="16FD89C0" w14:textId="77777777" w:rsidR="00ED446C" w:rsidRDefault="00ED446C" w:rsidP="00ED446C">
            <w:pPr>
              <w:pStyle w:val="TAC"/>
              <w:overflowPunct w:val="0"/>
              <w:autoSpaceDE w:val="0"/>
              <w:autoSpaceDN w:val="0"/>
              <w:adjustRightInd w:val="0"/>
              <w:rPr>
                <w:ins w:id="1014" w:author="R4-2213619" w:date="2022-10-26T15:48:00Z"/>
                <w:szCs w:val="18"/>
                <w:lang w:val="sv-SE" w:eastAsia="ja-JP"/>
              </w:rPr>
            </w:pPr>
            <w:ins w:id="1015" w:author="R4-2213619" w:date="2022-10-26T15:48: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ins>
          </w:p>
          <w:p w14:paraId="0825B7FF" w14:textId="1801717D" w:rsidR="00735609" w:rsidRDefault="00ED446C" w:rsidP="00ED446C">
            <w:pPr>
              <w:pStyle w:val="TAC"/>
              <w:rPr>
                <w:lang w:val="en-US"/>
              </w:rPr>
            </w:pPr>
            <w:ins w:id="1016" w:author="R4-2213619" w:date="2022-10-26T15:48: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ins>
            <w:del w:id="1017" w:author="R4-2213619" w:date="2022-10-26T15:48:00Z">
              <w:r w:rsidR="00735609" w:rsidDel="00ED446C">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A10542E" w14:textId="77777777" w:rsidR="00735609" w:rsidRDefault="00735609">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A386F" w14:textId="77777777" w:rsidR="00735609" w:rsidRDefault="00735609">
            <w:pPr>
              <w:pStyle w:val="TAC"/>
              <w:rPr>
                <w:rFonts w:cs="Arial"/>
                <w:color w:val="000000"/>
                <w:szCs w:val="18"/>
                <w:lang w:val="en-US" w:eastAsia="zh-CN" w:bidi="ar"/>
              </w:rPr>
            </w:pPr>
            <w:r>
              <w:rPr>
                <w:lang w:val="en-US" w:eastAsia="zh-CN"/>
              </w:rPr>
              <w:t>5, 10, 15, 20, 25, 30</w:t>
            </w:r>
          </w:p>
        </w:tc>
        <w:tc>
          <w:tcPr>
            <w:tcW w:w="1638" w:type="dxa"/>
            <w:tcBorders>
              <w:top w:val="single" w:sz="4" w:space="0" w:color="auto"/>
              <w:left w:val="single" w:sz="4" w:space="0" w:color="auto"/>
              <w:bottom w:val="nil"/>
              <w:right w:val="single" w:sz="4" w:space="0" w:color="auto"/>
            </w:tcBorders>
            <w:hideMark/>
          </w:tcPr>
          <w:p w14:paraId="1ED3DE5B" w14:textId="77777777" w:rsidR="00735609" w:rsidRDefault="00735609">
            <w:pPr>
              <w:pStyle w:val="TAC"/>
              <w:rPr>
                <w:lang w:val="en-US"/>
              </w:rPr>
            </w:pPr>
            <w:r>
              <w:rPr>
                <w:lang w:val="en-US" w:eastAsia="zh-CN"/>
              </w:rPr>
              <w:t>0</w:t>
            </w:r>
          </w:p>
        </w:tc>
      </w:tr>
      <w:tr w:rsidR="00735609" w14:paraId="6F1D6864" w14:textId="77777777" w:rsidTr="00735609">
        <w:trPr>
          <w:trHeight w:val="29"/>
        </w:trPr>
        <w:tc>
          <w:tcPr>
            <w:tcW w:w="1848" w:type="dxa"/>
            <w:tcBorders>
              <w:top w:val="nil"/>
              <w:left w:val="single" w:sz="4" w:space="0" w:color="auto"/>
              <w:bottom w:val="nil"/>
              <w:right w:val="single" w:sz="4" w:space="0" w:color="auto"/>
            </w:tcBorders>
          </w:tcPr>
          <w:p w14:paraId="208764F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tcPr>
          <w:p w14:paraId="0539CC0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53D52C" w14:textId="77777777" w:rsidR="00735609" w:rsidRDefault="00735609">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25C32A" w14:textId="77777777" w:rsidR="00735609" w:rsidRDefault="00735609">
            <w:pPr>
              <w:pStyle w:val="TAC"/>
              <w:rPr>
                <w:rFonts w:cs="Arial"/>
                <w:color w:val="000000"/>
                <w:szCs w:val="18"/>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tcPr>
          <w:p w14:paraId="5FBCF55A" w14:textId="77777777" w:rsidR="00735609" w:rsidRDefault="00735609">
            <w:pPr>
              <w:pStyle w:val="TAC"/>
              <w:rPr>
                <w:lang w:val="en-US"/>
              </w:rPr>
            </w:pPr>
          </w:p>
        </w:tc>
      </w:tr>
      <w:tr w:rsidR="00735609" w14:paraId="36DA9EBF" w14:textId="77777777" w:rsidTr="00735609">
        <w:trPr>
          <w:trHeight w:val="29"/>
        </w:trPr>
        <w:tc>
          <w:tcPr>
            <w:tcW w:w="1848" w:type="dxa"/>
            <w:tcBorders>
              <w:top w:val="nil"/>
              <w:left w:val="single" w:sz="4" w:space="0" w:color="auto"/>
              <w:bottom w:val="single" w:sz="4" w:space="0" w:color="auto"/>
              <w:right w:val="single" w:sz="4" w:space="0" w:color="auto"/>
            </w:tcBorders>
          </w:tcPr>
          <w:p w14:paraId="563AB758"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tcPr>
          <w:p w14:paraId="25987DE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356C4"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74C49875" w14:textId="77777777" w:rsidR="00735609" w:rsidRDefault="00735609">
            <w:pPr>
              <w:pStyle w:val="TAC"/>
              <w:rPr>
                <w:rFonts w:cs="Arial"/>
                <w:color w:val="000000"/>
                <w:szCs w:val="18"/>
                <w:lang w:val="en-US" w:eastAsia="zh-CN" w:bidi="ar"/>
              </w:rPr>
            </w:pPr>
            <w:r>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3519B8FD" w14:textId="77777777" w:rsidR="00735609" w:rsidRDefault="00735609">
            <w:pPr>
              <w:pStyle w:val="TAC"/>
              <w:rPr>
                <w:lang w:val="en-US"/>
              </w:rPr>
            </w:pPr>
          </w:p>
        </w:tc>
      </w:tr>
      <w:tr w:rsidR="00735609" w14:paraId="3D48FE4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C08E13F" w14:textId="77777777" w:rsidR="00735609" w:rsidRDefault="00735609">
            <w:pPr>
              <w:pStyle w:val="TAC"/>
              <w:rPr>
                <w:lang w:val="en-US"/>
              </w:rPr>
            </w:pPr>
            <w:r>
              <w:rPr>
                <w:lang w:val="en-US"/>
              </w:rPr>
              <w:t>CA_n3A-n8A-n77A</w:t>
            </w:r>
          </w:p>
        </w:tc>
        <w:tc>
          <w:tcPr>
            <w:tcW w:w="1862" w:type="dxa"/>
            <w:tcBorders>
              <w:top w:val="single" w:sz="4" w:space="0" w:color="auto"/>
              <w:left w:val="single" w:sz="4" w:space="0" w:color="auto"/>
              <w:bottom w:val="nil"/>
              <w:right w:val="single" w:sz="4" w:space="0" w:color="auto"/>
            </w:tcBorders>
            <w:vAlign w:val="center"/>
            <w:hideMark/>
          </w:tcPr>
          <w:p w14:paraId="7BB6223F" w14:textId="77777777" w:rsidR="00735609" w:rsidRDefault="00735609">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CCE8A" w14:textId="77777777" w:rsidR="00735609" w:rsidRDefault="00735609">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9C3D2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AE2E3C7" w14:textId="77777777" w:rsidR="00735609" w:rsidRDefault="00735609">
            <w:pPr>
              <w:pStyle w:val="TAC"/>
              <w:rPr>
                <w:lang w:val="en-US"/>
              </w:rPr>
            </w:pPr>
            <w:r>
              <w:rPr>
                <w:lang w:val="en-US"/>
              </w:rPr>
              <w:t>0</w:t>
            </w:r>
          </w:p>
        </w:tc>
      </w:tr>
      <w:tr w:rsidR="00735609" w14:paraId="614BCAB9" w14:textId="77777777" w:rsidTr="00735609">
        <w:trPr>
          <w:trHeight w:val="29"/>
        </w:trPr>
        <w:tc>
          <w:tcPr>
            <w:tcW w:w="1848" w:type="dxa"/>
            <w:tcBorders>
              <w:top w:val="nil"/>
              <w:left w:val="single" w:sz="4" w:space="0" w:color="auto"/>
              <w:bottom w:val="nil"/>
              <w:right w:val="single" w:sz="4" w:space="0" w:color="auto"/>
            </w:tcBorders>
            <w:vAlign w:val="center"/>
          </w:tcPr>
          <w:p w14:paraId="344F60A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43BBA5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95780" w14:textId="77777777" w:rsidR="00735609" w:rsidRDefault="00735609">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EC1E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71DD84" w14:textId="77777777" w:rsidR="00735609" w:rsidRDefault="00735609">
            <w:pPr>
              <w:pStyle w:val="TAC"/>
              <w:rPr>
                <w:lang w:val="en-US"/>
              </w:rPr>
            </w:pPr>
          </w:p>
        </w:tc>
      </w:tr>
      <w:tr w:rsidR="00735609" w14:paraId="53C7A3F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ACF6C5"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83BC0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D252C9"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E997F"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138AFB" w14:textId="77777777" w:rsidR="00735609" w:rsidRDefault="00735609">
            <w:pPr>
              <w:pStyle w:val="TAC"/>
              <w:rPr>
                <w:lang w:val="en-US"/>
              </w:rPr>
            </w:pPr>
          </w:p>
        </w:tc>
      </w:tr>
      <w:tr w:rsidR="00735609" w14:paraId="0099706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CE9F9F9" w14:textId="77777777" w:rsidR="00735609" w:rsidRDefault="00735609">
            <w:pPr>
              <w:pStyle w:val="TAC"/>
              <w:rPr>
                <w:lang w:val="en-US"/>
              </w:rPr>
            </w:pPr>
            <w:r>
              <w:rPr>
                <w:lang w:val="en-US"/>
              </w:rPr>
              <w:t>CA_n3A-n8A-n77(2A)</w:t>
            </w:r>
          </w:p>
        </w:tc>
        <w:tc>
          <w:tcPr>
            <w:tcW w:w="1862" w:type="dxa"/>
            <w:tcBorders>
              <w:top w:val="single" w:sz="4" w:space="0" w:color="auto"/>
              <w:left w:val="single" w:sz="4" w:space="0" w:color="auto"/>
              <w:bottom w:val="nil"/>
              <w:right w:val="single" w:sz="4" w:space="0" w:color="auto"/>
            </w:tcBorders>
            <w:vAlign w:val="center"/>
            <w:hideMark/>
          </w:tcPr>
          <w:p w14:paraId="272784A0" w14:textId="77777777" w:rsidR="00735609" w:rsidRDefault="00735609">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17A653" w14:textId="77777777" w:rsidR="00735609" w:rsidRDefault="00735609">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47A78"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3EB2FE6" w14:textId="77777777" w:rsidR="00735609" w:rsidRDefault="00735609">
            <w:pPr>
              <w:pStyle w:val="TAC"/>
              <w:rPr>
                <w:lang w:val="en-US"/>
              </w:rPr>
            </w:pPr>
            <w:r>
              <w:rPr>
                <w:lang w:val="en-US"/>
              </w:rPr>
              <w:t>0</w:t>
            </w:r>
          </w:p>
        </w:tc>
      </w:tr>
      <w:tr w:rsidR="00735609" w14:paraId="70EFE100" w14:textId="77777777" w:rsidTr="00735609">
        <w:trPr>
          <w:trHeight w:val="29"/>
        </w:trPr>
        <w:tc>
          <w:tcPr>
            <w:tcW w:w="1848" w:type="dxa"/>
            <w:tcBorders>
              <w:top w:val="nil"/>
              <w:left w:val="single" w:sz="4" w:space="0" w:color="auto"/>
              <w:bottom w:val="nil"/>
              <w:right w:val="single" w:sz="4" w:space="0" w:color="auto"/>
            </w:tcBorders>
            <w:vAlign w:val="center"/>
          </w:tcPr>
          <w:p w14:paraId="197933A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9C01FA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8C4584" w14:textId="77777777" w:rsidR="00735609" w:rsidRDefault="00735609">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3BF4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DEF1D2" w14:textId="77777777" w:rsidR="00735609" w:rsidRDefault="00735609">
            <w:pPr>
              <w:pStyle w:val="TAC"/>
              <w:rPr>
                <w:lang w:val="en-US"/>
              </w:rPr>
            </w:pPr>
          </w:p>
        </w:tc>
      </w:tr>
      <w:tr w:rsidR="00735609" w14:paraId="38E411A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D97A36D"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65721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D8142F"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8B31E7"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065B29" w14:textId="77777777" w:rsidR="00735609" w:rsidRDefault="00735609">
            <w:pPr>
              <w:pStyle w:val="TAC"/>
              <w:rPr>
                <w:lang w:val="en-US"/>
              </w:rPr>
            </w:pPr>
          </w:p>
        </w:tc>
      </w:tr>
      <w:tr w:rsidR="00735609" w14:paraId="2195056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085303F" w14:textId="77777777" w:rsidR="00735609" w:rsidRDefault="00735609">
            <w:pPr>
              <w:pStyle w:val="TAC"/>
              <w:rPr>
                <w:lang w:val="en-US"/>
              </w:rPr>
            </w:pPr>
            <w:r>
              <w:rPr>
                <w:szCs w:val="18"/>
                <w:lang w:val="en-US"/>
              </w:rPr>
              <w:t>CA_n3A-n8A-n78A</w:t>
            </w:r>
          </w:p>
        </w:tc>
        <w:tc>
          <w:tcPr>
            <w:tcW w:w="1862" w:type="dxa"/>
            <w:tcBorders>
              <w:top w:val="single" w:sz="4" w:space="0" w:color="auto"/>
              <w:left w:val="single" w:sz="4" w:space="0" w:color="auto"/>
              <w:bottom w:val="nil"/>
              <w:right w:val="single" w:sz="4" w:space="0" w:color="auto"/>
            </w:tcBorders>
            <w:vAlign w:val="center"/>
            <w:hideMark/>
          </w:tcPr>
          <w:p w14:paraId="3098A3CD" w14:textId="77777777" w:rsidR="00735609" w:rsidRDefault="00735609">
            <w:pPr>
              <w:pStyle w:val="TAC"/>
              <w:rPr>
                <w:lang w:val="en-US" w:eastAsia="zh-CN"/>
              </w:rPr>
            </w:pPr>
            <w:r>
              <w:rPr>
                <w:lang w:val="en-US" w:eastAsia="zh-CN"/>
              </w:rPr>
              <w:t>CA_n3A-n8A</w:t>
            </w:r>
          </w:p>
          <w:p w14:paraId="6AD0AAD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6235E85E" w14:textId="77777777" w:rsidR="00735609" w:rsidRDefault="00735609">
            <w:pPr>
              <w:pStyle w:val="TAC"/>
              <w:rPr>
                <w:lang w:val="en-US"/>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205343" w14:textId="77777777" w:rsidR="00735609" w:rsidRDefault="00735609">
            <w:pPr>
              <w:pStyle w:val="TAC"/>
              <w:rPr>
                <w:lang w:val="en-US"/>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270781" w14:textId="77777777" w:rsidR="00735609" w:rsidRDefault="00735609">
            <w:pPr>
              <w:pStyle w:val="TAC"/>
              <w:rPr>
                <w:rFonts w:ascii="Calibri" w:hAnsi="Calibri"/>
                <w:sz w:val="21"/>
                <w:szCs w:val="18"/>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C57DBB9" w14:textId="77777777" w:rsidR="00735609" w:rsidRDefault="00735609">
            <w:pPr>
              <w:pStyle w:val="TAC"/>
              <w:rPr>
                <w:lang w:val="en-US" w:eastAsia="zh-CN"/>
              </w:rPr>
            </w:pPr>
            <w:r>
              <w:rPr>
                <w:lang w:val="en-US" w:eastAsia="zh-CN"/>
              </w:rPr>
              <w:t>0</w:t>
            </w:r>
          </w:p>
        </w:tc>
      </w:tr>
      <w:tr w:rsidR="00735609" w14:paraId="399EB09E" w14:textId="77777777" w:rsidTr="00735609">
        <w:trPr>
          <w:trHeight w:val="29"/>
        </w:trPr>
        <w:tc>
          <w:tcPr>
            <w:tcW w:w="1848" w:type="dxa"/>
            <w:tcBorders>
              <w:top w:val="nil"/>
              <w:left w:val="single" w:sz="4" w:space="0" w:color="auto"/>
              <w:bottom w:val="nil"/>
              <w:right w:val="single" w:sz="4" w:space="0" w:color="auto"/>
            </w:tcBorders>
            <w:vAlign w:val="center"/>
          </w:tcPr>
          <w:p w14:paraId="6CFDE96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3F1220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B49874" w14:textId="77777777" w:rsidR="00735609" w:rsidRDefault="00735609">
            <w:pPr>
              <w:pStyle w:val="TAC"/>
              <w:rPr>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496F6A" w14:textId="77777777" w:rsidR="00735609" w:rsidRDefault="00735609">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43DDBF" w14:textId="77777777" w:rsidR="00735609" w:rsidRDefault="00735609">
            <w:pPr>
              <w:pStyle w:val="TAC"/>
              <w:rPr>
                <w:lang w:val="en-US" w:eastAsia="zh-CN"/>
              </w:rPr>
            </w:pPr>
          </w:p>
        </w:tc>
      </w:tr>
      <w:tr w:rsidR="00735609" w14:paraId="6E38BB9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7EA7B2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2AA1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C4B715"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08256" w14:textId="77777777" w:rsidR="00735609" w:rsidRDefault="00735609">
            <w:pPr>
              <w:pStyle w:val="TAC"/>
              <w:rPr>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84F1B0" w14:textId="77777777" w:rsidR="00735609" w:rsidRDefault="00735609">
            <w:pPr>
              <w:pStyle w:val="TAC"/>
              <w:rPr>
                <w:lang w:val="en-US" w:eastAsia="zh-CN"/>
              </w:rPr>
            </w:pPr>
          </w:p>
        </w:tc>
      </w:tr>
      <w:tr w:rsidR="00735609" w14:paraId="053683A4" w14:textId="77777777" w:rsidTr="00735609">
        <w:trPr>
          <w:trHeight w:val="29"/>
        </w:trPr>
        <w:tc>
          <w:tcPr>
            <w:tcW w:w="1848" w:type="dxa"/>
            <w:tcBorders>
              <w:top w:val="nil"/>
              <w:left w:val="single" w:sz="4" w:space="0" w:color="auto"/>
              <w:bottom w:val="nil"/>
              <w:right w:val="single" w:sz="4" w:space="0" w:color="auto"/>
            </w:tcBorders>
            <w:hideMark/>
          </w:tcPr>
          <w:p w14:paraId="1182453D" w14:textId="77777777" w:rsidR="00735609" w:rsidRDefault="00735609">
            <w:pPr>
              <w:pStyle w:val="TAC"/>
              <w:rPr>
                <w:lang w:val="en-US"/>
              </w:rPr>
            </w:pPr>
            <w:r>
              <w:rPr>
                <w:szCs w:val="18"/>
              </w:rPr>
              <w:t>CA_n3</w:t>
            </w:r>
            <w:r>
              <w:rPr>
                <w:szCs w:val="18"/>
                <w:lang w:val="sv-SE"/>
              </w:rPr>
              <w:t>A-</w:t>
            </w:r>
            <w:r>
              <w:rPr>
                <w:szCs w:val="18"/>
              </w:rPr>
              <w:t>n18</w:t>
            </w:r>
            <w:r>
              <w:rPr>
                <w:szCs w:val="18"/>
                <w:lang w:val="sv-SE"/>
              </w:rPr>
              <w:t>A-n28A</w:t>
            </w:r>
          </w:p>
        </w:tc>
        <w:tc>
          <w:tcPr>
            <w:tcW w:w="1862" w:type="dxa"/>
            <w:tcBorders>
              <w:top w:val="nil"/>
              <w:left w:val="single" w:sz="4" w:space="0" w:color="auto"/>
              <w:bottom w:val="nil"/>
              <w:right w:val="single" w:sz="4" w:space="0" w:color="auto"/>
            </w:tcBorders>
            <w:hideMark/>
          </w:tcPr>
          <w:p w14:paraId="4DA6E87C" w14:textId="77777777" w:rsidR="00735609" w:rsidRDefault="00735609">
            <w:pPr>
              <w:pStyle w:val="TAC"/>
              <w:rPr>
                <w:lang w:val="en-US"/>
              </w:rPr>
            </w:pPr>
            <w:r>
              <w:rPr>
                <w:lang w:val="en-US"/>
              </w:rPr>
              <w:t>CA_n3A-n18A</w:t>
            </w:r>
          </w:p>
          <w:p w14:paraId="1731C726" w14:textId="77777777" w:rsidR="00735609" w:rsidRDefault="00735609">
            <w:pPr>
              <w:pStyle w:val="TAC"/>
              <w:rPr>
                <w:lang w:val="en-US"/>
              </w:rPr>
            </w:pPr>
            <w:r>
              <w:rPr>
                <w:lang w:val="en-US"/>
              </w:rPr>
              <w:t>CA_n3A-n28A</w:t>
            </w:r>
          </w:p>
          <w:p w14:paraId="6BB1B812" w14:textId="77777777" w:rsidR="00735609" w:rsidRDefault="00735609">
            <w:pPr>
              <w:pStyle w:val="TAC"/>
              <w:rPr>
                <w:lang w:val="en-US"/>
              </w:rPr>
            </w:pPr>
            <w:r>
              <w:rPr>
                <w:lang w:val="en-US"/>
              </w:rPr>
              <w:t>CA_n18A-n28A</w:t>
            </w:r>
          </w:p>
        </w:tc>
        <w:tc>
          <w:tcPr>
            <w:tcW w:w="843" w:type="dxa"/>
            <w:tcBorders>
              <w:top w:val="single" w:sz="4" w:space="0" w:color="auto"/>
              <w:left w:val="single" w:sz="4" w:space="0" w:color="auto"/>
              <w:bottom w:val="single" w:sz="4" w:space="0" w:color="auto"/>
              <w:right w:val="single" w:sz="4" w:space="0" w:color="auto"/>
            </w:tcBorders>
            <w:hideMark/>
          </w:tcPr>
          <w:p w14:paraId="1BEF7E61" w14:textId="77777777" w:rsidR="00735609" w:rsidRDefault="00735609">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0222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44BC41D6" w14:textId="77777777" w:rsidR="00735609" w:rsidRDefault="00735609">
            <w:pPr>
              <w:pStyle w:val="TAC"/>
              <w:rPr>
                <w:lang w:val="en-US" w:eastAsia="zh-CN"/>
              </w:rPr>
            </w:pPr>
            <w:r>
              <w:rPr>
                <w:lang w:val="en-US" w:eastAsia="zh-CN"/>
              </w:rPr>
              <w:t>0</w:t>
            </w:r>
          </w:p>
        </w:tc>
      </w:tr>
      <w:tr w:rsidR="00735609" w14:paraId="732EE499" w14:textId="77777777" w:rsidTr="00735609">
        <w:trPr>
          <w:trHeight w:val="29"/>
        </w:trPr>
        <w:tc>
          <w:tcPr>
            <w:tcW w:w="1848" w:type="dxa"/>
            <w:tcBorders>
              <w:top w:val="nil"/>
              <w:left w:val="single" w:sz="4" w:space="0" w:color="auto"/>
              <w:bottom w:val="nil"/>
              <w:right w:val="single" w:sz="4" w:space="0" w:color="auto"/>
            </w:tcBorders>
          </w:tcPr>
          <w:p w14:paraId="1764D65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tcPr>
          <w:p w14:paraId="127F7E1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014A121" w14:textId="77777777" w:rsidR="00735609" w:rsidRDefault="00735609">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763CFC"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3D0E931F" w14:textId="77777777" w:rsidR="00735609" w:rsidRDefault="00735609">
            <w:pPr>
              <w:spacing w:after="0"/>
              <w:rPr>
                <w:rFonts w:ascii="Arial" w:hAnsi="Arial"/>
                <w:sz w:val="18"/>
                <w:lang w:val="en-US" w:eastAsia="zh-CN"/>
              </w:rPr>
            </w:pPr>
          </w:p>
        </w:tc>
      </w:tr>
      <w:tr w:rsidR="00735609" w14:paraId="160E2038" w14:textId="77777777" w:rsidTr="00735609">
        <w:trPr>
          <w:trHeight w:val="29"/>
        </w:trPr>
        <w:tc>
          <w:tcPr>
            <w:tcW w:w="1848" w:type="dxa"/>
            <w:tcBorders>
              <w:top w:val="nil"/>
              <w:left w:val="single" w:sz="4" w:space="0" w:color="auto"/>
              <w:bottom w:val="single" w:sz="4" w:space="0" w:color="auto"/>
              <w:right w:val="single" w:sz="4" w:space="0" w:color="auto"/>
            </w:tcBorders>
          </w:tcPr>
          <w:p w14:paraId="6904C7B4"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tcPr>
          <w:p w14:paraId="776E239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75985CB" w14:textId="77777777" w:rsidR="00735609" w:rsidRDefault="00735609">
            <w:pPr>
              <w:pStyle w:val="TAC"/>
              <w:rPr>
                <w:lang w:val="en-US"/>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EA07A"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F0F3918" w14:textId="77777777" w:rsidR="00735609" w:rsidRDefault="00735609">
            <w:pPr>
              <w:spacing w:after="0"/>
              <w:rPr>
                <w:rFonts w:ascii="Arial" w:hAnsi="Arial"/>
                <w:sz w:val="18"/>
                <w:lang w:val="en-US" w:eastAsia="zh-CN"/>
              </w:rPr>
            </w:pPr>
          </w:p>
        </w:tc>
      </w:tr>
      <w:tr w:rsidR="00735609" w14:paraId="7C79552B" w14:textId="77777777" w:rsidTr="00735609">
        <w:trPr>
          <w:trHeight w:val="29"/>
        </w:trPr>
        <w:tc>
          <w:tcPr>
            <w:tcW w:w="1848" w:type="dxa"/>
            <w:tcBorders>
              <w:top w:val="nil"/>
              <w:left w:val="single" w:sz="4" w:space="0" w:color="auto"/>
              <w:bottom w:val="nil"/>
              <w:right w:val="single" w:sz="4" w:space="0" w:color="auto"/>
            </w:tcBorders>
            <w:vAlign w:val="center"/>
            <w:hideMark/>
          </w:tcPr>
          <w:p w14:paraId="36F6B74C" w14:textId="77777777" w:rsidR="00735609" w:rsidRDefault="00735609">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62" w:type="dxa"/>
            <w:tcBorders>
              <w:top w:val="nil"/>
              <w:left w:val="single" w:sz="4" w:space="0" w:color="auto"/>
              <w:bottom w:val="nil"/>
              <w:right w:val="single" w:sz="4" w:space="0" w:color="auto"/>
            </w:tcBorders>
            <w:vAlign w:val="center"/>
            <w:hideMark/>
          </w:tcPr>
          <w:p w14:paraId="31E2A5DE" w14:textId="77777777" w:rsidR="00735609" w:rsidRDefault="00735609">
            <w:pPr>
              <w:pStyle w:val="TAC"/>
              <w:rPr>
                <w:lang w:val="en-US"/>
              </w:rPr>
            </w:pPr>
            <w:r>
              <w:rPr>
                <w:lang w:val="en-US"/>
              </w:rPr>
              <w:t>CA_n3A-n41A</w:t>
            </w:r>
          </w:p>
          <w:p w14:paraId="5F020585" w14:textId="77777777" w:rsidR="00735609" w:rsidRDefault="00735609">
            <w:pPr>
              <w:pStyle w:val="TAC"/>
              <w:rPr>
                <w:lang w:val="en-US"/>
              </w:rPr>
            </w:pPr>
            <w:r>
              <w:rPr>
                <w:lang w:val="en-US"/>
              </w:rPr>
              <w:t>CA_n3A-n18A</w:t>
            </w:r>
          </w:p>
          <w:p w14:paraId="6B9AB148" w14:textId="77777777" w:rsidR="00735609" w:rsidRDefault="00735609">
            <w:pPr>
              <w:pStyle w:val="TAC"/>
              <w:rPr>
                <w:lang w:val="en-US"/>
              </w:rPr>
            </w:pPr>
            <w:r>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8FFB90" w14:textId="77777777" w:rsidR="00735609" w:rsidRDefault="00735609">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B2861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79CE5AAB" w14:textId="77777777" w:rsidR="00735609" w:rsidRDefault="00735609">
            <w:pPr>
              <w:pStyle w:val="TAC"/>
              <w:rPr>
                <w:lang w:val="en-US" w:eastAsia="zh-CN"/>
              </w:rPr>
            </w:pPr>
            <w:r>
              <w:rPr>
                <w:lang w:val="en-US" w:eastAsia="zh-CN"/>
              </w:rPr>
              <w:t>0</w:t>
            </w:r>
          </w:p>
        </w:tc>
      </w:tr>
      <w:tr w:rsidR="00735609" w14:paraId="63CA227E" w14:textId="77777777" w:rsidTr="00735609">
        <w:trPr>
          <w:trHeight w:val="29"/>
        </w:trPr>
        <w:tc>
          <w:tcPr>
            <w:tcW w:w="1848" w:type="dxa"/>
            <w:tcBorders>
              <w:top w:val="nil"/>
              <w:left w:val="single" w:sz="4" w:space="0" w:color="auto"/>
              <w:bottom w:val="nil"/>
              <w:right w:val="single" w:sz="4" w:space="0" w:color="auto"/>
            </w:tcBorders>
            <w:vAlign w:val="center"/>
          </w:tcPr>
          <w:p w14:paraId="55C546F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C410ED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E2E0B0" w14:textId="77777777" w:rsidR="00735609" w:rsidRDefault="00735609">
            <w:pPr>
              <w:pStyle w:val="TAC"/>
              <w:rPr>
                <w:lang w:val="en-US"/>
              </w:rPr>
            </w:pPr>
            <w:r>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D29B93"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02A735DD" w14:textId="77777777" w:rsidR="00735609" w:rsidRDefault="00735609">
            <w:pPr>
              <w:spacing w:after="0"/>
              <w:rPr>
                <w:rFonts w:ascii="Arial" w:hAnsi="Arial"/>
                <w:sz w:val="18"/>
                <w:lang w:val="en-US" w:eastAsia="zh-CN"/>
              </w:rPr>
            </w:pPr>
          </w:p>
        </w:tc>
      </w:tr>
      <w:tr w:rsidR="00735609" w14:paraId="2704340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9A395B"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97330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D3449"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1BBCD3"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
          <w:p w14:paraId="41279822" w14:textId="77777777" w:rsidR="00735609" w:rsidRDefault="00735609">
            <w:pPr>
              <w:spacing w:after="0"/>
              <w:rPr>
                <w:rFonts w:ascii="Arial" w:hAnsi="Arial"/>
                <w:sz w:val="18"/>
                <w:lang w:val="en-US" w:eastAsia="zh-CN"/>
              </w:rPr>
            </w:pPr>
          </w:p>
        </w:tc>
      </w:tr>
      <w:tr w:rsidR="00735609" w14:paraId="1047B50E" w14:textId="77777777" w:rsidTr="00735609">
        <w:trPr>
          <w:trHeight w:val="29"/>
        </w:trPr>
        <w:tc>
          <w:tcPr>
            <w:tcW w:w="1848" w:type="dxa"/>
            <w:tcBorders>
              <w:top w:val="nil"/>
              <w:left w:val="single" w:sz="4" w:space="0" w:color="auto"/>
              <w:bottom w:val="nil"/>
              <w:right w:val="single" w:sz="4" w:space="0" w:color="auto"/>
            </w:tcBorders>
            <w:hideMark/>
          </w:tcPr>
          <w:p w14:paraId="674BFA87" w14:textId="77777777" w:rsidR="00735609" w:rsidRDefault="00735609">
            <w:pPr>
              <w:pStyle w:val="TAC"/>
              <w:rPr>
                <w:lang w:val="en-US"/>
              </w:rPr>
            </w:pPr>
            <w:r>
              <w:rPr>
                <w:szCs w:val="18"/>
              </w:rPr>
              <w:t>CA_n3</w:t>
            </w:r>
            <w:r>
              <w:rPr>
                <w:szCs w:val="18"/>
                <w:lang w:val="sv-SE"/>
              </w:rPr>
              <w:t>A-</w:t>
            </w:r>
            <w:r>
              <w:rPr>
                <w:szCs w:val="18"/>
              </w:rPr>
              <w:t>n18</w:t>
            </w:r>
            <w:r>
              <w:rPr>
                <w:szCs w:val="18"/>
                <w:lang w:val="sv-SE"/>
              </w:rPr>
              <w:t>A-n77A</w:t>
            </w:r>
          </w:p>
        </w:tc>
        <w:tc>
          <w:tcPr>
            <w:tcW w:w="1862" w:type="dxa"/>
            <w:tcBorders>
              <w:top w:val="nil"/>
              <w:left w:val="single" w:sz="4" w:space="0" w:color="auto"/>
              <w:bottom w:val="nil"/>
              <w:right w:val="single" w:sz="4" w:space="0" w:color="auto"/>
            </w:tcBorders>
            <w:hideMark/>
          </w:tcPr>
          <w:p w14:paraId="68D70A05" w14:textId="77777777" w:rsidR="00735609" w:rsidRDefault="00735609">
            <w:pPr>
              <w:pStyle w:val="TAC"/>
              <w:rPr>
                <w:lang w:val="en-US" w:eastAsia="zh-CN"/>
              </w:rPr>
            </w:pPr>
            <w:r>
              <w:rPr>
                <w:lang w:val="en-US" w:eastAsia="zh-CN"/>
              </w:rPr>
              <w:t>CA_n3A-n18A</w:t>
            </w:r>
          </w:p>
          <w:p w14:paraId="1CA8611F" w14:textId="77777777" w:rsidR="00735609" w:rsidRDefault="00735609">
            <w:pPr>
              <w:pStyle w:val="TAC"/>
              <w:rPr>
                <w:lang w:val="en-US" w:eastAsia="zh-CN"/>
              </w:rPr>
            </w:pPr>
            <w:r>
              <w:rPr>
                <w:lang w:val="en-US" w:eastAsia="zh-CN"/>
              </w:rPr>
              <w:t>CA_n3A-n77A</w:t>
            </w:r>
          </w:p>
          <w:p w14:paraId="02A2AD0B" w14:textId="77777777" w:rsidR="00735609" w:rsidRDefault="00735609">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35D53D1D" w14:textId="77777777" w:rsidR="00735609" w:rsidRDefault="00735609">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964B44"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30D2565B" w14:textId="77777777" w:rsidR="00735609" w:rsidRDefault="00735609">
            <w:pPr>
              <w:pStyle w:val="TAC"/>
              <w:rPr>
                <w:lang w:val="en-US" w:eastAsia="zh-CN"/>
              </w:rPr>
            </w:pPr>
            <w:r>
              <w:rPr>
                <w:lang w:val="en-US" w:eastAsia="zh-CN"/>
              </w:rPr>
              <w:t>0</w:t>
            </w:r>
          </w:p>
        </w:tc>
      </w:tr>
      <w:tr w:rsidR="00735609" w14:paraId="6BDA9CA8" w14:textId="77777777" w:rsidTr="00735609">
        <w:trPr>
          <w:trHeight w:val="29"/>
        </w:trPr>
        <w:tc>
          <w:tcPr>
            <w:tcW w:w="1848" w:type="dxa"/>
            <w:tcBorders>
              <w:top w:val="nil"/>
              <w:left w:val="single" w:sz="4" w:space="0" w:color="auto"/>
              <w:bottom w:val="nil"/>
              <w:right w:val="single" w:sz="4" w:space="0" w:color="auto"/>
            </w:tcBorders>
          </w:tcPr>
          <w:p w14:paraId="29F9A55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tcPr>
          <w:p w14:paraId="6947D5F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3E92248" w14:textId="77777777" w:rsidR="00735609" w:rsidRDefault="00735609">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4CFB1"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7C30813B" w14:textId="77777777" w:rsidR="00735609" w:rsidRDefault="00735609">
            <w:pPr>
              <w:spacing w:after="0"/>
              <w:rPr>
                <w:rFonts w:ascii="Arial" w:hAnsi="Arial"/>
                <w:sz w:val="18"/>
                <w:lang w:val="en-US" w:eastAsia="zh-CN"/>
              </w:rPr>
            </w:pPr>
          </w:p>
        </w:tc>
      </w:tr>
      <w:tr w:rsidR="00735609" w14:paraId="18B90505" w14:textId="77777777" w:rsidTr="00735609">
        <w:trPr>
          <w:trHeight w:val="29"/>
        </w:trPr>
        <w:tc>
          <w:tcPr>
            <w:tcW w:w="1848" w:type="dxa"/>
            <w:tcBorders>
              <w:top w:val="nil"/>
              <w:left w:val="single" w:sz="4" w:space="0" w:color="auto"/>
              <w:bottom w:val="single" w:sz="4" w:space="0" w:color="auto"/>
              <w:right w:val="single" w:sz="4" w:space="0" w:color="auto"/>
            </w:tcBorders>
          </w:tcPr>
          <w:p w14:paraId="3CB8CC5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tcPr>
          <w:p w14:paraId="18843AC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3D023A9" w14:textId="77777777" w:rsidR="00735609" w:rsidRDefault="00735609">
            <w:pPr>
              <w:pStyle w:val="TAC"/>
              <w:rPr>
                <w:lang w:val="en-US"/>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4E0CA"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
          <w:p w14:paraId="0760696C" w14:textId="77777777" w:rsidR="00735609" w:rsidRDefault="00735609">
            <w:pPr>
              <w:spacing w:after="0"/>
              <w:rPr>
                <w:rFonts w:ascii="Arial" w:hAnsi="Arial"/>
                <w:sz w:val="18"/>
                <w:lang w:val="en-US" w:eastAsia="zh-CN"/>
              </w:rPr>
            </w:pPr>
          </w:p>
        </w:tc>
      </w:tr>
      <w:tr w:rsidR="00735609" w14:paraId="02DF5745"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D023E71" w14:textId="77777777" w:rsidR="00735609" w:rsidRDefault="00735609">
            <w:pPr>
              <w:pStyle w:val="TAC"/>
              <w:rPr>
                <w:lang w:val="en-US"/>
              </w:rPr>
            </w:pPr>
            <w:r>
              <w:rPr>
                <w:lang w:val="en-US"/>
              </w:rPr>
              <w:t>CA_n3A-n18A-n77(2A)</w:t>
            </w:r>
          </w:p>
        </w:tc>
        <w:tc>
          <w:tcPr>
            <w:tcW w:w="1862" w:type="dxa"/>
            <w:tcBorders>
              <w:top w:val="single" w:sz="4" w:space="0" w:color="auto"/>
              <w:left w:val="single" w:sz="4" w:space="0" w:color="auto"/>
              <w:bottom w:val="nil"/>
              <w:right w:val="single" w:sz="4" w:space="0" w:color="auto"/>
            </w:tcBorders>
            <w:hideMark/>
          </w:tcPr>
          <w:p w14:paraId="2A223108" w14:textId="77777777" w:rsidR="00735609" w:rsidRDefault="00735609">
            <w:pPr>
              <w:pStyle w:val="TAC"/>
              <w:rPr>
                <w:lang w:val="en-US" w:eastAsia="zh-CN"/>
              </w:rPr>
            </w:pPr>
            <w:r>
              <w:rPr>
                <w:lang w:val="en-US" w:eastAsia="zh-CN"/>
              </w:rPr>
              <w:t>CA_n3A-n18A</w:t>
            </w:r>
          </w:p>
          <w:p w14:paraId="7CBFD608" w14:textId="77777777" w:rsidR="00735609" w:rsidRDefault="00735609">
            <w:pPr>
              <w:pStyle w:val="TAC"/>
              <w:rPr>
                <w:lang w:val="en-US" w:eastAsia="zh-CN"/>
              </w:rPr>
            </w:pPr>
            <w:r>
              <w:rPr>
                <w:lang w:val="en-US" w:eastAsia="zh-CN"/>
              </w:rPr>
              <w:t>CA_n3A-n77A</w:t>
            </w:r>
          </w:p>
          <w:p w14:paraId="6682FC75" w14:textId="77777777" w:rsidR="00735609" w:rsidRDefault="00735609">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4A1C0D5D" w14:textId="77777777" w:rsidR="00735609" w:rsidRDefault="00735609">
            <w:pPr>
              <w:pStyle w:val="TAC"/>
              <w:rPr>
                <w:szCs w:val="18"/>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39821A"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40E6B5" w14:textId="77777777" w:rsidR="00735609" w:rsidRDefault="00735609">
            <w:pPr>
              <w:pStyle w:val="TAC"/>
              <w:rPr>
                <w:lang w:val="en-US" w:eastAsia="zh-CN"/>
              </w:rPr>
            </w:pPr>
            <w:r>
              <w:rPr>
                <w:lang w:val="en-US" w:eastAsia="zh-CN"/>
              </w:rPr>
              <w:t>0</w:t>
            </w:r>
          </w:p>
        </w:tc>
      </w:tr>
      <w:tr w:rsidR="00735609" w14:paraId="7D06D0B6" w14:textId="77777777" w:rsidTr="00735609">
        <w:trPr>
          <w:trHeight w:val="29"/>
        </w:trPr>
        <w:tc>
          <w:tcPr>
            <w:tcW w:w="1848" w:type="dxa"/>
            <w:tcBorders>
              <w:top w:val="nil"/>
              <w:left w:val="single" w:sz="4" w:space="0" w:color="auto"/>
              <w:bottom w:val="nil"/>
              <w:right w:val="single" w:sz="4" w:space="0" w:color="auto"/>
            </w:tcBorders>
          </w:tcPr>
          <w:p w14:paraId="4D23974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tcPr>
          <w:p w14:paraId="69706FB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97BA5CA" w14:textId="77777777" w:rsidR="00735609" w:rsidRDefault="00735609">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40116"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FA8681" w14:textId="77777777" w:rsidR="00735609" w:rsidRDefault="00735609">
            <w:pPr>
              <w:pStyle w:val="TAC"/>
              <w:rPr>
                <w:lang w:val="en-US" w:eastAsia="zh-CN"/>
              </w:rPr>
            </w:pPr>
          </w:p>
        </w:tc>
      </w:tr>
      <w:tr w:rsidR="00735609" w14:paraId="2EA14BCC" w14:textId="77777777" w:rsidTr="00735609">
        <w:trPr>
          <w:trHeight w:val="29"/>
        </w:trPr>
        <w:tc>
          <w:tcPr>
            <w:tcW w:w="1848" w:type="dxa"/>
            <w:tcBorders>
              <w:top w:val="nil"/>
              <w:left w:val="single" w:sz="4" w:space="0" w:color="auto"/>
              <w:bottom w:val="single" w:sz="4" w:space="0" w:color="auto"/>
              <w:right w:val="single" w:sz="4" w:space="0" w:color="auto"/>
            </w:tcBorders>
          </w:tcPr>
          <w:p w14:paraId="0981CBC2"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tcPr>
          <w:p w14:paraId="53728BD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C6BCA69" w14:textId="77777777" w:rsidR="00735609" w:rsidRDefault="00735609">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12264"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D14719" w14:textId="77777777" w:rsidR="00735609" w:rsidRDefault="00735609">
            <w:pPr>
              <w:pStyle w:val="TAC"/>
              <w:rPr>
                <w:lang w:val="en-US" w:eastAsia="zh-CN"/>
              </w:rPr>
            </w:pPr>
          </w:p>
        </w:tc>
      </w:tr>
      <w:tr w:rsidR="00735609" w14:paraId="6272F3DA" w14:textId="77777777" w:rsidTr="00735609">
        <w:trPr>
          <w:trHeight w:val="29"/>
        </w:trPr>
        <w:tc>
          <w:tcPr>
            <w:tcW w:w="1848" w:type="dxa"/>
            <w:vMerge w:val="restart"/>
            <w:tcBorders>
              <w:top w:val="nil"/>
              <w:left w:val="single" w:sz="4" w:space="0" w:color="auto"/>
              <w:bottom w:val="single" w:sz="4" w:space="0" w:color="auto"/>
              <w:right w:val="single" w:sz="4" w:space="0" w:color="auto"/>
            </w:tcBorders>
          </w:tcPr>
          <w:p w14:paraId="7CE5900C" w14:textId="77777777" w:rsidR="00735609" w:rsidRDefault="00735609">
            <w:pPr>
              <w:pStyle w:val="TAC"/>
              <w:rPr>
                <w:rFonts w:eastAsia="MS Mincho"/>
                <w:lang w:val="en-US" w:eastAsia="zh-CN"/>
              </w:rPr>
            </w:pPr>
            <w:r>
              <w:rPr>
                <w:lang w:val="en-US" w:eastAsia="zh-CN"/>
              </w:rPr>
              <w:t>CA_n3A-n20A-n67A</w:t>
            </w:r>
          </w:p>
          <w:p w14:paraId="0DD40C61" w14:textId="77777777" w:rsidR="00735609" w:rsidRDefault="00735609">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AEBADFF" w14:textId="77777777" w:rsidR="00735609" w:rsidRDefault="00735609">
            <w:pPr>
              <w:pStyle w:val="TAC"/>
              <w:rPr>
                <w:rFonts w:eastAsia="MS Mincho"/>
                <w:lang w:val="en-US" w:eastAsia="zh-CN"/>
              </w:rPr>
            </w:pPr>
            <w:r>
              <w:rPr>
                <w:lang w:val="en-US" w:eastAsia="zh-CN"/>
              </w:rPr>
              <w:t>CA_n3A-n20A</w:t>
            </w:r>
          </w:p>
          <w:p w14:paraId="5E7ED16C"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2350882" w14:textId="77777777" w:rsidR="00735609" w:rsidRDefault="00735609">
            <w:pPr>
              <w:pStyle w:val="TAC"/>
              <w:rPr>
                <w:rFonts w:eastAsia="MS Mincho"/>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428C4"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59EC89E5" w14:textId="77777777" w:rsidR="00735609" w:rsidRDefault="00735609">
            <w:pPr>
              <w:pStyle w:val="TAC"/>
              <w:rPr>
                <w:rFonts w:eastAsia="MS Mincho"/>
                <w:lang w:val="en-US" w:eastAsia="zh-CN"/>
              </w:rPr>
            </w:pPr>
            <w:r>
              <w:rPr>
                <w:rFonts w:eastAsia="MS Mincho"/>
                <w:lang w:val="en-US" w:eastAsia="zh-CN"/>
              </w:rPr>
              <w:t>0</w:t>
            </w:r>
          </w:p>
        </w:tc>
      </w:tr>
      <w:tr w:rsidR="00735609" w14:paraId="456300A5" w14:textId="77777777" w:rsidTr="00735609">
        <w:trPr>
          <w:trHeight w:val="29"/>
        </w:trPr>
        <w:tc>
          <w:tcPr>
            <w:tcW w:w="0" w:type="auto"/>
            <w:vMerge/>
            <w:tcBorders>
              <w:top w:val="nil"/>
              <w:left w:val="single" w:sz="4" w:space="0" w:color="auto"/>
              <w:bottom w:val="single" w:sz="4" w:space="0" w:color="auto"/>
              <w:right w:val="single" w:sz="4" w:space="0" w:color="auto"/>
            </w:tcBorders>
            <w:vAlign w:val="center"/>
            <w:hideMark/>
          </w:tcPr>
          <w:p w14:paraId="6F01CDFB" w14:textId="77777777" w:rsidR="00735609" w:rsidRDefault="00735609">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3480394" w14:textId="77777777" w:rsidR="00735609" w:rsidRDefault="00735609">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CBE2618" w14:textId="77777777" w:rsidR="00735609" w:rsidRDefault="00735609">
            <w:pPr>
              <w:pStyle w:val="TAC"/>
              <w:rPr>
                <w:rFonts w:eastAsia="MS Mincho"/>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8650C"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03D960CB" w14:textId="77777777" w:rsidR="00735609" w:rsidRDefault="00735609">
            <w:pPr>
              <w:spacing w:after="0"/>
              <w:rPr>
                <w:rFonts w:ascii="Arial" w:eastAsia="MS Mincho" w:hAnsi="Arial"/>
                <w:sz w:val="18"/>
                <w:lang w:val="en-US" w:eastAsia="zh-CN"/>
              </w:rPr>
            </w:pPr>
          </w:p>
        </w:tc>
      </w:tr>
      <w:tr w:rsidR="00735609" w14:paraId="4774842E" w14:textId="77777777" w:rsidTr="00735609">
        <w:trPr>
          <w:trHeight w:val="29"/>
        </w:trPr>
        <w:tc>
          <w:tcPr>
            <w:tcW w:w="0" w:type="auto"/>
            <w:vMerge/>
            <w:tcBorders>
              <w:top w:val="nil"/>
              <w:left w:val="single" w:sz="4" w:space="0" w:color="auto"/>
              <w:bottom w:val="single" w:sz="4" w:space="0" w:color="auto"/>
              <w:right w:val="single" w:sz="4" w:space="0" w:color="auto"/>
            </w:tcBorders>
            <w:vAlign w:val="center"/>
            <w:hideMark/>
          </w:tcPr>
          <w:p w14:paraId="021C9CED" w14:textId="77777777" w:rsidR="00735609" w:rsidRDefault="00735609">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EBCE18D" w14:textId="77777777" w:rsidR="00735609" w:rsidRDefault="00735609">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F25B391" w14:textId="77777777" w:rsidR="00735609" w:rsidRDefault="00735609">
            <w:pPr>
              <w:pStyle w:val="TAC"/>
              <w:rPr>
                <w:rFonts w:eastAsia="MS Mincho"/>
                <w:lang w:val="en-US"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6AE3E"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2237884C" w14:textId="77777777" w:rsidR="00735609" w:rsidRDefault="00735609">
            <w:pPr>
              <w:spacing w:after="0"/>
              <w:rPr>
                <w:rFonts w:ascii="Arial" w:eastAsia="MS Mincho" w:hAnsi="Arial"/>
                <w:sz w:val="18"/>
                <w:lang w:val="en-US" w:eastAsia="zh-CN"/>
              </w:rPr>
            </w:pPr>
          </w:p>
        </w:tc>
      </w:tr>
      <w:tr w:rsidR="00735609" w14:paraId="0D665BE7" w14:textId="77777777" w:rsidTr="00735609">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5BFFB7DE" w14:textId="77777777" w:rsidR="00735609" w:rsidRDefault="00735609">
            <w:pPr>
              <w:pStyle w:val="TAC"/>
              <w:rPr>
                <w:rFonts w:eastAsia="MS Mincho"/>
                <w:lang w:val="en-US" w:eastAsia="zh-CN"/>
              </w:rPr>
            </w:pPr>
            <w:r>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hideMark/>
          </w:tcPr>
          <w:p w14:paraId="7C3DB3B6" w14:textId="77777777" w:rsidR="00735609" w:rsidRDefault="00735609">
            <w:pPr>
              <w:pStyle w:val="TAC"/>
              <w:rPr>
                <w:rFonts w:eastAsia="MS Mincho"/>
                <w:lang w:val="en-US" w:eastAsia="zh-CN"/>
              </w:rPr>
            </w:pPr>
            <w:r>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434D1" w14:textId="77777777" w:rsidR="00735609" w:rsidRDefault="00735609">
            <w:pPr>
              <w:pStyle w:val="TAC"/>
              <w:rPr>
                <w:rFonts w:eastAsia="MS Mincho"/>
                <w:lang w:val="en-US" w:eastAsia="zh-CN"/>
              </w:rPr>
            </w:pPr>
            <w:r>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B1EC1"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43A78A03" w14:textId="77777777" w:rsidR="00735609" w:rsidRDefault="00735609">
            <w:pPr>
              <w:pStyle w:val="TAC"/>
              <w:rPr>
                <w:rFonts w:eastAsia="MS Mincho"/>
                <w:lang w:val="en-US" w:eastAsia="zh-CN"/>
              </w:rPr>
            </w:pPr>
            <w:r>
              <w:rPr>
                <w:rFonts w:eastAsia="MS Mincho"/>
                <w:lang w:val="en-US" w:eastAsia="zh-CN"/>
              </w:rPr>
              <w:t>0</w:t>
            </w:r>
          </w:p>
        </w:tc>
      </w:tr>
      <w:tr w:rsidR="00735609" w14:paraId="3C9449E8" w14:textId="77777777" w:rsidTr="00735609">
        <w:trPr>
          <w:trHeight w:val="29"/>
        </w:trPr>
        <w:tc>
          <w:tcPr>
            <w:tcW w:w="0" w:type="auto"/>
            <w:vMerge/>
            <w:tcBorders>
              <w:top w:val="nil"/>
              <w:left w:val="single" w:sz="4" w:space="0" w:color="auto"/>
              <w:bottom w:val="single" w:sz="4" w:space="0" w:color="auto"/>
              <w:right w:val="single" w:sz="4" w:space="0" w:color="auto"/>
            </w:tcBorders>
            <w:vAlign w:val="center"/>
            <w:hideMark/>
          </w:tcPr>
          <w:p w14:paraId="2AE052FC" w14:textId="77777777" w:rsidR="00735609" w:rsidRDefault="00735609">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ADC4B82" w14:textId="77777777" w:rsidR="00735609" w:rsidRDefault="00735609">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49C2BE" w14:textId="77777777" w:rsidR="00735609" w:rsidRDefault="00735609">
            <w:pPr>
              <w:pStyle w:val="TAC"/>
              <w:rPr>
                <w:rFonts w:eastAsia="MS Mincho"/>
                <w:lang w:val="en-US" w:eastAsia="zh-CN"/>
              </w:rPr>
            </w:pPr>
            <w:r>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0F16D"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7CFACCEB" w14:textId="77777777" w:rsidR="00735609" w:rsidRDefault="00735609">
            <w:pPr>
              <w:spacing w:after="0"/>
              <w:rPr>
                <w:rFonts w:ascii="Arial" w:eastAsia="MS Mincho" w:hAnsi="Arial"/>
                <w:sz w:val="18"/>
                <w:lang w:val="en-US" w:eastAsia="zh-CN"/>
              </w:rPr>
            </w:pPr>
          </w:p>
        </w:tc>
      </w:tr>
      <w:tr w:rsidR="00735609" w14:paraId="34ED5391" w14:textId="77777777" w:rsidTr="00735609">
        <w:trPr>
          <w:trHeight w:val="29"/>
        </w:trPr>
        <w:tc>
          <w:tcPr>
            <w:tcW w:w="0" w:type="auto"/>
            <w:vMerge/>
            <w:tcBorders>
              <w:top w:val="nil"/>
              <w:left w:val="single" w:sz="4" w:space="0" w:color="auto"/>
              <w:bottom w:val="single" w:sz="4" w:space="0" w:color="auto"/>
              <w:right w:val="single" w:sz="4" w:space="0" w:color="auto"/>
            </w:tcBorders>
            <w:vAlign w:val="center"/>
            <w:hideMark/>
          </w:tcPr>
          <w:p w14:paraId="1FE430E9" w14:textId="77777777" w:rsidR="00735609" w:rsidRDefault="00735609">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0351624" w14:textId="77777777" w:rsidR="00735609" w:rsidRDefault="00735609">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F1F18" w14:textId="77777777" w:rsidR="00735609" w:rsidRDefault="00735609">
            <w:pPr>
              <w:pStyle w:val="TAC"/>
              <w:rPr>
                <w:rFonts w:eastAsia="MS Mincho"/>
                <w:lang w:val="en-US" w:eastAsia="zh-CN"/>
              </w:rPr>
            </w:pPr>
            <w:r>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8C883"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12B13FE8" w14:textId="77777777" w:rsidR="00735609" w:rsidRDefault="00735609">
            <w:pPr>
              <w:spacing w:after="0"/>
              <w:rPr>
                <w:rFonts w:ascii="Arial" w:eastAsia="MS Mincho" w:hAnsi="Arial"/>
                <w:sz w:val="18"/>
                <w:lang w:val="en-US" w:eastAsia="zh-CN"/>
              </w:rPr>
            </w:pPr>
          </w:p>
        </w:tc>
      </w:tr>
      <w:tr w:rsidR="00ED446C" w:rsidRPr="001E32DC" w14:paraId="5BBFA84D" w14:textId="77777777" w:rsidTr="005F1FAA">
        <w:trPr>
          <w:trHeight w:val="29"/>
          <w:ins w:id="1018" w:author="R4-2213619" w:date="2022-10-26T15:49:00Z"/>
        </w:trPr>
        <w:tc>
          <w:tcPr>
            <w:tcW w:w="0" w:type="auto"/>
            <w:tcBorders>
              <w:top w:val="single" w:sz="4" w:space="0" w:color="auto"/>
              <w:left w:val="single" w:sz="4" w:space="0" w:color="auto"/>
              <w:bottom w:val="nil"/>
              <w:right w:val="single" w:sz="4" w:space="0" w:color="auto"/>
            </w:tcBorders>
            <w:vAlign w:val="center"/>
          </w:tcPr>
          <w:p w14:paraId="229E9208" w14:textId="77777777" w:rsidR="00ED446C" w:rsidRPr="001E32DC" w:rsidRDefault="00ED446C" w:rsidP="005F1FAA">
            <w:pPr>
              <w:pStyle w:val="TAC"/>
              <w:rPr>
                <w:ins w:id="1019" w:author="R4-2213619" w:date="2022-10-26T15:49:00Z"/>
                <w:rFonts w:eastAsia="MS Mincho"/>
                <w:lang w:val="en-US" w:eastAsia="zh-CN"/>
              </w:rPr>
            </w:pPr>
            <w:ins w:id="1020" w:author="R4-2213619" w:date="2022-10-26T15:49:00Z">
              <w:r w:rsidRPr="009B4792">
                <w:t>CA_</w:t>
              </w:r>
              <w:r>
                <w:t>n3</w:t>
              </w:r>
              <w:r w:rsidRPr="009B4792">
                <w:t>A-n26A</w:t>
              </w:r>
              <w:r>
                <w:t>-n78A</w:t>
              </w:r>
            </w:ins>
          </w:p>
        </w:tc>
        <w:tc>
          <w:tcPr>
            <w:tcW w:w="0" w:type="auto"/>
            <w:tcBorders>
              <w:top w:val="single" w:sz="4" w:space="0" w:color="auto"/>
              <w:left w:val="single" w:sz="4" w:space="0" w:color="auto"/>
              <w:bottom w:val="nil"/>
              <w:right w:val="single" w:sz="4" w:space="0" w:color="auto"/>
            </w:tcBorders>
            <w:vAlign w:val="center"/>
          </w:tcPr>
          <w:p w14:paraId="3854F388" w14:textId="77777777" w:rsidR="00ED446C" w:rsidRPr="0064721B" w:rsidRDefault="00ED446C" w:rsidP="005F1FAA">
            <w:pPr>
              <w:pStyle w:val="TAC"/>
              <w:overflowPunct w:val="0"/>
              <w:autoSpaceDE w:val="0"/>
              <w:autoSpaceDN w:val="0"/>
              <w:adjustRightInd w:val="0"/>
              <w:rPr>
                <w:ins w:id="1021" w:author="R4-2213619" w:date="2022-10-26T15:49:00Z"/>
                <w:szCs w:val="18"/>
                <w:lang w:val="en-US" w:eastAsia="zh-CN"/>
              </w:rPr>
            </w:pPr>
            <w:ins w:id="1022" w:author="R4-2213619" w:date="2022-10-26T15:49:00Z">
              <w:r w:rsidRPr="0064721B">
                <w:rPr>
                  <w:szCs w:val="18"/>
                  <w:lang w:val="en-US" w:eastAsia="zh-CN"/>
                </w:rPr>
                <w:t>CA_</w:t>
              </w:r>
              <w:r>
                <w:rPr>
                  <w:szCs w:val="18"/>
                  <w:lang w:val="en-US" w:eastAsia="zh-CN"/>
                </w:rPr>
                <w:t>n3</w:t>
              </w:r>
              <w:r w:rsidRPr="0064721B">
                <w:rPr>
                  <w:szCs w:val="18"/>
                  <w:lang w:val="en-US" w:eastAsia="zh-CN"/>
                </w:rPr>
                <w:t>A-n26A</w:t>
              </w:r>
            </w:ins>
          </w:p>
          <w:p w14:paraId="2E0F6BD8" w14:textId="77777777" w:rsidR="00ED446C" w:rsidRPr="0064721B" w:rsidRDefault="00ED446C" w:rsidP="005F1FAA">
            <w:pPr>
              <w:pStyle w:val="TAC"/>
              <w:overflowPunct w:val="0"/>
              <w:autoSpaceDE w:val="0"/>
              <w:autoSpaceDN w:val="0"/>
              <w:adjustRightInd w:val="0"/>
              <w:rPr>
                <w:ins w:id="1023" w:author="R4-2213619" w:date="2022-10-26T15:49:00Z"/>
                <w:szCs w:val="18"/>
                <w:lang w:val="en-US" w:eastAsia="zh-CN"/>
              </w:rPr>
            </w:pPr>
            <w:ins w:id="1024" w:author="R4-2213619" w:date="2022-10-26T15:49:00Z">
              <w:r w:rsidRPr="0064721B">
                <w:rPr>
                  <w:szCs w:val="18"/>
                  <w:lang w:val="en-US" w:eastAsia="zh-CN"/>
                </w:rPr>
                <w:t>CA_</w:t>
              </w:r>
              <w:r>
                <w:rPr>
                  <w:szCs w:val="18"/>
                  <w:lang w:val="en-US" w:eastAsia="zh-CN"/>
                </w:rPr>
                <w:t>n3</w:t>
              </w:r>
              <w:r w:rsidRPr="0064721B">
                <w:rPr>
                  <w:szCs w:val="18"/>
                  <w:lang w:val="en-US" w:eastAsia="zh-CN"/>
                </w:rPr>
                <w:t>A-n78A</w:t>
              </w:r>
            </w:ins>
          </w:p>
          <w:p w14:paraId="20A9033B" w14:textId="77777777" w:rsidR="00ED446C" w:rsidRPr="001E32DC" w:rsidRDefault="00ED446C" w:rsidP="005F1FAA">
            <w:pPr>
              <w:pStyle w:val="TAC"/>
              <w:rPr>
                <w:ins w:id="1025" w:author="R4-2213619" w:date="2022-10-26T15:49:00Z"/>
                <w:rFonts w:eastAsia="MS Mincho"/>
                <w:lang w:val="en-US" w:eastAsia="zh-CN"/>
              </w:rPr>
            </w:pPr>
            <w:ins w:id="1026" w:author="R4-2213619" w:date="2022-10-26T15:49:00Z">
              <w:r w:rsidRPr="0064721B">
                <w:rPr>
                  <w:szCs w:val="18"/>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
          <w:p w14:paraId="0EEDA609" w14:textId="77777777" w:rsidR="00ED446C" w:rsidRPr="001E32DC" w:rsidRDefault="00ED446C" w:rsidP="005F1FAA">
            <w:pPr>
              <w:pStyle w:val="TAC"/>
              <w:rPr>
                <w:ins w:id="1027" w:author="R4-2213619" w:date="2022-10-26T15:49:00Z"/>
                <w:rFonts w:eastAsia="MS Mincho"/>
                <w:lang w:val="en-US" w:eastAsia="zh-CN"/>
              </w:rPr>
            </w:pPr>
            <w:ins w:id="1028" w:author="R4-2213619" w:date="2022-10-26T15:49: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4E075234" w14:textId="77777777" w:rsidR="00ED446C" w:rsidRPr="001E32DC" w:rsidRDefault="00ED446C" w:rsidP="005F1FAA">
            <w:pPr>
              <w:pStyle w:val="TAC"/>
              <w:rPr>
                <w:ins w:id="1029" w:author="R4-2213619" w:date="2022-10-26T15:49:00Z"/>
                <w:rFonts w:cs="Arial"/>
                <w:color w:val="000000"/>
                <w:szCs w:val="18"/>
                <w:lang w:val="en-US" w:eastAsia="zh-CN" w:bidi="ar"/>
              </w:rPr>
            </w:pPr>
            <w:ins w:id="1030" w:author="R4-2213619" w:date="2022-10-26T15:49: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
          <w:p w14:paraId="09E971CE" w14:textId="77777777" w:rsidR="00ED446C" w:rsidRPr="001E32DC" w:rsidRDefault="00ED446C" w:rsidP="005F1FAA">
            <w:pPr>
              <w:pStyle w:val="TAC"/>
              <w:rPr>
                <w:ins w:id="1031" w:author="R4-2213619" w:date="2022-10-26T15:49:00Z"/>
                <w:rFonts w:eastAsia="MS Mincho"/>
                <w:lang w:val="en-US" w:eastAsia="zh-CN"/>
              </w:rPr>
            </w:pPr>
            <w:ins w:id="1032" w:author="R4-2213619" w:date="2022-10-26T15:49:00Z">
              <w:r>
                <w:rPr>
                  <w:rFonts w:hint="eastAsia"/>
                  <w:szCs w:val="18"/>
                  <w:lang w:val="en-US" w:eastAsia="zh-CN"/>
                </w:rPr>
                <w:t>0</w:t>
              </w:r>
            </w:ins>
          </w:p>
        </w:tc>
      </w:tr>
      <w:tr w:rsidR="00ED446C" w:rsidRPr="001E32DC" w14:paraId="09478978" w14:textId="77777777" w:rsidTr="005F1FAA">
        <w:trPr>
          <w:trHeight w:val="29"/>
          <w:ins w:id="1033" w:author="R4-2213619" w:date="2022-10-26T15:49:00Z"/>
        </w:trPr>
        <w:tc>
          <w:tcPr>
            <w:tcW w:w="0" w:type="auto"/>
            <w:tcBorders>
              <w:top w:val="nil"/>
              <w:left w:val="single" w:sz="4" w:space="0" w:color="auto"/>
              <w:bottom w:val="nil"/>
              <w:right w:val="single" w:sz="4" w:space="0" w:color="auto"/>
            </w:tcBorders>
            <w:vAlign w:val="center"/>
          </w:tcPr>
          <w:p w14:paraId="62A88237" w14:textId="77777777" w:rsidR="00ED446C" w:rsidRPr="001E32DC" w:rsidRDefault="00ED446C" w:rsidP="005F1FAA">
            <w:pPr>
              <w:pStyle w:val="TAC"/>
              <w:rPr>
                <w:ins w:id="1034" w:author="R4-2213619" w:date="2022-10-26T15:49:00Z"/>
                <w:rFonts w:eastAsia="MS Mincho"/>
                <w:lang w:val="en-US" w:eastAsia="zh-CN"/>
              </w:rPr>
            </w:pPr>
          </w:p>
        </w:tc>
        <w:tc>
          <w:tcPr>
            <w:tcW w:w="0" w:type="auto"/>
            <w:tcBorders>
              <w:top w:val="nil"/>
              <w:left w:val="single" w:sz="4" w:space="0" w:color="auto"/>
              <w:bottom w:val="nil"/>
              <w:right w:val="single" w:sz="4" w:space="0" w:color="auto"/>
            </w:tcBorders>
            <w:vAlign w:val="center"/>
          </w:tcPr>
          <w:p w14:paraId="75985590" w14:textId="77777777" w:rsidR="00ED446C" w:rsidRPr="001E32DC" w:rsidRDefault="00ED446C" w:rsidP="005F1FAA">
            <w:pPr>
              <w:pStyle w:val="TAC"/>
              <w:rPr>
                <w:ins w:id="1035" w:author="R4-2213619" w:date="2022-10-26T15:49: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7707E" w14:textId="77777777" w:rsidR="00ED446C" w:rsidRPr="001E32DC" w:rsidRDefault="00ED446C" w:rsidP="005F1FAA">
            <w:pPr>
              <w:pStyle w:val="TAC"/>
              <w:rPr>
                <w:ins w:id="1036" w:author="R4-2213619" w:date="2022-10-26T15:49:00Z"/>
                <w:rFonts w:eastAsia="MS Mincho"/>
                <w:lang w:val="en-US" w:eastAsia="zh-CN"/>
              </w:rPr>
            </w:pPr>
            <w:ins w:id="1037" w:author="R4-2213619" w:date="2022-10-26T15:49: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4E43834A" w14:textId="77777777" w:rsidR="00ED446C" w:rsidRPr="001E32DC" w:rsidRDefault="00ED446C" w:rsidP="005F1FAA">
            <w:pPr>
              <w:pStyle w:val="TAC"/>
              <w:rPr>
                <w:ins w:id="1038" w:author="R4-2213619" w:date="2022-10-26T15:49:00Z"/>
                <w:rFonts w:cs="Arial"/>
                <w:color w:val="000000"/>
                <w:szCs w:val="18"/>
                <w:lang w:val="en-US" w:eastAsia="zh-CN" w:bidi="ar"/>
              </w:rPr>
            </w:pPr>
            <w:ins w:id="1039" w:author="R4-2213619" w:date="2022-10-26T15:49:00Z">
              <w:r>
                <w:rPr>
                  <w:rFonts w:eastAsia="SimSun"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
          <w:p w14:paraId="0F108EEB" w14:textId="77777777" w:rsidR="00ED446C" w:rsidRPr="001E32DC" w:rsidRDefault="00ED446C" w:rsidP="005F1FAA">
            <w:pPr>
              <w:pStyle w:val="TAC"/>
              <w:rPr>
                <w:ins w:id="1040" w:author="R4-2213619" w:date="2022-10-26T15:49:00Z"/>
                <w:rFonts w:eastAsia="MS Mincho"/>
                <w:lang w:val="en-US" w:eastAsia="zh-CN"/>
              </w:rPr>
            </w:pPr>
          </w:p>
        </w:tc>
      </w:tr>
      <w:tr w:rsidR="00ED446C" w:rsidRPr="001E32DC" w14:paraId="538E3F33" w14:textId="77777777" w:rsidTr="005F1FAA">
        <w:trPr>
          <w:trHeight w:val="29"/>
          <w:ins w:id="1041" w:author="R4-2213619" w:date="2022-10-26T15:49:00Z"/>
        </w:trPr>
        <w:tc>
          <w:tcPr>
            <w:tcW w:w="0" w:type="auto"/>
            <w:tcBorders>
              <w:top w:val="nil"/>
              <w:left w:val="single" w:sz="4" w:space="0" w:color="auto"/>
              <w:bottom w:val="single" w:sz="4" w:space="0" w:color="auto"/>
              <w:right w:val="single" w:sz="4" w:space="0" w:color="auto"/>
            </w:tcBorders>
            <w:vAlign w:val="center"/>
          </w:tcPr>
          <w:p w14:paraId="187167A2" w14:textId="77777777" w:rsidR="00ED446C" w:rsidRPr="001E32DC" w:rsidRDefault="00ED446C" w:rsidP="005F1FAA">
            <w:pPr>
              <w:pStyle w:val="TAC"/>
              <w:rPr>
                <w:ins w:id="1042" w:author="R4-2213619" w:date="2022-10-26T15:49: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1A17DAE" w14:textId="77777777" w:rsidR="00ED446C" w:rsidRPr="001E32DC" w:rsidRDefault="00ED446C" w:rsidP="005F1FAA">
            <w:pPr>
              <w:pStyle w:val="TAC"/>
              <w:rPr>
                <w:ins w:id="1043" w:author="R4-2213619" w:date="2022-10-26T15:49: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F4F28" w14:textId="77777777" w:rsidR="00ED446C" w:rsidRPr="001E32DC" w:rsidRDefault="00ED446C" w:rsidP="005F1FAA">
            <w:pPr>
              <w:pStyle w:val="TAC"/>
              <w:rPr>
                <w:ins w:id="1044" w:author="R4-2213619" w:date="2022-10-26T15:49:00Z"/>
                <w:rFonts w:eastAsia="MS Mincho"/>
                <w:lang w:val="en-US" w:eastAsia="zh-CN"/>
              </w:rPr>
            </w:pPr>
            <w:ins w:id="1045" w:author="R4-2213619" w:date="2022-10-26T15:49: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526C8E4B" w14:textId="77777777" w:rsidR="00ED446C" w:rsidRPr="001E32DC" w:rsidRDefault="00ED446C" w:rsidP="005F1FAA">
            <w:pPr>
              <w:pStyle w:val="TAC"/>
              <w:rPr>
                <w:ins w:id="1046" w:author="R4-2213619" w:date="2022-10-26T15:49:00Z"/>
                <w:rFonts w:cs="Arial"/>
                <w:color w:val="000000"/>
                <w:szCs w:val="18"/>
                <w:lang w:val="en-US" w:eastAsia="zh-CN" w:bidi="ar"/>
              </w:rPr>
            </w:pPr>
            <w:ins w:id="1047" w:author="R4-2213619" w:date="2022-10-26T15:49:00Z">
              <w:r>
                <w:rPr>
                  <w:rFonts w:eastAsia="SimSun" w:cs="Arial"/>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299BA824" w14:textId="77777777" w:rsidR="00ED446C" w:rsidRPr="001E32DC" w:rsidRDefault="00ED446C" w:rsidP="005F1FAA">
            <w:pPr>
              <w:pStyle w:val="TAC"/>
              <w:rPr>
                <w:ins w:id="1048" w:author="R4-2213619" w:date="2022-10-26T15:49:00Z"/>
                <w:rFonts w:eastAsia="MS Mincho"/>
                <w:lang w:val="en-US" w:eastAsia="zh-CN"/>
              </w:rPr>
            </w:pPr>
          </w:p>
        </w:tc>
      </w:tr>
      <w:tr w:rsidR="00ED446C" w:rsidRPr="001E32DC" w14:paraId="55B3F0C8" w14:textId="77777777" w:rsidTr="005F1FAA">
        <w:trPr>
          <w:trHeight w:val="29"/>
          <w:ins w:id="1049" w:author="R4-2213619" w:date="2022-10-26T15:49:00Z"/>
        </w:trPr>
        <w:tc>
          <w:tcPr>
            <w:tcW w:w="0" w:type="auto"/>
            <w:tcBorders>
              <w:top w:val="single" w:sz="4" w:space="0" w:color="auto"/>
              <w:left w:val="single" w:sz="4" w:space="0" w:color="auto"/>
              <w:bottom w:val="nil"/>
              <w:right w:val="single" w:sz="4" w:space="0" w:color="auto"/>
            </w:tcBorders>
            <w:vAlign w:val="center"/>
          </w:tcPr>
          <w:p w14:paraId="131B645E" w14:textId="77777777" w:rsidR="00ED446C" w:rsidRPr="001E32DC" w:rsidRDefault="00ED446C" w:rsidP="005F1FAA">
            <w:pPr>
              <w:pStyle w:val="TAC"/>
              <w:rPr>
                <w:ins w:id="1050" w:author="R4-2213619" w:date="2022-10-26T15:49:00Z"/>
                <w:rFonts w:eastAsia="MS Mincho"/>
                <w:lang w:val="en-US" w:eastAsia="zh-CN"/>
              </w:rPr>
            </w:pPr>
            <w:ins w:id="1051" w:author="R4-2213619" w:date="2022-10-26T15:49:00Z">
              <w:r w:rsidRPr="00485B90">
                <w:rPr>
                  <w:rFonts w:eastAsia="DengXian" w:hint="eastAsia"/>
                  <w:szCs w:val="18"/>
                  <w:lang w:eastAsia="zh-CN"/>
                </w:rPr>
                <w:t>CA</w:t>
              </w:r>
              <w:r w:rsidRPr="00485B90">
                <w:rPr>
                  <w:rFonts w:eastAsia="DengXian"/>
                  <w:szCs w:val="18"/>
                </w:rPr>
                <w:t>_</w:t>
              </w:r>
              <w:r>
                <w:rPr>
                  <w:rFonts w:eastAsia="DengXian" w:hint="eastAsia"/>
                  <w:szCs w:val="18"/>
                  <w:lang w:val="en-US" w:eastAsia="zh-CN"/>
                </w:rPr>
                <w:t>n</w:t>
              </w:r>
              <w:r>
                <w:rPr>
                  <w:rFonts w:eastAsia="DengXian"/>
                  <w:szCs w:val="18"/>
                  <w:lang w:val="en-US" w:eastAsia="zh-CN"/>
                </w:rPr>
                <w:t>3</w:t>
              </w:r>
              <w:r w:rsidRPr="00485B90">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sidRPr="00485B90">
                <w:rPr>
                  <w:rFonts w:eastAsia="DengXian"/>
                  <w:szCs w:val="18"/>
                  <w:lang w:val="sv-SE" w:eastAsia="ja-JP"/>
                </w:rPr>
                <w:t>A</w:t>
              </w:r>
              <w:r>
                <w:rPr>
                  <w:rFonts w:hint="eastAsia"/>
                  <w:szCs w:val="18"/>
                  <w:lang w:val="en-US" w:eastAsia="zh-CN"/>
                </w:rPr>
                <w:t>-n</w:t>
              </w:r>
              <w:r>
                <w:rPr>
                  <w:szCs w:val="18"/>
                  <w:lang w:val="en-US" w:eastAsia="zh-CN"/>
                </w:rPr>
                <w:t>40</w:t>
              </w:r>
              <w:r w:rsidRPr="00485B90">
                <w:rPr>
                  <w:rFonts w:hint="eastAsia"/>
                  <w:szCs w:val="18"/>
                  <w:lang w:val="en-US" w:eastAsia="zh-CN"/>
                </w:rPr>
                <w:t>A</w:t>
              </w:r>
            </w:ins>
          </w:p>
        </w:tc>
        <w:tc>
          <w:tcPr>
            <w:tcW w:w="0" w:type="auto"/>
            <w:tcBorders>
              <w:top w:val="single" w:sz="4" w:space="0" w:color="auto"/>
              <w:left w:val="single" w:sz="4" w:space="0" w:color="auto"/>
              <w:bottom w:val="nil"/>
              <w:right w:val="single" w:sz="4" w:space="0" w:color="auto"/>
            </w:tcBorders>
            <w:vAlign w:val="center"/>
          </w:tcPr>
          <w:p w14:paraId="1CE61FA6" w14:textId="77777777" w:rsidR="00ED446C" w:rsidRPr="00F16542" w:rsidRDefault="00ED446C" w:rsidP="005F1FAA">
            <w:pPr>
              <w:keepNext/>
              <w:keepLines/>
              <w:overflowPunct w:val="0"/>
              <w:autoSpaceDE w:val="0"/>
              <w:autoSpaceDN w:val="0"/>
              <w:adjustRightInd w:val="0"/>
              <w:spacing w:after="0"/>
              <w:jc w:val="center"/>
              <w:rPr>
                <w:ins w:id="1052" w:author="R4-2213619" w:date="2022-10-26T15:49:00Z"/>
                <w:rFonts w:ascii="Arial" w:hAnsi="Arial"/>
                <w:sz w:val="18"/>
                <w:szCs w:val="18"/>
                <w:lang w:val="en-US" w:eastAsia="zh-CN"/>
              </w:rPr>
            </w:pPr>
            <w:ins w:id="1053" w:author="R4-2213619" w:date="2022-10-26T15:49:00Z">
              <w:r w:rsidRPr="00F16542">
                <w:rPr>
                  <w:rFonts w:ascii="Arial" w:hAnsi="Arial"/>
                  <w:sz w:val="18"/>
                  <w:szCs w:val="18"/>
                  <w:lang w:val="en-US" w:eastAsia="zh-CN"/>
                </w:rPr>
                <w:t>CA_n3A-n28A</w:t>
              </w:r>
            </w:ins>
          </w:p>
          <w:p w14:paraId="4358F14E" w14:textId="77777777" w:rsidR="00ED446C" w:rsidRPr="00F16542" w:rsidRDefault="00ED446C" w:rsidP="005F1FAA">
            <w:pPr>
              <w:keepNext/>
              <w:keepLines/>
              <w:overflowPunct w:val="0"/>
              <w:autoSpaceDE w:val="0"/>
              <w:autoSpaceDN w:val="0"/>
              <w:adjustRightInd w:val="0"/>
              <w:spacing w:after="0"/>
              <w:jc w:val="center"/>
              <w:rPr>
                <w:ins w:id="1054" w:author="R4-2213619" w:date="2022-10-26T15:49:00Z"/>
                <w:rFonts w:ascii="Arial" w:hAnsi="Arial"/>
                <w:sz w:val="18"/>
                <w:szCs w:val="18"/>
                <w:lang w:val="en-US" w:eastAsia="zh-CN"/>
              </w:rPr>
            </w:pPr>
            <w:ins w:id="1055" w:author="R4-2213619" w:date="2022-10-26T15:49:00Z">
              <w:r w:rsidRPr="00F16542">
                <w:rPr>
                  <w:rFonts w:ascii="Arial" w:hAnsi="Arial"/>
                  <w:sz w:val="18"/>
                  <w:szCs w:val="18"/>
                  <w:lang w:val="en-US" w:eastAsia="zh-CN"/>
                </w:rPr>
                <w:t>CA_n3A-n40A</w:t>
              </w:r>
            </w:ins>
          </w:p>
          <w:p w14:paraId="462E1A8C" w14:textId="77777777" w:rsidR="00ED446C" w:rsidRPr="001E32DC" w:rsidRDefault="00ED446C" w:rsidP="005F1FAA">
            <w:pPr>
              <w:pStyle w:val="TAC"/>
              <w:rPr>
                <w:ins w:id="1056" w:author="R4-2213619" w:date="2022-10-26T15:49:00Z"/>
                <w:rFonts w:eastAsia="MS Mincho"/>
                <w:lang w:val="en-US" w:eastAsia="zh-CN"/>
              </w:rPr>
            </w:pPr>
            <w:ins w:id="1057" w:author="R4-2213619" w:date="2022-10-26T15:49:00Z">
              <w:r w:rsidRPr="00F16542">
                <w:rPr>
                  <w:szCs w:val="18"/>
                  <w:lang w:val="en-US" w:eastAsia="zh-CN"/>
                </w:rPr>
                <w:t>CA_n28A-n40A</w:t>
              </w:r>
            </w:ins>
          </w:p>
        </w:tc>
        <w:tc>
          <w:tcPr>
            <w:tcW w:w="843" w:type="dxa"/>
            <w:tcBorders>
              <w:top w:val="single" w:sz="4" w:space="0" w:color="auto"/>
              <w:left w:val="single" w:sz="4" w:space="0" w:color="auto"/>
              <w:bottom w:val="single" w:sz="4" w:space="0" w:color="auto"/>
              <w:right w:val="single" w:sz="4" w:space="0" w:color="auto"/>
            </w:tcBorders>
            <w:vAlign w:val="center"/>
          </w:tcPr>
          <w:p w14:paraId="71BD4532" w14:textId="77777777" w:rsidR="00ED446C" w:rsidRPr="001E32DC" w:rsidRDefault="00ED446C" w:rsidP="005F1FAA">
            <w:pPr>
              <w:pStyle w:val="TAC"/>
              <w:rPr>
                <w:ins w:id="1058" w:author="R4-2213619" w:date="2022-10-26T15:49:00Z"/>
                <w:rFonts w:eastAsia="MS Mincho"/>
                <w:lang w:val="en-US" w:eastAsia="zh-CN"/>
              </w:rPr>
            </w:pPr>
            <w:ins w:id="1059" w:author="R4-2213619" w:date="2022-10-26T15:49:00Z">
              <w:r>
                <w:rPr>
                  <w:rFonts w:eastAsia="DengXian" w:hint="eastAsia"/>
                  <w:szCs w:val="18"/>
                  <w:lang w:val="en-US" w:eastAsia="zh-CN"/>
                </w:rPr>
                <w:t>n</w:t>
              </w:r>
              <w:r>
                <w:rPr>
                  <w:rFonts w:eastAsia="DengXian"/>
                  <w:szCs w:val="18"/>
                  <w:lang w:val="en-US" w:eastAsia="zh-CN"/>
                </w:rPr>
                <w:t>3</w:t>
              </w:r>
            </w:ins>
          </w:p>
        </w:tc>
        <w:tc>
          <w:tcPr>
            <w:tcW w:w="3423" w:type="dxa"/>
            <w:tcBorders>
              <w:top w:val="single" w:sz="4" w:space="0" w:color="auto"/>
              <w:left w:val="single" w:sz="4" w:space="0" w:color="auto"/>
              <w:bottom w:val="single" w:sz="4" w:space="0" w:color="auto"/>
              <w:right w:val="single" w:sz="4" w:space="0" w:color="auto"/>
            </w:tcBorders>
            <w:vAlign w:val="center"/>
          </w:tcPr>
          <w:p w14:paraId="0514954A" w14:textId="77777777" w:rsidR="00ED446C" w:rsidRPr="001E32DC" w:rsidRDefault="00ED446C" w:rsidP="005F1FAA">
            <w:pPr>
              <w:pStyle w:val="TAC"/>
              <w:rPr>
                <w:ins w:id="1060" w:author="R4-2213619" w:date="2022-10-26T15:49:00Z"/>
                <w:rFonts w:cs="Arial"/>
                <w:color w:val="000000"/>
                <w:szCs w:val="18"/>
                <w:lang w:val="en-US" w:eastAsia="zh-CN" w:bidi="ar"/>
              </w:rPr>
            </w:pPr>
            <w:ins w:id="1061" w:author="R4-2213619" w:date="2022-10-26T15:49:00Z">
              <w:r w:rsidRPr="00485B90">
                <w:rPr>
                  <w:rFonts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
          <w:p w14:paraId="01AFF0C2" w14:textId="77777777" w:rsidR="00ED446C" w:rsidRPr="001E32DC" w:rsidRDefault="00ED446C" w:rsidP="005F1FAA">
            <w:pPr>
              <w:pStyle w:val="TAC"/>
              <w:rPr>
                <w:ins w:id="1062" w:author="R4-2213619" w:date="2022-10-26T15:49:00Z"/>
                <w:rFonts w:eastAsia="MS Mincho"/>
                <w:lang w:val="en-US" w:eastAsia="zh-CN"/>
              </w:rPr>
            </w:pPr>
            <w:ins w:id="1063" w:author="R4-2213619" w:date="2022-10-26T15:49:00Z">
              <w:r w:rsidRPr="00485B90">
                <w:rPr>
                  <w:rFonts w:eastAsia="DengXian" w:hint="eastAsia"/>
                  <w:szCs w:val="18"/>
                  <w:lang w:val="en-US" w:eastAsia="zh-CN"/>
                </w:rPr>
                <w:t>0</w:t>
              </w:r>
            </w:ins>
          </w:p>
        </w:tc>
      </w:tr>
      <w:tr w:rsidR="00ED446C" w:rsidRPr="001E32DC" w14:paraId="439718E7" w14:textId="77777777" w:rsidTr="005F1FAA">
        <w:trPr>
          <w:trHeight w:val="29"/>
          <w:ins w:id="1064" w:author="R4-2213619" w:date="2022-10-26T15:49:00Z"/>
        </w:trPr>
        <w:tc>
          <w:tcPr>
            <w:tcW w:w="0" w:type="auto"/>
            <w:tcBorders>
              <w:top w:val="nil"/>
              <w:left w:val="single" w:sz="4" w:space="0" w:color="auto"/>
              <w:bottom w:val="nil"/>
              <w:right w:val="single" w:sz="4" w:space="0" w:color="auto"/>
            </w:tcBorders>
            <w:vAlign w:val="center"/>
          </w:tcPr>
          <w:p w14:paraId="73290C3C" w14:textId="77777777" w:rsidR="00ED446C" w:rsidRPr="001E32DC" w:rsidRDefault="00ED446C" w:rsidP="005F1FAA">
            <w:pPr>
              <w:pStyle w:val="TAC"/>
              <w:rPr>
                <w:ins w:id="1065" w:author="R4-2213619" w:date="2022-10-26T15:49:00Z"/>
                <w:rFonts w:eastAsia="MS Mincho"/>
                <w:lang w:val="en-US" w:eastAsia="zh-CN"/>
              </w:rPr>
            </w:pPr>
          </w:p>
        </w:tc>
        <w:tc>
          <w:tcPr>
            <w:tcW w:w="0" w:type="auto"/>
            <w:tcBorders>
              <w:top w:val="nil"/>
              <w:left w:val="single" w:sz="4" w:space="0" w:color="auto"/>
              <w:bottom w:val="nil"/>
              <w:right w:val="single" w:sz="4" w:space="0" w:color="auto"/>
            </w:tcBorders>
            <w:vAlign w:val="center"/>
          </w:tcPr>
          <w:p w14:paraId="08C75A01" w14:textId="77777777" w:rsidR="00ED446C" w:rsidRPr="001E32DC" w:rsidRDefault="00ED446C" w:rsidP="005F1FAA">
            <w:pPr>
              <w:pStyle w:val="TAC"/>
              <w:rPr>
                <w:ins w:id="1066" w:author="R4-2213619" w:date="2022-10-26T15:49: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483BF" w14:textId="77777777" w:rsidR="00ED446C" w:rsidRPr="001E32DC" w:rsidRDefault="00ED446C" w:rsidP="005F1FAA">
            <w:pPr>
              <w:pStyle w:val="TAC"/>
              <w:rPr>
                <w:ins w:id="1067" w:author="R4-2213619" w:date="2022-10-26T15:49:00Z"/>
                <w:rFonts w:eastAsia="MS Mincho"/>
                <w:lang w:val="en-US" w:eastAsia="zh-CN"/>
              </w:rPr>
            </w:pPr>
            <w:ins w:id="1068" w:author="R4-2213619" w:date="2022-10-26T15:49:00Z">
              <w:r>
                <w:rPr>
                  <w:rFonts w:eastAsia="DengXian" w:hint="eastAsia"/>
                  <w:szCs w:val="18"/>
                  <w:lang w:val="en-US" w:eastAsia="zh-CN"/>
                </w:rPr>
                <w:t>n</w:t>
              </w:r>
              <w:r>
                <w:rPr>
                  <w:rFonts w:eastAsia="DengXian"/>
                  <w:szCs w:val="18"/>
                  <w:lang w:val="en-US" w:eastAsia="zh-CN"/>
                </w:rPr>
                <w:t>28</w:t>
              </w:r>
            </w:ins>
          </w:p>
        </w:tc>
        <w:tc>
          <w:tcPr>
            <w:tcW w:w="3423" w:type="dxa"/>
            <w:tcBorders>
              <w:top w:val="single" w:sz="4" w:space="0" w:color="auto"/>
              <w:left w:val="single" w:sz="4" w:space="0" w:color="auto"/>
              <w:bottom w:val="single" w:sz="4" w:space="0" w:color="auto"/>
              <w:right w:val="single" w:sz="4" w:space="0" w:color="auto"/>
            </w:tcBorders>
            <w:vAlign w:val="center"/>
          </w:tcPr>
          <w:p w14:paraId="0DCF16BF" w14:textId="77777777" w:rsidR="00ED446C" w:rsidRPr="001E32DC" w:rsidRDefault="00ED446C" w:rsidP="005F1FAA">
            <w:pPr>
              <w:pStyle w:val="TAC"/>
              <w:rPr>
                <w:ins w:id="1069" w:author="R4-2213619" w:date="2022-10-26T15:49:00Z"/>
                <w:rFonts w:cs="Arial"/>
                <w:color w:val="000000"/>
                <w:szCs w:val="18"/>
                <w:lang w:val="en-US" w:eastAsia="zh-CN" w:bidi="ar"/>
              </w:rPr>
            </w:pPr>
            <w:bookmarkStart w:id="1070" w:name="OLE_LINK5"/>
            <w:ins w:id="1071" w:author="R4-2213619" w:date="2022-10-26T15:49:00Z">
              <w:r w:rsidRPr="00485B90">
                <w:rPr>
                  <w:rFonts w:cs="Arial"/>
                  <w:szCs w:val="18"/>
                  <w:lang w:val="en-US" w:eastAsia="zh-CN" w:bidi="ar"/>
                </w:rPr>
                <w:t>5, 10</w:t>
              </w:r>
              <w:bookmarkEnd w:id="1070"/>
            </w:ins>
          </w:p>
        </w:tc>
        <w:tc>
          <w:tcPr>
            <w:tcW w:w="0" w:type="auto"/>
            <w:tcBorders>
              <w:top w:val="nil"/>
              <w:left w:val="single" w:sz="4" w:space="0" w:color="auto"/>
              <w:bottom w:val="nil"/>
              <w:right w:val="single" w:sz="4" w:space="0" w:color="auto"/>
            </w:tcBorders>
            <w:vAlign w:val="center"/>
          </w:tcPr>
          <w:p w14:paraId="5CA8677D" w14:textId="77777777" w:rsidR="00ED446C" w:rsidRPr="001E32DC" w:rsidRDefault="00ED446C" w:rsidP="005F1FAA">
            <w:pPr>
              <w:pStyle w:val="TAC"/>
              <w:rPr>
                <w:ins w:id="1072" w:author="R4-2213619" w:date="2022-10-26T15:49:00Z"/>
                <w:rFonts w:eastAsia="MS Mincho"/>
                <w:lang w:val="en-US" w:eastAsia="zh-CN"/>
              </w:rPr>
            </w:pPr>
          </w:p>
        </w:tc>
      </w:tr>
      <w:tr w:rsidR="00ED446C" w:rsidRPr="001E32DC" w14:paraId="44B10150" w14:textId="77777777" w:rsidTr="005F1FAA">
        <w:trPr>
          <w:trHeight w:val="29"/>
          <w:ins w:id="1073" w:author="R4-2213619" w:date="2022-10-26T15:49:00Z"/>
        </w:trPr>
        <w:tc>
          <w:tcPr>
            <w:tcW w:w="0" w:type="auto"/>
            <w:tcBorders>
              <w:top w:val="nil"/>
              <w:left w:val="single" w:sz="4" w:space="0" w:color="auto"/>
              <w:bottom w:val="single" w:sz="4" w:space="0" w:color="auto"/>
              <w:right w:val="single" w:sz="4" w:space="0" w:color="auto"/>
            </w:tcBorders>
            <w:vAlign w:val="center"/>
          </w:tcPr>
          <w:p w14:paraId="16A31E60" w14:textId="77777777" w:rsidR="00ED446C" w:rsidRPr="001E32DC" w:rsidRDefault="00ED446C" w:rsidP="005F1FAA">
            <w:pPr>
              <w:pStyle w:val="TAC"/>
              <w:rPr>
                <w:ins w:id="1074" w:author="R4-2213619" w:date="2022-10-26T15:49: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AD11528" w14:textId="77777777" w:rsidR="00ED446C" w:rsidRPr="001E32DC" w:rsidRDefault="00ED446C" w:rsidP="005F1FAA">
            <w:pPr>
              <w:pStyle w:val="TAC"/>
              <w:rPr>
                <w:ins w:id="1075" w:author="R4-2213619" w:date="2022-10-26T15:49: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54F90" w14:textId="77777777" w:rsidR="00ED446C" w:rsidRPr="001E32DC" w:rsidRDefault="00ED446C" w:rsidP="005F1FAA">
            <w:pPr>
              <w:pStyle w:val="TAC"/>
              <w:rPr>
                <w:ins w:id="1076" w:author="R4-2213619" w:date="2022-10-26T15:49:00Z"/>
                <w:rFonts w:eastAsia="MS Mincho"/>
                <w:lang w:val="en-US" w:eastAsia="zh-CN"/>
              </w:rPr>
            </w:pPr>
            <w:ins w:id="1077" w:author="R4-2213619" w:date="2022-10-26T15:49:00Z">
              <w:r>
                <w:rPr>
                  <w:rFonts w:eastAsia="DengXian" w:hint="eastAsia"/>
                  <w:szCs w:val="18"/>
                  <w:lang w:val="en-US" w:eastAsia="zh-CN"/>
                </w:rPr>
                <w:t>n</w:t>
              </w:r>
              <w:r>
                <w:rPr>
                  <w:rFonts w:eastAsia="DengXian"/>
                  <w:szCs w:val="18"/>
                  <w:lang w:val="en-US" w:eastAsia="zh-CN"/>
                </w:rPr>
                <w:t>40</w:t>
              </w:r>
            </w:ins>
          </w:p>
        </w:tc>
        <w:tc>
          <w:tcPr>
            <w:tcW w:w="3423" w:type="dxa"/>
            <w:tcBorders>
              <w:top w:val="single" w:sz="4" w:space="0" w:color="auto"/>
              <w:left w:val="single" w:sz="4" w:space="0" w:color="auto"/>
              <w:bottom w:val="single" w:sz="4" w:space="0" w:color="auto"/>
              <w:right w:val="single" w:sz="4" w:space="0" w:color="auto"/>
            </w:tcBorders>
            <w:vAlign w:val="center"/>
          </w:tcPr>
          <w:p w14:paraId="3C6A0B59" w14:textId="77777777" w:rsidR="00ED446C" w:rsidRPr="001E32DC" w:rsidRDefault="00ED446C" w:rsidP="005F1FAA">
            <w:pPr>
              <w:pStyle w:val="TAC"/>
              <w:rPr>
                <w:ins w:id="1078" w:author="R4-2213619" w:date="2022-10-26T15:49:00Z"/>
                <w:rFonts w:cs="Arial"/>
                <w:color w:val="000000"/>
                <w:szCs w:val="18"/>
                <w:lang w:val="en-US" w:eastAsia="zh-CN" w:bidi="ar"/>
              </w:rPr>
            </w:pPr>
            <w:ins w:id="1079" w:author="R4-2213619" w:date="2022-10-26T15:49:00Z">
              <w:r>
                <w:rPr>
                  <w:rFonts w:cs="Arial"/>
                  <w:szCs w:val="18"/>
                  <w:lang w:val="en-US" w:eastAsia="zh-CN" w:bidi="ar"/>
                </w:rPr>
                <w:t>20, 40</w:t>
              </w:r>
            </w:ins>
          </w:p>
        </w:tc>
        <w:tc>
          <w:tcPr>
            <w:tcW w:w="0" w:type="auto"/>
            <w:tcBorders>
              <w:top w:val="nil"/>
              <w:left w:val="single" w:sz="4" w:space="0" w:color="auto"/>
              <w:bottom w:val="single" w:sz="4" w:space="0" w:color="auto"/>
              <w:right w:val="single" w:sz="4" w:space="0" w:color="auto"/>
            </w:tcBorders>
            <w:vAlign w:val="center"/>
          </w:tcPr>
          <w:p w14:paraId="4B422C79" w14:textId="77777777" w:rsidR="00ED446C" w:rsidRPr="001E32DC" w:rsidRDefault="00ED446C" w:rsidP="005F1FAA">
            <w:pPr>
              <w:pStyle w:val="TAC"/>
              <w:rPr>
                <w:ins w:id="1080" w:author="R4-2213619" w:date="2022-10-26T15:49:00Z"/>
                <w:rFonts w:eastAsia="MS Mincho"/>
                <w:lang w:val="en-US" w:eastAsia="zh-CN"/>
              </w:rPr>
            </w:pPr>
          </w:p>
        </w:tc>
      </w:tr>
      <w:tr w:rsidR="00735609" w14:paraId="67D26BC8" w14:textId="77777777" w:rsidTr="00735609">
        <w:trPr>
          <w:trHeight w:val="29"/>
        </w:trPr>
        <w:tc>
          <w:tcPr>
            <w:tcW w:w="1848" w:type="dxa"/>
            <w:tcBorders>
              <w:top w:val="nil"/>
              <w:left w:val="single" w:sz="4" w:space="0" w:color="auto"/>
              <w:bottom w:val="nil"/>
              <w:right w:val="single" w:sz="4" w:space="0" w:color="auto"/>
            </w:tcBorders>
            <w:vAlign w:val="center"/>
            <w:hideMark/>
          </w:tcPr>
          <w:p w14:paraId="0FABA291" w14:textId="77777777" w:rsidR="00735609" w:rsidRDefault="00735609">
            <w:pPr>
              <w:pStyle w:val="TAC"/>
              <w:rPr>
                <w:lang w:val="en-US"/>
              </w:rPr>
            </w:pPr>
            <w:r>
              <w:rPr>
                <w:rFonts w:cs="Arial"/>
                <w:lang w:val="en-US"/>
              </w:rPr>
              <w:t>CA_n3A-n28A-n41A</w:t>
            </w:r>
          </w:p>
        </w:tc>
        <w:tc>
          <w:tcPr>
            <w:tcW w:w="1862" w:type="dxa"/>
            <w:tcBorders>
              <w:top w:val="nil"/>
              <w:left w:val="single" w:sz="4" w:space="0" w:color="auto"/>
              <w:bottom w:val="nil"/>
              <w:right w:val="single" w:sz="4" w:space="0" w:color="auto"/>
            </w:tcBorders>
            <w:vAlign w:val="center"/>
            <w:hideMark/>
          </w:tcPr>
          <w:p w14:paraId="468853B1" w14:textId="77777777" w:rsidR="00735609" w:rsidRDefault="00735609">
            <w:pPr>
              <w:pStyle w:val="TAC"/>
              <w:rPr>
                <w:rFonts w:cs="Arial"/>
                <w:lang w:val="en-US"/>
              </w:rPr>
            </w:pPr>
            <w:r>
              <w:rPr>
                <w:rFonts w:cs="Arial"/>
                <w:lang w:val="en-US"/>
              </w:rPr>
              <w:t>CA_n3A-n28A</w:t>
            </w:r>
          </w:p>
          <w:p w14:paraId="76FF7DEC" w14:textId="77777777" w:rsidR="00735609" w:rsidRDefault="00735609">
            <w:pPr>
              <w:pStyle w:val="TAC"/>
              <w:rPr>
                <w:rFonts w:ascii="Times New Roman" w:hAnsi="Times New Roman" w:cs="Arial"/>
                <w:sz w:val="20"/>
                <w:lang w:val="en-US"/>
              </w:rPr>
            </w:pPr>
            <w:r>
              <w:rPr>
                <w:rFonts w:cs="Arial"/>
                <w:lang w:val="en-US"/>
              </w:rPr>
              <w:t>CA_n3A-n41A</w:t>
            </w:r>
          </w:p>
          <w:p w14:paraId="428EB1A8" w14:textId="77777777" w:rsidR="00735609" w:rsidRDefault="00735609">
            <w:pPr>
              <w:pStyle w:val="TAC"/>
              <w:rPr>
                <w:lang w:val="en-US"/>
              </w:rPr>
            </w:pPr>
            <w:r>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425BA9" w14:textId="77777777" w:rsidR="00735609" w:rsidRDefault="00735609">
            <w:pPr>
              <w:pStyle w:val="TAC"/>
              <w:rPr>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C3563C" w14:textId="77777777" w:rsidR="00735609" w:rsidRDefault="00735609">
            <w:pPr>
              <w:pStyle w:val="TAC"/>
              <w:rPr>
                <w:rFonts w:ascii="Calibri" w:hAnsi="Calibri" w:cs="Arial"/>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BD00EBE" w14:textId="77777777" w:rsidR="00735609" w:rsidRDefault="00735609">
            <w:pPr>
              <w:pStyle w:val="TAC"/>
              <w:rPr>
                <w:lang w:val="en-US" w:eastAsia="zh-CN"/>
              </w:rPr>
            </w:pPr>
            <w:r>
              <w:rPr>
                <w:lang w:val="en-US"/>
              </w:rPr>
              <w:t>0</w:t>
            </w:r>
          </w:p>
        </w:tc>
      </w:tr>
      <w:tr w:rsidR="00735609" w14:paraId="1B8D1BDB" w14:textId="77777777" w:rsidTr="00735609">
        <w:trPr>
          <w:trHeight w:val="29"/>
        </w:trPr>
        <w:tc>
          <w:tcPr>
            <w:tcW w:w="1848" w:type="dxa"/>
            <w:tcBorders>
              <w:top w:val="nil"/>
              <w:left w:val="single" w:sz="4" w:space="0" w:color="auto"/>
              <w:bottom w:val="nil"/>
              <w:right w:val="single" w:sz="4" w:space="0" w:color="auto"/>
            </w:tcBorders>
            <w:vAlign w:val="center"/>
          </w:tcPr>
          <w:p w14:paraId="0E7DD2EB"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C112D2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FD27D4" w14:textId="77777777" w:rsidR="00735609" w:rsidRDefault="00735609">
            <w:pPr>
              <w:pStyle w:val="TAC"/>
              <w:rPr>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DA584" w14:textId="77777777" w:rsidR="00735609" w:rsidRDefault="00735609">
            <w:pPr>
              <w:pStyle w:val="TAC"/>
              <w:rPr>
                <w:rFonts w:ascii="Calibri" w:hAnsi="Calibri" w:cs="Arial"/>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AF386F4" w14:textId="77777777" w:rsidR="00735609" w:rsidRDefault="00735609">
            <w:pPr>
              <w:pStyle w:val="TAC"/>
              <w:rPr>
                <w:lang w:val="en-US" w:eastAsia="zh-CN"/>
              </w:rPr>
            </w:pPr>
          </w:p>
        </w:tc>
      </w:tr>
      <w:tr w:rsidR="00735609" w14:paraId="5F0B233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F72528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D5318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D9E721" w14:textId="77777777" w:rsidR="00735609" w:rsidRDefault="00735609">
            <w:pPr>
              <w:pStyle w:val="TAC"/>
              <w:rPr>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4A3B8" w14:textId="77777777" w:rsidR="00735609" w:rsidRDefault="00735609">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589B5AB" w14:textId="77777777" w:rsidR="00735609" w:rsidRDefault="00735609">
            <w:pPr>
              <w:pStyle w:val="TAC"/>
              <w:rPr>
                <w:lang w:val="en-US" w:eastAsia="zh-CN"/>
              </w:rPr>
            </w:pPr>
          </w:p>
        </w:tc>
      </w:tr>
      <w:tr w:rsidR="00735609" w14:paraId="7FB2F8C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9528A09" w14:textId="77777777" w:rsidR="00735609" w:rsidRDefault="00735609">
            <w:pPr>
              <w:pStyle w:val="TAC"/>
              <w:rPr>
                <w:lang w:val="en-US"/>
              </w:rPr>
            </w:pPr>
            <w:r>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hideMark/>
          </w:tcPr>
          <w:p w14:paraId="7E8656AE" w14:textId="77777777" w:rsidR="00735609" w:rsidRDefault="00735609">
            <w:pPr>
              <w:pStyle w:val="TAC"/>
              <w:rPr>
                <w:rFonts w:cs="Arial"/>
                <w:lang w:val="en-US"/>
              </w:rPr>
            </w:pPr>
            <w:r>
              <w:rPr>
                <w:rFonts w:cs="Arial"/>
                <w:lang w:val="en-US"/>
              </w:rPr>
              <w:t>CA_n3An28A</w:t>
            </w:r>
          </w:p>
          <w:p w14:paraId="02B84222" w14:textId="77777777" w:rsidR="00735609" w:rsidRDefault="00735609">
            <w:pPr>
              <w:pStyle w:val="TAC"/>
              <w:rPr>
                <w:rFonts w:eastAsia="MS Mincho"/>
                <w:lang w:val="en-US" w:eastAsia="ja-JP"/>
              </w:rPr>
            </w:pPr>
            <w:r>
              <w:rPr>
                <w:rFonts w:eastAsia="MS Mincho"/>
                <w:lang w:val="en-US" w:eastAsia="ja-JP"/>
              </w:rPr>
              <w:t>CA_n3A-n41A</w:t>
            </w:r>
          </w:p>
          <w:p w14:paraId="71CDBBA2" w14:textId="77777777" w:rsidR="00735609" w:rsidRDefault="00735609">
            <w:pPr>
              <w:pStyle w:val="TAC"/>
              <w:rPr>
                <w:lang w:val="en-US"/>
              </w:rPr>
            </w:pPr>
            <w:r>
              <w:rPr>
                <w:rFonts w:eastAsia="MS Mincho"/>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A43946" w14:textId="77777777" w:rsidR="00735609" w:rsidRDefault="00735609">
            <w:pPr>
              <w:pStyle w:val="TAC"/>
              <w:rPr>
                <w:rFonts w:cs="Arial"/>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63A46"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667569" w14:textId="77777777" w:rsidR="00735609" w:rsidRDefault="00735609">
            <w:pPr>
              <w:pStyle w:val="TAC"/>
              <w:rPr>
                <w:lang w:val="en-US" w:eastAsia="zh-CN"/>
              </w:rPr>
            </w:pPr>
            <w:r>
              <w:rPr>
                <w:lang w:val="en-US" w:eastAsia="zh-CN"/>
              </w:rPr>
              <w:t>0</w:t>
            </w:r>
          </w:p>
        </w:tc>
      </w:tr>
      <w:tr w:rsidR="00735609" w14:paraId="2CDF5FFB" w14:textId="77777777" w:rsidTr="00735609">
        <w:trPr>
          <w:trHeight w:val="29"/>
        </w:trPr>
        <w:tc>
          <w:tcPr>
            <w:tcW w:w="1848" w:type="dxa"/>
            <w:tcBorders>
              <w:top w:val="nil"/>
              <w:left w:val="single" w:sz="4" w:space="0" w:color="auto"/>
              <w:bottom w:val="nil"/>
              <w:right w:val="single" w:sz="4" w:space="0" w:color="auto"/>
            </w:tcBorders>
            <w:vAlign w:val="center"/>
          </w:tcPr>
          <w:p w14:paraId="0FFF275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A94F2D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362CAD" w14:textId="77777777" w:rsidR="00735609" w:rsidRDefault="00735609">
            <w:pPr>
              <w:pStyle w:val="TAC"/>
              <w:rPr>
                <w:rFonts w:cs="Arial"/>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5CD69D"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A24935" w14:textId="77777777" w:rsidR="00735609" w:rsidRDefault="00735609">
            <w:pPr>
              <w:pStyle w:val="TAC"/>
              <w:rPr>
                <w:lang w:val="en-US" w:eastAsia="zh-CN"/>
              </w:rPr>
            </w:pPr>
          </w:p>
        </w:tc>
      </w:tr>
      <w:tr w:rsidR="00735609" w14:paraId="285C7B5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71DEF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83D88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16F70F" w14:textId="77777777" w:rsidR="00735609" w:rsidRDefault="00735609">
            <w:pPr>
              <w:pStyle w:val="TAC"/>
              <w:rPr>
                <w:rFonts w:cs="Arial"/>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0B484"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63EA2363" w14:textId="77777777" w:rsidR="00735609" w:rsidRDefault="00735609">
            <w:pPr>
              <w:pStyle w:val="TAC"/>
              <w:rPr>
                <w:lang w:val="en-US" w:eastAsia="zh-CN"/>
              </w:rPr>
            </w:pPr>
          </w:p>
        </w:tc>
      </w:tr>
      <w:tr w:rsidR="00735609" w14:paraId="58F84AD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EF45B12" w14:textId="77777777" w:rsidR="00735609" w:rsidRDefault="00735609">
            <w:pPr>
              <w:pStyle w:val="TAC"/>
              <w:rPr>
                <w:lang w:val="en-US" w:eastAsia="zh-CN"/>
              </w:rPr>
            </w:pPr>
            <w:r>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hideMark/>
          </w:tcPr>
          <w:p w14:paraId="7F56B0A7" w14:textId="77777777" w:rsidR="00735609" w:rsidRDefault="00735609">
            <w:pPr>
              <w:pStyle w:val="TAC"/>
              <w:rPr>
                <w:rFonts w:cs="Arial"/>
                <w:lang w:val="en-US" w:eastAsia="zh-CN"/>
              </w:rPr>
            </w:pPr>
            <w:r>
              <w:rPr>
                <w:rFonts w:cs="Arial"/>
                <w:lang w:val="en-US" w:eastAsia="zh-CN"/>
              </w:rPr>
              <w:t>CA_n3A-n28A</w:t>
            </w:r>
          </w:p>
          <w:p w14:paraId="3BC40542" w14:textId="77777777" w:rsidR="00735609" w:rsidRDefault="00735609">
            <w:pPr>
              <w:pStyle w:val="TAC"/>
              <w:rPr>
                <w:rFonts w:cs="Arial"/>
                <w:lang w:val="en-US" w:eastAsia="zh-CN"/>
              </w:rPr>
            </w:pPr>
            <w:r>
              <w:rPr>
                <w:rFonts w:cs="Arial"/>
                <w:lang w:val="en-US" w:eastAsia="zh-CN"/>
              </w:rPr>
              <w:t>CA_n3A-n77A</w:t>
            </w:r>
          </w:p>
          <w:p w14:paraId="6A0A81ED" w14:textId="77777777" w:rsidR="00735609" w:rsidRDefault="00735609">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274FD8"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ED6C6"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2F26ACE" w14:textId="77777777" w:rsidR="00735609" w:rsidRDefault="00735609">
            <w:pPr>
              <w:pStyle w:val="TAC"/>
              <w:rPr>
                <w:szCs w:val="18"/>
                <w:lang w:val="en-US" w:eastAsia="zh-CN"/>
              </w:rPr>
            </w:pPr>
            <w:r>
              <w:rPr>
                <w:szCs w:val="18"/>
                <w:lang w:val="en-US" w:eastAsia="zh-CN"/>
              </w:rPr>
              <w:t>0</w:t>
            </w:r>
          </w:p>
        </w:tc>
      </w:tr>
      <w:tr w:rsidR="00735609" w14:paraId="0586B76A" w14:textId="77777777" w:rsidTr="00735609">
        <w:trPr>
          <w:trHeight w:val="29"/>
        </w:trPr>
        <w:tc>
          <w:tcPr>
            <w:tcW w:w="1848" w:type="dxa"/>
            <w:tcBorders>
              <w:top w:val="nil"/>
              <w:left w:val="single" w:sz="4" w:space="0" w:color="auto"/>
              <w:bottom w:val="nil"/>
              <w:right w:val="single" w:sz="4" w:space="0" w:color="auto"/>
            </w:tcBorders>
            <w:vAlign w:val="center"/>
          </w:tcPr>
          <w:p w14:paraId="485CB4A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78B8FF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1E9EAB"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9D8D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C09E53" w14:textId="77777777" w:rsidR="00735609" w:rsidRDefault="00735609">
            <w:pPr>
              <w:pStyle w:val="TAC"/>
              <w:rPr>
                <w:szCs w:val="18"/>
                <w:lang w:val="en-US"/>
              </w:rPr>
            </w:pPr>
          </w:p>
        </w:tc>
      </w:tr>
      <w:tr w:rsidR="00735609" w14:paraId="25C16D28" w14:textId="77777777" w:rsidTr="00735609">
        <w:trPr>
          <w:trHeight w:val="29"/>
        </w:trPr>
        <w:tc>
          <w:tcPr>
            <w:tcW w:w="1848" w:type="dxa"/>
            <w:tcBorders>
              <w:top w:val="nil"/>
              <w:left w:val="single" w:sz="4" w:space="0" w:color="auto"/>
              <w:bottom w:val="nil"/>
              <w:right w:val="single" w:sz="4" w:space="0" w:color="auto"/>
            </w:tcBorders>
            <w:vAlign w:val="center"/>
          </w:tcPr>
          <w:p w14:paraId="1C37084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645F43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B6F36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A51900"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BCF9A2" w14:textId="77777777" w:rsidR="00735609" w:rsidRDefault="00735609">
            <w:pPr>
              <w:pStyle w:val="TAC"/>
              <w:rPr>
                <w:szCs w:val="18"/>
                <w:lang w:val="en-US"/>
              </w:rPr>
            </w:pPr>
          </w:p>
        </w:tc>
      </w:tr>
      <w:tr w:rsidR="00735609" w14:paraId="49BBCD02" w14:textId="77777777" w:rsidTr="00735609">
        <w:trPr>
          <w:trHeight w:val="29"/>
        </w:trPr>
        <w:tc>
          <w:tcPr>
            <w:tcW w:w="1848" w:type="dxa"/>
            <w:tcBorders>
              <w:top w:val="nil"/>
              <w:left w:val="single" w:sz="4" w:space="0" w:color="auto"/>
              <w:bottom w:val="nil"/>
              <w:right w:val="single" w:sz="4" w:space="0" w:color="auto"/>
            </w:tcBorders>
            <w:vAlign w:val="center"/>
          </w:tcPr>
          <w:p w14:paraId="08855EF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F97FAF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4F25D" w14:textId="77777777" w:rsidR="00735609" w:rsidRDefault="00735609">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5298A6"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AB7015B" w14:textId="77777777" w:rsidR="00735609" w:rsidRDefault="00735609">
            <w:pPr>
              <w:pStyle w:val="TAC"/>
              <w:rPr>
                <w:szCs w:val="18"/>
                <w:lang w:val="en-US"/>
              </w:rPr>
            </w:pPr>
            <w:r>
              <w:rPr>
                <w:szCs w:val="18"/>
                <w:lang w:val="en-US"/>
              </w:rPr>
              <w:t>1</w:t>
            </w:r>
          </w:p>
        </w:tc>
      </w:tr>
      <w:tr w:rsidR="00735609" w14:paraId="4AC31524" w14:textId="77777777" w:rsidTr="00735609">
        <w:trPr>
          <w:trHeight w:val="29"/>
        </w:trPr>
        <w:tc>
          <w:tcPr>
            <w:tcW w:w="1848" w:type="dxa"/>
            <w:tcBorders>
              <w:top w:val="nil"/>
              <w:left w:val="single" w:sz="4" w:space="0" w:color="auto"/>
              <w:bottom w:val="nil"/>
              <w:right w:val="single" w:sz="4" w:space="0" w:color="auto"/>
            </w:tcBorders>
            <w:vAlign w:val="center"/>
          </w:tcPr>
          <w:p w14:paraId="44B4B47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37C4B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604A38" w14:textId="77777777" w:rsidR="00735609" w:rsidRDefault="00735609">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C0A01"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FE8A306" w14:textId="77777777" w:rsidR="00735609" w:rsidRDefault="00735609">
            <w:pPr>
              <w:pStyle w:val="TAC"/>
              <w:rPr>
                <w:szCs w:val="18"/>
                <w:lang w:val="en-US"/>
              </w:rPr>
            </w:pPr>
          </w:p>
        </w:tc>
      </w:tr>
      <w:tr w:rsidR="00735609" w14:paraId="422638B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0ED89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758B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33521B"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E17F51"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DE3865" w14:textId="77777777" w:rsidR="00735609" w:rsidRDefault="00735609">
            <w:pPr>
              <w:pStyle w:val="TAC"/>
              <w:rPr>
                <w:szCs w:val="18"/>
                <w:lang w:val="en-US"/>
              </w:rPr>
            </w:pPr>
          </w:p>
        </w:tc>
      </w:tr>
      <w:tr w:rsidR="00735609" w14:paraId="72C07E5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F5B470F" w14:textId="77777777" w:rsidR="00735609" w:rsidRDefault="00735609">
            <w:pPr>
              <w:pStyle w:val="TAC"/>
              <w:rPr>
                <w:lang w:val="en-US" w:eastAsia="zh-CN"/>
              </w:rPr>
            </w:pPr>
            <w:r>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hideMark/>
          </w:tcPr>
          <w:p w14:paraId="7BC1DE37" w14:textId="77777777" w:rsidR="00735609" w:rsidRDefault="00735609">
            <w:pPr>
              <w:pStyle w:val="TAC"/>
              <w:rPr>
                <w:rFonts w:cs="Arial"/>
                <w:lang w:val="en-US" w:eastAsia="zh-CN"/>
              </w:rPr>
            </w:pPr>
            <w:r>
              <w:rPr>
                <w:rFonts w:cs="Arial"/>
                <w:lang w:val="en-US" w:eastAsia="zh-CN"/>
              </w:rPr>
              <w:t>CA_n3A-n28A</w:t>
            </w:r>
          </w:p>
          <w:p w14:paraId="5776E707" w14:textId="77777777" w:rsidR="00735609" w:rsidRDefault="00735609">
            <w:pPr>
              <w:pStyle w:val="TAC"/>
              <w:rPr>
                <w:rFonts w:cs="Arial"/>
                <w:lang w:val="en-US" w:eastAsia="zh-CN"/>
              </w:rPr>
            </w:pPr>
            <w:r>
              <w:rPr>
                <w:rFonts w:cs="Arial"/>
                <w:lang w:val="en-US" w:eastAsia="zh-CN"/>
              </w:rPr>
              <w:t>CA_n3A-n77A</w:t>
            </w:r>
          </w:p>
          <w:p w14:paraId="0789EBE9" w14:textId="77777777" w:rsidR="00735609" w:rsidRDefault="00735609">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2C007E"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BBA1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2BFCA4B" w14:textId="77777777" w:rsidR="00735609" w:rsidRDefault="00735609">
            <w:pPr>
              <w:pStyle w:val="TAC"/>
              <w:rPr>
                <w:lang w:val="en-US" w:eastAsia="zh-CN"/>
              </w:rPr>
            </w:pPr>
            <w:r>
              <w:rPr>
                <w:lang w:val="en-US" w:eastAsia="zh-CN"/>
              </w:rPr>
              <w:t>0</w:t>
            </w:r>
          </w:p>
        </w:tc>
      </w:tr>
      <w:tr w:rsidR="00735609" w14:paraId="37A819FD" w14:textId="77777777" w:rsidTr="00735609">
        <w:trPr>
          <w:trHeight w:val="29"/>
        </w:trPr>
        <w:tc>
          <w:tcPr>
            <w:tcW w:w="1848" w:type="dxa"/>
            <w:tcBorders>
              <w:top w:val="nil"/>
              <w:left w:val="single" w:sz="4" w:space="0" w:color="auto"/>
              <w:bottom w:val="nil"/>
              <w:right w:val="single" w:sz="4" w:space="0" w:color="auto"/>
            </w:tcBorders>
            <w:vAlign w:val="center"/>
          </w:tcPr>
          <w:p w14:paraId="5DBB499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503D17E" w14:textId="77777777" w:rsidR="00735609" w:rsidRDefault="00735609">
            <w:pPr>
              <w:pStyle w:val="TAC"/>
              <w:rPr>
                <w:lang w:val="en-US" w:eastAsia="zh-CN"/>
              </w:rPr>
            </w:pPr>
            <w:r>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88B73A"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E9E7A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684191" w14:textId="77777777" w:rsidR="00735609" w:rsidRDefault="00735609">
            <w:pPr>
              <w:pStyle w:val="TAC"/>
              <w:rPr>
                <w:lang w:val="en-US" w:eastAsia="zh-CN"/>
              </w:rPr>
            </w:pPr>
          </w:p>
        </w:tc>
      </w:tr>
      <w:tr w:rsidR="00735609" w14:paraId="12284192" w14:textId="77777777" w:rsidTr="00735609">
        <w:trPr>
          <w:trHeight w:val="230"/>
        </w:trPr>
        <w:tc>
          <w:tcPr>
            <w:tcW w:w="1848" w:type="dxa"/>
            <w:tcBorders>
              <w:top w:val="nil"/>
              <w:left w:val="single" w:sz="4" w:space="0" w:color="auto"/>
              <w:bottom w:val="nil"/>
              <w:right w:val="single" w:sz="4" w:space="0" w:color="auto"/>
            </w:tcBorders>
            <w:vAlign w:val="center"/>
          </w:tcPr>
          <w:p w14:paraId="46F9CF3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88FFFD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56F382" w14:textId="77777777" w:rsidR="00735609" w:rsidRDefault="00735609">
            <w:pPr>
              <w:pStyle w:val="TAC"/>
              <w:rPr>
                <w:lang w:val="en-US" w:eastAsia="zh-CN"/>
              </w:rPr>
            </w:pPr>
            <w:r>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C8ADBF" w14:textId="77777777" w:rsidR="00735609" w:rsidRDefault="00735609">
            <w:pPr>
              <w:pStyle w:val="TAC"/>
              <w:rPr>
                <w:rFonts w:ascii="Calibri" w:hAnsi="Calibri"/>
                <w:sz w:val="21"/>
                <w:lang w:val="en-US" w:eastAsia="ja-JP"/>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6BE6B54" w14:textId="77777777" w:rsidR="00735609" w:rsidRDefault="00735609">
            <w:pPr>
              <w:pStyle w:val="TAC"/>
              <w:rPr>
                <w:lang w:val="en-US" w:eastAsia="zh-CN"/>
              </w:rPr>
            </w:pPr>
          </w:p>
        </w:tc>
      </w:tr>
      <w:tr w:rsidR="00735609" w14:paraId="799C7B94" w14:textId="77777777" w:rsidTr="00735609">
        <w:trPr>
          <w:trHeight w:val="29"/>
        </w:trPr>
        <w:tc>
          <w:tcPr>
            <w:tcW w:w="1848" w:type="dxa"/>
            <w:tcBorders>
              <w:top w:val="nil"/>
              <w:left w:val="single" w:sz="4" w:space="0" w:color="auto"/>
              <w:bottom w:val="nil"/>
              <w:right w:val="single" w:sz="4" w:space="0" w:color="auto"/>
            </w:tcBorders>
            <w:vAlign w:val="center"/>
          </w:tcPr>
          <w:p w14:paraId="2D683F8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359EE7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D3B11" w14:textId="77777777" w:rsidR="00735609" w:rsidRDefault="00735609">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6FE919"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84E298A" w14:textId="77777777" w:rsidR="00735609" w:rsidRDefault="00735609">
            <w:pPr>
              <w:pStyle w:val="TAC"/>
              <w:rPr>
                <w:lang w:val="en-US" w:eastAsia="zh-CN"/>
              </w:rPr>
            </w:pPr>
            <w:r>
              <w:rPr>
                <w:lang w:val="en-US" w:eastAsia="zh-CN"/>
              </w:rPr>
              <w:t>1</w:t>
            </w:r>
          </w:p>
        </w:tc>
      </w:tr>
      <w:tr w:rsidR="00735609" w14:paraId="222A783F" w14:textId="77777777" w:rsidTr="00735609">
        <w:trPr>
          <w:trHeight w:val="29"/>
        </w:trPr>
        <w:tc>
          <w:tcPr>
            <w:tcW w:w="1848" w:type="dxa"/>
            <w:tcBorders>
              <w:top w:val="nil"/>
              <w:left w:val="single" w:sz="4" w:space="0" w:color="auto"/>
              <w:bottom w:val="nil"/>
              <w:right w:val="single" w:sz="4" w:space="0" w:color="auto"/>
            </w:tcBorders>
            <w:vAlign w:val="center"/>
          </w:tcPr>
          <w:p w14:paraId="033DE4E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8839A2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CDBE0" w14:textId="77777777" w:rsidR="00735609" w:rsidRDefault="00735609">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C02E8"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A1852BA" w14:textId="77777777" w:rsidR="00735609" w:rsidRDefault="00735609">
            <w:pPr>
              <w:pStyle w:val="TAC"/>
              <w:rPr>
                <w:lang w:val="en-US" w:eastAsia="zh-CN"/>
              </w:rPr>
            </w:pPr>
          </w:p>
        </w:tc>
      </w:tr>
      <w:tr w:rsidR="00735609" w14:paraId="497EC06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253D81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59D9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CC2671"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B7C84"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E14A807" w14:textId="77777777" w:rsidR="00735609" w:rsidRDefault="00735609">
            <w:pPr>
              <w:pStyle w:val="TAC"/>
              <w:rPr>
                <w:lang w:val="en-US" w:eastAsia="zh-CN"/>
              </w:rPr>
            </w:pPr>
          </w:p>
        </w:tc>
      </w:tr>
      <w:tr w:rsidR="00735609" w14:paraId="0F443832" w14:textId="77777777" w:rsidTr="00735609">
        <w:trPr>
          <w:trHeight w:val="29"/>
        </w:trPr>
        <w:tc>
          <w:tcPr>
            <w:tcW w:w="1848" w:type="dxa"/>
            <w:tcBorders>
              <w:top w:val="nil"/>
              <w:left w:val="single" w:sz="4" w:space="0" w:color="auto"/>
              <w:bottom w:val="nil"/>
              <w:right w:val="single" w:sz="4" w:space="0" w:color="auto"/>
            </w:tcBorders>
            <w:vAlign w:val="center"/>
            <w:hideMark/>
          </w:tcPr>
          <w:p w14:paraId="1EA706AF" w14:textId="77777777" w:rsidR="00735609" w:rsidRDefault="00735609">
            <w:pPr>
              <w:pStyle w:val="TAC"/>
              <w:rPr>
                <w:lang w:val="en-US" w:eastAsia="zh-CN"/>
              </w:rPr>
            </w:pPr>
            <w:r>
              <w:rPr>
                <w:lang w:val="en-US" w:eastAsia="zh-CN"/>
              </w:rPr>
              <w:t>CA_n3A-n28A-n77(3A)</w:t>
            </w:r>
          </w:p>
        </w:tc>
        <w:tc>
          <w:tcPr>
            <w:tcW w:w="1862" w:type="dxa"/>
            <w:tcBorders>
              <w:top w:val="nil"/>
              <w:left w:val="single" w:sz="4" w:space="0" w:color="auto"/>
              <w:bottom w:val="nil"/>
              <w:right w:val="single" w:sz="4" w:space="0" w:color="auto"/>
            </w:tcBorders>
            <w:vAlign w:val="center"/>
            <w:hideMark/>
          </w:tcPr>
          <w:p w14:paraId="08B818F5" w14:textId="77777777" w:rsidR="00735609" w:rsidRDefault="00735609">
            <w:pPr>
              <w:pStyle w:val="TAC"/>
              <w:rPr>
                <w:rFonts w:eastAsia="DengXian"/>
                <w:lang w:eastAsia="zh-CN"/>
              </w:rPr>
            </w:pPr>
            <w:r>
              <w:rPr>
                <w:rFonts w:eastAsia="DengXian"/>
                <w:lang w:eastAsia="zh-CN"/>
              </w:rPr>
              <w:t>CA_n3A-n28A</w:t>
            </w:r>
          </w:p>
          <w:p w14:paraId="19A21705" w14:textId="77777777" w:rsidR="00735609" w:rsidRDefault="00735609">
            <w:pPr>
              <w:pStyle w:val="TAC"/>
              <w:rPr>
                <w:rFonts w:eastAsia="DengXian"/>
                <w:lang w:eastAsia="zh-CN"/>
              </w:rPr>
            </w:pPr>
            <w:r>
              <w:rPr>
                <w:rFonts w:eastAsia="DengXian"/>
                <w:lang w:eastAsia="zh-CN"/>
              </w:rPr>
              <w:t>CA_n3A-n77A</w:t>
            </w:r>
          </w:p>
          <w:p w14:paraId="7A59CE24" w14:textId="77777777" w:rsidR="00735609" w:rsidRDefault="00735609">
            <w:pPr>
              <w:pStyle w:val="TAC"/>
              <w:rPr>
                <w:rFonts w:eastAsia="DengXian"/>
                <w:lang w:eastAsia="zh-CN"/>
              </w:rPr>
            </w:pPr>
            <w:r>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46252D"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D10FB"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8513AA8" w14:textId="77777777" w:rsidR="00735609" w:rsidRDefault="00735609">
            <w:pPr>
              <w:pStyle w:val="TAC"/>
              <w:rPr>
                <w:lang w:val="en-US" w:eastAsia="zh-CN"/>
              </w:rPr>
            </w:pPr>
            <w:r>
              <w:rPr>
                <w:lang w:val="en-US" w:eastAsia="ja-JP"/>
              </w:rPr>
              <w:t>0</w:t>
            </w:r>
          </w:p>
        </w:tc>
      </w:tr>
      <w:tr w:rsidR="00735609" w14:paraId="156B6697" w14:textId="77777777" w:rsidTr="00735609">
        <w:trPr>
          <w:trHeight w:val="29"/>
        </w:trPr>
        <w:tc>
          <w:tcPr>
            <w:tcW w:w="1848" w:type="dxa"/>
            <w:tcBorders>
              <w:top w:val="nil"/>
              <w:left w:val="single" w:sz="4" w:space="0" w:color="auto"/>
              <w:bottom w:val="nil"/>
              <w:right w:val="single" w:sz="4" w:space="0" w:color="auto"/>
            </w:tcBorders>
            <w:vAlign w:val="center"/>
          </w:tcPr>
          <w:p w14:paraId="472C7EA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1029D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57E4B7"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EDFDF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5FE59" w14:textId="77777777" w:rsidR="00735609" w:rsidRDefault="00735609">
            <w:pPr>
              <w:pStyle w:val="TAC"/>
              <w:rPr>
                <w:lang w:val="en-US" w:eastAsia="zh-CN"/>
              </w:rPr>
            </w:pPr>
          </w:p>
        </w:tc>
      </w:tr>
      <w:tr w:rsidR="00735609" w14:paraId="0758125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44B628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10C82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BC048"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C7FDE" w14:textId="77777777" w:rsidR="00735609" w:rsidRDefault="00735609">
            <w:pPr>
              <w:pStyle w:val="TAC"/>
              <w:rPr>
                <w:rFonts w:ascii="Calibri" w:hAnsi="Calibri"/>
                <w:sz w:val="21"/>
                <w:lang w:val="en-US" w:eastAsia="zh-CN"/>
              </w:rPr>
            </w:pPr>
            <w:r>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7724F46" w14:textId="77777777" w:rsidR="00735609" w:rsidRDefault="00735609">
            <w:pPr>
              <w:pStyle w:val="TAC"/>
              <w:rPr>
                <w:lang w:val="en-US" w:eastAsia="zh-CN"/>
              </w:rPr>
            </w:pPr>
          </w:p>
        </w:tc>
      </w:tr>
      <w:tr w:rsidR="00735609" w14:paraId="094163F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C53CC5" w14:textId="77777777" w:rsidR="00735609" w:rsidRDefault="00735609">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21B93A3E" w14:textId="77777777" w:rsidR="00735609" w:rsidRDefault="00735609">
            <w:pPr>
              <w:pStyle w:val="TAC"/>
              <w:rPr>
                <w:lang w:val="en-US" w:eastAsia="zh-CN"/>
              </w:rPr>
            </w:pPr>
            <w:r>
              <w:rPr>
                <w:lang w:val="en-US" w:eastAsia="zh-CN"/>
              </w:rPr>
              <w:t>CA_n3A-n28A</w:t>
            </w:r>
          </w:p>
          <w:p w14:paraId="59FC2CD8" w14:textId="77777777" w:rsidR="00735609" w:rsidRDefault="00735609">
            <w:pPr>
              <w:pStyle w:val="TAC"/>
              <w:rPr>
                <w:lang w:val="en-US" w:eastAsia="zh-CN"/>
              </w:rPr>
            </w:pPr>
            <w:r>
              <w:rPr>
                <w:lang w:val="en-US" w:eastAsia="zh-CN"/>
              </w:rPr>
              <w:t>CA_n3A-n78A</w:t>
            </w:r>
          </w:p>
          <w:p w14:paraId="3A514FE2" w14:textId="77777777" w:rsidR="00735609" w:rsidRDefault="00735609">
            <w:pPr>
              <w:pStyle w:val="TAC"/>
              <w:rPr>
                <w:lang w:val="en-US"/>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725CC7" w14:textId="77777777" w:rsidR="00735609" w:rsidRDefault="00735609">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5E29A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97143C2" w14:textId="77777777" w:rsidR="00735609" w:rsidRDefault="00735609">
            <w:pPr>
              <w:pStyle w:val="TAC"/>
              <w:rPr>
                <w:lang w:val="en-US" w:eastAsia="zh-CN"/>
              </w:rPr>
            </w:pPr>
            <w:r>
              <w:rPr>
                <w:lang w:val="en-US" w:eastAsia="zh-CN"/>
              </w:rPr>
              <w:t>0</w:t>
            </w:r>
          </w:p>
        </w:tc>
      </w:tr>
      <w:tr w:rsidR="00735609" w14:paraId="06B6F169" w14:textId="77777777" w:rsidTr="00735609">
        <w:trPr>
          <w:trHeight w:val="29"/>
        </w:trPr>
        <w:tc>
          <w:tcPr>
            <w:tcW w:w="1848" w:type="dxa"/>
            <w:tcBorders>
              <w:top w:val="nil"/>
              <w:left w:val="single" w:sz="4" w:space="0" w:color="auto"/>
              <w:bottom w:val="nil"/>
              <w:right w:val="single" w:sz="4" w:space="0" w:color="auto"/>
            </w:tcBorders>
            <w:vAlign w:val="center"/>
          </w:tcPr>
          <w:p w14:paraId="2CA593C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7236CA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0CD67A"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CF7E9"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30F8D93" w14:textId="77777777" w:rsidR="00735609" w:rsidRDefault="00735609">
            <w:pPr>
              <w:pStyle w:val="TAC"/>
              <w:rPr>
                <w:lang w:val="en-US" w:eastAsia="zh-CN"/>
              </w:rPr>
            </w:pPr>
          </w:p>
        </w:tc>
      </w:tr>
      <w:tr w:rsidR="00735609" w14:paraId="35AACE74" w14:textId="77777777" w:rsidTr="00735609">
        <w:trPr>
          <w:trHeight w:val="29"/>
        </w:trPr>
        <w:tc>
          <w:tcPr>
            <w:tcW w:w="1848" w:type="dxa"/>
            <w:tcBorders>
              <w:top w:val="nil"/>
              <w:left w:val="single" w:sz="4" w:space="0" w:color="auto"/>
              <w:bottom w:val="nil"/>
              <w:right w:val="single" w:sz="4" w:space="0" w:color="auto"/>
            </w:tcBorders>
            <w:vAlign w:val="center"/>
          </w:tcPr>
          <w:p w14:paraId="3357F4A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052962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568CA1"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DB86F"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7939CA" w14:textId="77777777" w:rsidR="00735609" w:rsidRDefault="00735609">
            <w:pPr>
              <w:pStyle w:val="TAC"/>
              <w:rPr>
                <w:lang w:val="en-US" w:eastAsia="zh-CN"/>
              </w:rPr>
            </w:pPr>
          </w:p>
        </w:tc>
      </w:tr>
      <w:tr w:rsidR="00735609" w14:paraId="5E5505A9" w14:textId="77777777" w:rsidTr="00735609">
        <w:trPr>
          <w:trHeight w:val="29"/>
        </w:trPr>
        <w:tc>
          <w:tcPr>
            <w:tcW w:w="1848" w:type="dxa"/>
            <w:tcBorders>
              <w:top w:val="nil"/>
              <w:left w:val="single" w:sz="4" w:space="0" w:color="auto"/>
              <w:bottom w:val="nil"/>
              <w:right w:val="single" w:sz="4" w:space="0" w:color="auto"/>
            </w:tcBorders>
            <w:vAlign w:val="center"/>
          </w:tcPr>
          <w:p w14:paraId="74BF0A5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FFC690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6C919"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6DB8D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1582A20" w14:textId="77777777" w:rsidR="00735609" w:rsidRDefault="00735609">
            <w:pPr>
              <w:pStyle w:val="TAC"/>
              <w:rPr>
                <w:lang w:val="en-US" w:eastAsia="zh-CN"/>
              </w:rPr>
            </w:pPr>
            <w:r>
              <w:rPr>
                <w:lang w:val="en-US" w:eastAsia="zh-CN"/>
              </w:rPr>
              <w:t>1</w:t>
            </w:r>
          </w:p>
        </w:tc>
      </w:tr>
      <w:tr w:rsidR="00735609" w14:paraId="4C16B712" w14:textId="77777777" w:rsidTr="00735609">
        <w:trPr>
          <w:trHeight w:val="29"/>
        </w:trPr>
        <w:tc>
          <w:tcPr>
            <w:tcW w:w="1848" w:type="dxa"/>
            <w:tcBorders>
              <w:top w:val="nil"/>
              <w:left w:val="single" w:sz="4" w:space="0" w:color="auto"/>
              <w:bottom w:val="nil"/>
              <w:right w:val="single" w:sz="4" w:space="0" w:color="auto"/>
            </w:tcBorders>
            <w:vAlign w:val="center"/>
          </w:tcPr>
          <w:p w14:paraId="7EC6FDE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30895F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6ECE91"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791B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89D7822" w14:textId="77777777" w:rsidR="00735609" w:rsidRDefault="00735609">
            <w:pPr>
              <w:pStyle w:val="TAC"/>
              <w:rPr>
                <w:lang w:val="en-US" w:eastAsia="zh-CN"/>
              </w:rPr>
            </w:pPr>
          </w:p>
        </w:tc>
      </w:tr>
      <w:tr w:rsidR="00735609" w14:paraId="501D795D" w14:textId="77777777" w:rsidTr="00735609">
        <w:trPr>
          <w:trHeight w:val="29"/>
        </w:trPr>
        <w:tc>
          <w:tcPr>
            <w:tcW w:w="1848" w:type="dxa"/>
            <w:tcBorders>
              <w:top w:val="nil"/>
              <w:left w:val="single" w:sz="4" w:space="0" w:color="auto"/>
              <w:bottom w:val="nil"/>
              <w:right w:val="single" w:sz="4" w:space="0" w:color="auto"/>
            </w:tcBorders>
            <w:vAlign w:val="center"/>
          </w:tcPr>
          <w:p w14:paraId="1E7A1E29"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DE3BE9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3B3CC"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56623"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C1C11" w14:textId="77777777" w:rsidR="00735609" w:rsidRDefault="00735609">
            <w:pPr>
              <w:pStyle w:val="TAC"/>
              <w:rPr>
                <w:lang w:val="en-US" w:eastAsia="zh-CN"/>
              </w:rPr>
            </w:pPr>
          </w:p>
        </w:tc>
      </w:tr>
      <w:tr w:rsidR="00735609" w14:paraId="63C297D1" w14:textId="77777777" w:rsidTr="00735609">
        <w:trPr>
          <w:trHeight w:val="29"/>
        </w:trPr>
        <w:tc>
          <w:tcPr>
            <w:tcW w:w="1848" w:type="dxa"/>
            <w:tcBorders>
              <w:top w:val="nil"/>
              <w:left w:val="single" w:sz="4" w:space="0" w:color="auto"/>
              <w:bottom w:val="nil"/>
              <w:right w:val="single" w:sz="4" w:space="0" w:color="auto"/>
            </w:tcBorders>
            <w:vAlign w:val="center"/>
          </w:tcPr>
          <w:p w14:paraId="15C5BFA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E570FF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D22F8" w14:textId="77777777" w:rsidR="00735609" w:rsidRDefault="00735609">
            <w:pPr>
              <w:pStyle w:val="TAC"/>
              <w:rPr>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035791" w14:textId="77777777" w:rsidR="00735609" w:rsidRDefault="00735609">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743167C" w14:textId="77777777" w:rsidR="00735609" w:rsidRDefault="00735609">
            <w:pPr>
              <w:pStyle w:val="TAC"/>
              <w:rPr>
                <w:lang w:val="en-US" w:eastAsia="zh-CN"/>
              </w:rPr>
            </w:pPr>
            <w:r>
              <w:rPr>
                <w:lang w:val="en-US" w:eastAsia="zh-CN"/>
              </w:rPr>
              <w:t>2</w:t>
            </w:r>
          </w:p>
        </w:tc>
      </w:tr>
      <w:tr w:rsidR="00735609" w14:paraId="55A932FE" w14:textId="77777777" w:rsidTr="00735609">
        <w:trPr>
          <w:trHeight w:val="29"/>
        </w:trPr>
        <w:tc>
          <w:tcPr>
            <w:tcW w:w="1848" w:type="dxa"/>
            <w:tcBorders>
              <w:top w:val="nil"/>
              <w:left w:val="single" w:sz="4" w:space="0" w:color="auto"/>
              <w:bottom w:val="nil"/>
              <w:right w:val="single" w:sz="4" w:space="0" w:color="auto"/>
            </w:tcBorders>
            <w:vAlign w:val="center"/>
          </w:tcPr>
          <w:p w14:paraId="3B472809"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3D7A57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F33837" w14:textId="77777777" w:rsidR="00735609" w:rsidRDefault="00735609">
            <w:pPr>
              <w:pStyle w:val="TAC"/>
              <w:rPr>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09774" w14:textId="77777777" w:rsidR="00735609" w:rsidRDefault="00735609">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7F388C" w14:textId="77777777" w:rsidR="00735609" w:rsidRDefault="00735609">
            <w:pPr>
              <w:pStyle w:val="TAC"/>
              <w:rPr>
                <w:lang w:val="en-US" w:eastAsia="zh-CN"/>
              </w:rPr>
            </w:pPr>
          </w:p>
        </w:tc>
      </w:tr>
      <w:tr w:rsidR="00735609" w14:paraId="3D7AC29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71615D6"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508B3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A4420" w14:textId="77777777" w:rsidR="00735609" w:rsidRDefault="00735609">
            <w:pPr>
              <w:pStyle w:val="TAC"/>
              <w:rPr>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47CD6" w14:textId="77777777" w:rsidR="00735609" w:rsidRDefault="00735609">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05BEEF" w14:textId="77777777" w:rsidR="00735609" w:rsidRDefault="00735609">
            <w:pPr>
              <w:pStyle w:val="TAC"/>
              <w:rPr>
                <w:lang w:val="en-US" w:eastAsia="zh-CN"/>
              </w:rPr>
            </w:pPr>
          </w:p>
        </w:tc>
      </w:tr>
      <w:tr w:rsidR="00735609" w14:paraId="733732D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9873CAC" w14:textId="77777777" w:rsidR="00735609" w:rsidRDefault="00735609">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442F5FF6" w14:textId="77777777" w:rsidR="00735609" w:rsidRDefault="00735609">
            <w:pPr>
              <w:pStyle w:val="TAC"/>
              <w:rPr>
                <w:lang w:val="en-US" w:eastAsia="zh-CN"/>
              </w:rPr>
            </w:pPr>
            <w:r>
              <w:rPr>
                <w:lang w:val="en-US" w:eastAsia="zh-CN"/>
              </w:rPr>
              <w:t>CA_n3A-n28A</w:t>
            </w:r>
          </w:p>
          <w:p w14:paraId="68813329" w14:textId="77777777" w:rsidR="00735609" w:rsidRDefault="00735609">
            <w:pPr>
              <w:pStyle w:val="TAC"/>
              <w:rPr>
                <w:lang w:val="en-US" w:eastAsia="zh-CN"/>
              </w:rPr>
            </w:pPr>
            <w:r>
              <w:rPr>
                <w:lang w:val="en-US" w:eastAsia="zh-CN"/>
              </w:rPr>
              <w:t>CA_n3A-n78A</w:t>
            </w:r>
          </w:p>
          <w:p w14:paraId="3F94A115" w14:textId="77777777" w:rsidR="00735609" w:rsidRDefault="00735609">
            <w:pPr>
              <w:pStyle w:val="TAC"/>
              <w:rPr>
                <w:rFonts w:cs="Arial"/>
                <w:szCs w:val="18"/>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F47FC4" w14:textId="77777777" w:rsidR="00735609" w:rsidRDefault="00735609">
            <w:pPr>
              <w:pStyle w:val="TAC"/>
              <w:rPr>
                <w:rFonts w:cs="Arial"/>
                <w:szCs w:val="18"/>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65394"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A511248" w14:textId="77777777" w:rsidR="00735609" w:rsidRDefault="00735609">
            <w:pPr>
              <w:pStyle w:val="TAC"/>
              <w:rPr>
                <w:rFonts w:cs="Arial"/>
                <w:szCs w:val="18"/>
                <w:lang w:val="en-US" w:eastAsia="zh-CN"/>
              </w:rPr>
            </w:pPr>
            <w:r>
              <w:rPr>
                <w:rFonts w:cs="Arial"/>
                <w:szCs w:val="18"/>
                <w:lang w:val="en-US" w:eastAsia="zh-CN"/>
              </w:rPr>
              <w:t>0</w:t>
            </w:r>
          </w:p>
        </w:tc>
      </w:tr>
      <w:tr w:rsidR="00735609" w14:paraId="21F6578F" w14:textId="77777777" w:rsidTr="00735609">
        <w:trPr>
          <w:trHeight w:val="29"/>
        </w:trPr>
        <w:tc>
          <w:tcPr>
            <w:tcW w:w="1848" w:type="dxa"/>
            <w:tcBorders>
              <w:top w:val="nil"/>
              <w:left w:val="single" w:sz="4" w:space="0" w:color="auto"/>
              <w:bottom w:val="nil"/>
              <w:right w:val="single" w:sz="4" w:space="0" w:color="auto"/>
            </w:tcBorders>
            <w:vAlign w:val="center"/>
          </w:tcPr>
          <w:p w14:paraId="27A738E7"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3ED00E"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096A1" w14:textId="77777777" w:rsidR="00735609" w:rsidRDefault="00735609">
            <w:pPr>
              <w:pStyle w:val="TAC"/>
              <w:rPr>
                <w:rFonts w:cs="Arial"/>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5F8DC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4CE1B33" w14:textId="77777777" w:rsidR="00735609" w:rsidRDefault="00735609">
            <w:pPr>
              <w:pStyle w:val="TAC"/>
              <w:rPr>
                <w:rFonts w:cs="Arial"/>
                <w:szCs w:val="18"/>
                <w:lang w:val="en-US" w:eastAsia="zh-CN"/>
              </w:rPr>
            </w:pPr>
          </w:p>
        </w:tc>
      </w:tr>
      <w:tr w:rsidR="00735609" w14:paraId="1F704AC6" w14:textId="77777777" w:rsidTr="00735609">
        <w:trPr>
          <w:trHeight w:val="29"/>
        </w:trPr>
        <w:tc>
          <w:tcPr>
            <w:tcW w:w="1848" w:type="dxa"/>
            <w:tcBorders>
              <w:top w:val="nil"/>
              <w:left w:val="single" w:sz="4" w:space="0" w:color="auto"/>
              <w:bottom w:val="nil"/>
              <w:right w:val="single" w:sz="4" w:space="0" w:color="auto"/>
            </w:tcBorders>
            <w:vAlign w:val="center"/>
          </w:tcPr>
          <w:p w14:paraId="0289CF50"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BE2D2AD"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B933E8"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091BD5"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37D77F9" w14:textId="77777777" w:rsidR="00735609" w:rsidRDefault="00735609">
            <w:pPr>
              <w:pStyle w:val="TAC"/>
              <w:rPr>
                <w:rFonts w:cs="Arial"/>
                <w:szCs w:val="18"/>
                <w:lang w:val="en-US" w:eastAsia="zh-CN"/>
              </w:rPr>
            </w:pPr>
          </w:p>
        </w:tc>
      </w:tr>
      <w:tr w:rsidR="00735609" w14:paraId="0DE4F5FE" w14:textId="77777777" w:rsidTr="00735609">
        <w:trPr>
          <w:trHeight w:val="29"/>
        </w:trPr>
        <w:tc>
          <w:tcPr>
            <w:tcW w:w="1848" w:type="dxa"/>
            <w:tcBorders>
              <w:top w:val="nil"/>
              <w:left w:val="single" w:sz="4" w:space="0" w:color="auto"/>
              <w:bottom w:val="nil"/>
              <w:right w:val="single" w:sz="4" w:space="0" w:color="auto"/>
            </w:tcBorders>
            <w:vAlign w:val="center"/>
          </w:tcPr>
          <w:p w14:paraId="31F15410"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32C441"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9FAE4E" w14:textId="77777777" w:rsidR="00735609" w:rsidRDefault="00735609">
            <w:pPr>
              <w:pStyle w:val="TAC"/>
              <w:rPr>
                <w:rFonts w:eastAsia="MS Mincho"/>
                <w:szCs w:val="18"/>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EC51F" w14:textId="77777777" w:rsidR="00735609" w:rsidRDefault="00735609">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B0D077D" w14:textId="77777777" w:rsidR="00735609" w:rsidRDefault="00735609">
            <w:pPr>
              <w:pStyle w:val="TAC"/>
              <w:rPr>
                <w:rFonts w:eastAsia="MS Mincho"/>
                <w:szCs w:val="18"/>
                <w:lang w:val="en-US" w:eastAsia="zh-CN"/>
              </w:rPr>
            </w:pPr>
            <w:r>
              <w:rPr>
                <w:rFonts w:eastAsia="MS Mincho"/>
                <w:szCs w:val="18"/>
                <w:lang w:val="en-US" w:eastAsia="zh-CN"/>
              </w:rPr>
              <w:t>1</w:t>
            </w:r>
          </w:p>
        </w:tc>
      </w:tr>
      <w:tr w:rsidR="00735609" w14:paraId="48F2B741" w14:textId="77777777" w:rsidTr="00735609">
        <w:trPr>
          <w:trHeight w:val="29"/>
        </w:trPr>
        <w:tc>
          <w:tcPr>
            <w:tcW w:w="1848" w:type="dxa"/>
            <w:tcBorders>
              <w:top w:val="nil"/>
              <w:left w:val="single" w:sz="4" w:space="0" w:color="auto"/>
              <w:bottom w:val="nil"/>
              <w:right w:val="single" w:sz="4" w:space="0" w:color="auto"/>
            </w:tcBorders>
            <w:vAlign w:val="center"/>
          </w:tcPr>
          <w:p w14:paraId="23BDD1DD"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428D4CA"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782A7D" w14:textId="77777777" w:rsidR="00735609" w:rsidRDefault="00735609">
            <w:pPr>
              <w:pStyle w:val="TAC"/>
              <w:rPr>
                <w:rFonts w:eastAsia="MS Mincho"/>
                <w:szCs w:val="18"/>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2E6D6" w14:textId="77777777" w:rsidR="00735609" w:rsidRDefault="00735609">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5E6919" w14:textId="77777777" w:rsidR="00735609" w:rsidRDefault="00735609">
            <w:pPr>
              <w:pStyle w:val="TAC"/>
              <w:rPr>
                <w:rFonts w:eastAsia="MS Mincho"/>
                <w:szCs w:val="18"/>
                <w:lang w:val="en-US" w:eastAsia="zh-CN"/>
              </w:rPr>
            </w:pPr>
          </w:p>
        </w:tc>
      </w:tr>
      <w:tr w:rsidR="00735609" w14:paraId="773C868B" w14:textId="77777777" w:rsidTr="00735609">
        <w:trPr>
          <w:trHeight w:val="29"/>
        </w:trPr>
        <w:tc>
          <w:tcPr>
            <w:tcW w:w="1848" w:type="dxa"/>
            <w:tcBorders>
              <w:top w:val="nil"/>
              <w:left w:val="single" w:sz="4" w:space="0" w:color="auto"/>
              <w:bottom w:val="nil"/>
              <w:right w:val="single" w:sz="4" w:space="0" w:color="auto"/>
            </w:tcBorders>
            <w:vAlign w:val="center"/>
          </w:tcPr>
          <w:p w14:paraId="226D03EB"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3C16E7"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476F29" w14:textId="77777777" w:rsidR="00735609" w:rsidRDefault="00735609">
            <w:pPr>
              <w:pStyle w:val="TAC"/>
              <w:rPr>
                <w:rFonts w:eastAsia="MS Mincho"/>
                <w:szCs w:val="18"/>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07087" w14:textId="77777777" w:rsidR="00735609" w:rsidRDefault="00735609">
            <w:pPr>
              <w:pStyle w:val="TAC"/>
              <w:rPr>
                <w:rFonts w:ascii="Calibri" w:eastAsia="DengXian"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069D5D2" w14:textId="77777777" w:rsidR="00735609" w:rsidRDefault="00735609">
            <w:pPr>
              <w:pStyle w:val="TAC"/>
              <w:rPr>
                <w:rFonts w:eastAsia="MS Mincho"/>
                <w:szCs w:val="18"/>
                <w:lang w:val="en-US" w:eastAsia="zh-CN"/>
              </w:rPr>
            </w:pPr>
          </w:p>
        </w:tc>
      </w:tr>
      <w:tr w:rsidR="00735609" w14:paraId="6C7818C8" w14:textId="77777777" w:rsidTr="00735609">
        <w:trPr>
          <w:trHeight w:val="29"/>
        </w:trPr>
        <w:tc>
          <w:tcPr>
            <w:tcW w:w="1848" w:type="dxa"/>
            <w:tcBorders>
              <w:top w:val="nil"/>
              <w:left w:val="single" w:sz="4" w:space="0" w:color="auto"/>
              <w:bottom w:val="nil"/>
              <w:right w:val="single" w:sz="4" w:space="0" w:color="auto"/>
            </w:tcBorders>
            <w:vAlign w:val="center"/>
          </w:tcPr>
          <w:p w14:paraId="6802779C"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B3804D"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DE1A4" w14:textId="77777777" w:rsidR="00735609" w:rsidRDefault="00735609">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617FC" w14:textId="77777777" w:rsidR="00735609" w:rsidRDefault="00735609">
            <w:pPr>
              <w:pStyle w:val="TAC"/>
              <w:rPr>
                <w:rFonts w:eastAsia="DengXian"/>
                <w:lang w:val="en-US" w:eastAsia="zh-CN"/>
              </w:rPr>
            </w:pPr>
            <w:r>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C62FC5C" w14:textId="77777777" w:rsidR="00735609" w:rsidRDefault="00735609">
            <w:pPr>
              <w:pStyle w:val="TAC"/>
              <w:rPr>
                <w:rFonts w:eastAsia="MS Mincho"/>
                <w:szCs w:val="18"/>
                <w:lang w:val="en-US" w:eastAsia="zh-CN"/>
              </w:rPr>
            </w:pPr>
            <w:r>
              <w:rPr>
                <w:rFonts w:eastAsia="MS Mincho"/>
                <w:szCs w:val="18"/>
                <w:lang w:val="en-US" w:eastAsia="zh-CN"/>
              </w:rPr>
              <w:t>2</w:t>
            </w:r>
          </w:p>
        </w:tc>
      </w:tr>
      <w:tr w:rsidR="00735609" w14:paraId="2CB59631" w14:textId="77777777" w:rsidTr="00735609">
        <w:trPr>
          <w:trHeight w:val="29"/>
        </w:trPr>
        <w:tc>
          <w:tcPr>
            <w:tcW w:w="1848" w:type="dxa"/>
            <w:tcBorders>
              <w:top w:val="nil"/>
              <w:left w:val="single" w:sz="4" w:space="0" w:color="auto"/>
              <w:bottom w:val="nil"/>
              <w:right w:val="single" w:sz="4" w:space="0" w:color="auto"/>
            </w:tcBorders>
            <w:vAlign w:val="center"/>
          </w:tcPr>
          <w:p w14:paraId="565B95CF"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8F086F"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4342D3" w14:textId="77777777" w:rsidR="00735609" w:rsidRDefault="00735609">
            <w:pPr>
              <w:pStyle w:val="TAC"/>
              <w:rPr>
                <w:rFonts w:eastAsia="DengXian"/>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74A7A" w14:textId="77777777" w:rsidR="00735609" w:rsidRDefault="00735609">
            <w:pPr>
              <w:pStyle w:val="TAC"/>
              <w:rPr>
                <w:rFonts w:eastAsia="DengXian"/>
                <w:lang w:val="en-US" w:eastAsia="zh-CN"/>
              </w:rPr>
            </w:pPr>
            <w:r>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CA12281" w14:textId="77777777" w:rsidR="00735609" w:rsidRDefault="00735609">
            <w:pPr>
              <w:pStyle w:val="TAC"/>
              <w:rPr>
                <w:rFonts w:eastAsia="MS Mincho"/>
                <w:szCs w:val="18"/>
                <w:lang w:val="en-US" w:eastAsia="zh-CN"/>
              </w:rPr>
            </w:pPr>
          </w:p>
        </w:tc>
      </w:tr>
      <w:tr w:rsidR="00735609" w14:paraId="0C2D35E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D4F9BC9"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183A87"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9EB9C" w14:textId="77777777" w:rsidR="00735609" w:rsidRDefault="00735609">
            <w:pPr>
              <w:pStyle w:val="TAC"/>
              <w:rPr>
                <w:rFonts w:eastAsia="DengXian"/>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20C413" w14:textId="77777777" w:rsidR="00735609" w:rsidRDefault="00735609">
            <w:pPr>
              <w:pStyle w:val="TAC"/>
              <w:rPr>
                <w:rFonts w:eastAsia="DengXian"/>
                <w:lang w:val="en-US" w:eastAsia="zh-CN"/>
              </w:rPr>
            </w:pPr>
            <w:r>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80ED5CF" w14:textId="77777777" w:rsidR="00735609" w:rsidRDefault="00735609">
            <w:pPr>
              <w:pStyle w:val="TAC"/>
              <w:rPr>
                <w:rFonts w:eastAsia="MS Mincho"/>
                <w:szCs w:val="18"/>
                <w:lang w:val="en-US" w:eastAsia="zh-CN"/>
              </w:rPr>
            </w:pPr>
          </w:p>
        </w:tc>
      </w:tr>
      <w:tr w:rsidR="00735609" w14:paraId="65054C14" w14:textId="77777777" w:rsidTr="00735609">
        <w:trPr>
          <w:trHeight w:val="29"/>
        </w:trPr>
        <w:tc>
          <w:tcPr>
            <w:tcW w:w="1848" w:type="dxa"/>
            <w:tcBorders>
              <w:top w:val="nil"/>
              <w:left w:val="single" w:sz="4" w:space="0" w:color="auto"/>
              <w:bottom w:val="nil"/>
              <w:right w:val="single" w:sz="4" w:space="0" w:color="auto"/>
            </w:tcBorders>
            <w:vAlign w:val="center"/>
            <w:hideMark/>
          </w:tcPr>
          <w:p w14:paraId="3D7A82C4" w14:textId="77777777" w:rsidR="00735609" w:rsidRDefault="00735609">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62" w:type="dxa"/>
            <w:tcBorders>
              <w:top w:val="nil"/>
              <w:left w:val="single" w:sz="4" w:space="0" w:color="auto"/>
              <w:bottom w:val="nil"/>
              <w:right w:val="single" w:sz="4" w:space="0" w:color="auto"/>
            </w:tcBorders>
            <w:vAlign w:val="center"/>
            <w:hideMark/>
          </w:tcPr>
          <w:p w14:paraId="1FF75F7D" w14:textId="77777777" w:rsidR="00735609" w:rsidRDefault="00735609">
            <w:pPr>
              <w:pStyle w:val="TAC"/>
              <w:rPr>
                <w:lang w:val="sv-SE" w:eastAsia="zh-CN"/>
              </w:rPr>
            </w:pPr>
            <w:r>
              <w:rPr>
                <w:lang w:val="sv-SE" w:eastAsia="zh-CN"/>
              </w:rPr>
              <w:t>CA_n3A-n28A</w:t>
            </w:r>
          </w:p>
          <w:p w14:paraId="7017006B" w14:textId="77777777" w:rsidR="00735609" w:rsidRDefault="00735609">
            <w:pPr>
              <w:pStyle w:val="TAC"/>
              <w:rPr>
                <w:lang w:val="sv-SE" w:eastAsia="zh-CN"/>
              </w:rPr>
            </w:pPr>
            <w:r>
              <w:rPr>
                <w:lang w:val="sv-SE" w:eastAsia="zh-CN"/>
              </w:rPr>
              <w:t>CA_n3A-n79A</w:t>
            </w:r>
          </w:p>
          <w:p w14:paraId="3D780A0C" w14:textId="77777777" w:rsidR="00735609" w:rsidRDefault="00735609">
            <w:pPr>
              <w:pStyle w:val="TAC"/>
              <w:rPr>
                <w:rFonts w:eastAsia="MS Mincho"/>
                <w:lang w:val="en-US" w:eastAsia="zh-CN"/>
              </w:rPr>
            </w:pPr>
            <w:r>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264DE5" w14:textId="77777777" w:rsidR="00735609" w:rsidRDefault="00735609">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7145E" w14:textId="77777777" w:rsidR="00735609" w:rsidRDefault="00735609">
            <w:pPr>
              <w:pStyle w:val="TAC"/>
              <w:rPr>
                <w:rFonts w:eastAsia="DengXian"/>
                <w:lang w:val="en-US" w:eastAsia="zh-CN"/>
              </w:rPr>
            </w:pPr>
            <w:r>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hideMark/>
          </w:tcPr>
          <w:p w14:paraId="5A25539B" w14:textId="77777777" w:rsidR="00735609" w:rsidRDefault="00735609">
            <w:pPr>
              <w:pStyle w:val="TAC"/>
              <w:rPr>
                <w:rFonts w:eastAsia="MS Mincho"/>
                <w:lang w:val="en-US" w:eastAsia="zh-CN"/>
              </w:rPr>
            </w:pPr>
            <w:r>
              <w:rPr>
                <w:rFonts w:eastAsia="MS Mincho"/>
                <w:lang w:val="en-US" w:eastAsia="zh-CN"/>
              </w:rPr>
              <w:t>0</w:t>
            </w:r>
          </w:p>
        </w:tc>
      </w:tr>
      <w:tr w:rsidR="00735609" w14:paraId="747451DC" w14:textId="77777777" w:rsidTr="00735609">
        <w:trPr>
          <w:trHeight w:val="29"/>
        </w:trPr>
        <w:tc>
          <w:tcPr>
            <w:tcW w:w="1848" w:type="dxa"/>
            <w:tcBorders>
              <w:top w:val="nil"/>
              <w:left w:val="single" w:sz="4" w:space="0" w:color="auto"/>
              <w:bottom w:val="nil"/>
              <w:right w:val="single" w:sz="4" w:space="0" w:color="auto"/>
            </w:tcBorders>
            <w:vAlign w:val="center"/>
          </w:tcPr>
          <w:p w14:paraId="17449540"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D1E8700"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DE12B" w14:textId="77777777" w:rsidR="00735609" w:rsidRDefault="00735609">
            <w:pPr>
              <w:pStyle w:val="TAC"/>
              <w:rPr>
                <w:lang w:val="en-US" w:eastAsia="zh-CN"/>
              </w:rPr>
            </w:pPr>
            <w:r>
              <w:rPr>
                <w:rFonts w:eastAsia="MS Mincho"/>
                <w:lang w:val="en-US" w:eastAsia="zh-CN"/>
              </w:rPr>
              <w:t>n2</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4041E"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BEB009" w14:textId="77777777" w:rsidR="00735609" w:rsidRDefault="00735609">
            <w:pPr>
              <w:pStyle w:val="TAC"/>
              <w:rPr>
                <w:rFonts w:eastAsia="MS Mincho"/>
                <w:lang w:val="en-US" w:eastAsia="zh-CN"/>
              </w:rPr>
            </w:pPr>
          </w:p>
        </w:tc>
      </w:tr>
      <w:tr w:rsidR="00735609" w14:paraId="46D8B0A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D756A39" w14:textId="77777777" w:rsidR="00735609" w:rsidRDefault="00735609">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C78C595"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09370" w14:textId="77777777" w:rsidR="00735609" w:rsidRDefault="00735609">
            <w:pPr>
              <w:pStyle w:val="TAC"/>
              <w:rPr>
                <w:lang w:val="en-US" w:eastAsia="zh-CN"/>
              </w:rPr>
            </w:pPr>
            <w:r>
              <w:rPr>
                <w:rFonts w:eastAsia="MS Mincho"/>
                <w:lang w:val="en-US" w:eastAsia="zh-CN"/>
              </w:rPr>
              <w:t>n7</w:t>
            </w:r>
            <w:r>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4ECE8" w14:textId="77777777" w:rsidR="00735609" w:rsidRDefault="00735609">
            <w:pPr>
              <w:pStyle w:val="TAC"/>
              <w:rPr>
                <w:rFonts w:ascii="Calibri" w:eastAsia="MS Mincho" w:hAnsi="Calibri"/>
                <w:sz w:val="21"/>
                <w:lang w:val="en-US" w:eastAsia="zh-CN"/>
              </w:rPr>
            </w:pPr>
            <w:r>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72E1431D" w14:textId="77777777" w:rsidR="00735609" w:rsidRDefault="00735609">
            <w:pPr>
              <w:pStyle w:val="TAC"/>
              <w:rPr>
                <w:rFonts w:eastAsia="MS Mincho"/>
                <w:lang w:val="en-US" w:eastAsia="zh-CN"/>
              </w:rPr>
            </w:pPr>
          </w:p>
        </w:tc>
      </w:tr>
      <w:tr w:rsidR="00735609" w14:paraId="5AC702E5" w14:textId="77777777" w:rsidTr="00735609">
        <w:trPr>
          <w:trHeight w:val="29"/>
        </w:trPr>
        <w:tc>
          <w:tcPr>
            <w:tcW w:w="1848" w:type="dxa"/>
            <w:tcBorders>
              <w:top w:val="nil"/>
              <w:left w:val="single" w:sz="4" w:space="0" w:color="auto"/>
              <w:bottom w:val="nil"/>
              <w:right w:val="single" w:sz="4" w:space="0" w:color="auto"/>
            </w:tcBorders>
            <w:hideMark/>
          </w:tcPr>
          <w:p w14:paraId="01FD35DC" w14:textId="77777777" w:rsidR="00735609" w:rsidRDefault="00735609">
            <w:pPr>
              <w:pStyle w:val="TAC"/>
              <w:rPr>
                <w:rFonts w:eastAsia="MS Mincho"/>
                <w:lang w:val="en-US" w:eastAsia="zh-CN"/>
              </w:rPr>
            </w:pPr>
            <w:r>
              <w:rPr>
                <w:lang w:eastAsia="zh-CN"/>
              </w:rPr>
              <w:t>CA_n3A-n38A-n40A</w:t>
            </w:r>
          </w:p>
        </w:tc>
        <w:tc>
          <w:tcPr>
            <w:tcW w:w="1862" w:type="dxa"/>
            <w:tcBorders>
              <w:top w:val="nil"/>
              <w:left w:val="single" w:sz="4" w:space="0" w:color="auto"/>
              <w:bottom w:val="nil"/>
              <w:right w:val="single" w:sz="4" w:space="0" w:color="auto"/>
            </w:tcBorders>
            <w:vAlign w:val="center"/>
            <w:hideMark/>
          </w:tcPr>
          <w:p w14:paraId="6A07E7D3" w14:textId="77777777" w:rsidR="00735609" w:rsidRDefault="00735609">
            <w:pPr>
              <w:pStyle w:val="TAC"/>
              <w:rPr>
                <w:rFonts w:eastAsia="MS Mincho"/>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557E9E" w14:textId="77777777" w:rsidR="00735609" w:rsidRDefault="00735609">
            <w:pPr>
              <w:pStyle w:val="TAC"/>
              <w:rPr>
                <w:rFonts w:eastAsia="MS Mincho"/>
                <w:lang w:val="en-US" w:eastAsia="zh-CN"/>
              </w:rPr>
            </w:pPr>
            <w:r>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752A3" w14:textId="77777777" w:rsidR="00735609" w:rsidRDefault="00735609">
            <w:pPr>
              <w:pStyle w:val="TAC"/>
              <w:rPr>
                <w:rFonts w:cs="Arial"/>
                <w:szCs w:val="18"/>
                <w:lang w:val="en-US" w:eastAsia="zh-CN" w:bidi="ar"/>
              </w:rPr>
            </w:pPr>
            <w:r>
              <w:rPr>
                <w:rFonts w:eastAsia="DengXian" w:cs="Arial"/>
                <w:kern w:val="2"/>
                <w:szCs w:val="22"/>
                <w:lang w:val="en-US" w:eastAsia="zh-CN"/>
              </w:rPr>
              <w:t>5, 10, 15, 20, 25, 30, 40, 50</w:t>
            </w:r>
          </w:p>
        </w:tc>
        <w:tc>
          <w:tcPr>
            <w:tcW w:w="1638" w:type="dxa"/>
            <w:tcBorders>
              <w:top w:val="nil"/>
              <w:left w:val="single" w:sz="4" w:space="0" w:color="auto"/>
              <w:bottom w:val="nil"/>
              <w:right w:val="single" w:sz="4" w:space="0" w:color="auto"/>
            </w:tcBorders>
            <w:vAlign w:val="center"/>
            <w:hideMark/>
          </w:tcPr>
          <w:p w14:paraId="7359E585" w14:textId="77777777" w:rsidR="00735609" w:rsidRDefault="00735609">
            <w:pPr>
              <w:pStyle w:val="TAC"/>
              <w:rPr>
                <w:rFonts w:eastAsia="MS Mincho"/>
                <w:lang w:val="en-US" w:eastAsia="zh-CN"/>
              </w:rPr>
            </w:pPr>
            <w:r>
              <w:rPr>
                <w:rFonts w:eastAsia="MS Mincho"/>
                <w:kern w:val="2"/>
                <w:szCs w:val="22"/>
                <w:lang w:val="en-US" w:eastAsia="zh-CN"/>
              </w:rPr>
              <w:t>0</w:t>
            </w:r>
          </w:p>
        </w:tc>
      </w:tr>
      <w:tr w:rsidR="00735609" w14:paraId="4E69B423" w14:textId="77777777" w:rsidTr="00735609">
        <w:trPr>
          <w:trHeight w:val="29"/>
        </w:trPr>
        <w:tc>
          <w:tcPr>
            <w:tcW w:w="1848" w:type="dxa"/>
            <w:tcBorders>
              <w:top w:val="nil"/>
              <w:left w:val="single" w:sz="4" w:space="0" w:color="auto"/>
              <w:bottom w:val="nil"/>
              <w:right w:val="single" w:sz="4" w:space="0" w:color="auto"/>
            </w:tcBorders>
          </w:tcPr>
          <w:p w14:paraId="1FC6F478"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E9D5AF0"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67DA1" w14:textId="77777777" w:rsidR="00735609" w:rsidRDefault="00735609">
            <w:pPr>
              <w:pStyle w:val="TAC"/>
              <w:rPr>
                <w:rFonts w:eastAsia="MS Mincho"/>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E7E87" w14:textId="77777777" w:rsidR="00735609" w:rsidRDefault="00735609">
            <w:pPr>
              <w:pStyle w:val="TAC"/>
              <w:rPr>
                <w:rFonts w:cs="Arial"/>
                <w:szCs w:val="18"/>
                <w:lang w:val="en-US" w:eastAsia="zh-CN" w:bidi="ar"/>
              </w:rPr>
            </w:pPr>
            <w:r>
              <w:rPr>
                <w:rFonts w:eastAsia="SimSun" w:cs="Arial"/>
                <w:szCs w:val="18"/>
                <w:lang w:val="en-US" w:eastAsia="zh-CN" w:bidi="ar"/>
              </w:rPr>
              <w:t xml:space="preserve">5, 10, 15, 20, </w:t>
            </w:r>
            <w:r>
              <w:rPr>
                <w:rFonts w:eastAsia="DengXian" w:cs="Arial"/>
                <w:kern w:val="2"/>
                <w:szCs w:val="22"/>
                <w:lang w:val="en-US" w:eastAsia="zh-CN"/>
              </w:rPr>
              <w:t>25, 30, 40</w:t>
            </w:r>
          </w:p>
        </w:tc>
        <w:tc>
          <w:tcPr>
            <w:tcW w:w="1638" w:type="dxa"/>
            <w:tcBorders>
              <w:top w:val="nil"/>
              <w:left w:val="single" w:sz="4" w:space="0" w:color="auto"/>
              <w:bottom w:val="nil"/>
              <w:right w:val="single" w:sz="4" w:space="0" w:color="auto"/>
            </w:tcBorders>
            <w:vAlign w:val="center"/>
          </w:tcPr>
          <w:p w14:paraId="5248D03E" w14:textId="77777777" w:rsidR="00735609" w:rsidRDefault="00735609">
            <w:pPr>
              <w:pStyle w:val="TAC"/>
              <w:rPr>
                <w:rFonts w:eastAsia="MS Mincho"/>
                <w:lang w:val="en-US" w:eastAsia="zh-CN"/>
              </w:rPr>
            </w:pPr>
          </w:p>
        </w:tc>
      </w:tr>
      <w:tr w:rsidR="00735609" w14:paraId="15C3F4DE" w14:textId="77777777" w:rsidTr="00735609">
        <w:trPr>
          <w:trHeight w:val="29"/>
        </w:trPr>
        <w:tc>
          <w:tcPr>
            <w:tcW w:w="1848" w:type="dxa"/>
            <w:tcBorders>
              <w:top w:val="nil"/>
              <w:left w:val="single" w:sz="4" w:space="0" w:color="auto"/>
              <w:bottom w:val="single" w:sz="4" w:space="0" w:color="auto"/>
              <w:right w:val="single" w:sz="4" w:space="0" w:color="auto"/>
            </w:tcBorders>
          </w:tcPr>
          <w:p w14:paraId="483085D8" w14:textId="77777777" w:rsidR="00735609" w:rsidRDefault="00735609">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8B953A"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878CE" w14:textId="77777777" w:rsidR="00735609" w:rsidRDefault="00735609">
            <w:pPr>
              <w:pStyle w:val="TAC"/>
              <w:rPr>
                <w:rFonts w:eastAsia="MS Mincho"/>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6F7385" w14:textId="77777777" w:rsidR="00735609" w:rsidRDefault="00735609">
            <w:pPr>
              <w:pStyle w:val="TAC"/>
              <w:rPr>
                <w:rFonts w:cs="Arial"/>
                <w:szCs w:val="18"/>
                <w:lang w:val="en-US" w:eastAsia="zh-CN" w:bidi="ar"/>
              </w:rPr>
            </w:pPr>
            <w:r>
              <w:rPr>
                <w:rFonts w:eastAsia="SimSun" w:cs="Arial"/>
                <w:kern w:val="2"/>
                <w:szCs w:val="18"/>
                <w:lang w:val="en-US" w:eastAsia="zh-CN" w:bidi="ar"/>
              </w:rPr>
              <w:t xml:space="preserve">5, 10,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0AF7261" w14:textId="77777777" w:rsidR="00735609" w:rsidRDefault="00735609">
            <w:pPr>
              <w:pStyle w:val="TAC"/>
              <w:rPr>
                <w:rFonts w:eastAsia="MS Mincho"/>
                <w:lang w:val="en-US" w:eastAsia="zh-CN"/>
              </w:rPr>
            </w:pPr>
          </w:p>
        </w:tc>
      </w:tr>
      <w:tr w:rsidR="00735609" w14:paraId="1844E84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995A56B" w14:textId="77777777" w:rsidR="00735609" w:rsidRDefault="00735609">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1CF7B943" w14:textId="77777777" w:rsidR="00735609" w:rsidRDefault="00735609">
            <w:pPr>
              <w:pStyle w:val="TAC"/>
              <w:rPr>
                <w:rFonts w:eastAsia="MS Mincho"/>
                <w:lang w:val="en-US" w:eastAsia="zh-CN"/>
              </w:rPr>
            </w:pPr>
            <w:r>
              <w:rPr>
                <w:lang w:val="sv-SE" w:eastAsia="zh-CN"/>
              </w:rPr>
              <w:t>CA_n3A-n77A</w:t>
            </w:r>
          </w:p>
          <w:p w14:paraId="668B0C70" w14:textId="77777777" w:rsidR="00735609" w:rsidRDefault="00735609">
            <w:pPr>
              <w:pStyle w:val="TAC"/>
              <w:rPr>
                <w:lang w:val="sv-SE" w:eastAsia="zh-CN"/>
              </w:rPr>
            </w:pPr>
            <w:r>
              <w:rPr>
                <w:lang w:val="sv-SE" w:eastAsia="zh-CN"/>
              </w:rPr>
              <w:t>CA_n3A-n79A</w:t>
            </w:r>
          </w:p>
          <w:p w14:paraId="7F69215D" w14:textId="77777777" w:rsidR="00735609" w:rsidRDefault="00735609">
            <w:pPr>
              <w:pStyle w:val="TAC"/>
              <w:rPr>
                <w:rFonts w:eastAsia="MS Mincho"/>
                <w:lang w:val="en-US" w:eastAsia="zh-CN"/>
              </w:rPr>
            </w:pPr>
            <w:r>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31F693" w14:textId="77777777" w:rsidR="00735609" w:rsidRDefault="00735609">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D671B" w14:textId="77777777" w:rsidR="00735609" w:rsidRDefault="00735609">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4F93A77" w14:textId="77777777" w:rsidR="00735609" w:rsidRDefault="00735609">
            <w:pPr>
              <w:pStyle w:val="TAC"/>
              <w:rPr>
                <w:rFonts w:eastAsia="MS Mincho"/>
                <w:lang w:val="en-US" w:eastAsia="zh-CN"/>
              </w:rPr>
            </w:pPr>
            <w:r>
              <w:rPr>
                <w:rFonts w:eastAsia="MS Mincho"/>
                <w:lang w:val="en-US" w:eastAsia="zh-CN"/>
              </w:rPr>
              <w:t>0</w:t>
            </w:r>
          </w:p>
        </w:tc>
      </w:tr>
      <w:tr w:rsidR="00735609" w14:paraId="11F3999A" w14:textId="77777777" w:rsidTr="00735609">
        <w:trPr>
          <w:trHeight w:val="29"/>
        </w:trPr>
        <w:tc>
          <w:tcPr>
            <w:tcW w:w="1848" w:type="dxa"/>
            <w:tcBorders>
              <w:top w:val="nil"/>
              <w:left w:val="single" w:sz="4" w:space="0" w:color="auto"/>
              <w:bottom w:val="nil"/>
              <w:right w:val="single" w:sz="4" w:space="0" w:color="auto"/>
            </w:tcBorders>
            <w:vAlign w:val="center"/>
          </w:tcPr>
          <w:p w14:paraId="268EFDBA"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A88290"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A5BEC8" w14:textId="77777777" w:rsidR="00735609" w:rsidRDefault="00735609">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4CACA" w14:textId="77777777" w:rsidR="00735609" w:rsidRDefault="00735609">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534497A" w14:textId="77777777" w:rsidR="00735609" w:rsidRDefault="00735609">
            <w:pPr>
              <w:pStyle w:val="TAC"/>
              <w:rPr>
                <w:rFonts w:eastAsia="MS Mincho"/>
                <w:lang w:val="en-US" w:eastAsia="zh-CN"/>
              </w:rPr>
            </w:pPr>
          </w:p>
        </w:tc>
      </w:tr>
      <w:tr w:rsidR="00735609" w14:paraId="6310CF5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95858F9" w14:textId="77777777" w:rsidR="00735609" w:rsidRDefault="00735609">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D5A32DB"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5DD2B3" w14:textId="77777777" w:rsidR="00735609" w:rsidRDefault="00735609">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90061" w14:textId="77777777" w:rsidR="00735609" w:rsidRDefault="00735609">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4083E5" w14:textId="77777777" w:rsidR="00735609" w:rsidRDefault="00735609">
            <w:pPr>
              <w:pStyle w:val="TAC"/>
              <w:rPr>
                <w:rFonts w:eastAsia="MS Mincho"/>
                <w:lang w:val="en-US" w:eastAsia="zh-CN"/>
              </w:rPr>
            </w:pPr>
          </w:p>
        </w:tc>
      </w:tr>
      <w:tr w:rsidR="00735609" w14:paraId="3FF7A3AC" w14:textId="77777777" w:rsidTr="00735609">
        <w:trPr>
          <w:trHeight w:val="29"/>
        </w:trPr>
        <w:tc>
          <w:tcPr>
            <w:tcW w:w="1848" w:type="dxa"/>
            <w:tcBorders>
              <w:top w:val="nil"/>
              <w:left w:val="single" w:sz="4" w:space="0" w:color="auto"/>
              <w:bottom w:val="nil"/>
              <w:right w:val="single" w:sz="4" w:space="0" w:color="auto"/>
            </w:tcBorders>
            <w:vAlign w:val="center"/>
            <w:hideMark/>
          </w:tcPr>
          <w:p w14:paraId="16F02790" w14:textId="77777777" w:rsidR="00735609" w:rsidRDefault="00735609">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162A6DB2" w14:textId="77777777" w:rsidR="00735609" w:rsidRDefault="00735609">
            <w:pPr>
              <w:pStyle w:val="TAC"/>
              <w:rPr>
                <w:rFonts w:eastAsia="MS Mincho"/>
                <w:lang w:val="en-US" w:eastAsia="zh-CN"/>
              </w:rPr>
            </w:pPr>
            <w:r>
              <w:rPr>
                <w:lang w:val="sv-SE" w:eastAsia="zh-CN"/>
              </w:rPr>
              <w:t>CA_n3A-n77A</w:t>
            </w:r>
          </w:p>
          <w:p w14:paraId="74BF09D9" w14:textId="77777777" w:rsidR="00735609" w:rsidRDefault="00735609">
            <w:pPr>
              <w:pStyle w:val="TAC"/>
              <w:rPr>
                <w:lang w:val="sv-SE" w:eastAsia="zh-CN"/>
              </w:rPr>
            </w:pPr>
            <w:r>
              <w:rPr>
                <w:lang w:val="sv-SE" w:eastAsia="zh-CN"/>
              </w:rPr>
              <w:t>CA_n3A-n79A</w:t>
            </w:r>
          </w:p>
          <w:p w14:paraId="5FE9AEE9" w14:textId="77777777" w:rsidR="00735609" w:rsidRDefault="00735609">
            <w:pPr>
              <w:pStyle w:val="TAC"/>
              <w:rPr>
                <w:rFonts w:eastAsia="MS Mincho"/>
                <w:lang w:val="en-US" w:eastAsia="zh-CN"/>
              </w:rPr>
            </w:pPr>
            <w:r>
              <w:rPr>
                <w:rFonts w:cs="Arial"/>
                <w:lang w:val="sv-SE"/>
              </w:rPr>
              <w:t>C</w:t>
            </w:r>
            <w:r>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E7FBD6" w14:textId="77777777" w:rsidR="00735609" w:rsidRDefault="00735609">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4F664" w14:textId="77777777" w:rsidR="00735609" w:rsidRDefault="00735609">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115D3645" w14:textId="77777777" w:rsidR="00735609" w:rsidRDefault="00735609">
            <w:pPr>
              <w:pStyle w:val="TAC"/>
              <w:rPr>
                <w:rFonts w:eastAsia="MS Mincho"/>
                <w:lang w:val="en-US" w:eastAsia="zh-CN"/>
              </w:rPr>
            </w:pPr>
            <w:r>
              <w:rPr>
                <w:rFonts w:eastAsia="MS Mincho"/>
                <w:lang w:val="en-US" w:eastAsia="zh-CN"/>
              </w:rPr>
              <w:t>0</w:t>
            </w:r>
          </w:p>
        </w:tc>
      </w:tr>
      <w:tr w:rsidR="00735609" w14:paraId="37E5A3C8" w14:textId="77777777" w:rsidTr="00735609">
        <w:trPr>
          <w:trHeight w:val="29"/>
        </w:trPr>
        <w:tc>
          <w:tcPr>
            <w:tcW w:w="1848" w:type="dxa"/>
            <w:tcBorders>
              <w:top w:val="nil"/>
              <w:left w:val="single" w:sz="4" w:space="0" w:color="auto"/>
              <w:bottom w:val="nil"/>
              <w:right w:val="single" w:sz="4" w:space="0" w:color="auto"/>
            </w:tcBorders>
            <w:vAlign w:val="center"/>
          </w:tcPr>
          <w:p w14:paraId="1A4ED694"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D8A9E1E"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E0C123" w14:textId="77777777" w:rsidR="00735609" w:rsidRDefault="00735609">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E2632" w14:textId="77777777" w:rsidR="00735609" w:rsidRDefault="00735609">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CEC14C4" w14:textId="77777777" w:rsidR="00735609" w:rsidRDefault="00735609">
            <w:pPr>
              <w:pStyle w:val="TAC"/>
              <w:rPr>
                <w:rFonts w:eastAsia="MS Mincho"/>
                <w:lang w:val="en-US" w:eastAsia="zh-CN"/>
              </w:rPr>
            </w:pPr>
          </w:p>
        </w:tc>
      </w:tr>
      <w:tr w:rsidR="00735609" w14:paraId="69129E5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C8FDCE" w14:textId="77777777" w:rsidR="00735609" w:rsidRDefault="00735609">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CBDB2FB"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883DCB" w14:textId="77777777" w:rsidR="00735609" w:rsidRDefault="00735609">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78331" w14:textId="77777777" w:rsidR="00735609" w:rsidRDefault="00735609">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030BEC1" w14:textId="77777777" w:rsidR="00735609" w:rsidRDefault="00735609">
            <w:pPr>
              <w:pStyle w:val="TAC"/>
              <w:rPr>
                <w:rFonts w:eastAsia="MS Mincho"/>
                <w:lang w:val="en-US" w:eastAsia="zh-CN"/>
              </w:rPr>
            </w:pPr>
          </w:p>
        </w:tc>
      </w:tr>
      <w:tr w:rsidR="00735609" w14:paraId="2D585BA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A509014" w14:textId="77777777" w:rsidR="00735609" w:rsidRDefault="00735609">
            <w:pPr>
              <w:pStyle w:val="TAC"/>
              <w:rPr>
                <w:lang w:val="en-US" w:eastAsia="zh-CN"/>
              </w:rPr>
            </w:pPr>
            <w:r>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hideMark/>
          </w:tcPr>
          <w:p w14:paraId="4FB3FA6C" w14:textId="77777777" w:rsidR="00735609" w:rsidRDefault="00735609">
            <w:pPr>
              <w:pStyle w:val="TAC"/>
              <w:rPr>
                <w:lang w:val="en-US" w:eastAsia="zh-CN"/>
              </w:rPr>
            </w:pPr>
            <w:r>
              <w:rPr>
                <w:lang w:val="en-US" w:eastAsia="zh-CN"/>
              </w:rPr>
              <w:t>CA_n3A-n40A</w:t>
            </w:r>
          </w:p>
          <w:p w14:paraId="469AF30D" w14:textId="77777777" w:rsidR="00735609" w:rsidRDefault="00735609">
            <w:pPr>
              <w:pStyle w:val="TAC"/>
              <w:rPr>
                <w:lang w:val="en-US" w:eastAsia="zh-CN"/>
              </w:rPr>
            </w:pPr>
            <w:r>
              <w:rPr>
                <w:lang w:val="en-US" w:eastAsia="zh-CN"/>
              </w:rPr>
              <w:t>CA_n3A-n41A</w:t>
            </w:r>
          </w:p>
          <w:p w14:paraId="416B1031" w14:textId="77777777" w:rsidR="00735609" w:rsidRDefault="00735609">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8F2CE"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679BDB"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FD3044B" w14:textId="77777777" w:rsidR="00735609" w:rsidRDefault="00735609">
            <w:pPr>
              <w:pStyle w:val="TAC"/>
              <w:rPr>
                <w:lang w:val="en-US" w:eastAsia="zh-CN"/>
              </w:rPr>
            </w:pPr>
            <w:r>
              <w:rPr>
                <w:lang w:val="en-US" w:eastAsia="zh-CN"/>
              </w:rPr>
              <w:t>0</w:t>
            </w:r>
          </w:p>
        </w:tc>
      </w:tr>
      <w:tr w:rsidR="00735609" w14:paraId="7E995B9F" w14:textId="77777777" w:rsidTr="00735609">
        <w:trPr>
          <w:trHeight w:val="29"/>
        </w:trPr>
        <w:tc>
          <w:tcPr>
            <w:tcW w:w="1848" w:type="dxa"/>
            <w:tcBorders>
              <w:top w:val="nil"/>
              <w:left w:val="single" w:sz="4" w:space="0" w:color="auto"/>
              <w:bottom w:val="nil"/>
              <w:right w:val="single" w:sz="4" w:space="0" w:color="auto"/>
            </w:tcBorders>
            <w:vAlign w:val="center"/>
          </w:tcPr>
          <w:p w14:paraId="31C10E8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6572A5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00D2AD"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9F2D15"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8917097" w14:textId="77777777" w:rsidR="00735609" w:rsidRDefault="00735609">
            <w:pPr>
              <w:pStyle w:val="TAC"/>
              <w:rPr>
                <w:lang w:val="en-US" w:eastAsia="zh-CN"/>
              </w:rPr>
            </w:pPr>
          </w:p>
        </w:tc>
      </w:tr>
      <w:tr w:rsidR="00735609" w14:paraId="5911838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5CCBE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06974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E7955A"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598E03"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A9EDB7" w14:textId="77777777" w:rsidR="00735609" w:rsidRDefault="00735609">
            <w:pPr>
              <w:pStyle w:val="TAC"/>
              <w:rPr>
                <w:lang w:val="en-US" w:eastAsia="zh-CN"/>
              </w:rPr>
            </w:pPr>
          </w:p>
        </w:tc>
      </w:tr>
      <w:tr w:rsidR="00735609" w14:paraId="228507A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FEF0026" w14:textId="77777777" w:rsidR="00735609" w:rsidRDefault="0073560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5EE57730" w14:textId="77777777" w:rsidR="00735609" w:rsidRDefault="00735609">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1A4DE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C164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5F5677" w14:textId="77777777" w:rsidR="00735609" w:rsidRDefault="00735609">
            <w:pPr>
              <w:pStyle w:val="TAC"/>
              <w:rPr>
                <w:lang w:val="en-US" w:eastAsia="zh-CN"/>
              </w:rPr>
            </w:pPr>
            <w:r>
              <w:rPr>
                <w:lang w:val="en-US" w:eastAsia="zh-CN"/>
              </w:rPr>
              <w:t>0</w:t>
            </w:r>
          </w:p>
        </w:tc>
      </w:tr>
      <w:tr w:rsidR="00735609" w14:paraId="3B8D45D6" w14:textId="77777777" w:rsidTr="00735609">
        <w:trPr>
          <w:trHeight w:val="29"/>
        </w:trPr>
        <w:tc>
          <w:tcPr>
            <w:tcW w:w="1848" w:type="dxa"/>
            <w:tcBorders>
              <w:top w:val="nil"/>
              <w:left w:val="single" w:sz="4" w:space="0" w:color="auto"/>
              <w:bottom w:val="nil"/>
              <w:right w:val="single" w:sz="4" w:space="0" w:color="auto"/>
            </w:tcBorders>
            <w:vAlign w:val="center"/>
          </w:tcPr>
          <w:p w14:paraId="64840F4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94BD131" w14:textId="77777777" w:rsidR="00735609" w:rsidRDefault="00735609">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524EF"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6C063"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8F6E75" w14:textId="77777777" w:rsidR="00735609" w:rsidRDefault="00735609">
            <w:pPr>
              <w:pStyle w:val="TAC"/>
              <w:rPr>
                <w:lang w:val="en-US" w:eastAsia="zh-CN"/>
              </w:rPr>
            </w:pPr>
          </w:p>
        </w:tc>
      </w:tr>
      <w:tr w:rsidR="00735609" w14:paraId="191AC2B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5BCF99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DBFB6FA" w14:textId="77777777" w:rsidR="00735609" w:rsidRDefault="00735609">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DB533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150A67"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3CD095" w14:textId="77777777" w:rsidR="00735609" w:rsidRDefault="00735609">
            <w:pPr>
              <w:pStyle w:val="TAC"/>
              <w:rPr>
                <w:lang w:val="en-US" w:eastAsia="zh-CN"/>
              </w:rPr>
            </w:pPr>
          </w:p>
        </w:tc>
      </w:tr>
      <w:tr w:rsidR="00735609" w14:paraId="2F62CD9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2ABBC9F" w14:textId="77777777" w:rsidR="00735609" w:rsidRDefault="0073560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62" w:type="dxa"/>
            <w:tcBorders>
              <w:top w:val="single" w:sz="4" w:space="0" w:color="auto"/>
              <w:left w:val="single" w:sz="4" w:space="0" w:color="auto"/>
              <w:bottom w:val="nil"/>
              <w:right w:val="single" w:sz="4" w:space="0" w:color="auto"/>
            </w:tcBorders>
            <w:vAlign w:val="center"/>
            <w:hideMark/>
          </w:tcPr>
          <w:p w14:paraId="016FDBB5" w14:textId="77777777" w:rsidR="00735609" w:rsidRDefault="00735609">
            <w:pPr>
              <w:pStyle w:val="TAC"/>
              <w:rPr>
                <w:lang w:val="en-US"/>
              </w:rPr>
            </w:pPr>
            <w:r>
              <w:rPr>
                <w:lang w:val="en-US"/>
              </w:rPr>
              <w:t>CA_n3A-n41A</w:t>
            </w:r>
          </w:p>
          <w:p w14:paraId="3B4C6E38" w14:textId="77777777" w:rsidR="00735609" w:rsidRDefault="00735609">
            <w:pPr>
              <w:pStyle w:val="TAC"/>
              <w:rPr>
                <w:lang w:val="en-US"/>
              </w:rPr>
            </w:pPr>
            <w:r>
              <w:rPr>
                <w:lang w:val="en-US"/>
              </w:rPr>
              <w:t>CA_n3A-n77A</w:t>
            </w:r>
          </w:p>
          <w:p w14:paraId="7E2D2E69" w14:textId="77777777" w:rsidR="00735609" w:rsidRDefault="00735609">
            <w:pPr>
              <w:pStyle w:val="TAC"/>
              <w:rPr>
                <w:lang w:val="en-US"/>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A762C"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42B8E"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EB7E1EB" w14:textId="77777777" w:rsidR="00735609" w:rsidRDefault="00735609">
            <w:pPr>
              <w:pStyle w:val="TAC"/>
              <w:rPr>
                <w:lang w:val="en-US" w:eastAsia="zh-CN"/>
              </w:rPr>
            </w:pPr>
            <w:r>
              <w:rPr>
                <w:lang w:val="en-US" w:eastAsia="zh-CN"/>
              </w:rPr>
              <w:t>0</w:t>
            </w:r>
          </w:p>
        </w:tc>
      </w:tr>
      <w:tr w:rsidR="00735609" w14:paraId="56FFC460" w14:textId="77777777" w:rsidTr="00735609">
        <w:trPr>
          <w:trHeight w:val="29"/>
        </w:trPr>
        <w:tc>
          <w:tcPr>
            <w:tcW w:w="1848" w:type="dxa"/>
            <w:tcBorders>
              <w:top w:val="nil"/>
              <w:left w:val="single" w:sz="4" w:space="0" w:color="auto"/>
              <w:bottom w:val="nil"/>
              <w:right w:val="single" w:sz="4" w:space="0" w:color="auto"/>
            </w:tcBorders>
            <w:vAlign w:val="center"/>
          </w:tcPr>
          <w:p w14:paraId="7C76C0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2BD042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54F11B"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287C7"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nil"/>
              <w:right w:val="single" w:sz="4" w:space="0" w:color="auto"/>
            </w:tcBorders>
            <w:vAlign w:val="center"/>
          </w:tcPr>
          <w:p w14:paraId="550FB781" w14:textId="77777777" w:rsidR="00735609" w:rsidRDefault="00735609">
            <w:pPr>
              <w:pStyle w:val="TAC"/>
              <w:rPr>
                <w:lang w:val="en-US" w:eastAsia="zh-CN"/>
              </w:rPr>
            </w:pPr>
          </w:p>
        </w:tc>
      </w:tr>
      <w:tr w:rsidR="00735609" w14:paraId="280C11D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D1D820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1F04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3BB44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0C604" w14:textId="77777777" w:rsidR="00735609" w:rsidRDefault="00735609">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94B56" w14:textId="77777777" w:rsidR="00735609" w:rsidRDefault="00735609">
            <w:pPr>
              <w:pStyle w:val="TAC"/>
              <w:rPr>
                <w:lang w:val="en-US" w:eastAsia="zh-CN"/>
              </w:rPr>
            </w:pPr>
          </w:p>
        </w:tc>
      </w:tr>
      <w:tr w:rsidR="00735609" w14:paraId="758C730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2141DCB" w14:textId="77777777" w:rsidR="00735609" w:rsidRDefault="0073560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62" w:type="dxa"/>
            <w:tcBorders>
              <w:top w:val="single" w:sz="4" w:space="0" w:color="auto"/>
              <w:left w:val="single" w:sz="4" w:space="0" w:color="auto"/>
              <w:bottom w:val="nil"/>
              <w:right w:val="single" w:sz="4" w:space="0" w:color="auto"/>
            </w:tcBorders>
            <w:vAlign w:val="center"/>
            <w:hideMark/>
          </w:tcPr>
          <w:p w14:paraId="08C7EEA8" w14:textId="77777777" w:rsidR="00735609" w:rsidRDefault="00735609">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1B6AE2"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067B9"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AF7F55A" w14:textId="77777777" w:rsidR="00735609" w:rsidRDefault="00735609">
            <w:pPr>
              <w:pStyle w:val="TAC"/>
              <w:rPr>
                <w:lang w:val="en-US" w:eastAsia="zh-CN"/>
              </w:rPr>
            </w:pPr>
            <w:r>
              <w:rPr>
                <w:lang w:val="en-US" w:eastAsia="zh-CN"/>
              </w:rPr>
              <w:t>0</w:t>
            </w:r>
          </w:p>
        </w:tc>
      </w:tr>
      <w:tr w:rsidR="00735609" w14:paraId="4D3434AE" w14:textId="77777777" w:rsidTr="00735609">
        <w:trPr>
          <w:trHeight w:val="29"/>
        </w:trPr>
        <w:tc>
          <w:tcPr>
            <w:tcW w:w="1848" w:type="dxa"/>
            <w:tcBorders>
              <w:top w:val="nil"/>
              <w:left w:val="single" w:sz="4" w:space="0" w:color="auto"/>
              <w:bottom w:val="nil"/>
              <w:right w:val="single" w:sz="4" w:space="0" w:color="auto"/>
            </w:tcBorders>
            <w:vAlign w:val="center"/>
          </w:tcPr>
          <w:p w14:paraId="2825E4F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0CE3A63" w14:textId="77777777" w:rsidR="00735609" w:rsidRDefault="00735609">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A2D391"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B0EDC"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95D5B4" w14:textId="77777777" w:rsidR="00735609" w:rsidRDefault="00735609">
            <w:pPr>
              <w:pStyle w:val="TAC"/>
              <w:rPr>
                <w:lang w:val="en-US" w:eastAsia="zh-CN"/>
              </w:rPr>
            </w:pPr>
          </w:p>
        </w:tc>
      </w:tr>
      <w:tr w:rsidR="00735609" w14:paraId="297F92F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6D5CC5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30C998B" w14:textId="77777777" w:rsidR="00735609" w:rsidRDefault="00735609">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6B39F9"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9BBC14"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A8B3510" w14:textId="77777777" w:rsidR="00735609" w:rsidRDefault="00735609">
            <w:pPr>
              <w:pStyle w:val="TAC"/>
              <w:rPr>
                <w:lang w:val="en-US" w:eastAsia="zh-CN"/>
              </w:rPr>
            </w:pPr>
          </w:p>
        </w:tc>
      </w:tr>
      <w:tr w:rsidR="00735609" w14:paraId="47619C1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E34B8C9" w14:textId="77777777" w:rsidR="00735609" w:rsidRDefault="00735609">
            <w:pPr>
              <w:pStyle w:val="TAC"/>
              <w:rPr>
                <w:lang w:val="en-US" w:eastAsia="zh-CN"/>
              </w:rPr>
            </w:pPr>
            <w:r>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hideMark/>
          </w:tcPr>
          <w:p w14:paraId="67A1C851" w14:textId="77777777" w:rsidR="00735609" w:rsidRDefault="00735609">
            <w:pPr>
              <w:pStyle w:val="TAC"/>
              <w:rPr>
                <w:lang w:val="en-US" w:eastAsia="zh-CN"/>
              </w:rPr>
            </w:pPr>
            <w:r>
              <w:rPr>
                <w:lang w:val="en-US" w:eastAsia="zh-CN"/>
              </w:rPr>
              <w:t>CA_n3A-n41A</w:t>
            </w:r>
          </w:p>
          <w:p w14:paraId="448EA856" w14:textId="77777777" w:rsidR="00735609" w:rsidRDefault="00735609">
            <w:pPr>
              <w:pStyle w:val="TAC"/>
              <w:rPr>
                <w:lang w:val="en-US" w:eastAsia="zh-CN"/>
              </w:rPr>
            </w:pPr>
            <w:r>
              <w:rPr>
                <w:lang w:val="en-US" w:eastAsia="zh-CN"/>
              </w:rPr>
              <w:t>CA_n3A-n77A</w:t>
            </w:r>
          </w:p>
          <w:p w14:paraId="2FDCCE13" w14:textId="77777777" w:rsidR="00735609" w:rsidRDefault="00735609">
            <w:pPr>
              <w:pStyle w:val="TAC"/>
              <w:rPr>
                <w:lang w:val="en-US"/>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DA78C8"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86E3F"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78A1558" w14:textId="77777777" w:rsidR="00735609" w:rsidRDefault="00735609">
            <w:pPr>
              <w:pStyle w:val="TAC"/>
              <w:rPr>
                <w:lang w:val="en-US" w:eastAsia="zh-CN"/>
              </w:rPr>
            </w:pPr>
            <w:r>
              <w:rPr>
                <w:lang w:val="en-US" w:eastAsia="zh-CN"/>
              </w:rPr>
              <w:t>0</w:t>
            </w:r>
          </w:p>
        </w:tc>
      </w:tr>
      <w:tr w:rsidR="00735609" w14:paraId="74CFA80E" w14:textId="77777777" w:rsidTr="00735609">
        <w:trPr>
          <w:trHeight w:val="29"/>
        </w:trPr>
        <w:tc>
          <w:tcPr>
            <w:tcW w:w="1848" w:type="dxa"/>
            <w:tcBorders>
              <w:top w:val="nil"/>
              <w:left w:val="single" w:sz="4" w:space="0" w:color="auto"/>
              <w:bottom w:val="nil"/>
              <w:right w:val="single" w:sz="4" w:space="0" w:color="auto"/>
            </w:tcBorders>
            <w:vAlign w:val="center"/>
          </w:tcPr>
          <w:p w14:paraId="06AF323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A2669D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B6E1E6"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5265F" w14:textId="77777777" w:rsidR="00735609" w:rsidRDefault="00735609">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9DE10D" w14:textId="77777777" w:rsidR="00735609" w:rsidRDefault="00735609">
            <w:pPr>
              <w:pStyle w:val="TAC"/>
              <w:rPr>
                <w:lang w:val="en-US" w:eastAsia="zh-CN"/>
              </w:rPr>
            </w:pPr>
          </w:p>
        </w:tc>
      </w:tr>
      <w:tr w:rsidR="00735609" w14:paraId="204ACDB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D6F165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B9388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9CDD0"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95E54"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1844BE72" w14:textId="77777777" w:rsidR="00735609" w:rsidRDefault="00735609">
            <w:pPr>
              <w:pStyle w:val="TAC"/>
              <w:rPr>
                <w:lang w:val="en-US" w:eastAsia="zh-CN"/>
              </w:rPr>
            </w:pPr>
          </w:p>
        </w:tc>
      </w:tr>
      <w:tr w:rsidR="00735609" w14:paraId="19AECA3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0C1D491" w14:textId="77777777" w:rsidR="00735609" w:rsidRDefault="00735609">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62" w:type="dxa"/>
            <w:tcBorders>
              <w:top w:val="single" w:sz="4" w:space="0" w:color="auto"/>
              <w:left w:val="single" w:sz="4" w:space="0" w:color="auto"/>
              <w:bottom w:val="nil"/>
              <w:right w:val="single" w:sz="4" w:space="0" w:color="auto"/>
            </w:tcBorders>
            <w:vAlign w:val="center"/>
            <w:hideMark/>
          </w:tcPr>
          <w:p w14:paraId="5704B3A3" w14:textId="77777777" w:rsidR="00735609" w:rsidRDefault="00735609">
            <w:pPr>
              <w:pStyle w:val="TAC"/>
              <w:rPr>
                <w:rFonts w:cs="Arial"/>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6C62E2"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1A5CC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D672979" w14:textId="77777777" w:rsidR="00735609" w:rsidRDefault="00735609">
            <w:pPr>
              <w:pStyle w:val="TAC"/>
              <w:rPr>
                <w:lang w:val="en-US" w:eastAsia="zh-CN"/>
              </w:rPr>
            </w:pPr>
            <w:r>
              <w:rPr>
                <w:lang w:val="en-US" w:eastAsia="zh-CN"/>
              </w:rPr>
              <w:t>0</w:t>
            </w:r>
          </w:p>
        </w:tc>
      </w:tr>
      <w:tr w:rsidR="00735609" w14:paraId="67288D6A" w14:textId="77777777" w:rsidTr="00735609">
        <w:trPr>
          <w:trHeight w:val="29"/>
        </w:trPr>
        <w:tc>
          <w:tcPr>
            <w:tcW w:w="1848" w:type="dxa"/>
            <w:tcBorders>
              <w:top w:val="nil"/>
              <w:left w:val="single" w:sz="4" w:space="0" w:color="auto"/>
              <w:bottom w:val="nil"/>
              <w:right w:val="single" w:sz="4" w:space="0" w:color="auto"/>
            </w:tcBorders>
            <w:vAlign w:val="center"/>
          </w:tcPr>
          <w:p w14:paraId="61918AB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78327F5" w14:textId="77777777" w:rsidR="00735609" w:rsidRDefault="00735609">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A0B28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EAF2D"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C3372E" w14:textId="77777777" w:rsidR="00735609" w:rsidRDefault="00735609">
            <w:pPr>
              <w:pStyle w:val="TAC"/>
              <w:rPr>
                <w:lang w:val="en-US" w:eastAsia="zh-CN"/>
              </w:rPr>
            </w:pPr>
          </w:p>
        </w:tc>
      </w:tr>
      <w:tr w:rsidR="00735609" w14:paraId="69129C0A" w14:textId="77777777" w:rsidTr="00735609">
        <w:trPr>
          <w:trHeight w:val="29"/>
        </w:trPr>
        <w:tc>
          <w:tcPr>
            <w:tcW w:w="1848" w:type="dxa"/>
            <w:tcBorders>
              <w:top w:val="nil"/>
              <w:left w:val="single" w:sz="4" w:space="0" w:color="auto"/>
              <w:bottom w:val="nil"/>
              <w:right w:val="single" w:sz="4" w:space="0" w:color="auto"/>
            </w:tcBorders>
            <w:vAlign w:val="center"/>
          </w:tcPr>
          <w:p w14:paraId="19C6141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CB3FB" w14:textId="77777777" w:rsidR="00735609" w:rsidRDefault="00735609">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917BED"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4C0179"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E158A6" w14:textId="77777777" w:rsidR="00735609" w:rsidRDefault="00735609">
            <w:pPr>
              <w:pStyle w:val="TAC"/>
              <w:rPr>
                <w:lang w:val="en-US" w:eastAsia="zh-CN"/>
              </w:rPr>
            </w:pPr>
          </w:p>
        </w:tc>
      </w:tr>
      <w:tr w:rsidR="00735609" w14:paraId="53B4104B" w14:textId="77777777" w:rsidTr="00735609">
        <w:trPr>
          <w:trHeight w:val="29"/>
        </w:trPr>
        <w:tc>
          <w:tcPr>
            <w:tcW w:w="1848" w:type="dxa"/>
            <w:tcBorders>
              <w:top w:val="nil"/>
              <w:left w:val="single" w:sz="4" w:space="0" w:color="auto"/>
              <w:bottom w:val="nil"/>
              <w:right w:val="single" w:sz="4" w:space="0" w:color="auto"/>
            </w:tcBorders>
            <w:vAlign w:val="center"/>
          </w:tcPr>
          <w:p w14:paraId="09F90D4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27EB72E" w14:textId="77777777" w:rsidR="00735609" w:rsidRDefault="00735609">
            <w:pPr>
              <w:pStyle w:val="TAC"/>
              <w:rPr>
                <w:rFonts w:cs="Arial"/>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463282" w14:textId="77777777" w:rsidR="00735609" w:rsidRDefault="00735609">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C740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ACCF3DB" w14:textId="77777777" w:rsidR="00735609" w:rsidRDefault="00735609">
            <w:pPr>
              <w:pStyle w:val="TAC"/>
              <w:rPr>
                <w:lang w:val="en-US" w:eastAsia="zh-CN"/>
              </w:rPr>
            </w:pPr>
            <w:r>
              <w:rPr>
                <w:lang w:val="en-US" w:eastAsia="zh-CN"/>
              </w:rPr>
              <w:t>1</w:t>
            </w:r>
          </w:p>
        </w:tc>
      </w:tr>
      <w:tr w:rsidR="00735609" w14:paraId="2A7A97A6" w14:textId="77777777" w:rsidTr="00735609">
        <w:trPr>
          <w:trHeight w:val="29"/>
        </w:trPr>
        <w:tc>
          <w:tcPr>
            <w:tcW w:w="1848" w:type="dxa"/>
            <w:tcBorders>
              <w:top w:val="nil"/>
              <w:left w:val="single" w:sz="4" w:space="0" w:color="auto"/>
              <w:bottom w:val="nil"/>
              <w:right w:val="single" w:sz="4" w:space="0" w:color="auto"/>
            </w:tcBorders>
            <w:vAlign w:val="center"/>
          </w:tcPr>
          <w:p w14:paraId="3DE1F14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FF1F714" w14:textId="77777777" w:rsidR="00735609" w:rsidRDefault="00735609">
            <w:pPr>
              <w:pStyle w:val="TAC"/>
              <w:rPr>
                <w:rFonts w:cs="Arial"/>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A07C48"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CC8A9B"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EE3BD8" w14:textId="77777777" w:rsidR="00735609" w:rsidRDefault="00735609">
            <w:pPr>
              <w:pStyle w:val="TAC"/>
              <w:rPr>
                <w:lang w:val="en-US" w:eastAsia="zh-CN"/>
              </w:rPr>
            </w:pPr>
          </w:p>
        </w:tc>
      </w:tr>
      <w:tr w:rsidR="00735609" w14:paraId="5DD7AEA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C188E6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151BC9C1" w14:textId="77777777" w:rsidR="00735609" w:rsidRDefault="00735609">
            <w:pPr>
              <w:pStyle w:val="TAC"/>
              <w:rPr>
                <w:rFonts w:cs="Arial"/>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17BDC3" w14:textId="77777777" w:rsidR="00735609" w:rsidRDefault="00735609">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D7DB13"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EFC3DB1" w14:textId="77777777" w:rsidR="00735609" w:rsidRDefault="00735609">
            <w:pPr>
              <w:pStyle w:val="TAC"/>
              <w:rPr>
                <w:lang w:val="en-US" w:eastAsia="zh-CN"/>
              </w:rPr>
            </w:pPr>
          </w:p>
        </w:tc>
      </w:tr>
      <w:tr w:rsidR="00735609" w14:paraId="32E3240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6551AF5" w14:textId="77777777" w:rsidR="00735609" w:rsidRDefault="00735609">
            <w:pPr>
              <w:pStyle w:val="TAC"/>
              <w:rPr>
                <w:lang w:val="en-US" w:eastAsia="zh-CN"/>
              </w:rPr>
            </w:pPr>
            <w:r>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hideMark/>
          </w:tcPr>
          <w:p w14:paraId="79F8095C" w14:textId="77777777" w:rsidR="00735609" w:rsidRDefault="00735609">
            <w:pPr>
              <w:pStyle w:val="TAC"/>
              <w:rPr>
                <w:szCs w:val="18"/>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8BFEE4" w14:textId="77777777" w:rsidR="00735609" w:rsidRDefault="00735609">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E3D09"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1382B55" w14:textId="77777777" w:rsidR="00735609" w:rsidRDefault="00735609">
            <w:pPr>
              <w:pStyle w:val="TAC"/>
              <w:rPr>
                <w:lang w:val="en-US" w:eastAsia="zh-CN"/>
              </w:rPr>
            </w:pPr>
            <w:r>
              <w:rPr>
                <w:lang w:val="en-US" w:eastAsia="zh-CN"/>
              </w:rPr>
              <w:t>0</w:t>
            </w:r>
          </w:p>
        </w:tc>
      </w:tr>
      <w:tr w:rsidR="00735609" w14:paraId="511FA2C3" w14:textId="77777777" w:rsidTr="00735609">
        <w:trPr>
          <w:trHeight w:val="29"/>
        </w:trPr>
        <w:tc>
          <w:tcPr>
            <w:tcW w:w="1848" w:type="dxa"/>
            <w:tcBorders>
              <w:top w:val="nil"/>
              <w:left w:val="single" w:sz="4" w:space="0" w:color="auto"/>
              <w:bottom w:val="nil"/>
              <w:right w:val="single" w:sz="4" w:space="0" w:color="auto"/>
            </w:tcBorders>
            <w:vAlign w:val="center"/>
          </w:tcPr>
          <w:p w14:paraId="4EEA440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C40F426" w14:textId="77777777" w:rsidR="00735609" w:rsidRDefault="00735609">
            <w:pPr>
              <w:pStyle w:val="TAC"/>
              <w:rPr>
                <w:szCs w:val="18"/>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31858"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29A6D5" w14:textId="77777777" w:rsidR="00735609" w:rsidRDefault="00735609">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F2226D" w14:textId="77777777" w:rsidR="00735609" w:rsidRDefault="00735609">
            <w:pPr>
              <w:pStyle w:val="TAC"/>
              <w:rPr>
                <w:lang w:val="en-US" w:eastAsia="zh-CN"/>
              </w:rPr>
            </w:pPr>
          </w:p>
        </w:tc>
      </w:tr>
      <w:tr w:rsidR="00735609" w14:paraId="602B084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5B3F3A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396F4DC" w14:textId="77777777" w:rsidR="00735609" w:rsidRDefault="00735609">
            <w:pPr>
              <w:pStyle w:val="TAC"/>
              <w:rPr>
                <w:szCs w:val="18"/>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3C4F52" w14:textId="77777777" w:rsidR="00735609" w:rsidRDefault="00735609">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BEDDB"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1A0C826" w14:textId="77777777" w:rsidR="00735609" w:rsidRDefault="00735609">
            <w:pPr>
              <w:pStyle w:val="TAC"/>
              <w:rPr>
                <w:lang w:val="en-US" w:eastAsia="zh-CN"/>
              </w:rPr>
            </w:pPr>
          </w:p>
        </w:tc>
      </w:tr>
      <w:tr w:rsidR="00735609" w14:paraId="21642A5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DE8BD7E" w14:textId="77777777" w:rsidR="00735609" w:rsidRDefault="00735609">
            <w:pPr>
              <w:pStyle w:val="TAC"/>
              <w:rPr>
                <w:lang w:val="en-US" w:eastAsia="zh-CN"/>
              </w:rPr>
            </w:pPr>
            <w:r>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hideMark/>
          </w:tcPr>
          <w:p w14:paraId="14BA6BBC" w14:textId="77777777" w:rsidR="00735609" w:rsidRDefault="00735609">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C3C092"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F807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3BB171B6" w14:textId="77777777" w:rsidR="00735609" w:rsidRDefault="00735609">
            <w:pPr>
              <w:pStyle w:val="TAC"/>
              <w:rPr>
                <w:lang w:val="en-US" w:eastAsia="zh-CN"/>
              </w:rPr>
            </w:pPr>
            <w:r>
              <w:rPr>
                <w:lang w:val="en-US" w:eastAsia="zh-CN"/>
              </w:rPr>
              <w:t>0</w:t>
            </w:r>
          </w:p>
        </w:tc>
      </w:tr>
      <w:tr w:rsidR="00735609" w14:paraId="169536C5" w14:textId="77777777" w:rsidTr="00735609">
        <w:trPr>
          <w:trHeight w:val="29"/>
        </w:trPr>
        <w:tc>
          <w:tcPr>
            <w:tcW w:w="1848" w:type="dxa"/>
            <w:tcBorders>
              <w:top w:val="nil"/>
              <w:left w:val="single" w:sz="4" w:space="0" w:color="auto"/>
              <w:bottom w:val="nil"/>
              <w:right w:val="single" w:sz="4" w:space="0" w:color="auto"/>
            </w:tcBorders>
            <w:vAlign w:val="center"/>
          </w:tcPr>
          <w:p w14:paraId="1AB8E93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2D74010"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18D4A"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5623CD"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5A85A19" w14:textId="77777777" w:rsidR="00735609" w:rsidRDefault="00735609">
            <w:pPr>
              <w:pStyle w:val="TAC"/>
              <w:rPr>
                <w:lang w:val="en-US" w:eastAsia="zh-CN"/>
              </w:rPr>
            </w:pPr>
          </w:p>
        </w:tc>
      </w:tr>
      <w:tr w:rsidR="00735609" w14:paraId="435B99A2" w14:textId="77777777" w:rsidTr="00735609">
        <w:trPr>
          <w:trHeight w:val="29"/>
        </w:trPr>
        <w:tc>
          <w:tcPr>
            <w:tcW w:w="1848" w:type="dxa"/>
            <w:tcBorders>
              <w:top w:val="nil"/>
              <w:left w:val="single" w:sz="4" w:space="0" w:color="auto"/>
              <w:bottom w:val="nil"/>
              <w:right w:val="single" w:sz="4" w:space="0" w:color="auto"/>
            </w:tcBorders>
            <w:vAlign w:val="center"/>
          </w:tcPr>
          <w:p w14:paraId="7562D43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B735794"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F3CBAA"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D91F30"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8E3387" w14:textId="77777777" w:rsidR="00735609" w:rsidRDefault="00735609">
            <w:pPr>
              <w:pStyle w:val="TAC"/>
              <w:rPr>
                <w:lang w:val="en-US" w:eastAsia="zh-CN"/>
              </w:rPr>
            </w:pPr>
          </w:p>
        </w:tc>
      </w:tr>
      <w:tr w:rsidR="00735609" w14:paraId="56685CAE" w14:textId="77777777" w:rsidTr="00735609">
        <w:trPr>
          <w:trHeight w:val="29"/>
        </w:trPr>
        <w:tc>
          <w:tcPr>
            <w:tcW w:w="1848" w:type="dxa"/>
            <w:tcBorders>
              <w:top w:val="nil"/>
              <w:left w:val="single" w:sz="4" w:space="0" w:color="auto"/>
              <w:bottom w:val="nil"/>
              <w:right w:val="single" w:sz="4" w:space="0" w:color="auto"/>
            </w:tcBorders>
            <w:vAlign w:val="center"/>
          </w:tcPr>
          <w:p w14:paraId="2C21C2A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635629A"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470EE" w14:textId="77777777" w:rsidR="00735609" w:rsidRDefault="00735609">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3D432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9456609" w14:textId="77777777" w:rsidR="00735609" w:rsidRDefault="00735609">
            <w:pPr>
              <w:pStyle w:val="TAC"/>
              <w:rPr>
                <w:lang w:val="en-US" w:eastAsia="zh-CN"/>
              </w:rPr>
            </w:pPr>
            <w:r>
              <w:rPr>
                <w:lang w:val="en-US" w:eastAsia="zh-CN"/>
              </w:rPr>
              <w:t>1</w:t>
            </w:r>
          </w:p>
        </w:tc>
      </w:tr>
      <w:tr w:rsidR="00735609" w14:paraId="6594AD19" w14:textId="77777777" w:rsidTr="00735609">
        <w:trPr>
          <w:trHeight w:val="29"/>
        </w:trPr>
        <w:tc>
          <w:tcPr>
            <w:tcW w:w="1848" w:type="dxa"/>
            <w:tcBorders>
              <w:top w:val="nil"/>
              <w:left w:val="single" w:sz="4" w:space="0" w:color="auto"/>
              <w:bottom w:val="nil"/>
              <w:right w:val="single" w:sz="4" w:space="0" w:color="auto"/>
            </w:tcBorders>
            <w:vAlign w:val="center"/>
          </w:tcPr>
          <w:p w14:paraId="7CB8714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ADD8F9F"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DBABD7"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C3237" w14:textId="77777777" w:rsidR="00735609" w:rsidRDefault="00735609">
            <w:pPr>
              <w:pStyle w:val="TAC"/>
              <w:rPr>
                <w:rFonts w:ascii="Calibri" w:hAnsi="Calibri"/>
                <w:sz w:val="21"/>
                <w:lang w:val="en-US" w:eastAsia="zh-CN"/>
              </w:rPr>
            </w:pPr>
            <w:r>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9FF6363" w14:textId="77777777" w:rsidR="00735609" w:rsidRDefault="00735609">
            <w:pPr>
              <w:pStyle w:val="TAC"/>
              <w:rPr>
                <w:lang w:val="en-US" w:eastAsia="zh-CN"/>
              </w:rPr>
            </w:pPr>
          </w:p>
        </w:tc>
      </w:tr>
      <w:tr w:rsidR="00735609" w14:paraId="12B3BF57" w14:textId="77777777" w:rsidTr="00ED44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1" w:author="R4-2213619" w:date="2022-10-26T15: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82" w:author="R4-2213619" w:date="2022-10-26T15:50:00Z">
            <w:trPr>
              <w:gridBefore w:val="1"/>
              <w:trHeight w:val="29"/>
            </w:trPr>
          </w:trPrChange>
        </w:trPr>
        <w:tc>
          <w:tcPr>
            <w:tcW w:w="1848" w:type="dxa"/>
            <w:tcBorders>
              <w:top w:val="nil"/>
              <w:left w:val="single" w:sz="4" w:space="0" w:color="auto"/>
              <w:bottom w:val="nil"/>
              <w:right w:val="single" w:sz="4" w:space="0" w:color="auto"/>
            </w:tcBorders>
            <w:vAlign w:val="center"/>
            <w:tcPrChange w:id="1083" w:author="R4-2213619" w:date="2022-10-26T15:50:00Z">
              <w:tcPr>
                <w:tcW w:w="1848" w:type="dxa"/>
                <w:gridSpan w:val="2"/>
                <w:tcBorders>
                  <w:top w:val="nil"/>
                  <w:left w:val="single" w:sz="4" w:space="0" w:color="auto"/>
                  <w:bottom w:val="single" w:sz="4" w:space="0" w:color="auto"/>
                  <w:right w:val="single" w:sz="4" w:space="0" w:color="auto"/>
                </w:tcBorders>
                <w:vAlign w:val="center"/>
              </w:tcPr>
            </w:tcPrChange>
          </w:tcPr>
          <w:p w14:paraId="13C173A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084" w:author="R4-2213619" w:date="2022-10-26T15:50:00Z">
              <w:tcPr>
                <w:tcW w:w="1862" w:type="dxa"/>
                <w:gridSpan w:val="2"/>
                <w:tcBorders>
                  <w:top w:val="nil"/>
                  <w:left w:val="single" w:sz="4" w:space="0" w:color="auto"/>
                  <w:bottom w:val="single" w:sz="4" w:space="0" w:color="auto"/>
                  <w:right w:val="single" w:sz="4" w:space="0" w:color="auto"/>
                </w:tcBorders>
                <w:vAlign w:val="center"/>
              </w:tcPr>
            </w:tcPrChange>
          </w:tcPr>
          <w:p w14:paraId="7F7E596E"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085" w:author="R4-2213619" w:date="2022-10-26T15:5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9BEA8"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Change w:id="1086" w:author="R4-2213619" w:date="2022-10-26T15:5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5409E0" w14:textId="77777777" w:rsidR="00735609" w:rsidRDefault="00735609">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Change w:id="1087" w:author="R4-2213619" w:date="2022-10-26T15:50:00Z">
              <w:tcPr>
                <w:tcW w:w="1638" w:type="dxa"/>
                <w:gridSpan w:val="2"/>
                <w:tcBorders>
                  <w:top w:val="nil"/>
                  <w:left w:val="single" w:sz="4" w:space="0" w:color="auto"/>
                  <w:bottom w:val="single" w:sz="4" w:space="0" w:color="auto"/>
                  <w:right w:val="single" w:sz="4" w:space="0" w:color="auto"/>
                </w:tcBorders>
                <w:vAlign w:val="center"/>
              </w:tcPr>
            </w:tcPrChange>
          </w:tcPr>
          <w:p w14:paraId="020B9DDC" w14:textId="77777777" w:rsidR="00735609" w:rsidRDefault="00735609">
            <w:pPr>
              <w:pStyle w:val="TAC"/>
              <w:rPr>
                <w:lang w:val="en-US" w:eastAsia="zh-CN"/>
              </w:rPr>
            </w:pPr>
          </w:p>
        </w:tc>
      </w:tr>
      <w:tr w:rsidR="00ED446C" w:rsidRPr="001E32DC" w14:paraId="477DB3C2" w14:textId="77777777" w:rsidTr="005F1FAA">
        <w:trPr>
          <w:trHeight w:val="29"/>
          <w:ins w:id="1088" w:author="R4-2213619" w:date="2022-10-26T15:49:00Z"/>
        </w:trPr>
        <w:tc>
          <w:tcPr>
            <w:tcW w:w="1848" w:type="dxa"/>
            <w:tcBorders>
              <w:top w:val="nil"/>
              <w:left w:val="single" w:sz="4" w:space="0" w:color="auto"/>
              <w:bottom w:val="nil"/>
              <w:right w:val="single" w:sz="4" w:space="0" w:color="auto"/>
            </w:tcBorders>
            <w:vAlign w:val="center"/>
          </w:tcPr>
          <w:p w14:paraId="37202129" w14:textId="77777777" w:rsidR="00ED446C" w:rsidRPr="001E32DC" w:rsidRDefault="00ED446C" w:rsidP="005F1FAA">
            <w:pPr>
              <w:pStyle w:val="TAC"/>
              <w:rPr>
                <w:ins w:id="1089" w:author="R4-2213619" w:date="2022-10-26T15:49:00Z"/>
                <w:lang w:val="en-US" w:eastAsia="zh-CN"/>
              </w:rPr>
            </w:pPr>
          </w:p>
        </w:tc>
        <w:tc>
          <w:tcPr>
            <w:tcW w:w="1862" w:type="dxa"/>
            <w:tcBorders>
              <w:top w:val="nil"/>
              <w:left w:val="single" w:sz="4" w:space="0" w:color="auto"/>
              <w:bottom w:val="nil"/>
              <w:right w:val="single" w:sz="4" w:space="0" w:color="auto"/>
            </w:tcBorders>
            <w:vAlign w:val="center"/>
          </w:tcPr>
          <w:p w14:paraId="66A4F48A" w14:textId="77777777" w:rsidR="00ED446C" w:rsidRPr="001E32DC" w:rsidRDefault="00ED446C" w:rsidP="005F1FAA">
            <w:pPr>
              <w:pStyle w:val="TAC"/>
              <w:rPr>
                <w:ins w:id="1090" w:author="R4-2213619" w:date="2022-10-26T15:49: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63962" w14:textId="77777777" w:rsidR="00ED446C" w:rsidRPr="001E32DC" w:rsidRDefault="00ED446C" w:rsidP="005F1FAA">
            <w:pPr>
              <w:pStyle w:val="TAC"/>
              <w:rPr>
                <w:ins w:id="1091" w:author="R4-2213619" w:date="2022-10-26T15:49:00Z"/>
                <w:lang w:val="en-US" w:eastAsia="zh-CN"/>
              </w:rPr>
            </w:pPr>
            <w:ins w:id="1092" w:author="R4-2213619" w:date="2022-10-26T15:49:00Z">
              <w:r>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5E1449FA" w14:textId="77777777" w:rsidR="00ED446C" w:rsidRPr="001E32DC" w:rsidRDefault="00ED446C" w:rsidP="005F1FAA">
            <w:pPr>
              <w:pStyle w:val="TAC"/>
              <w:rPr>
                <w:ins w:id="1093" w:author="R4-2213619" w:date="2022-10-26T15:49:00Z"/>
                <w:rFonts w:cs="Arial"/>
                <w:color w:val="000000"/>
                <w:szCs w:val="18"/>
                <w:lang w:val="en-US" w:eastAsia="zh-CN" w:bidi="ar"/>
              </w:rPr>
            </w:pPr>
            <w:ins w:id="1094" w:author="R4-2213619" w:date="2022-10-26T15:49:00Z">
              <w:r>
                <w:rPr>
                  <w:rFonts w:cs="Arial"/>
                  <w:color w:val="000000"/>
                  <w:szCs w:val="18"/>
                  <w:lang w:val="en-US" w:eastAsia="zh-CN" w:bidi="ar"/>
                </w:rPr>
                <w:t>5, 10, 15, 20, 25, 30</w:t>
              </w:r>
            </w:ins>
          </w:p>
        </w:tc>
        <w:tc>
          <w:tcPr>
            <w:tcW w:w="1638" w:type="dxa"/>
            <w:tcBorders>
              <w:top w:val="single" w:sz="4" w:space="0" w:color="auto"/>
              <w:left w:val="single" w:sz="4" w:space="0" w:color="auto"/>
              <w:bottom w:val="nil"/>
              <w:right w:val="single" w:sz="4" w:space="0" w:color="auto"/>
            </w:tcBorders>
            <w:vAlign w:val="center"/>
          </w:tcPr>
          <w:p w14:paraId="4B66F2CE" w14:textId="77777777" w:rsidR="00ED446C" w:rsidRPr="001E32DC" w:rsidRDefault="00ED446C" w:rsidP="005F1FAA">
            <w:pPr>
              <w:pStyle w:val="TAC"/>
              <w:rPr>
                <w:ins w:id="1095" w:author="R4-2213619" w:date="2022-10-26T15:49:00Z"/>
                <w:lang w:val="en-US" w:eastAsia="zh-CN"/>
              </w:rPr>
            </w:pPr>
            <w:ins w:id="1096" w:author="R4-2213619" w:date="2022-10-26T15:49:00Z">
              <w:r>
                <w:rPr>
                  <w:rFonts w:hint="eastAsia"/>
                  <w:lang w:val="en-US" w:eastAsia="ja-JP"/>
                </w:rPr>
                <w:t>2</w:t>
              </w:r>
            </w:ins>
          </w:p>
        </w:tc>
      </w:tr>
      <w:tr w:rsidR="00ED446C" w:rsidRPr="001E32DC" w14:paraId="39A0B55C" w14:textId="77777777" w:rsidTr="005F1FAA">
        <w:trPr>
          <w:trHeight w:val="29"/>
          <w:ins w:id="1097" w:author="R4-2213619" w:date="2022-10-26T15:49:00Z"/>
        </w:trPr>
        <w:tc>
          <w:tcPr>
            <w:tcW w:w="1848" w:type="dxa"/>
            <w:tcBorders>
              <w:top w:val="nil"/>
              <w:left w:val="single" w:sz="4" w:space="0" w:color="auto"/>
              <w:bottom w:val="nil"/>
              <w:right w:val="single" w:sz="4" w:space="0" w:color="auto"/>
            </w:tcBorders>
            <w:vAlign w:val="center"/>
          </w:tcPr>
          <w:p w14:paraId="3C65FB09" w14:textId="77777777" w:rsidR="00ED446C" w:rsidRPr="001E32DC" w:rsidRDefault="00ED446C" w:rsidP="005F1FAA">
            <w:pPr>
              <w:pStyle w:val="TAC"/>
              <w:rPr>
                <w:ins w:id="1098" w:author="R4-2213619" w:date="2022-10-26T15:49:00Z"/>
                <w:lang w:val="en-US" w:eastAsia="zh-CN"/>
              </w:rPr>
            </w:pPr>
          </w:p>
        </w:tc>
        <w:tc>
          <w:tcPr>
            <w:tcW w:w="1862" w:type="dxa"/>
            <w:tcBorders>
              <w:top w:val="nil"/>
              <w:left w:val="single" w:sz="4" w:space="0" w:color="auto"/>
              <w:bottom w:val="nil"/>
              <w:right w:val="single" w:sz="4" w:space="0" w:color="auto"/>
            </w:tcBorders>
            <w:vAlign w:val="center"/>
          </w:tcPr>
          <w:p w14:paraId="2F5C4EC7" w14:textId="77777777" w:rsidR="00ED446C" w:rsidRPr="001E32DC" w:rsidRDefault="00ED446C" w:rsidP="005F1FAA">
            <w:pPr>
              <w:pStyle w:val="TAC"/>
              <w:rPr>
                <w:ins w:id="1099" w:author="R4-2213619" w:date="2022-10-26T15:49: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6FF37" w14:textId="77777777" w:rsidR="00ED446C" w:rsidRPr="001E32DC" w:rsidRDefault="00ED446C" w:rsidP="005F1FAA">
            <w:pPr>
              <w:pStyle w:val="TAC"/>
              <w:rPr>
                <w:ins w:id="1100" w:author="R4-2213619" w:date="2022-10-26T15:49:00Z"/>
                <w:lang w:val="en-US" w:eastAsia="zh-CN"/>
              </w:rPr>
            </w:pPr>
            <w:ins w:id="1101" w:author="R4-2213619" w:date="2022-10-26T15:49: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5B98911" w14:textId="77777777" w:rsidR="00ED446C" w:rsidRPr="001E32DC" w:rsidRDefault="00ED446C" w:rsidP="005F1FAA">
            <w:pPr>
              <w:pStyle w:val="TAC"/>
              <w:rPr>
                <w:ins w:id="1102" w:author="R4-2213619" w:date="2022-10-26T15:49:00Z"/>
                <w:rFonts w:cs="Arial"/>
                <w:color w:val="000000"/>
                <w:szCs w:val="18"/>
                <w:lang w:val="en-US" w:eastAsia="zh-CN" w:bidi="ar"/>
              </w:rPr>
            </w:pPr>
            <w:ins w:id="1103" w:author="R4-2213619" w:date="2022-10-26T15:49:00Z">
              <w:r>
                <w:rPr>
                  <w:rFonts w:cs="Arial"/>
                  <w:color w:val="000000"/>
                  <w:szCs w:val="18"/>
                  <w:lang w:val="en-US" w:eastAsia="zh-CN" w:bidi="ar"/>
                </w:rPr>
                <w:t>10, 15, 20, 30, 40, 50, 60, 80, 90, 100</w:t>
              </w:r>
            </w:ins>
          </w:p>
        </w:tc>
        <w:tc>
          <w:tcPr>
            <w:tcW w:w="1638" w:type="dxa"/>
            <w:tcBorders>
              <w:top w:val="nil"/>
              <w:left w:val="single" w:sz="4" w:space="0" w:color="auto"/>
              <w:bottom w:val="nil"/>
              <w:right w:val="single" w:sz="4" w:space="0" w:color="auto"/>
            </w:tcBorders>
            <w:vAlign w:val="center"/>
          </w:tcPr>
          <w:p w14:paraId="49CC31D6" w14:textId="77777777" w:rsidR="00ED446C" w:rsidRPr="001E32DC" w:rsidRDefault="00ED446C" w:rsidP="005F1FAA">
            <w:pPr>
              <w:pStyle w:val="TAC"/>
              <w:rPr>
                <w:ins w:id="1104" w:author="R4-2213619" w:date="2022-10-26T15:49:00Z"/>
                <w:lang w:val="en-US" w:eastAsia="zh-CN"/>
              </w:rPr>
            </w:pPr>
          </w:p>
        </w:tc>
      </w:tr>
      <w:tr w:rsidR="00ED446C" w:rsidRPr="001E32DC" w14:paraId="576AD827" w14:textId="77777777" w:rsidTr="005F1FAA">
        <w:trPr>
          <w:trHeight w:val="29"/>
          <w:ins w:id="1105" w:author="R4-2213619" w:date="2022-10-26T15:49:00Z"/>
        </w:trPr>
        <w:tc>
          <w:tcPr>
            <w:tcW w:w="1848" w:type="dxa"/>
            <w:tcBorders>
              <w:top w:val="nil"/>
              <w:left w:val="single" w:sz="4" w:space="0" w:color="auto"/>
              <w:bottom w:val="single" w:sz="4" w:space="0" w:color="auto"/>
              <w:right w:val="single" w:sz="4" w:space="0" w:color="auto"/>
            </w:tcBorders>
            <w:vAlign w:val="center"/>
          </w:tcPr>
          <w:p w14:paraId="655A635C" w14:textId="77777777" w:rsidR="00ED446C" w:rsidRPr="001E32DC" w:rsidRDefault="00ED446C" w:rsidP="005F1FAA">
            <w:pPr>
              <w:pStyle w:val="TAC"/>
              <w:rPr>
                <w:ins w:id="1106" w:author="R4-2213619" w:date="2022-10-26T15:4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7A2B190" w14:textId="77777777" w:rsidR="00ED446C" w:rsidRPr="001E32DC" w:rsidRDefault="00ED446C" w:rsidP="005F1FAA">
            <w:pPr>
              <w:pStyle w:val="TAC"/>
              <w:rPr>
                <w:ins w:id="1107" w:author="R4-2213619" w:date="2022-10-26T15:49: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2C5CB" w14:textId="77777777" w:rsidR="00ED446C" w:rsidRPr="001E32DC" w:rsidRDefault="00ED446C" w:rsidP="005F1FAA">
            <w:pPr>
              <w:pStyle w:val="TAC"/>
              <w:rPr>
                <w:ins w:id="1108" w:author="R4-2213619" w:date="2022-10-26T15:49:00Z"/>
                <w:lang w:val="en-US" w:eastAsia="zh-CN"/>
              </w:rPr>
            </w:pPr>
            <w:ins w:id="1109" w:author="R4-2213619" w:date="2022-10-26T15:49: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0EEAC67B" w14:textId="77777777" w:rsidR="00ED446C" w:rsidRPr="001E32DC" w:rsidRDefault="00ED446C" w:rsidP="005F1FAA">
            <w:pPr>
              <w:pStyle w:val="TAC"/>
              <w:rPr>
                <w:ins w:id="1110" w:author="R4-2213619" w:date="2022-10-26T15:49:00Z"/>
                <w:rFonts w:cs="Arial"/>
                <w:color w:val="000000"/>
                <w:szCs w:val="18"/>
                <w:lang w:val="en-US" w:eastAsia="zh-CN" w:bidi="ar"/>
              </w:rPr>
            </w:pPr>
            <w:ins w:id="1111" w:author="R4-2213619" w:date="2022-10-26T15:49:00Z">
              <w:r>
                <w:rPr>
                  <w:rFonts w:cs="Arial"/>
                  <w:color w:val="000000"/>
                  <w:szCs w:val="18"/>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5FCD05F8" w14:textId="77777777" w:rsidR="00ED446C" w:rsidRPr="001E32DC" w:rsidRDefault="00ED446C" w:rsidP="005F1FAA">
            <w:pPr>
              <w:pStyle w:val="TAC"/>
              <w:rPr>
                <w:ins w:id="1112" w:author="R4-2213619" w:date="2022-10-26T15:49:00Z"/>
                <w:lang w:val="en-US" w:eastAsia="zh-CN"/>
              </w:rPr>
            </w:pPr>
          </w:p>
        </w:tc>
      </w:tr>
      <w:tr w:rsidR="00735609" w14:paraId="27A8630A" w14:textId="77777777" w:rsidTr="00735609">
        <w:trPr>
          <w:trHeight w:val="29"/>
        </w:trPr>
        <w:tc>
          <w:tcPr>
            <w:tcW w:w="1848" w:type="dxa"/>
            <w:tcBorders>
              <w:top w:val="nil"/>
              <w:left w:val="single" w:sz="4" w:space="0" w:color="auto"/>
              <w:bottom w:val="nil"/>
              <w:right w:val="single" w:sz="4" w:space="0" w:color="auto"/>
            </w:tcBorders>
            <w:vAlign w:val="center"/>
            <w:hideMark/>
          </w:tcPr>
          <w:p w14:paraId="14C02BDA" w14:textId="77777777" w:rsidR="00735609" w:rsidRDefault="00735609">
            <w:pPr>
              <w:pStyle w:val="TAC"/>
              <w:rPr>
                <w:color w:val="000000"/>
                <w:lang w:val="en-US" w:eastAsia="zh-CN"/>
              </w:rPr>
            </w:pPr>
            <w:r>
              <w:rPr>
                <w:lang w:val="en-US" w:eastAsia="zh-CN"/>
              </w:rPr>
              <w:t>CA_n5A-n7A-n28A</w:t>
            </w:r>
          </w:p>
        </w:tc>
        <w:tc>
          <w:tcPr>
            <w:tcW w:w="1862" w:type="dxa"/>
            <w:tcBorders>
              <w:top w:val="nil"/>
              <w:left w:val="single" w:sz="4" w:space="0" w:color="auto"/>
              <w:bottom w:val="nil"/>
              <w:right w:val="single" w:sz="4" w:space="0" w:color="auto"/>
            </w:tcBorders>
            <w:vAlign w:val="center"/>
            <w:hideMark/>
          </w:tcPr>
          <w:p w14:paraId="2B5EFA00" w14:textId="77777777" w:rsidR="00735609" w:rsidRDefault="00735609">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A9A77D"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B704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85F3606" w14:textId="77777777" w:rsidR="00735609" w:rsidRDefault="00735609">
            <w:pPr>
              <w:pStyle w:val="TAC"/>
              <w:rPr>
                <w:lang w:val="en-US" w:eastAsia="zh-CN"/>
              </w:rPr>
            </w:pPr>
            <w:r>
              <w:rPr>
                <w:lang w:val="en-US" w:eastAsia="zh-CN"/>
              </w:rPr>
              <w:t>0</w:t>
            </w:r>
          </w:p>
        </w:tc>
      </w:tr>
      <w:tr w:rsidR="00735609" w14:paraId="21208D85" w14:textId="77777777" w:rsidTr="00735609">
        <w:trPr>
          <w:trHeight w:val="29"/>
        </w:trPr>
        <w:tc>
          <w:tcPr>
            <w:tcW w:w="1848" w:type="dxa"/>
            <w:tcBorders>
              <w:top w:val="nil"/>
              <w:left w:val="single" w:sz="4" w:space="0" w:color="auto"/>
              <w:bottom w:val="nil"/>
              <w:right w:val="single" w:sz="4" w:space="0" w:color="auto"/>
            </w:tcBorders>
            <w:vAlign w:val="center"/>
          </w:tcPr>
          <w:p w14:paraId="01EC4ED4" w14:textId="77777777" w:rsidR="00735609" w:rsidRDefault="00735609">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198C679"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02F749" w14:textId="77777777" w:rsidR="00735609" w:rsidRDefault="00735609">
            <w:pPr>
              <w:pStyle w:val="TAC"/>
              <w:rPr>
                <w:lang w:val="en-US" w:eastAsia="zh-CN"/>
              </w:rPr>
            </w:pPr>
            <w:r>
              <w:rPr>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D58882" w14:textId="77777777" w:rsidR="00735609" w:rsidRDefault="00735609">
            <w:pPr>
              <w:pStyle w:val="TAC"/>
              <w:rPr>
                <w:rFonts w:ascii="Calibri" w:hAnsi="Calibri"/>
                <w:sz w:val="21"/>
                <w:lang w:val="en-US" w:eastAsia="zh-CN"/>
              </w:rPr>
            </w:pPr>
            <w:r>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BE2A6A9" w14:textId="77777777" w:rsidR="00735609" w:rsidRDefault="00735609">
            <w:pPr>
              <w:pStyle w:val="TAC"/>
              <w:rPr>
                <w:lang w:val="en-US" w:eastAsia="zh-CN"/>
              </w:rPr>
            </w:pPr>
          </w:p>
        </w:tc>
      </w:tr>
      <w:tr w:rsidR="00735609" w14:paraId="755F46F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8E1DEE9" w14:textId="77777777" w:rsidR="00735609" w:rsidRDefault="00735609">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C31884F"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46F552" w14:textId="77777777" w:rsidR="00735609" w:rsidRDefault="00735609">
            <w:pPr>
              <w:pStyle w:val="TAC"/>
              <w:rPr>
                <w:lang w:val="en-US" w:eastAsia="zh-CN"/>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E349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1744A9D" w14:textId="77777777" w:rsidR="00735609" w:rsidRDefault="00735609">
            <w:pPr>
              <w:pStyle w:val="TAC"/>
              <w:rPr>
                <w:lang w:val="en-US" w:eastAsia="zh-CN"/>
              </w:rPr>
            </w:pPr>
          </w:p>
        </w:tc>
      </w:tr>
      <w:tr w:rsidR="00735609" w14:paraId="192DF33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33375EF" w14:textId="77777777" w:rsidR="00735609" w:rsidRDefault="00735609">
            <w:pPr>
              <w:pStyle w:val="TAC"/>
              <w:rPr>
                <w:lang w:val="en-US" w:eastAsia="zh-CN"/>
              </w:rPr>
            </w:pPr>
            <w:r>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hideMark/>
          </w:tcPr>
          <w:p w14:paraId="48402ECF" w14:textId="77777777" w:rsidR="00735609" w:rsidRDefault="00735609">
            <w:pPr>
              <w:pStyle w:val="TAC"/>
            </w:pPr>
            <w:r>
              <w:t>CA_n5A-n78A</w:t>
            </w:r>
            <w:r>
              <w:rPr>
                <w:vertAlign w:val="superscript"/>
              </w:rPr>
              <w:t>7</w:t>
            </w:r>
          </w:p>
          <w:p w14:paraId="6150A4FF" w14:textId="77777777" w:rsidR="00735609" w:rsidRDefault="00735609">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D6B6C1"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E0E6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EECB023" w14:textId="77777777" w:rsidR="00735609" w:rsidRDefault="00735609">
            <w:pPr>
              <w:pStyle w:val="TAC"/>
              <w:rPr>
                <w:lang w:val="en-US" w:eastAsia="zh-CN"/>
              </w:rPr>
            </w:pPr>
            <w:r>
              <w:rPr>
                <w:lang w:val="en-US" w:eastAsia="zh-CN"/>
              </w:rPr>
              <w:t>0</w:t>
            </w:r>
          </w:p>
        </w:tc>
      </w:tr>
      <w:tr w:rsidR="00735609" w14:paraId="0A37BC23" w14:textId="77777777" w:rsidTr="00735609">
        <w:trPr>
          <w:trHeight w:val="29"/>
        </w:trPr>
        <w:tc>
          <w:tcPr>
            <w:tcW w:w="1848" w:type="dxa"/>
            <w:tcBorders>
              <w:top w:val="nil"/>
              <w:left w:val="single" w:sz="4" w:space="0" w:color="auto"/>
              <w:bottom w:val="nil"/>
              <w:right w:val="single" w:sz="4" w:space="0" w:color="auto"/>
            </w:tcBorders>
            <w:vAlign w:val="center"/>
          </w:tcPr>
          <w:p w14:paraId="12D7C61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AD83786"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70C96"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0AA889"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FF08C00" w14:textId="77777777" w:rsidR="00735609" w:rsidRDefault="00735609">
            <w:pPr>
              <w:pStyle w:val="TAC"/>
              <w:rPr>
                <w:lang w:val="en-US" w:eastAsia="zh-CN"/>
              </w:rPr>
            </w:pPr>
          </w:p>
        </w:tc>
      </w:tr>
      <w:tr w:rsidR="00735609" w14:paraId="1E848738" w14:textId="77777777" w:rsidTr="00735609">
        <w:trPr>
          <w:trHeight w:val="29"/>
        </w:trPr>
        <w:tc>
          <w:tcPr>
            <w:tcW w:w="1848" w:type="dxa"/>
            <w:tcBorders>
              <w:top w:val="nil"/>
              <w:left w:val="single" w:sz="4" w:space="0" w:color="auto"/>
              <w:bottom w:val="nil"/>
              <w:right w:val="single" w:sz="4" w:space="0" w:color="auto"/>
            </w:tcBorders>
            <w:vAlign w:val="center"/>
          </w:tcPr>
          <w:p w14:paraId="17393FE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5CC80"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9311D6"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1FEF38"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292531" w14:textId="77777777" w:rsidR="00735609" w:rsidRDefault="00735609">
            <w:pPr>
              <w:pStyle w:val="TAC"/>
              <w:rPr>
                <w:lang w:val="en-US" w:eastAsia="zh-CN"/>
              </w:rPr>
            </w:pPr>
          </w:p>
        </w:tc>
      </w:tr>
      <w:tr w:rsidR="00735609" w14:paraId="1AE2E390" w14:textId="77777777" w:rsidTr="00735609">
        <w:trPr>
          <w:trHeight w:val="29"/>
        </w:trPr>
        <w:tc>
          <w:tcPr>
            <w:tcW w:w="1848" w:type="dxa"/>
            <w:tcBorders>
              <w:top w:val="nil"/>
              <w:left w:val="single" w:sz="4" w:space="0" w:color="auto"/>
              <w:bottom w:val="nil"/>
              <w:right w:val="single" w:sz="4" w:space="0" w:color="auto"/>
            </w:tcBorders>
            <w:vAlign w:val="center"/>
          </w:tcPr>
          <w:p w14:paraId="5D442E95"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BBBEFA9" w14:textId="77777777" w:rsidR="00735609" w:rsidRDefault="00735609">
            <w:pPr>
              <w:pStyle w:val="TAC"/>
              <w:rPr>
                <w:szCs w:val="18"/>
                <w:lang w:val="en-US" w:eastAsia="zh-CN"/>
              </w:rPr>
            </w:pPr>
            <w:r>
              <w:rPr>
                <w:szCs w:val="18"/>
                <w:lang w:val="en-US" w:eastAsia="zh-CN"/>
              </w:rPr>
              <w:t>CA_n5A-n7A</w:t>
            </w:r>
          </w:p>
          <w:p w14:paraId="13E5DE98" w14:textId="77777777" w:rsidR="00735609" w:rsidRDefault="00735609">
            <w:pPr>
              <w:pStyle w:val="TAC"/>
              <w:rPr>
                <w:szCs w:val="18"/>
                <w:lang w:val="en-US" w:eastAsia="zh-CN"/>
              </w:rPr>
            </w:pPr>
            <w:r>
              <w:rPr>
                <w:szCs w:val="18"/>
                <w:lang w:val="en-US" w:eastAsia="zh-CN"/>
              </w:rPr>
              <w:t>CA_n5A-n78A</w:t>
            </w:r>
          </w:p>
          <w:p w14:paraId="74992988" w14:textId="77777777" w:rsidR="00735609" w:rsidRDefault="00735609">
            <w:pPr>
              <w:pStyle w:val="TAC"/>
              <w:rPr>
                <w:rFonts w:cs="Arial"/>
                <w:szCs w:val="18"/>
                <w:lang w:val="en-US" w:eastAsia="zh-CN"/>
              </w:rPr>
            </w:pPr>
            <w:r>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DB4F14"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571BB"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E98E702" w14:textId="77777777" w:rsidR="00735609" w:rsidRDefault="00735609">
            <w:pPr>
              <w:pStyle w:val="TAC"/>
              <w:rPr>
                <w:lang w:val="en-US" w:eastAsia="zh-CN"/>
              </w:rPr>
            </w:pPr>
            <w:r>
              <w:rPr>
                <w:lang w:val="en-US" w:eastAsia="zh-CN"/>
              </w:rPr>
              <w:t>1</w:t>
            </w:r>
          </w:p>
        </w:tc>
      </w:tr>
      <w:tr w:rsidR="00735609" w14:paraId="42D5B092" w14:textId="77777777" w:rsidTr="00735609">
        <w:trPr>
          <w:trHeight w:val="29"/>
        </w:trPr>
        <w:tc>
          <w:tcPr>
            <w:tcW w:w="1848" w:type="dxa"/>
            <w:tcBorders>
              <w:top w:val="nil"/>
              <w:left w:val="single" w:sz="4" w:space="0" w:color="auto"/>
              <w:bottom w:val="nil"/>
              <w:right w:val="single" w:sz="4" w:space="0" w:color="auto"/>
            </w:tcBorders>
            <w:vAlign w:val="center"/>
          </w:tcPr>
          <w:p w14:paraId="0D40C8C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9626BDC"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07EF0"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27084"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C33BB1" w14:textId="77777777" w:rsidR="00735609" w:rsidRDefault="00735609">
            <w:pPr>
              <w:pStyle w:val="TAC"/>
              <w:rPr>
                <w:lang w:val="en-US" w:eastAsia="zh-CN"/>
              </w:rPr>
            </w:pPr>
          </w:p>
        </w:tc>
      </w:tr>
      <w:tr w:rsidR="00735609" w14:paraId="0FA343E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E39E8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500C0"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A9493"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2A889" w14:textId="77777777" w:rsidR="00735609" w:rsidRDefault="00735609">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CE88781" w14:textId="77777777" w:rsidR="00735609" w:rsidRDefault="00735609">
            <w:pPr>
              <w:pStyle w:val="TAC"/>
              <w:rPr>
                <w:lang w:val="en-US" w:eastAsia="zh-CN"/>
              </w:rPr>
            </w:pPr>
          </w:p>
        </w:tc>
      </w:tr>
      <w:tr w:rsidR="00735609" w14:paraId="0F7652B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5706E7A" w14:textId="77777777" w:rsidR="00735609" w:rsidRDefault="00735609">
            <w:pPr>
              <w:pStyle w:val="TAC"/>
              <w:rPr>
                <w:lang w:val="en-US" w:eastAsia="zh-CN"/>
              </w:rPr>
            </w:pPr>
            <w:r>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hideMark/>
          </w:tcPr>
          <w:p w14:paraId="454B0055" w14:textId="77777777" w:rsidR="00735609" w:rsidRDefault="00735609">
            <w:pPr>
              <w:pStyle w:val="TAC"/>
            </w:pPr>
            <w:r>
              <w:t>CA_n5A-n78A</w:t>
            </w:r>
            <w:r>
              <w:rPr>
                <w:vertAlign w:val="superscript"/>
              </w:rPr>
              <w:t>7</w:t>
            </w:r>
          </w:p>
          <w:p w14:paraId="695897B1" w14:textId="77777777" w:rsidR="00735609" w:rsidRDefault="00735609">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C040D7"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41BE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F2FFFD5" w14:textId="77777777" w:rsidR="00735609" w:rsidRDefault="00735609">
            <w:pPr>
              <w:pStyle w:val="TAC"/>
              <w:rPr>
                <w:lang w:val="en-US" w:eastAsia="zh-CN"/>
              </w:rPr>
            </w:pPr>
            <w:r>
              <w:rPr>
                <w:lang w:val="en-US" w:eastAsia="zh-CN"/>
              </w:rPr>
              <w:t>0</w:t>
            </w:r>
          </w:p>
        </w:tc>
      </w:tr>
      <w:tr w:rsidR="00735609" w14:paraId="2BE54963" w14:textId="77777777" w:rsidTr="00735609">
        <w:trPr>
          <w:trHeight w:val="29"/>
        </w:trPr>
        <w:tc>
          <w:tcPr>
            <w:tcW w:w="1848" w:type="dxa"/>
            <w:tcBorders>
              <w:top w:val="nil"/>
              <w:left w:val="single" w:sz="4" w:space="0" w:color="auto"/>
              <w:bottom w:val="nil"/>
              <w:right w:val="single" w:sz="4" w:space="0" w:color="auto"/>
            </w:tcBorders>
            <w:vAlign w:val="center"/>
          </w:tcPr>
          <w:p w14:paraId="4950032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D95023A"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31A7F"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9C7983" w14:textId="77777777" w:rsidR="00735609" w:rsidRDefault="00735609">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5EE8EB4" w14:textId="77777777" w:rsidR="00735609" w:rsidRDefault="00735609">
            <w:pPr>
              <w:pStyle w:val="TAC"/>
              <w:rPr>
                <w:lang w:val="en-US" w:eastAsia="zh-CN"/>
              </w:rPr>
            </w:pPr>
          </w:p>
        </w:tc>
      </w:tr>
      <w:tr w:rsidR="00735609" w14:paraId="34F3FD1B" w14:textId="77777777" w:rsidTr="00735609">
        <w:trPr>
          <w:trHeight w:val="29"/>
        </w:trPr>
        <w:tc>
          <w:tcPr>
            <w:tcW w:w="1848" w:type="dxa"/>
            <w:tcBorders>
              <w:top w:val="nil"/>
              <w:left w:val="single" w:sz="4" w:space="0" w:color="auto"/>
              <w:bottom w:val="nil"/>
              <w:right w:val="single" w:sz="4" w:space="0" w:color="auto"/>
            </w:tcBorders>
            <w:vAlign w:val="center"/>
          </w:tcPr>
          <w:p w14:paraId="163D251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C3EFAB"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E3B9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0690C"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5AA18A" w14:textId="77777777" w:rsidR="00735609" w:rsidRDefault="00735609">
            <w:pPr>
              <w:pStyle w:val="TAC"/>
              <w:rPr>
                <w:lang w:val="en-US" w:eastAsia="zh-CN"/>
              </w:rPr>
            </w:pPr>
          </w:p>
        </w:tc>
      </w:tr>
      <w:tr w:rsidR="00735609" w14:paraId="03533F03" w14:textId="77777777" w:rsidTr="00735609">
        <w:trPr>
          <w:trHeight w:val="29"/>
        </w:trPr>
        <w:tc>
          <w:tcPr>
            <w:tcW w:w="1848" w:type="dxa"/>
            <w:tcBorders>
              <w:top w:val="nil"/>
              <w:left w:val="single" w:sz="4" w:space="0" w:color="auto"/>
              <w:bottom w:val="nil"/>
              <w:right w:val="single" w:sz="4" w:space="0" w:color="auto"/>
            </w:tcBorders>
            <w:vAlign w:val="center"/>
          </w:tcPr>
          <w:p w14:paraId="0F41C3B6"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8FDDADB" w14:textId="77777777" w:rsidR="00735609" w:rsidRDefault="00735609">
            <w:pPr>
              <w:pStyle w:val="TAC"/>
              <w:rPr>
                <w:szCs w:val="18"/>
                <w:lang w:val="en-US" w:eastAsia="zh-CN"/>
              </w:rPr>
            </w:pPr>
            <w:r>
              <w:rPr>
                <w:szCs w:val="18"/>
                <w:lang w:val="en-US" w:eastAsia="zh-CN"/>
              </w:rPr>
              <w:t>CA_n5A-n7A</w:t>
            </w:r>
          </w:p>
          <w:p w14:paraId="6DC1F72C" w14:textId="77777777" w:rsidR="00735609" w:rsidRDefault="00735609">
            <w:pPr>
              <w:pStyle w:val="TAC"/>
              <w:rPr>
                <w:szCs w:val="18"/>
                <w:lang w:val="en-US" w:eastAsia="zh-CN"/>
              </w:rPr>
            </w:pPr>
            <w:r>
              <w:rPr>
                <w:szCs w:val="18"/>
                <w:lang w:val="en-US" w:eastAsia="zh-CN"/>
              </w:rPr>
              <w:t>CA_n5A-n78A</w:t>
            </w:r>
          </w:p>
          <w:p w14:paraId="4534373D" w14:textId="77777777" w:rsidR="00735609" w:rsidRDefault="00735609">
            <w:pPr>
              <w:pStyle w:val="TAC"/>
              <w:rPr>
                <w:szCs w:val="18"/>
                <w:lang w:val="en-US" w:eastAsia="zh-CN"/>
              </w:rPr>
            </w:pPr>
            <w:r>
              <w:rPr>
                <w:szCs w:val="18"/>
                <w:lang w:val="en-US" w:eastAsia="zh-CN"/>
              </w:rPr>
              <w:t>CA_n7A-n78A</w:t>
            </w:r>
          </w:p>
          <w:p w14:paraId="7F37FA7F" w14:textId="77777777" w:rsidR="00735609" w:rsidRDefault="00735609">
            <w:pPr>
              <w:pStyle w:val="TAC"/>
              <w:rPr>
                <w:rFonts w:cs="Arial"/>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91C416"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C53D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C91C67" w14:textId="77777777" w:rsidR="00735609" w:rsidRDefault="00735609">
            <w:pPr>
              <w:pStyle w:val="TAC"/>
              <w:rPr>
                <w:lang w:val="en-US" w:eastAsia="zh-CN"/>
              </w:rPr>
            </w:pPr>
            <w:r>
              <w:rPr>
                <w:lang w:val="en-US" w:eastAsia="zh-CN"/>
              </w:rPr>
              <w:t>1</w:t>
            </w:r>
          </w:p>
        </w:tc>
      </w:tr>
      <w:tr w:rsidR="00735609" w14:paraId="1DA44402" w14:textId="77777777" w:rsidTr="00735609">
        <w:trPr>
          <w:trHeight w:val="29"/>
        </w:trPr>
        <w:tc>
          <w:tcPr>
            <w:tcW w:w="1848" w:type="dxa"/>
            <w:tcBorders>
              <w:top w:val="nil"/>
              <w:left w:val="single" w:sz="4" w:space="0" w:color="auto"/>
              <w:bottom w:val="nil"/>
              <w:right w:val="single" w:sz="4" w:space="0" w:color="auto"/>
            </w:tcBorders>
            <w:vAlign w:val="center"/>
          </w:tcPr>
          <w:p w14:paraId="2BA5144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707DEDA"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FD5A18"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5F8CD" w14:textId="77777777" w:rsidR="00735609" w:rsidRDefault="00735609">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D69F26" w14:textId="77777777" w:rsidR="00735609" w:rsidRDefault="00735609">
            <w:pPr>
              <w:pStyle w:val="TAC"/>
              <w:rPr>
                <w:lang w:val="en-US" w:eastAsia="zh-CN"/>
              </w:rPr>
            </w:pPr>
          </w:p>
        </w:tc>
      </w:tr>
      <w:tr w:rsidR="00735609" w14:paraId="22FB3BE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1D1B3F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260F4"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7E3009"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57001"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8A6D30C" w14:textId="77777777" w:rsidR="00735609" w:rsidRDefault="00735609">
            <w:pPr>
              <w:pStyle w:val="TAC"/>
              <w:rPr>
                <w:lang w:val="en-US" w:eastAsia="zh-CN"/>
              </w:rPr>
            </w:pPr>
          </w:p>
        </w:tc>
      </w:tr>
      <w:tr w:rsidR="00735609" w14:paraId="782B0FA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B356D13" w14:textId="77777777" w:rsidR="00735609" w:rsidRDefault="00735609">
            <w:pPr>
              <w:pStyle w:val="TAC"/>
              <w:rPr>
                <w:lang w:val="en-US" w:eastAsia="zh-CN"/>
              </w:rPr>
            </w:pPr>
            <w:r>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hideMark/>
          </w:tcPr>
          <w:p w14:paraId="6BA6442C" w14:textId="77777777" w:rsidR="00735609" w:rsidRDefault="00735609">
            <w:pPr>
              <w:pStyle w:val="TAC"/>
              <w:rPr>
                <w:lang w:val="en-US"/>
              </w:rPr>
            </w:pPr>
            <w:r>
              <w:rPr>
                <w:lang w:val="en-US"/>
              </w:rPr>
              <w:t>n77</w:t>
            </w:r>
            <w:r>
              <w:rPr>
                <w:vertAlign w:val="superscript"/>
                <w:lang w:val="en-US"/>
              </w:rPr>
              <w:t>7</w:t>
            </w:r>
          </w:p>
          <w:p w14:paraId="649236C1" w14:textId="77777777" w:rsidR="00735609" w:rsidRDefault="00735609">
            <w:pPr>
              <w:pStyle w:val="TAC"/>
              <w:rPr>
                <w:lang w:val="en-US"/>
              </w:rPr>
            </w:pPr>
            <w:r>
              <w:rPr>
                <w:lang w:val="en-US"/>
              </w:rPr>
              <w:t>CA_n5A-n12A</w:t>
            </w:r>
          </w:p>
          <w:p w14:paraId="584B842C" w14:textId="77777777" w:rsidR="00735609" w:rsidRDefault="00735609">
            <w:pPr>
              <w:pStyle w:val="TAC"/>
              <w:rPr>
                <w:vertAlign w:val="superscript"/>
                <w:lang w:val="en-US"/>
              </w:rPr>
            </w:pPr>
            <w:r>
              <w:rPr>
                <w:lang w:val="en-US"/>
              </w:rPr>
              <w:t>CA_n5A-n77A</w:t>
            </w:r>
            <w:r>
              <w:rPr>
                <w:vertAlign w:val="superscript"/>
                <w:lang w:val="en-US"/>
              </w:rPr>
              <w:t>7</w:t>
            </w:r>
          </w:p>
          <w:p w14:paraId="641A61B3" w14:textId="77777777" w:rsidR="00735609" w:rsidRDefault="00735609">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3086F"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7868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5C1D593" w14:textId="77777777" w:rsidR="00735609" w:rsidRDefault="00735609">
            <w:pPr>
              <w:pStyle w:val="TAC"/>
              <w:rPr>
                <w:lang w:val="en-US" w:eastAsia="zh-CN"/>
              </w:rPr>
            </w:pPr>
            <w:r>
              <w:rPr>
                <w:lang w:val="en-US" w:eastAsia="zh-CN"/>
              </w:rPr>
              <w:t>0</w:t>
            </w:r>
          </w:p>
        </w:tc>
      </w:tr>
      <w:tr w:rsidR="00735609" w14:paraId="3B8BE331" w14:textId="77777777" w:rsidTr="00735609">
        <w:trPr>
          <w:trHeight w:val="29"/>
        </w:trPr>
        <w:tc>
          <w:tcPr>
            <w:tcW w:w="1848" w:type="dxa"/>
            <w:tcBorders>
              <w:top w:val="nil"/>
              <w:left w:val="single" w:sz="4" w:space="0" w:color="auto"/>
              <w:bottom w:val="nil"/>
              <w:right w:val="single" w:sz="4" w:space="0" w:color="auto"/>
            </w:tcBorders>
            <w:vAlign w:val="center"/>
          </w:tcPr>
          <w:p w14:paraId="2704CD7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4C216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AB5DD0" w14:textId="77777777" w:rsidR="00735609" w:rsidRDefault="00735609">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AE148"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E17680" w14:textId="77777777" w:rsidR="00735609" w:rsidRDefault="00735609">
            <w:pPr>
              <w:pStyle w:val="TAC"/>
              <w:rPr>
                <w:lang w:val="en-US" w:eastAsia="zh-CN"/>
              </w:rPr>
            </w:pPr>
          </w:p>
        </w:tc>
      </w:tr>
      <w:tr w:rsidR="00735609" w14:paraId="5D83F98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097AEB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642C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0C8AC9"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3512B2"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1AE9B2" w14:textId="77777777" w:rsidR="00735609" w:rsidRDefault="00735609">
            <w:pPr>
              <w:pStyle w:val="TAC"/>
              <w:rPr>
                <w:lang w:val="en-US" w:eastAsia="zh-CN"/>
              </w:rPr>
            </w:pPr>
          </w:p>
        </w:tc>
      </w:tr>
      <w:tr w:rsidR="00735609" w14:paraId="797F3E8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B087BCD" w14:textId="77777777" w:rsidR="00735609" w:rsidRDefault="00735609">
            <w:pPr>
              <w:pStyle w:val="TAC"/>
              <w:rPr>
                <w:lang w:val="en-US" w:eastAsia="zh-CN"/>
              </w:rPr>
            </w:pPr>
            <w:r>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hideMark/>
          </w:tcPr>
          <w:p w14:paraId="7F822416" w14:textId="77777777" w:rsidR="00735609" w:rsidRDefault="00735609">
            <w:pPr>
              <w:pStyle w:val="TAC"/>
            </w:pPr>
            <w:r>
              <w:rPr>
                <w:rFonts w:cs="Arial"/>
                <w:szCs w:val="18"/>
                <w:lang w:val="en-US" w:eastAsia="zh-CN"/>
              </w:rPr>
              <w:t>n77</w:t>
            </w:r>
            <w:r>
              <w:rPr>
                <w:rFonts w:cs="Arial"/>
                <w:szCs w:val="18"/>
                <w:vertAlign w:val="superscript"/>
                <w:lang w:val="en-US" w:eastAsia="zh-CN"/>
              </w:rPr>
              <w:t>7</w:t>
            </w:r>
          </w:p>
          <w:p w14:paraId="3EAF5E2C" w14:textId="77777777" w:rsidR="00735609" w:rsidRDefault="00735609">
            <w:pPr>
              <w:pStyle w:val="TAC"/>
              <w:rPr>
                <w:lang w:val="en-US"/>
              </w:rPr>
            </w:pPr>
            <w:r>
              <w:t>CA_n5A-n12A CA_n5A-n77A</w:t>
            </w:r>
            <w:r>
              <w:rPr>
                <w:vertAlign w:val="superscript"/>
              </w:rPr>
              <w:t>7</w:t>
            </w:r>
            <w:r>
              <w:t xml:space="preserve"> 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BC9353" w14:textId="77777777" w:rsidR="00735609" w:rsidRDefault="00735609">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6CD31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AEAB71A" w14:textId="77777777" w:rsidR="00735609" w:rsidRDefault="00735609">
            <w:pPr>
              <w:pStyle w:val="TAC"/>
              <w:rPr>
                <w:lang w:val="en-US" w:eastAsia="zh-CN"/>
              </w:rPr>
            </w:pPr>
            <w:r>
              <w:rPr>
                <w:lang w:val="en-US" w:eastAsia="zh-CN"/>
              </w:rPr>
              <w:t>0</w:t>
            </w:r>
          </w:p>
        </w:tc>
      </w:tr>
      <w:tr w:rsidR="00735609" w14:paraId="4AC7A98C" w14:textId="77777777" w:rsidTr="00735609">
        <w:trPr>
          <w:trHeight w:val="29"/>
        </w:trPr>
        <w:tc>
          <w:tcPr>
            <w:tcW w:w="1848" w:type="dxa"/>
            <w:tcBorders>
              <w:top w:val="nil"/>
              <w:left w:val="single" w:sz="4" w:space="0" w:color="auto"/>
              <w:bottom w:val="nil"/>
              <w:right w:val="single" w:sz="4" w:space="0" w:color="auto"/>
            </w:tcBorders>
            <w:vAlign w:val="center"/>
          </w:tcPr>
          <w:p w14:paraId="218FACD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FE5C90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5E2274" w14:textId="77777777" w:rsidR="00735609" w:rsidRDefault="00735609">
            <w:pPr>
              <w:pStyle w:val="TAC"/>
              <w:rPr>
                <w:lang w:val="en-US"/>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CA138" w14:textId="77777777" w:rsidR="00735609" w:rsidRDefault="00735609">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A1BC76" w14:textId="77777777" w:rsidR="00735609" w:rsidRDefault="00735609">
            <w:pPr>
              <w:pStyle w:val="TAC"/>
              <w:rPr>
                <w:lang w:val="en-US" w:eastAsia="zh-CN"/>
              </w:rPr>
            </w:pPr>
          </w:p>
        </w:tc>
      </w:tr>
      <w:tr w:rsidR="00735609" w14:paraId="258284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8C03FE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0EEF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BC5657"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4934EE"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804275" w14:textId="77777777" w:rsidR="00735609" w:rsidRDefault="00735609">
            <w:pPr>
              <w:pStyle w:val="TAC"/>
              <w:rPr>
                <w:lang w:val="en-US" w:eastAsia="zh-CN"/>
              </w:rPr>
            </w:pPr>
          </w:p>
        </w:tc>
      </w:tr>
      <w:tr w:rsidR="00735609" w14:paraId="3B197B1E" w14:textId="77777777" w:rsidTr="00735609">
        <w:trPr>
          <w:trHeight w:val="29"/>
        </w:trPr>
        <w:tc>
          <w:tcPr>
            <w:tcW w:w="1848" w:type="dxa"/>
            <w:tcBorders>
              <w:top w:val="nil"/>
              <w:left w:val="single" w:sz="4" w:space="0" w:color="auto"/>
              <w:bottom w:val="nil"/>
              <w:right w:val="single" w:sz="4" w:space="0" w:color="auto"/>
            </w:tcBorders>
            <w:vAlign w:val="center"/>
            <w:hideMark/>
          </w:tcPr>
          <w:p w14:paraId="1B3367A0" w14:textId="77777777" w:rsidR="00735609" w:rsidRDefault="00735609">
            <w:pPr>
              <w:pStyle w:val="TAC"/>
              <w:rPr>
                <w:lang w:val="en-US" w:eastAsia="zh-CN"/>
              </w:rPr>
            </w:pPr>
            <w:r>
              <w:rPr>
                <w:lang w:val="en-US" w:eastAsia="zh-CN"/>
              </w:rPr>
              <w:t>CA_n5A-n14A-n77A</w:t>
            </w:r>
          </w:p>
        </w:tc>
        <w:tc>
          <w:tcPr>
            <w:tcW w:w="1862" w:type="dxa"/>
            <w:tcBorders>
              <w:top w:val="nil"/>
              <w:left w:val="single" w:sz="4" w:space="0" w:color="auto"/>
              <w:bottom w:val="nil"/>
              <w:right w:val="single" w:sz="4" w:space="0" w:color="auto"/>
            </w:tcBorders>
            <w:vAlign w:val="center"/>
            <w:hideMark/>
          </w:tcPr>
          <w:p w14:paraId="1E1B1694" w14:textId="77777777" w:rsidR="00735609" w:rsidRDefault="00735609">
            <w:pPr>
              <w:pStyle w:val="TAC"/>
              <w:rPr>
                <w:lang w:val="en-US"/>
              </w:rPr>
            </w:pPr>
            <w:r>
              <w:rPr>
                <w:lang w:val="en-US"/>
              </w:rPr>
              <w:t>n77</w:t>
            </w:r>
            <w:r>
              <w:rPr>
                <w:vertAlign w:val="superscript"/>
                <w:lang w:val="en-US"/>
              </w:rPr>
              <w:t>7</w:t>
            </w:r>
          </w:p>
          <w:p w14:paraId="103E011D" w14:textId="77777777" w:rsidR="00735609" w:rsidRDefault="00735609">
            <w:pPr>
              <w:pStyle w:val="TAC"/>
              <w:rPr>
                <w:lang w:val="en-US"/>
              </w:rPr>
            </w:pPr>
            <w:r>
              <w:rPr>
                <w:lang w:val="en-US"/>
              </w:rPr>
              <w:t>CA_n5A-n14A</w:t>
            </w:r>
          </w:p>
          <w:p w14:paraId="35BD64BE" w14:textId="77777777" w:rsidR="00735609" w:rsidRDefault="00735609">
            <w:pPr>
              <w:pStyle w:val="TAC"/>
              <w:rPr>
                <w:vertAlign w:val="superscript"/>
                <w:lang w:val="en-US"/>
              </w:rPr>
            </w:pPr>
            <w:r>
              <w:rPr>
                <w:lang w:val="en-US"/>
              </w:rPr>
              <w:t>CA_n5A-n77A</w:t>
            </w:r>
            <w:r>
              <w:rPr>
                <w:vertAlign w:val="superscript"/>
                <w:lang w:val="en-US"/>
              </w:rPr>
              <w:t>7</w:t>
            </w:r>
          </w:p>
          <w:p w14:paraId="3DCE9122" w14:textId="77777777" w:rsidR="00735609" w:rsidRDefault="00735609">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A2A376"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65C51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5474B1E" w14:textId="77777777" w:rsidR="00735609" w:rsidRDefault="00735609">
            <w:pPr>
              <w:pStyle w:val="TAC"/>
              <w:rPr>
                <w:lang w:val="en-US" w:eastAsia="zh-CN"/>
              </w:rPr>
            </w:pPr>
            <w:r>
              <w:rPr>
                <w:lang w:val="en-US" w:eastAsia="zh-CN"/>
              </w:rPr>
              <w:t>0</w:t>
            </w:r>
          </w:p>
        </w:tc>
      </w:tr>
      <w:tr w:rsidR="00735609" w14:paraId="6166625A" w14:textId="77777777" w:rsidTr="00735609">
        <w:trPr>
          <w:trHeight w:val="29"/>
        </w:trPr>
        <w:tc>
          <w:tcPr>
            <w:tcW w:w="1848" w:type="dxa"/>
            <w:tcBorders>
              <w:top w:val="nil"/>
              <w:left w:val="single" w:sz="4" w:space="0" w:color="auto"/>
              <w:bottom w:val="nil"/>
              <w:right w:val="single" w:sz="4" w:space="0" w:color="auto"/>
            </w:tcBorders>
            <w:vAlign w:val="center"/>
          </w:tcPr>
          <w:p w14:paraId="5B94F0B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BE4370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202CD5" w14:textId="77777777" w:rsidR="00735609" w:rsidRDefault="00735609">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4DC31"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602488" w14:textId="77777777" w:rsidR="00735609" w:rsidRDefault="00735609">
            <w:pPr>
              <w:pStyle w:val="TAC"/>
              <w:rPr>
                <w:lang w:val="en-US" w:eastAsia="zh-CN"/>
              </w:rPr>
            </w:pPr>
          </w:p>
        </w:tc>
      </w:tr>
      <w:tr w:rsidR="00735609" w14:paraId="5966E29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FD7F4B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D4823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3B752"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C81A1"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35EA36" w14:textId="77777777" w:rsidR="00735609" w:rsidRDefault="00735609">
            <w:pPr>
              <w:pStyle w:val="TAC"/>
              <w:rPr>
                <w:lang w:val="en-US" w:eastAsia="zh-CN"/>
              </w:rPr>
            </w:pPr>
          </w:p>
        </w:tc>
      </w:tr>
      <w:tr w:rsidR="00735609" w14:paraId="733C454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B0FDE46" w14:textId="77777777" w:rsidR="00735609" w:rsidRDefault="00735609">
            <w:pPr>
              <w:pStyle w:val="TAC"/>
              <w:rPr>
                <w:szCs w:val="18"/>
                <w:lang w:val="en-US" w:eastAsia="zh-CN"/>
              </w:rPr>
            </w:pPr>
            <w:r>
              <w:rPr>
                <w:lang w:val="en-US" w:eastAsia="zh-CN"/>
              </w:rPr>
              <w:t>CA_n5A-n14A-n77(2A)</w:t>
            </w:r>
          </w:p>
        </w:tc>
        <w:tc>
          <w:tcPr>
            <w:tcW w:w="1862" w:type="dxa"/>
            <w:tcBorders>
              <w:top w:val="single" w:sz="4" w:space="0" w:color="auto"/>
              <w:left w:val="single" w:sz="4" w:space="0" w:color="auto"/>
              <w:bottom w:val="nil"/>
              <w:right w:val="single" w:sz="4" w:space="0" w:color="auto"/>
            </w:tcBorders>
            <w:hideMark/>
          </w:tcPr>
          <w:p w14:paraId="0ACF0357" w14:textId="77777777" w:rsidR="00735609" w:rsidRDefault="00735609">
            <w:pPr>
              <w:pStyle w:val="TAC"/>
            </w:pPr>
            <w:r>
              <w:rPr>
                <w:rFonts w:cs="Arial"/>
                <w:szCs w:val="18"/>
                <w:lang w:val="en-US" w:eastAsia="zh-CN"/>
              </w:rPr>
              <w:t>n77</w:t>
            </w:r>
            <w:r>
              <w:rPr>
                <w:rFonts w:cs="Arial"/>
                <w:szCs w:val="18"/>
                <w:vertAlign w:val="superscript"/>
                <w:lang w:val="en-US" w:eastAsia="zh-CN"/>
              </w:rPr>
              <w:t>7</w:t>
            </w:r>
          </w:p>
          <w:p w14:paraId="42BFE743" w14:textId="77777777" w:rsidR="00735609" w:rsidRDefault="00735609">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7DA31" w14:textId="77777777" w:rsidR="00735609" w:rsidRDefault="00735609">
            <w:pPr>
              <w:pStyle w:val="TAC"/>
              <w:rPr>
                <w:szCs w:val="18"/>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A765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3BFBEC" w14:textId="77777777" w:rsidR="00735609" w:rsidRDefault="00735609">
            <w:pPr>
              <w:pStyle w:val="TAC"/>
              <w:rPr>
                <w:lang w:val="en-US" w:eastAsia="zh-CN"/>
              </w:rPr>
            </w:pPr>
            <w:r>
              <w:rPr>
                <w:lang w:val="en-US" w:eastAsia="zh-CN"/>
              </w:rPr>
              <w:t>0</w:t>
            </w:r>
          </w:p>
        </w:tc>
      </w:tr>
      <w:tr w:rsidR="00735609" w14:paraId="03B6C6A2" w14:textId="77777777" w:rsidTr="00735609">
        <w:trPr>
          <w:trHeight w:val="29"/>
        </w:trPr>
        <w:tc>
          <w:tcPr>
            <w:tcW w:w="1848" w:type="dxa"/>
            <w:tcBorders>
              <w:top w:val="nil"/>
              <w:left w:val="single" w:sz="4" w:space="0" w:color="auto"/>
              <w:bottom w:val="nil"/>
              <w:right w:val="single" w:sz="4" w:space="0" w:color="auto"/>
            </w:tcBorders>
            <w:vAlign w:val="center"/>
          </w:tcPr>
          <w:p w14:paraId="6A3BA07E"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C88F5FE"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51BA2E" w14:textId="77777777" w:rsidR="00735609" w:rsidRDefault="00735609">
            <w:pPr>
              <w:pStyle w:val="TAC"/>
              <w:rPr>
                <w:szCs w:val="18"/>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07DA8"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C1751D" w14:textId="77777777" w:rsidR="00735609" w:rsidRDefault="00735609">
            <w:pPr>
              <w:pStyle w:val="TAC"/>
              <w:rPr>
                <w:lang w:val="en-US" w:eastAsia="zh-CN"/>
              </w:rPr>
            </w:pPr>
          </w:p>
        </w:tc>
      </w:tr>
      <w:tr w:rsidR="00735609" w14:paraId="3B1D746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5EEFA50"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059127"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E4096" w14:textId="77777777" w:rsidR="00735609" w:rsidRDefault="00735609">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095E7"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23AFD5" w14:textId="77777777" w:rsidR="00735609" w:rsidRDefault="00735609">
            <w:pPr>
              <w:pStyle w:val="TAC"/>
              <w:rPr>
                <w:lang w:val="en-US" w:eastAsia="zh-CN"/>
              </w:rPr>
            </w:pPr>
          </w:p>
        </w:tc>
      </w:tr>
      <w:tr w:rsidR="00735609" w14:paraId="75B4365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406FD76" w14:textId="77777777" w:rsidR="00735609" w:rsidRDefault="00735609">
            <w:pPr>
              <w:pStyle w:val="TAC"/>
              <w:rPr>
                <w:lang w:val="en-US" w:eastAsia="zh-CN"/>
              </w:rPr>
            </w:pPr>
            <w:r>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hideMark/>
          </w:tcPr>
          <w:p w14:paraId="4B368F9A" w14:textId="77777777" w:rsidR="00735609" w:rsidRDefault="00735609">
            <w:pPr>
              <w:pStyle w:val="TAC"/>
              <w:rPr>
                <w:rFonts w:cs="Arial"/>
                <w:szCs w:val="18"/>
                <w:lang w:val="en-US" w:eastAsia="zh-CN"/>
              </w:rPr>
            </w:pPr>
            <w:r>
              <w:rPr>
                <w:rFonts w:cs="Arial"/>
                <w:szCs w:val="18"/>
                <w:lang w:val="en-US" w:eastAsia="zh-CN"/>
              </w:rPr>
              <w:t>CA_n5A-n25A</w:t>
            </w:r>
          </w:p>
          <w:p w14:paraId="072FEAFA" w14:textId="77777777" w:rsidR="00735609" w:rsidRDefault="00735609">
            <w:pPr>
              <w:pStyle w:val="TAC"/>
              <w:rPr>
                <w:rFonts w:cs="Arial"/>
                <w:szCs w:val="18"/>
                <w:lang w:val="en-US" w:eastAsia="zh-CN"/>
              </w:rPr>
            </w:pPr>
            <w:r>
              <w:rPr>
                <w:rFonts w:cs="Arial"/>
                <w:szCs w:val="18"/>
                <w:lang w:val="en-US" w:eastAsia="zh-CN"/>
              </w:rPr>
              <w:t>CA_n5A-n66A</w:t>
            </w:r>
          </w:p>
          <w:p w14:paraId="54563F1A" w14:textId="77777777" w:rsidR="00735609" w:rsidRDefault="00735609">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BFB0D3" w14:textId="77777777" w:rsidR="00735609" w:rsidRDefault="00735609">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F431A" w14:textId="77777777" w:rsidR="00735609" w:rsidRDefault="00735609">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CEE1BFB" w14:textId="77777777" w:rsidR="00735609" w:rsidRDefault="00735609">
            <w:pPr>
              <w:pStyle w:val="TAC"/>
              <w:rPr>
                <w:lang w:val="en-US" w:eastAsia="zh-CN"/>
              </w:rPr>
            </w:pPr>
            <w:r>
              <w:rPr>
                <w:lang w:val="en-US" w:eastAsia="zh-CN"/>
              </w:rPr>
              <w:t>0</w:t>
            </w:r>
          </w:p>
        </w:tc>
      </w:tr>
      <w:tr w:rsidR="00735609" w14:paraId="5720B5EB" w14:textId="77777777" w:rsidTr="00735609">
        <w:trPr>
          <w:trHeight w:val="29"/>
        </w:trPr>
        <w:tc>
          <w:tcPr>
            <w:tcW w:w="1848" w:type="dxa"/>
            <w:tcBorders>
              <w:top w:val="nil"/>
              <w:left w:val="single" w:sz="4" w:space="0" w:color="auto"/>
              <w:bottom w:val="nil"/>
              <w:right w:val="single" w:sz="4" w:space="0" w:color="auto"/>
            </w:tcBorders>
            <w:vAlign w:val="center"/>
          </w:tcPr>
          <w:p w14:paraId="1D9660E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D0F8283"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0EAF36" w14:textId="77777777" w:rsidR="00735609" w:rsidRDefault="00735609">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4795F" w14:textId="77777777" w:rsidR="00735609" w:rsidRDefault="00735609">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90E151" w14:textId="77777777" w:rsidR="00735609" w:rsidRDefault="00735609">
            <w:pPr>
              <w:pStyle w:val="TAC"/>
              <w:rPr>
                <w:lang w:val="en-US" w:eastAsia="zh-CN"/>
              </w:rPr>
            </w:pPr>
          </w:p>
        </w:tc>
      </w:tr>
      <w:tr w:rsidR="00735609" w14:paraId="57FCEFE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EFDBE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D3029B"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17D32C" w14:textId="77777777" w:rsidR="00735609" w:rsidRDefault="00735609">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CF0D0" w14:textId="77777777" w:rsidR="00735609" w:rsidRDefault="00735609">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7F2D63" w14:textId="77777777" w:rsidR="00735609" w:rsidRDefault="00735609">
            <w:pPr>
              <w:pStyle w:val="TAC"/>
              <w:rPr>
                <w:lang w:val="en-US" w:eastAsia="zh-CN"/>
              </w:rPr>
            </w:pPr>
          </w:p>
        </w:tc>
      </w:tr>
      <w:tr w:rsidR="00735609" w14:paraId="094BED09" w14:textId="77777777" w:rsidTr="00735609">
        <w:trPr>
          <w:trHeight w:val="29"/>
        </w:trPr>
        <w:tc>
          <w:tcPr>
            <w:tcW w:w="1848" w:type="dxa"/>
            <w:tcBorders>
              <w:top w:val="nil"/>
              <w:left w:val="single" w:sz="4" w:space="0" w:color="auto"/>
              <w:bottom w:val="nil"/>
              <w:right w:val="single" w:sz="4" w:space="0" w:color="auto"/>
            </w:tcBorders>
            <w:vAlign w:val="center"/>
            <w:hideMark/>
          </w:tcPr>
          <w:p w14:paraId="1D8D4372" w14:textId="77777777" w:rsidR="00735609" w:rsidRDefault="00735609">
            <w:pPr>
              <w:pStyle w:val="TAC"/>
              <w:rPr>
                <w:lang w:val="en-US" w:eastAsia="zh-CN"/>
              </w:rPr>
            </w:pPr>
            <w:r>
              <w:rPr>
                <w:lang w:val="en-US" w:eastAsia="zh-CN"/>
              </w:rPr>
              <w:t>CA_n5A-n25(2A)-n66A</w:t>
            </w:r>
          </w:p>
        </w:tc>
        <w:tc>
          <w:tcPr>
            <w:tcW w:w="1862" w:type="dxa"/>
            <w:tcBorders>
              <w:top w:val="nil"/>
              <w:left w:val="single" w:sz="4" w:space="0" w:color="auto"/>
              <w:bottom w:val="nil"/>
              <w:right w:val="single" w:sz="4" w:space="0" w:color="auto"/>
            </w:tcBorders>
            <w:vAlign w:val="center"/>
            <w:hideMark/>
          </w:tcPr>
          <w:p w14:paraId="4F6138EA" w14:textId="77777777" w:rsidR="00735609" w:rsidRDefault="00735609">
            <w:pPr>
              <w:pStyle w:val="TAC"/>
              <w:rPr>
                <w:lang w:val="en-US" w:eastAsia="zh-CN"/>
              </w:rPr>
            </w:pPr>
            <w:r>
              <w:rPr>
                <w:lang w:val="en-US" w:eastAsia="zh-CN"/>
              </w:rPr>
              <w:t>CA_n5A-n25A</w:t>
            </w:r>
          </w:p>
          <w:p w14:paraId="5FD1544E" w14:textId="77777777" w:rsidR="00735609" w:rsidRDefault="00735609">
            <w:pPr>
              <w:pStyle w:val="TAC"/>
              <w:rPr>
                <w:lang w:val="en-US" w:eastAsia="zh-CN"/>
              </w:rPr>
            </w:pPr>
            <w:r>
              <w:rPr>
                <w:lang w:val="en-US" w:eastAsia="zh-CN"/>
              </w:rPr>
              <w:t>CA_n5A-n66A</w:t>
            </w:r>
          </w:p>
          <w:p w14:paraId="7C9C125E" w14:textId="77777777" w:rsidR="00735609" w:rsidRDefault="00735609">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799EC8" w14:textId="77777777" w:rsidR="00735609" w:rsidRDefault="00735609">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D113B" w14:textId="77777777" w:rsidR="00735609" w:rsidRDefault="00735609">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41AF594" w14:textId="77777777" w:rsidR="00735609" w:rsidRDefault="00735609">
            <w:pPr>
              <w:pStyle w:val="TAC"/>
              <w:rPr>
                <w:lang w:val="en-US" w:eastAsia="zh-CN"/>
              </w:rPr>
            </w:pPr>
            <w:r>
              <w:rPr>
                <w:szCs w:val="18"/>
                <w:lang w:val="en-US" w:eastAsia="zh-CN"/>
              </w:rPr>
              <w:t>0</w:t>
            </w:r>
          </w:p>
        </w:tc>
      </w:tr>
      <w:tr w:rsidR="00735609" w14:paraId="69F0968A" w14:textId="77777777" w:rsidTr="00735609">
        <w:trPr>
          <w:trHeight w:val="29"/>
        </w:trPr>
        <w:tc>
          <w:tcPr>
            <w:tcW w:w="1848" w:type="dxa"/>
            <w:tcBorders>
              <w:top w:val="nil"/>
              <w:left w:val="single" w:sz="4" w:space="0" w:color="auto"/>
              <w:bottom w:val="nil"/>
              <w:right w:val="single" w:sz="4" w:space="0" w:color="auto"/>
            </w:tcBorders>
            <w:vAlign w:val="center"/>
          </w:tcPr>
          <w:p w14:paraId="40D1239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24E85CF"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703403" w14:textId="77777777" w:rsidR="00735609" w:rsidRDefault="00735609">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81A74" w14:textId="77777777" w:rsidR="00735609" w:rsidRDefault="00735609">
            <w:pPr>
              <w:pStyle w:val="TAC"/>
              <w:rPr>
                <w:rFonts w:cs="Arial"/>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06B92EE" w14:textId="77777777" w:rsidR="00735609" w:rsidRDefault="00735609">
            <w:pPr>
              <w:pStyle w:val="TAC"/>
              <w:rPr>
                <w:lang w:val="en-US" w:eastAsia="zh-CN"/>
              </w:rPr>
            </w:pPr>
          </w:p>
        </w:tc>
      </w:tr>
      <w:tr w:rsidR="00735609" w14:paraId="6D4151B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DCC237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7A802D"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40B4D" w14:textId="77777777" w:rsidR="00735609" w:rsidRDefault="00735609">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2515A" w14:textId="77777777" w:rsidR="00735609" w:rsidRDefault="00735609">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177D55F" w14:textId="77777777" w:rsidR="00735609" w:rsidRDefault="00735609">
            <w:pPr>
              <w:pStyle w:val="TAC"/>
              <w:rPr>
                <w:lang w:val="en-US" w:eastAsia="zh-CN"/>
              </w:rPr>
            </w:pPr>
          </w:p>
        </w:tc>
      </w:tr>
      <w:tr w:rsidR="00735609" w14:paraId="51EC0BAC" w14:textId="77777777" w:rsidTr="00735609">
        <w:trPr>
          <w:trHeight w:val="29"/>
        </w:trPr>
        <w:tc>
          <w:tcPr>
            <w:tcW w:w="1848" w:type="dxa"/>
            <w:tcBorders>
              <w:top w:val="nil"/>
              <w:left w:val="single" w:sz="4" w:space="0" w:color="auto"/>
              <w:bottom w:val="nil"/>
              <w:right w:val="single" w:sz="4" w:space="0" w:color="auto"/>
            </w:tcBorders>
            <w:vAlign w:val="center"/>
            <w:hideMark/>
          </w:tcPr>
          <w:p w14:paraId="7DE98A49" w14:textId="77777777" w:rsidR="00735609" w:rsidRDefault="00735609">
            <w:pPr>
              <w:pStyle w:val="TAC"/>
              <w:rPr>
                <w:lang w:val="en-US" w:eastAsia="zh-CN"/>
              </w:rPr>
            </w:pPr>
            <w:r>
              <w:rPr>
                <w:lang w:val="en-US" w:eastAsia="zh-CN"/>
              </w:rPr>
              <w:t>CA_n5A-n25A-n66(2A)</w:t>
            </w:r>
          </w:p>
        </w:tc>
        <w:tc>
          <w:tcPr>
            <w:tcW w:w="1862" w:type="dxa"/>
            <w:tcBorders>
              <w:top w:val="nil"/>
              <w:left w:val="single" w:sz="4" w:space="0" w:color="auto"/>
              <w:bottom w:val="nil"/>
              <w:right w:val="single" w:sz="4" w:space="0" w:color="auto"/>
            </w:tcBorders>
            <w:vAlign w:val="center"/>
            <w:hideMark/>
          </w:tcPr>
          <w:p w14:paraId="036B1AF8" w14:textId="77777777" w:rsidR="00735609" w:rsidRDefault="00735609">
            <w:pPr>
              <w:pStyle w:val="TAC"/>
              <w:rPr>
                <w:lang w:val="en-US" w:eastAsia="zh-CN"/>
              </w:rPr>
            </w:pPr>
            <w:r>
              <w:rPr>
                <w:lang w:val="en-US" w:eastAsia="zh-CN"/>
              </w:rPr>
              <w:t>CA_n5A-n25A</w:t>
            </w:r>
          </w:p>
          <w:p w14:paraId="3EF646BA" w14:textId="77777777" w:rsidR="00735609" w:rsidRDefault="00735609">
            <w:pPr>
              <w:pStyle w:val="TAC"/>
              <w:rPr>
                <w:lang w:val="en-US" w:eastAsia="zh-CN"/>
              </w:rPr>
            </w:pPr>
            <w:r>
              <w:rPr>
                <w:lang w:val="en-US" w:eastAsia="zh-CN"/>
              </w:rPr>
              <w:t>CA_n5A-n66A</w:t>
            </w:r>
          </w:p>
          <w:p w14:paraId="090434FA" w14:textId="77777777" w:rsidR="00735609" w:rsidRDefault="00735609">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71016A" w14:textId="77777777" w:rsidR="00735609" w:rsidRDefault="00735609">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4FE186" w14:textId="77777777" w:rsidR="00735609" w:rsidRDefault="00735609">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E8BBD59" w14:textId="77777777" w:rsidR="00735609" w:rsidRDefault="00735609">
            <w:pPr>
              <w:pStyle w:val="TAC"/>
              <w:rPr>
                <w:lang w:val="en-US" w:eastAsia="zh-CN"/>
              </w:rPr>
            </w:pPr>
            <w:r>
              <w:rPr>
                <w:szCs w:val="18"/>
                <w:lang w:val="en-US" w:eastAsia="zh-CN"/>
              </w:rPr>
              <w:t>0</w:t>
            </w:r>
          </w:p>
        </w:tc>
      </w:tr>
      <w:tr w:rsidR="00735609" w14:paraId="06EAF4C5" w14:textId="77777777" w:rsidTr="00735609">
        <w:trPr>
          <w:trHeight w:val="29"/>
        </w:trPr>
        <w:tc>
          <w:tcPr>
            <w:tcW w:w="1848" w:type="dxa"/>
            <w:tcBorders>
              <w:top w:val="nil"/>
              <w:left w:val="single" w:sz="4" w:space="0" w:color="auto"/>
              <w:bottom w:val="nil"/>
              <w:right w:val="single" w:sz="4" w:space="0" w:color="auto"/>
            </w:tcBorders>
            <w:vAlign w:val="center"/>
          </w:tcPr>
          <w:p w14:paraId="6788A790"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091369A"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E86C03" w14:textId="77777777" w:rsidR="00735609" w:rsidRDefault="00735609">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4A687" w14:textId="77777777" w:rsidR="00735609" w:rsidRDefault="00735609">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F55C83" w14:textId="77777777" w:rsidR="00735609" w:rsidRDefault="00735609">
            <w:pPr>
              <w:pStyle w:val="TAC"/>
              <w:rPr>
                <w:lang w:val="en-US" w:eastAsia="zh-CN"/>
              </w:rPr>
            </w:pPr>
          </w:p>
        </w:tc>
      </w:tr>
      <w:tr w:rsidR="00735609" w14:paraId="30ACEDA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EBCE19C"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18C8"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4B74EB" w14:textId="77777777" w:rsidR="00735609" w:rsidRDefault="00735609">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D1210E" w14:textId="77777777" w:rsidR="00735609" w:rsidRDefault="00735609">
            <w:pPr>
              <w:pStyle w:val="TAC"/>
              <w:rPr>
                <w:rFonts w:cs="Arial"/>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6EDED14" w14:textId="77777777" w:rsidR="00735609" w:rsidRDefault="00735609">
            <w:pPr>
              <w:pStyle w:val="TAC"/>
              <w:rPr>
                <w:lang w:val="en-US" w:eastAsia="zh-CN"/>
              </w:rPr>
            </w:pPr>
          </w:p>
        </w:tc>
      </w:tr>
      <w:tr w:rsidR="00735609" w14:paraId="64C986B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5272F1C" w14:textId="77777777" w:rsidR="00735609" w:rsidRDefault="00735609">
            <w:pPr>
              <w:pStyle w:val="TAC"/>
              <w:rPr>
                <w:lang w:val="en-US" w:eastAsia="zh-CN"/>
              </w:rPr>
            </w:pPr>
            <w:r>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hideMark/>
          </w:tcPr>
          <w:p w14:paraId="7B472B85" w14:textId="77777777" w:rsidR="00735609" w:rsidRDefault="00735609">
            <w:pPr>
              <w:pStyle w:val="TAC"/>
              <w:rPr>
                <w:rFonts w:cs="Arial"/>
                <w:szCs w:val="18"/>
                <w:lang w:val="en-US" w:eastAsia="zh-CN"/>
              </w:rPr>
            </w:pPr>
            <w:r>
              <w:rPr>
                <w:rFonts w:cs="Arial"/>
                <w:szCs w:val="18"/>
                <w:lang w:val="en-US" w:eastAsia="zh-CN"/>
              </w:rPr>
              <w:t>CA_n5A-n25A</w:t>
            </w:r>
          </w:p>
          <w:p w14:paraId="745D9250" w14:textId="77777777" w:rsidR="00735609" w:rsidRDefault="00735609">
            <w:pPr>
              <w:pStyle w:val="TAC"/>
              <w:rPr>
                <w:rFonts w:cs="Arial"/>
                <w:szCs w:val="18"/>
                <w:lang w:val="en-US" w:eastAsia="zh-CN"/>
              </w:rPr>
            </w:pPr>
            <w:r>
              <w:rPr>
                <w:rFonts w:cs="Arial"/>
                <w:szCs w:val="18"/>
                <w:lang w:val="en-US" w:eastAsia="zh-CN"/>
              </w:rPr>
              <w:t>CA_n5A-n66A</w:t>
            </w:r>
          </w:p>
          <w:p w14:paraId="44C2F0C9" w14:textId="77777777" w:rsidR="00735609" w:rsidRDefault="00735609">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9C3440" w14:textId="77777777" w:rsidR="00735609" w:rsidRDefault="00735609">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D3DEF" w14:textId="77777777" w:rsidR="00735609" w:rsidRDefault="00735609">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8DECFD" w14:textId="77777777" w:rsidR="00735609" w:rsidRDefault="00735609">
            <w:pPr>
              <w:pStyle w:val="TAC"/>
              <w:rPr>
                <w:lang w:val="en-US" w:eastAsia="zh-CN"/>
              </w:rPr>
            </w:pPr>
            <w:r>
              <w:rPr>
                <w:lang w:val="en-US" w:eastAsia="zh-CN"/>
              </w:rPr>
              <w:t>0</w:t>
            </w:r>
          </w:p>
        </w:tc>
      </w:tr>
      <w:tr w:rsidR="00735609" w14:paraId="5096505C" w14:textId="77777777" w:rsidTr="00735609">
        <w:trPr>
          <w:trHeight w:val="29"/>
        </w:trPr>
        <w:tc>
          <w:tcPr>
            <w:tcW w:w="1848" w:type="dxa"/>
            <w:tcBorders>
              <w:top w:val="nil"/>
              <w:left w:val="single" w:sz="4" w:space="0" w:color="auto"/>
              <w:bottom w:val="nil"/>
              <w:right w:val="single" w:sz="4" w:space="0" w:color="auto"/>
            </w:tcBorders>
            <w:vAlign w:val="center"/>
          </w:tcPr>
          <w:p w14:paraId="22420E6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B2F1274"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E3DD35" w14:textId="77777777" w:rsidR="00735609" w:rsidRDefault="00735609">
            <w:pPr>
              <w:pStyle w:val="TAC"/>
              <w:rPr>
                <w:szCs w:val="18"/>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AA17C4" w14:textId="77777777" w:rsidR="00735609" w:rsidRDefault="00735609">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75E880F" w14:textId="77777777" w:rsidR="00735609" w:rsidRDefault="00735609">
            <w:pPr>
              <w:pStyle w:val="TAC"/>
              <w:rPr>
                <w:lang w:val="en-US" w:eastAsia="zh-CN"/>
              </w:rPr>
            </w:pPr>
          </w:p>
        </w:tc>
      </w:tr>
      <w:tr w:rsidR="00735609" w14:paraId="0315A39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195BA0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0D975F"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74FDA4" w14:textId="77777777" w:rsidR="00735609" w:rsidRDefault="00735609">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34628" w14:textId="77777777" w:rsidR="00735609" w:rsidRDefault="00735609">
            <w:pPr>
              <w:pStyle w:val="TAC"/>
              <w:rPr>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D17549A" w14:textId="77777777" w:rsidR="00735609" w:rsidRDefault="00735609">
            <w:pPr>
              <w:pStyle w:val="TAC"/>
              <w:rPr>
                <w:lang w:val="en-US" w:eastAsia="zh-CN"/>
              </w:rPr>
            </w:pPr>
          </w:p>
        </w:tc>
      </w:tr>
      <w:tr w:rsidR="00735609" w14:paraId="5F831A1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03287B0" w14:textId="77777777" w:rsidR="00735609" w:rsidRDefault="00735609">
            <w:pPr>
              <w:pStyle w:val="TAC"/>
              <w:rPr>
                <w:szCs w:val="18"/>
                <w:lang w:val="en-US" w:eastAsia="zh-CN"/>
              </w:rPr>
            </w:pPr>
            <w:r>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hideMark/>
          </w:tcPr>
          <w:p w14:paraId="5D8C59FB" w14:textId="77777777" w:rsidR="00735609" w:rsidRDefault="00735609">
            <w:pPr>
              <w:pStyle w:val="TAC"/>
              <w:rPr>
                <w:rFonts w:cs="Arial"/>
                <w:szCs w:val="18"/>
                <w:lang w:val="en-US" w:eastAsia="zh-CN"/>
              </w:rPr>
            </w:pPr>
            <w:r>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64EA71" w14:textId="77777777" w:rsidR="00735609" w:rsidRDefault="00735609">
            <w:pPr>
              <w:pStyle w:val="TAC"/>
              <w:rPr>
                <w:szCs w:val="18"/>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2DF58"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5BF1B32" w14:textId="77777777" w:rsidR="00735609" w:rsidRDefault="00735609">
            <w:pPr>
              <w:pStyle w:val="TAC"/>
              <w:rPr>
                <w:lang w:val="en-US" w:eastAsia="zh-CN"/>
              </w:rPr>
            </w:pPr>
            <w:r>
              <w:rPr>
                <w:lang w:val="en-US" w:eastAsia="zh-CN"/>
              </w:rPr>
              <w:t>0</w:t>
            </w:r>
          </w:p>
        </w:tc>
      </w:tr>
      <w:tr w:rsidR="00735609" w14:paraId="6CE68CC6" w14:textId="77777777" w:rsidTr="00735609">
        <w:trPr>
          <w:trHeight w:val="29"/>
        </w:trPr>
        <w:tc>
          <w:tcPr>
            <w:tcW w:w="1848" w:type="dxa"/>
            <w:tcBorders>
              <w:top w:val="nil"/>
              <w:left w:val="single" w:sz="4" w:space="0" w:color="auto"/>
              <w:bottom w:val="nil"/>
              <w:right w:val="single" w:sz="4" w:space="0" w:color="auto"/>
            </w:tcBorders>
            <w:vAlign w:val="center"/>
          </w:tcPr>
          <w:p w14:paraId="438DB947"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hideMark/>
          </w:tcPr>
          <w:p w14:paraId="2F09C477" w14:textId="77777777" w:rsidR="00735609" w:rsidRDefault="00735609">
            <w:pPr>
              <w:pStyle w:val="TAC"/>
              <w:rPr>
                <w:rFonts w:cs="Arial"/>
                <w:szCs w:val="18"/>
                <w:lang w:val="en-US" w:eastAsia="zh-CN"/>
              </w:rPr>
            </w:pPr>
            <w:r>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C2E3BF" w14:textId="77777777" w:rsidR="00735609" w:rsidRDefault="00735609">
            <w:pPr>
              <w:pStyle w:val="TAC"/>
              <w:rPr>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7DA0C" w14:textId="77777777" w:rsidR="00735609" w:rsidRDefault="00735609">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64D906" w14:textId="77777777" w:rsidR="00735609" w:rsidRDefault="00735609">
            <w:pPr>
              <w:pStyle w:val="TAC"/>
              <w:rPr>
                <w:lang w:val="en-US" w:eastAsia="zh-CN"/>
              </w:rPr>
            </w:pPr>
          </w:p>
        </w:tc>
      </w:tr>
      <w:tr w:rsidR="00735609" w14:paraId="08A6E88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3B380B6"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785DBED3" w14:textId="77777777" w:rsidR="00735609" w:rsidRDefault="00735609">
            <w:pPr>
              <w:pStyle w:val="TAC"/>
              <w:rPr>
                <w:rFonts w:cs="Arial"/>
                <w:szCs w:val="18"/>
                <w:lang w:val="en-US" w:eastAsia="zh-CN"/>
              </w:rPr>
            </w:pPr>
            <w:r>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6E9665" w14:textId="77777777" w:rsidR="00735609" w:rsidRDefault="00735609">
            <w:pPr>
              <w:pStyle w:val="TAC"/>
              <w:rPr>
                <w:szCs w:val="18"/>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C7058" w14:textId="77777777" w:rsidR="00735609" w:rsidRDefault="00735609">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BE96AA" w14:textId="77777777" w:rsidR="00735609" w:rsidRDefault="00735609">
            <w:pPr>
              <w:pStyle w:val="TAC"/>
              <w:rPr>
                <w:lang w:val="en-US" w:eastAsia="zh-CN"/>
              </w:rPr>
            </w:pPr>
          </w:p>
        </w:tc>
      </w:tr>
      <w:tr w:rsidR="00735609" w14:paraId="75B9E012"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63344C2" w14:textId="77777777" w:rsidR="00735609" w:rsidRDefault="00735609">
            <w:pPr>
              <w:pStyle w:val="TAC"/>
              <w:rPr>
                <w:szCs w:val="18"/>
                <w:lang w:val="en-US" w:eastAsia="zh-CN"/>
              </w:rPr>
            </w:pPr>
            <w:r>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hideMark/>
          </w:tcPr>
          <w:p w14:paraId="77E1856A" w14:textId="77777777" w:rsidR="00735609" w:rsidRDefault="00735609">
            <w:pPr>
              <w:pStyle w:val="TAC"/>
              <w:rPr>
                <w:rFonts w:eastAsia="DengXian"/>
              </w:rPr>
            </w:pPr>
            <w:r>
              <w:rPr>
                <w:rFonts w:eastAsia="DengXian"/>
              </w:rPr>
              <w:t>CA_n5A-n25A</w:t>
            </w:r>
          </w:p>
          <w:p w14:paraId="21C82387" w14:textId="77777777" w:rsidR="00735609" w:rsidRDefault="00735609">
            <w:pPr>
              <w:pStyle w:val="TAC"/>
              <w:rPr>
                <w:rFonts w:eastAsia="DengXian"/>
              </w:rPr>
            </w:pPr>
            <w:r>
              <w:rPr>
                <w:rFonts w:eastAsia="DengXian"/>
              </w:rPr>
              <w:t>CA_n5A-n77A</w:t>
            </w:r>
          </w:p>
          <w:p w14:paraId="1607BACD" w14:textId="77777777" w:rsidR="00735609" w:rsidRDefault="00735609">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41960C43" w14:textId="77777777" w:rsidR="00735609" w:rsidRDefault="00735609">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612C40"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EEB58C9" w14:textId="77777777" w:rsidR="00735609" w:rsidRDefault="00735609">
            <w:pPr>
              <w:pStyle w:val="TAC"/>
              <w:rPr>
                <w:lang w:val="en-US" w:eastAsia="zh-CN"/>
              </w:rPr>
            </w:pPr>
            <w:r>
              <w:rPr>
                <w:lang w:val="en-US" w:eastAsia="zh-CN"/>
              </w:rPr>
              <w:t>0</w:t>
            </w:r>
          </w:p>
        </w:tc>
      </w:tr>
      <w:tr w:rsidR="00735609" w14:paraId="0F602A13" w14:textId="77777777" w:rsidTr="00735609">
        <w:trPr>
          <w:trHeight w:val="29"/>
        </w:trPr>
        <w:tc>
          <w:tcPr>
            <w:tcW w:w="1848" w:type="dxa"/>
            <w:tcBorders>
              <w:top w:val="nil"/>
              <w:left w:val="single" w:sz="4" w:space="0" w:color="auto"/>
              <w:bottom w:val="nil"/>
              <w:right w:val="single" w:sz="4" w:space="0" w:color="auto"/>
            </w:tcBorders>
          </w:tcPr>
          <w:p w14:paraId="76D6168F"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tcPr>
          <w:p w14:paraId="0E2C6E41"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98E624B" w14:textId="77777777" w:rsidR="00735609" w:rsidRDefault="00735609">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DB74E" w14:textId="77777777" w:rsidR="00735609" w:rsidRDefault="00735609">
            <w:pPr>
              <w:pStyle w:val="TAC"/>
              <w:rPr>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44DFFEF" w14:textId="77777777" w:rsidR="00735609" w:rsidRDefault="00735609">
            <w:pPr>
              <w:pStyle w:val="TAC"/>
              <w:rPr>
                <w:lang w:val="en-US" w:eastAsia="zh-CN"/>
              </w:rPr>
            </w:pPr>
          </w:p>
        </w:tc>
      </w:tr>
      <w:tr w:rsidR="00735609" w14:paraId="63BED4E2" w14:textId="77777777" w:rsidTr="00735609">
        <w:trPr>
          <w:trHeight w:val="29"/>
        </w:trPr>
        <w:tc>
          <w:tcPr>
            <w:tcW w:w="1848" w:type="dxa"/>
            <w:tcBorders>
              <w:top w:val="nil"/>
              <w:left w:val="single" w:sz="4" w:space="0" w:color="auto"/>
              <w:bottom w:val="single" w:sz="4" w:space="0" w:color="auto"/>
              <w:right w:val="single" w:sz="4" w:space="0" w:color="auto"/>
            </w:tcBorders>
          </w:tcPr>
          <w:p w14:paraId="773AE1DB"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8F78F4A"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C40BFC2" w14:textId="77777777" w:rsidR="00735609" w:rsidRDefault="00735609">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093FF5" w14:textId="77777777" w:rsidR="00735609" w:rsidRDefault="00735609">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E7629C" w14:textId="77777777" w:rsidR="00735609" w:rsidRDefault="00735609">
            <w:pPr>
              <w:pStyle w:val="TAC"/>
              <w:rPr>
                <w:lang w:val="en-US" w:eastAsia="zh-CN"/>
              </w:rPr>
            </w:pPr>
          </w:p>
        </w:tc>
      </w:tr>
      <w:tr w:rsidR="00735609" w14:paraId="64BE2F8A"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AF9D69E" w14:textId="77777777" w:rsidR="00735609" w:rsidRDefault="00735609">
            <w:pPr>
              <w:pStyle w:val="TAC"/>
              <w:rPr>
                <w:szCs w:val="18"/>
                <w:lang w:val="en-US" w:eastAsia="zh-CN"/>
              </w:rPr>
            </w:pPr>
            <w:r>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hideMark/>
          </w:tcPr>
          <w:p w14:paraId="4DAB302F" w14:textId="77777777" w:rsidR="00735609" w:rsidRDefault="00735609">
            <w:pPr>
              <w:pStyle w:val="TAC"/>
              <w:rPr>
                <w:rFonts w:eastAsia="DengXian"/>
              </w:rPr>
            </w:pPr>
            <w:r>
              <w:rPr>
                <w:rFonts w:eastAsia="DengXian"/>
              </w:rPr>
              <w:t>CA_n5A-n25A</w:t>
            </w:r>
          </w:p>
          <w:p w14:paraId="3B644B2C" w14:textId="77777777" w:rsidR="00735609" w:rsidRDefault="00735609">
            <w:pPr>
              <w:pStyle w:val="TAC"/>
              <w:rPr>
                <w:rFonts w:eastAsia="DengXian"/>
              </w:rPr>
            </w:pPr>
            <w:r>
              <w:rPr>
                <w:rFonts w:eastAsia="DengXian"/>
              </w:rPr>
              <w:t>CA_n5A-n77A</w:t>
            </w:r>
          </w:p>
          <w:p w14:paraId="11A4B77F" w14:textId="77777777" w:rsidR="00735609" w:rsidRDefault="00735609">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72034D0" w14:textId="77777777" w:rsidR="00735609" w:rsidRDefault="00735609">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6F9D0"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FFA69EB" w14:textId="77777777" w:rsidR="00735609" w:rsidRDefault="00735609">
            <w:pPr>
              <w:pStyle w:val="TAC"/>
              <w:rPr>
                <w:lang w:val="en-US" w:eastAsia="zh-CN"/>
              </w:rPr>
            </w:pPr>
            <w:r>
              <w:rPr>
                <w:lang w:val="en-US" w:eastAsia="zh-CN"/>
              </w:rPr>
              <w:t>0</w:t>
            </w:r>
          </w:p>
        </w:tc>
      </w:tr>
      <w:tr w:rsidR="00735609" w14:paraId="764F2583" w14:textId="77777777" w:rsidTr="00735609">
        <w:trPr>
          <w:trHeight w:val="29"/>
        </w:trPr>
        <w:tc>
          <w:tcPr>
            <w:tcW w:w="1848" w:type="dxa"/>
            <w:tcBorders>
              <w:top w:val="nil"/>
              <w:left w:val="single" w:sz="4" w:space="0" w:color="auto"/>
              <w:bottom w:val="nil"/>
              <w:right w:val="single" w:sz="4" w:space="0" w:color="auto"/>
            </w:tcBorders>
          </w:tcPr>
          <w:p w14:paraId="6F32B2CC"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tcPr>
          <w:p w14:paraId="07022B02"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938989B" w14:textId="77777777" w:rsidR="00735609" w:rsidRDefault="00735609">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36AF2" w14:textId="77777777" w:rsidR="00735609" w:rsidRDefault="00735609">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6A8A79" w14:textId="77777777" w:rsidR="00735609" w:rsidRDefault="00735609">
            <w:pPr>
              <w:pStyle w:val="TAC"/>
              <w:rPr>
                <w:lang w:val="en-US" w:eastAsia="zh-CN"/>
              </w:rPr>
            </w:pPr>
          </w:p>
        </w:tc>
      </w:tr>
      <w:tr w:rsidR="00735609" w14:paraId="18B8D873" w14:textId="77777777" w:rsidTr="00735609">
        <w:trPr>
          <w:trHeight w:val="29"/>
        </w:trPr>
        <w:tc>
          <w:tcPr>
            <w:tcW w:w="1848" w:type="dxa"/>
            <w:tcBorders>
              <w:top w:val="nil"/>
              <w:left w:val="single" w:sz="4" w:space="0" w:color="auto"/>
              <w:bottom w:val="single" w:sz="4" w:space="0" w:color="auto"/>
              <w:right w:val="single" w:sz="4" w:space="0" w:color="auto"/>
            </w:tcBorders>
          </w:tcPr>
          <w:p w14:paraId="555EFF76"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87B28DC"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7DB5557" w14:textId="77777777" w:rsidR="00735609" w:rsidRDefault="00735609">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65C724" w14:textId="77777777" w:rsidR="00735609" w:rsidRDefault="00735609">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F95966E" w14:textId="77777777" w:rsidR="00735609" w:rsidRDefault="00735609">
            <w:pPr>
              <w:pStyle w:val="TAC"/>
              <w:rPr>
                <w:lang w:val="en-US" w:eastAsia="zh-CN"/>
              </w:rPr>
            </w:pPr>
          </w:p>
        </w:tc>
      </w:tr>
      <w:tr w:rsidR="00735609" w14:paraId="5603468D"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6546921" w14:textId="77777777" w:rsidR="00735609" w:rsidRDefault="00735609">
            <w:pPr>
              <w:pStyle w:val="TAC"/>
              <w:rPr>
                <w:szCs w:val="18"/>
                <w:lang w:val="en-US" w:eastAsia="zh-CN"/>
              </w:rPr>
            </w:pPr>
            <w:r>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hideMark/>
          </w:tcPr>
          <w:p w14:paraId="6F51D70D" w14:textId="77777777" w:rsidR="00735609" w:rsidRDefault="00735609">
            <w:pPr>
              <w:pStyle w:val="TAC"/>
              <w:rPr>
                <w:rFonts w:eastAsia="DengXian"/>
              </w:rPr>
            </w:pPr>
            <w:r>
              <w:rPr>
                <w:rFonts w:eastAsia="DengXian"/>
              </w:rPr>
              <w:t>CA_n5A-n25A</w:t>
            </w:r>
          </w:p>
          <w:p w14:paraId="31B3F32D" w14:textId="77777777" w:rsidR="00735609" w:rsidRDefault="00735609">
            <w:pPr>
              <w:pStyle w:val="TAC"/>
              <w:rPr>
                <w:rFonts w:eastAsia="DengXian"/>
              </w:rPr>
            </w:pPr>
            <w:r>
              <w:rPr>
                <w:rFonts w:eastAsia="DengXian"/>
              </w:rPr>
              <w:t>CA_n5A-n77A</w:t>
            </w:r>
          </w:p>
          <w:p w14:paraId="5F84DD16" w14:textId="77777777" w:rsidR="00735609" w:rsidRDefault="00735609">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072289BC" w14:textId="77777777" w:rsidR="00735609" w:rsidRDefault="00735609">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0AA49F"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A5A51DC" w14:textId="77777777" w:rsidR="00735609" w:rsidRDefault="00735609">
            <w:pPr>
              <w:pStyle w:val="TAC"/>
              <w:rPr>
                <w:lang w:val="en-US" w:eastAsia="zh-CN"/>
              </w:rPr>
            </w:pPr>
            <w:r>
              <w:rPr>
                <w:lang w:val="en-US" w:eastAsia="zh-CN"/>
              </w:rPr>
              <w:t>0</w:t>
            </w:r>
          </w:p>
        </w:tc>
      </w:tr>
      <w:tr w:rsidR="00735609" w14:paraId="34DFA95A" w14:textId="77777777" w:rsidTr="00735609">
        <w:trPr>
          <w:trHeight w:val="29"/>
        </w:trPr>
        <w:tc>
          <w:tcPr>
            <w:tcW w:w="1848" w:type="dxa"/>
            <w:tcBorders>
              <w:top w:val="nil"/>
              <w:left w:val="single" w:sz="4" w:space="0" w:color="auto"/>
              <w:bottom w:val="nil"/>
              <w:right w:val="single" w:sz="4" w:space="0" w:color="auto"/>
            </w:tcBorders>
          </w:tcPr>
          <w:p w14:paraId="56B68310"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tcPr>
          <w:p w14:paraId="32CECF9C"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2FF627F" w14:textId="77777777" w:rsidR="00735609" w:rsidRDefault="00735609">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727F45" w14:textId="77777777" w:rsidR="00735609" w:rsidRDefault="00735609">
            <w:pPr>
              <w:pStyle w:val="TAC"/>
              <w:rPr>
                <w:lang w:val="en-US" w:eastAsia="zh-CN"/>
              </w:rPr>
            </w:pPr>
            <w:r>
              <w:rPr>
                <w:rFonts w:cs="Arial"/>
                <w:color w:val="000000"/>
                <w:szCs w:val="18"/>
                <w:lang w:eastAsia="zh-CN" w:bidi="ar"/>
              </w:rPr>
              <w:t>CA_n25(2A)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58971CD" w14:textId="77777777" w:rsidR="00735609" w:rsidRDefault="00735609">
            <w:pPr>
              <w:pStyle w:val="TAC"/>
              <w:rPr>
                <w:lang w:val="en-US" w:eastAsia="zh-CN"/>
              </w:rPr>
            </w:pPr>
          </w:p>
        </w:tc>
      </w:tr>
      <w:tr w:rsidR="00735609" w14:paraId="40ED6EA9" w14:textId="77777777" w:rsidTr="00735609">
        <w:trPr>
          <w:trHeight w:val="29"/>
        </w:trPr>
        <w:tc>
          <w:tcPr>
            <w:tcW w:w="1848" w:type="dxa"/>
            <w:tcBorders>
              <w:top w:val="nil"/>
              <w:left w:val="single" w:sz="4" w:space="0" w:color="auto"/>
              <w:bottom w:val="single" w:sz="4" w:space="0" w:color="auto"/>
              <w:right w:val="single" w:sz="4" w:space="0" w:color="auto"/>
            </w:tcBorders>
          </w:tcPr>
          <w:p w14:paraId="0370C07C"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794FFE9"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A2A3D39" w14:textId="77777777" w:rsidR="00735609" w:rsidRDefault="00735609">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B9AA8" w14:textId="77777777" w:rsidR="00735609" w:rsidRDefault="00735609">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DE90EE7" w14:textId="77777777" w:rsidR="00735609" w:rsidRDefault="00735609">
            <w:pPr>
              <w:pStyle w:val="TAC"/>
              <w:rPr>
                <w:lang w:val="en-US" w:eastAsia="zh-CN"/>
              </w:rPr>
            </w:pPr>
          </w:p>
        </w:tc>
      </w:tr>
      <w:tr w:rsidR="00735609" w14:paraId="1253728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BB32D1" w14:textId="77777777" w:rsidR="00735609" w:rsidRDefault="00735609">
            <w:pPr>
              <w:pStyle w:val="TAC"/>
              <w:rPr>
                <w:lang w:val="en-US" w:eastAsia="zh-CN"/>
              </w:rPr>
            </w:pPr>
            <w:r>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hideMark/>
          </w:tcPr>
          <w:p w14:paraId="7B996B91" w14:textId="77777777" w:rsidR="00735609" w:rsidRDefault="00735609">
            <w:pPr>
              <w:pStyle w:val="TAC"/>
              <w:rPr>
                <w:rFonts w:cs="Arial"/>
                <w:szCs w:val="18"/>
                <w:lang w:val="en-US" w:eastAsia="zh-CN"/>
              </w:rPr>
            </w:pPr>
            <w:r>
              <w:rPr>
                <w:rFonts w:cs="Arial"/>
                <w:szCs w:val="18"/>
                <w:lang w:val="en-US" w:eastAsia="zh-CN"/>
              </w:rPr>
              <w:t>CA_n5A-n25A</w:t>
            </w:r>
          </w:p>
          <w:p w14:paraId="47C08C64" w14:textId="77777777" w:rsidR="00735609" w:rsidRDefault="00735609">
            <w:pPr>
              <w:pStyle w:val="TAC"/>
              <w:rPr>
                <w:rFonts w:cs="Arial"/>
                <w:szCs w:val="18"/>
                <w:lang w:val="en-US" w:eastAsia="zh-CN"/>
              </w:rPr>
            </w:pPr>
            <w:r>
              <w:rPr>
                <w:rFonts w:cs="Arial"/>
                <w:szCs w:val="18"/>
                <w:lang w:val="en-US" w:eastAsia="zh-CN"/>
              </w:rPr>
              <w:t>CA_n5A-n78A</w:t>
            </w:r>
          </w:p>
          <w:p w14:paraId="40D6B5C4" w14:textId="77777777" w:rsidR="00735609" w:rsidRDefault="00735609">
            <w:pPr>
              <w:pStyle w:val="TAC"/>
              <w:rPr>
                <w:rFonts w:cs="Arial"/>
                <w:szCs w:val="18"/>
                <w:lang w:val="en-US" w:eastAsia="zh-CN"/>
              </w:rPr>
            </w:pPr>
            <w:r>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07E717" w14:textId="77777777" w:rsidR="00735609" w:rsidRDefault="00735609">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90A63" w14:textId="77777777" w:rsidR="00735609" w:rsidRDefault="00735609">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50582C" w14:textId="77777777" w:rsidR="00735609" w:rsidRDefault="00735609">
            <w:pPr>
              <w:pStyle w:val="TAC"/>
              <w:rPr>
                <w:lang w:val="en-US" w:eastAsia="zh-CN"/>
              </w:rPr>
            </w:pPr>
            <w:r>
              <w:rPr>
                <w:lang w:val="en-US" w:eastAsia="zh-CN"/>
              </w:rPr>
              <w:t>0</w:t>
            </w:r>
          </w:p>
        </w:tc>
      </w:tr>
      <w:tr w:rsidR="00735609" w14:paraId="1FFCBFA4" w14:textId="77777777" w:rsidTr="00735609">
        <w:trPr>
          <w:trHeight w:val="29"/>
        </w:trPr>
        <w:tc>
          <w:tcPr>
            <w:tcW w:w="1848" w:type="dxa"/>
            <w:tcBorders>
              <w:top w:val="nil"/>
              <w:left w:val="single" w:sz="4" w:space="0" w:color="auto"/>
              <w:bottom w:val="nil"/>
              <w:right w:val="single" w:sz="4" w:space="0" w:color="auto"/>
            </w:tcBorders>
            <w:vAlign w:val="center"/>
          </w:tcPr>
          <w:p w14:paraId="265D065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9C865DC"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F87C3D" w14:textId="77777777" w:rsidR="00735609" w:rsidRDefault="00735609">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32FC4" w14:textId="77777777" w:rsidR="00735609" w:rsidRDefault="00735609">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0C3291" w14:textId="77777777" w:rsidR="00735609" w:rsidRDefault="00735609">
            <w:pPr>
              <w:pStyle w:val="TAC"/>
              <w:rPr>
                <w:lang w:val="en-US" w:eastAsia="zh-CN"/>
              </w:rPr>
            </w:pPr>
          </w:p>
        </w:tc>
      </w:tr>
      <w:tr w:rsidR="00735609" w14:paraId="0718257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E50BDA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89CAE0"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8C738"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F9300" w14:textId="77777777" w:rsidR="00735609" w:rsidRDefault="00735609">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F730CE" w14:textId="77777777" w:rsidR="00735609" w:rsidRDefault="00735609">
            <w:pPr>
              <w:pStyle w:val="TAC"/>
              <w:rPr>
                <w:lang w:val="en-US" w:eastAsia="zh-CN"/>
              </w:rPr>
            </w:pPr>
          </w:p>
        </w:tc>
      </w:tr>
      <w:tr w:rsidR="00735609" w14:paraId="5005DF7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461AC15" w14:textId="77777777" w:rsidR="00735609" w:rsidRDefault="00735609">
            <w:pPr>
              <w:pStyle w:val="TAC"/>
              <w:rPr>
                <w:lang w:val="en-US" w:eastAsia="zh-CN"/>
              </w:rPr>
            </w:pPr>
            <w:r>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hideMark/>
          </w:tcPr>
          <w:p w14:paraId="72136C68" w14:textId="77777777" w:rsidR="00735609" w:rsidRDefault="00735609">
            <w:pPr>
              <w:pStyle w:val="TAC"/>
              <w:rPr>
                <w:rFonts w:cs="Arial"/>
                <w:color w:val="000000"/>
                <w:szCs w:val="18"/>
                <w:lang w:val="en-US" w:eastAsia="zh-CN"/>
              </w:rPr>
            </w:pPr>
            <w:r>
              <w:rPr>
                <w:rFonts w:cs="Arial"/>
                <w:color w:val="000000"/>
                <w:szCs w:val="18"/>
                <w:lang w:val="en-US" w:eastAsia="zh-CN"/>
              </w:rPr>
              <w:t>CA_n5A-n25A</w:t>
            </w:r>
          </w:p>
          <w:p w14:paraId="6E32B642" w14:textId="77777777" w:rsidR="00735609" w:rsidRDefault="00735609">
            <w:pPr>
              <w:pStyle w:val="TAC"/>
              <w:rPr>
                <w:rFonts w:cs="Arial"/>
                <w:color w:val="000000"/>
                <w:szCs w:val="18"/>
                <w:lang w:val="en-US" w:eastAsia="zh-CN"/>
              </w:rPr>
            </w:pPr>
            <w:r>
              <w:rPr>
                <w:rFonts w:cs="Arial"/>
                <w:color w:val="000000"/>
                <w:szCs w:val="18"/>
                <w:lang w:val="en-US" w:eastAsia="zh-CN"/>
              </w:rPr>
              <w:t>CA_n5A-n78A</w:t>
            </w:r>
          </w:p>
          <w:p w14:paraId="2A86F225" w14:textId="77777777" w:rsidR="00735609" w:rsidRDefault="00735609">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044C23" w14:textId="77777777" w:rsidR="00735609" w:rsidRDefault="00735609">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99443" w14:textId="77777777" w:rsidR="00735609" w:rsidRDefault="00735609">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4E994FF" w14:textId="77777777" w:rsidR="00735609" w:rsidRDefault="00735609">
            <w:pPr>
              <w:pStyle w:val="TAC"/>
              <w:rPr>
                <w:lang w:val="en-US" w:eastAsia="zh-CN"/>
              </w:rPr>
            </w:pPr>
            <w:r>
              <w:rPr>
                <w:lang w:val="en-US" w:eastAsia="zh-CN"/>
              </w:rPr>
              <w:t>0</w:t>
            </w:r>
          </w:p>
        </w:tc>
      </w:tr>
      <w:tr w:rsidR="00735609" w14:paraId="01543EDE" w14:textId="77777777" w:rsidTr="00735609">
        <w:trPr>
          <w:trHeight w:val="29"/>
        </w:trPr>
        <w:tc>
          <w:tcPr>
            <w:tcW w:w="1848" w:type="dxa"/>
            <w:tcBorders>
              <w:top w:val="nil"/>
              <w:left w:val="single" w:sz="4" w:space="0" w:color="auto"/>
              <w:bottom w:val="nil"/>
              <w:right w:val="single" w:sz="4" w:space="0" w:color="auto"/>
            </w:tcBorders>
            <w:vAlign w:val="center"/>
          </w:tcPr>
          <w:p w14:paraId="0C5BAAF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3BB4097"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A9BFCA" w14:textId="77777777" w:rsidR="00735609" w:rsidRDefault="00735609">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F878A" w14:textId="77777777" w:rsidR="00735609" w:rsidRDefault="00735609">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26FAD33" w14:textId="77777777" w:rsidR="00735609" w:rsidRDefault="00735609">
            <w:pPr>
              <w:pStyle w:val="TAC"/>
              <w:rPr>
                <w:lang w:val="en-US" w:eastAsia="zh-CN"/>
              </w:rPr>
            </w:pPr>
          </w:p>
        </w:tc>
      </w:tr>
      <w:tr w:rsidR="00735609" w14:paraId="59C5C9F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7FC8D1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E496F"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3F9A1"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5C96F8" w14:textId="77777777" w:rsidR="00735609" w:rsidRDefault="00735609">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6C6" w14:textId="77777777" w:rsidR="00735609" w:rsidRDefault="00735609">
            <w:pPr>
              <w:pStyle w:val="TAC"/>
              <w:rPr>
                <w:lang w:val="en-US" w:eastAsia="zh-CN"/>
              </w:rPr>
            </w:pPr>
          </w:p>
        </w:tc>
      </w:tr>
      <w:tr w:rsidR="00735609" w14:paraId="2DF4CDC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3E2C3A8" w14:textId="77777777" w:rsidR="00735609" w:rsidRDefault="00735609">
            <w:pPr>
              <w:pStyle w:val="TAC"/>
              <w:rPr>
                <w:lang w:val="en-US" w:eastAsia="zh-CN"/>
              </w:rPr>
            </w:pPr>
            <w:r>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hideMark/>
          </w:tcPr>
          <w:p w14:paraId="7D78C836" w14:textId="77777777" w:rsidR="00735609" w:rsidRDefault="00735609">
            <w:pPr>
              <w:pStyle w:val="TAC"/>
              <w:rPr>
                <w:rFonts w:cs="Arial"/>
                <w:color w:val="000000"/>
                <w:szCs w:val="18"/>
                <w:lang w:val="en-US" w:eastAsia="zh-CN"/>
              </w:rPr>
            </w:pPr>
            <w:r>
              <w:rPr>
                <w:rFonts w:cs="Arial"/>
                <w:color w:val="000000"/>
                <w:szCs w:val="18"/>
                <w:lang w:val="en-US" w:eastAsia="zh-CN"/>
              </w:rPr>
              <w:t>CA_n5A-n25A</w:t>
            </w:r>
          </w:p>
          <w:p w14:paraId="1DA5CB10" w14:textId="77777777" w:rsidR="00735609" w:rsidRDefault="00735609">
            <w:pPr>
              <w:pStyle w:val="TAC"/>
              <w:rPr>
                <w:rFonts w:cs="Arial"/>
                <w:color w:val="000000"/>
                <w:szCs w:val="18"/>
                <w:lang w:val="en-US" w:eastAsia="zh-CN"/>
              </w:rPr>
            </w:pPr>
            <w:r>
              <w:rPr>
                <w:rFonts w:cs="Arial"/>
                <w:color w:val="000000"/>
                <w:szCs w:val="18"/>
                <w:lang w:val="en-US" w:eastAsia="zh-CN"/>
              </w:rPr>
              <w:t>CA_n5A-n78A</w:t>
            </w:r>
          </w:p>
          <w:p w14:paraId="7C6BD9A2" w14:textId="77777777" w:rsidR="00735609" w:rsidRDefault="00735609">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891E3A" w14:textId="77777777" w:rsidR="00735609" w:rsidRDefault="00735609">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97302" w14:textId="77777777" w:rsidR="00735609" w:rsidRDefault="00735609">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D9DE8B1" w14:textId="77777777" w:rsidR="00735609" w:rsidRDefault="00735609">
            <w:pPr>
              <w:pStyle w:val="TAC"/>
              <w:rPr>
                <w:lang w:val="en-US" w:eastAsia="zh-CN"/>
              </w:rPr>
            </w:pPr>
            <w:r>
              <w:rPr>
                <w:lang w:val="en-US" w:eastAsia="zh-CN"/>
              </w:rPr>
              <w:t>0</w:t>
            </w:r>
          </w:p>
        </w:tc>
      </w:tr>
      <w:tr w:rsidR="00735609" w14:paraId="0D662E19" w14:textId="77777777" w:rsidTr="00735609">
        <w:trPr>
          <w:trHeight w:val="29"/>
        </w:trPr>
        <w:tc>
          <w:tcPr>
            <w:tcW w:w="1848" w:type="dxa"/>
            <w:tcBorders>
              <w:top w:val="nil"/>
              <w:left w:val="single" w:sz="4" w:space="0" w:color="auto"/>
              <w:bottom w:val="nil"/>
              <w:right w:val="single" w:sz="4" w:space="0" w:color="auto"/>
            </w:tcBorders>
            <w:vAlign w:val="center"/>
          </w:tcPr>
          <w:p w14:paraId="23863DE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001AA1F"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E853FC" w14:textId="77777777" w:rsidR="00735609" w:rsidRDefault="00735609">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AB39B" w14:textId="77777777" w:rsidR="00735609" w:rsidRDefault="00735609">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F8F89A" w14:textId="77777777" w:rsidR="00735609" w:rsidRDefault="00735609">
            <w:pPr>
              <w:pStyle w:val="TAC"/>
              <w:rPr>
                <w:lang w:val="en-US" w:eastAsia="zh-CN"/>
              </w:rPr>
            </w:pPr>
          </w:p>
        </w:tc>
      </w:tr>
      <w:tr w:rsidR="00735609" w14:paraId="7EEBFEE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4033C3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8E5BD"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025781"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3D386" w14:textId="77777777" w:rsidR="00735609" w:rsidRDefault="00735609">
            <w:pPr>
              <w:pStyle w:val="TAC"/>
              <w:rPr>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6365F1F" w14:textId="77777777" w:rsidR="00735609" w:rsidRDefault="00735609">
            <w:pPr>
              <w:pStyle w:val="TAC"/>
              <w:rPr>
                <w:lang w:val="en-US" w:eastAsia="zh-CN"/>
              </w:rPr>
            </w:pPr>
          </w:p>
        </w:tc>
      </w:tr>
      <w:tr w:rsidR="00735609" w14:paraId="26C22DC7" w14:textId="77777777" w:rsidTr="00735609">
        <w:trPr>
          <w:trHeight w:val="29"/>
        </w:trPr>
        <w:tc>
          <w:tcPr>
            <w:tcW w:w="1848" w:type="dxa"/>
            <w:tcBorders>
              <w:top w:val="nil"/>
              <w:left w:val="single" w:sz="4" w:space="0" w:color="auto"/>
              <w:bottom w:val="nil"/>
              <w:right w:val="single" w:sz="4" w:space="0" w:color="auto"/>
            </w:tcBorders>
            <w:vAlign w:val="center"/>
            <w:hideMark/>
          </w:tcPr>
          <w:p w14:paraId="3E9DD6AE" w14:textId="77777777" w:rsidR="00735609" w:rsidRDefault="00735609">
            <w:pPr>
              <w:pStyle w:val="TAC"/>
              <w:rPr>
                <w:lang w:val="en-US" w:eastAsia="zh-CN"/>
              </w:rPr>
            </w:pPr>
            <w:r>
              <w:rPr>
                <w:lang w:val="en-US" w:eastAsia="zh-CN"/>
              </w:rPr>
              <w:t>CA_n5A-n25(2A)-n78(2A)</w:t>
            </w:r>
          </w:p>
        </w:tc>
        <w:tc>
          <w:tcPr>
            <w:tcW w:w="1862" w:type="dxa"/>
            <w:tcBorders>
              <w:top w:val="nil"/>
              <w:left w:val="single" w:sz="4" w:space="0" w:color="auto"/>
              <w:bottom w:val="nil"/>
              <w:right w:val="single" w:sz="4" w:space="0" w:color="auto"/>
            </w:tcBorders>
            <w:vAlign w:val="center"/>
            <w:hideMark/>
          </w:tcPr>
          <w:p w14:paraId="48419C10" w14:textId="77777777" w:rsidR="00735609" w:rsidRDefault="00735609">
            <w:pPr>
              <w:pStyle w:val="TAC"/>
              <w:rPr>
                <w:lang w:val="en-US"/>
              </w:rPr>
            </w:pPr>
            <w:r>
              <w:rPr>
                <w:lang w:val="en-US"/>
              </w:rPr>
              <w:t>CA_n5A-n25A</w:t>
            </w:r>
          </w:p>
          <w:p w14:paraId="180CFD43" w14:textId="77777777" w:rsidR="00735609" w:rsidRDefault="00735609">
            <w:pPr>
              <w:pStyle w:val="TAC"/>
              <w:rPr>
                <w:lang w:val="en-US"/>
              </w:rPr>
            </w:pPr>
            <w:r>
              <w:rPr>
                <w:lang w:val="en-US"/>
              </w:rPr>
              <w:t>CA_n5A-n78A</w:t>
            </w:r>
          </w:p>
          <w:p w14:paraId="455CB8F3" w14:textId="77777777" w:rsidR="00735609" w:rsidRDefault="00735609">
            <w:pPr>
              <w:pStyle w:val="TAC"/>
              <w:rPr>
                <w:lang w:val="en-US" w:eastAsia="zh-CN"/>
              </w:rPr>
            </w:pPr>
            <w:r>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30124E" w14:textId="77777777" w:rsidR="00735609" w:rsidRDefault="00735609">
            <w:pPr>
              <w:pStyle w:val="TAC"/>
              <w:rPr>
                <w:lang w:val="en-US"/>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3AED82" w14:textId="77777777" w:rsidR="00735609" w:rsidRDefault="00735609">
            <w:pPr>
              <w:pStyle w:val="TAC"/>
              <w:rPr>
                <w:rFonts w:ascii="Calibri"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BB696C0" w14:textId="77777777" w:rsidR="00735609" w:rsidRDefault="00735609">
            <w:pPr>
              <w:pStyle w:val="TAC"/>
              <w:rPr>
                <w:lang w:val="en-US" w:eastAsia="zh-CN"/>
              </w:rPr>
            </w:pPr>
            <w:r>
              <w:rPr>
                <w:lang w:val="en-US" w:eastAsia="zh-CN"/>
              </w:rPr>
              <w:t>0</w:t>
            </w:r>
          </w:p>
        </w:tc>
      </w:tr>
      <w:tr w:rsidR="00735609" w14:paraId="40A1DC91" w14:textId="77777777" w:rsidTr="00735609">
        <w:trPr>
          <w:trHeight w:val="29"/>
        </w:trPr>
        <w:tc>
          <w:tcPr>
            <w:tcW w:w="1848" w:type="dxa"/>
            <w:tcBorders>
              <w:top w:val="nil"/>
              <w:left w:val="single" w:sz="4" w:space="0" w:color="auto"/>
              <w:bottom w:val="nil"/>
              <w:right w:val="single" w:sz="4" w:space="0" w:color="auto"/>
            </w:tcBorders>
            <w:vAlign w:val="center"/>
          </w:tcPr>
          <w:p w14:paraId="0262DFA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62B7BB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34DD3D" w14:textId="77777777" w:rsidR="00735609" w:rsidRDefault="00735609">
            <w:pPr>
              <w:pStyle w:val="TAC"/>
              <w:rPr>
                <w:lang w:val="en-US"/>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856E3" w14:textId="77777777" w:rsidR="00735609" w:rsidRDefault="00735609">
            <w:pPr>
              <w:pStyle w:val="TAC"/>
              <w:rPr>
                <w:rFonts w:ascii="Calibri" w:hAnsi="Calibri"/>
                <w:sz w:val="21"/>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0CA0154" w14:textId="77777777" w:rsidR="00735609" w:rsidRDefault="00735609">
            <w:pPr>
              <w:pStyle w:val="TAC"/>
              <w:rPr>
                <w:lang w:val="en-US" w:eastAsia="zh-CN"/>
              </w:rPr>
            </w:pPr>
          </w:p>
        </w:tc>
      </w:tr>
      <w:tr w:rsidR="00735609" w14:paraId="2E7BCF6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97737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35F02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49EF8B" w14:textId="77777777" w:rsidR="00735609" w:rsidRDefault="00735609">
            <w:pPr>
              <w:pStyle w:val="TAC"/>
              <w:rPr>
                <w:lang w:val="en-US"/>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75AF9" w14:textId="77777777" w:rsidR="00735609" w:rsidRDefault="00735609">
            <w:pPr>
              <w:pStyle w:val="TAC"/>
              <w:rPr>
                <w:rFonts w:ascii="Calibri" w:hAnsi="Calibri"/>
                <w:sz w:val="21"/>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E9D422" w14:textId="77777777" w:rsidR="00735609" w:rsidRDefault="00735609">
            <w:pPr>
              <w:pStyle w:val="TAC"/>
              <w:rPr>
                <w:lang w:val="en-US" w:eastAsia="zh-CN"/>
              </w:rPr>
            </w:pPr>
          </w:p>
        </w:tc>
      </w:tr>
      <w:tr w:rsidR="00735609" w14:paraId="7ADCA3B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CF8A76" w14:textId="77777777" w:rsidR="00735609" w:rsidRDefault="00735609">
            <w:pPr>
              <w:pStyle w:val="TAC"/>
              <w:rPr>
                <w:lang w:val="en-US" w:eastAsia="zh-CN"/>
              </w:rPr>
            </w:pPr>
            <w:r>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hideMark/>
          </w:tcPr>
          <w:p w14:paraId="5AFFC2FB" w14:textId="77777777" w:rsidR="00735609" w:rsidRDefault="00735609">
            <w:pPr>
              <w:pStyle w:val="TAC"/>
            </w:pPr>
            <w:r>
              <w:rPr>
                <w:lang w:val="en-US" w:eastAsia="zh-CN"/>
              </w:rPr>
              <w:t>n77</w:t>
            </w:r>
            <w:r>
              <w:rPr>
                <w:vertAlign w:val="superscript"/>
                <w:lang w:val="en-US" w:eastAsia="zh-CN"/>
              </w:rPr>
              <w:t>7</w:t>
            </w:r>
          </w:p>
          <w:p w14:paraId="20E80987" w14:textId="77777777" w:rsidR="00735609" w:rsidRDefault="00735609">
            <w:pPr>
              <w:pStyle w:val="TAC"/>
              <w:rPr>
                <w:lang w:val="en-US"/>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C23A91" w14:textId="77777777" w:rsidR="00735609" w:rsidRDefault="00735609">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D7AD5" w14:textId="77777777" w:rsidR="00735609" w:rsidRDefault="00735609">
            <w:pPr>
              <w:pStyle w:val="TAC"/>
              <w:rPr>
                <w:rFonts w:cs="Arial"/>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6E1306" w14:textId="77777777" w:rsidR="00735609" w:rsidRDefault="00735609">
            <w:pPr>
              <w:pStyle w:val="TAC"/>
              <w:rPr>
                <w:lang w:val="en-US" w:eastAsia="zh-CN"/>
              </w:rPr>
            </w:pPr>
            <w:r>
              <w:rPr>
                <w:lang w:val="en-US" w:eastAsia="zh-CN"/>
              </w:rPr>
              <w:t>0</w:t>
            </w:r>
          </w:p>
        </w:tc>
      </w:tr>
      <w:tr w:rsidR="00735609" w14:paraId="0BF2A9A5" w14:textId="77777777" w:rsidTr="00735609">
        <w:trPr>
          <w:trHeight w:val="29"/>
        </w:trPr>
        <w:tc>
          <w:tcPr>
            <w:tcW w:w="1848" w:type="dxa"/>
            <w:tcBorders>
              <w:top w:val="nil"/>
              <w:left w:val="single" w:sz="4" w:space="0" w:color="auto"/>
              <w:bottom w:val="nil"/>
              <w:right w:val="single" w:sz="4" w:space="0" w:color="auto"/>
            </w:tcBorders>
            <w:vAlign w:val="center"/>
          </w:tcPr>
          <w:p w14:paraId="7D81C22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6032DC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FF5D97" w14:textId="77777777" w:rsidR="00735609" w:rsidRDefault="00735609">
            <w:pPr>
              <w:pStyle w:val="TAC"/>
              <w:rPr>
                <w:lang w:val="en-US" w:eastAsia="zh-CN"/>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65C45" w14:textId="77777777" w:rsidR="00735609" w:rsidRDefault="00735609">
            <w:pPr>
              <w:pStyle w:val="TAC"/>
              <w:rPr>
                <w:rFonts w:cs="Arial"/>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FEAAFD" w14:textId="77777777" w:rsidR="00735609" w:rsidRDefault="00735609">
            <w:pPr>
              <w:pStyle w:val="TAC"/>
              <w:rPr>
                <w:lang w:val="en-US" w:eastAsia="zh-CN"/>
              </w:rPr>
            </w:pPr>
          </w:p>
        </w:tc>
      </w:tr>
      <w:tr w:rsidR="00735609" w14:paraId="4326C8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762CA9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431F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FEBD68" w14:textId="77777777" w:rsidR="00735609" w:rsidRDefault="00735609">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B51A57" w14:textId="77777777" w:rsidR="00735609" w:rsidRDefault="00735609">
            <w:pPr>
              <w:pStyle w:val="TAC"/>
              <w:rPr>
                <w:rFonts w:cs="Arial"/>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C07A76" w14:textId="77777777" w:rsidR="00735609" w:rsidRDefault="00735609">
            <w:pPr>
              <w:pStyle w:val="TAC"/>
              <w:rPr>
                <w:lang w:val="en-US" w:eastAsia="zh-CN"/>
              </w:rPr>
            </w:pPr>
          </w:p>
        </w:tc>
      </w:tr>
      <w:tr w:rsidR="00735609" w14:paraId="16A66E9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1DE033D" w14:textId="77777777" w:rsidR="00735609" w:rsidRDefault="00735609">
            <w:pPr>
              <w:pStyle w:val="TAC"/>
              <w:rPr>
                <w:lang w:val="en-US" w:eastAsia="zh-CN"/>
              </w:rPr>
            </w:pPr>
            <w:r>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hideMark/>
          </w:tcPr>
          <w:p w14:paraId="7D2F24E1" w14:textId="77777777" w:rsidR="00735609" w:rsidRDefault="00735609">
            <w:pPr>
              <w:pStyle w:val="TAC"/>
              <w:rPr>
                <w:lang w:val="en-US"/>
              </w:rPr>
            </w:pPr>
            <w:r>
              <w:rPr>
                <w:lang w:val="en-US"/>
              </w:rPr>
              <w:t>n77</w:t>
            </w:r>
            <w:r>
              <w:rPr>
                <w:vertAlign w:val="superscript"/>
                <w:lang w:val="en-US"/>
              </w:rPr>
              <w:t>7</w:t>
            </w:r>
          </w:p>
          <w:p w14:paraId="14A6D742" w14:textId="77777777" w:rsidR="00735609" w:rsidRDefault="00735609">
            <w:pPr>
              <w:pStyle w:val="TAC"/>
              <w:rPr>
                <w:lang w:val="en-US"/>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9CBAD8" w14:textId="77777777" w:rsidR="00735609" w:rsidRDefault="00735609">
            <w:pPr>
              <w:pStyle w:val="TAC"/>
              <w:rPr>
                <w:lang w:val="en-US"/>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8CF55"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EF6A1B5" w14:textId="77777777" w:rsidR="00735609" w:rsidRDefault="00735609">
            <w:pPr>
              <w:pStyle w:val="TAC"/>
              <w:rPr>
                <w:lang w:val="en-US" w:eastAsia="zh-CN"/>
              </w:rPr>
            </w:pPr>
            <w:r>
              <w:rPr>
                <w:lang w:val="en-US" w:eastAsia="zh-CN"/>
              </w:rPr>
              <w:t>0</w:t>
            </w:r>
          </w:p>
        </w:tc>
      </w:tr>
      <w:tr w:rsidR="00735609" w14:paraId="6DBBCC8F" w14:textId="77777777" w:rsidTr="00735609">
        <w:trPr>
          <w:trHeight w:val="29"/>
        </w:trPr>
        <w:tc>
          <w:tcPr>
            <w:tcW w:w="1848" w:type="dxa"/>
            <w:tcBorders>
              <w:top w:val="nil"/>
              <w:left w:val="single" w:sz="4" w:space="0" w:color="auto"/>
              <w:bottom w:val="nil"/>
              <w:right w:val="single" w:sz="4" w:space="0" w:color="auto"/>
            </w:tcBorders>
            <w:vAlign w:val="center"/>
          </w:tcPr>
          <w:p w14:paraId="09ECE4B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00F9FE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76C6DF" w14:textId="77777777" w:rsidR="00735609" w:rsidRDefault="00735609">
            <w:pPr>
              <w:pStyle w:val="TAC"/>
              <w:rPr>
                <w:lang w:val="en-US"/>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8444F"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2168BD" w14:textId="77777777" w:rsidR="00735609" w:rsidRDefault="00735609">
            <w:pPr>
              <w:pStyle w:val="TAC"/>
              <w:rPr>
                <w:lang w:val="en-US" w:eastAsia="zh-CN"/>
              </w:rPr>
            </w:pPr>
          </w:p>
        </w:tc>
      </w:tr>
      <w:tr w:rsidR="00735609" w14:paraId="64C58DA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8A3891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DB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7CE5E5" w14:textId="77777777" w:rsidR="00735609" w:rsidRDefault="00735609">
            <w:pPr>
              <w:pStyle w:val="TAC"/>
              <w:rPr>
                <w:lang w:val="en-US"/>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8C6D6A"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4E52A6" w14:textId="77777777" w:rsidR="00735609" w:rsidRDefault="00735609">
            <w:pPr>
              <w:pStyle w:val="TAC"/>
              <w:rPr>
                <w:lang w:val="en-US" w:eastAsia="zh-CN"/>
              </w:rPr>
            </w:pPr>
          </w:p>
        </w:tc>
      </w:tr>
      <w:tr w:rsidR="00735609" w14:paraId="0DD471D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9D860D8" w14:textId="77777777" w:rsidR="00735609" w:rsidRDefault="00735609">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hideMark/>
          </w:tcPr>
          <w:p w14:paraId="4D07E6C8" w14:textId="77777777" w:rsidR="00735609" w:rsidRDefault="00735609">
            <w:pPr>
              <w:pStyle w:val="TAC"/>
              <w:rPr>
                <w:lang w:val="en-US"/>
              </w:rPr>
            </w:pPr>
            <w:r>
              <w:rPr>
                <w:lang w:val="en-US"/>
              </w:rPr>
              <w:t>CA_n5A-n30A</w:t>
            </w:r>
          </w:p>
          <w:p w14:paraId="432D55DB" w14:textId="77777777" w:rsidR="00735609" w:rsidRDefault="00735609">
            <w:pPr>
              <w:pStyle w:val="TAC"/>
              <w:rPr>
                <w:lang w:val="en-US"/>
              </w:rPr>
            </w:pPr>
            <w:r>
              <w:rPr>
                <w:lang w:val="en-US"/>
              </w:rPr>
              <w:t>CA_n30A-n66A</w:t>
            </w:r>
          </w:p>
          <w:p w14:paraId="3D438C2C" w14:textId="77777777" w:rsidR="00735609" w:rsidRDefault="00735609">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65571D"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BD94A"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45BB8FC" w14:textId="77777777" w:rsidR="00735609" w:rsidRDefault="00735609">
            <w:pPr>
              <w:pStyle w:val="TAC"/>
              <w:rPr>
                <w:lang w:val="en-US" w:eastAsia="zh-CN"/>
              </w:rPr>
            </w:pPr>
            <w:r>
              <w:rPr>
                <w:lang w:val="en-US" w:eastAsia="zh-CN"/>
              </w:rPr>
              <w:t>0</w:t>
            </w:r>
          </w:p>
        </w:tc>
      </w:tr>
      <w:tr w:rsidR="00735609" w14:paraId="6C92A7A7" w14:textId="77777777" w:rsidTr="00735609">
        <w:trPr>
          <w:trHeight w:val="29"/>
        </w:trPr>
        <w:tc>
          <w:tcPr>
            <w:tcW w:w="1848" w:type="dxa"/>
            <w:tcBorders>
              <w:top w:val="nil"/>
              <w:left w:val="single" w:sz="4" w:space="0" w:color="auto"/>
              <w:bottom w:val="nil"/>
              <w:right w:val="single" w:sz="4" w:space="0" w:color="auto"/>
            </w:tcBorders>
            <w:vAlign w:val="center"/>
          </w:tcPr>
          <w:p w14:paraId="2A210EB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13E5DB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9F2501"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B6F2E"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C50D0E" w14:textId="77777777" w:rsidR="00735609" w:rsidRDefault="00735609">
            <w:pPr>
              <w:pStyle w:val="TAC"/>
              <w:rPr>
                <w:lang w:val="en-US" w:eastAsia="zh-CN"/>
              </w:rPr>
            </w:pPr>
          </w:p>
        </w:tc>
      </w:tr>
      <w:tr w:rsidR="00735609" w14:paraId="3EF970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1369C2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0EF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7C38B" w14:textId="77777777" w:rsidR="00735609" w:rsidRDefault="00735609">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57C0B" w14:textId="77777777" w:rsidR="00735609" w:rsidRDefault="00735609">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40495F4" w14:textId="77777777" w:rsidR="00735609" w:rsidRDefault="00735609">
            <w:pPr>
              <w:pStyle w:val="TAC"/>
              <w:rPr>
                <w:lang w:val="en-US" w:eastAsia="zh-CN"/>
              </w:rPr>
            </w:pPr>
          </w:p>
        </w:tc>
      </w:tr>
      <w:tr w:rsidR="00735609" w14:paraId="427B9E00" w14:textId="77777777" w:rsidTr="00735609">
        <w:trPr>
          <w:trHeight w:val="29"/>
        </w:trPr>
        <w:tc>
          <w:tcPr>
            <w:tcW w:w="1848" w:type="dxa"/>
            <w:tcBorders>
              <w:top w:val="nil"/>
              <w:left w:val="single" w:sz="4" w:space="0" w:color="auto"/>
              <w:bottom w:val="nil"/>
              <w:right w:val="single" w:sz="4" w:space="0" w:color="auto"/>
            </w:tcBorders>
            <w:vAlign w:val="center"/>
            <w:hideMark/>
          </w:tcPr>
          <w:p w14:paraId="026F2D24" w14:textId="77777777" w:rsidR="00735609" w:rsidRDefault="00735609">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hideMark/>
          </w:tcPr>
          <w:p w14:paraId="7E237226" w14:textId="77777777" w:rsidR="00735609" w:rsidRDefault="00735609">
            <w:pPr>
              <w:pStyle w:val="TAC"/>
              <w:rPr>
                <w:lang w:val="en-US"/>
              </w:rPr>
            </w:pPr>
            <w:r>
              <w:rPr>
                <w:lang w:val="en-US"/>
              </w:rPr>
              <w:t>CA_n5A-n30A</w:t>
            </w:r>
          </w:p>
          <w:p w14:paraId="30DF253A" w14:textId="77777777" w:rsidR="00735609" w:rsidRDefault="00735609">
            <w:pPr>
              <w:pStyle w:val="TAC"/>
              <w:rPr>
                <w:lang w:val="en-US"/>
              </w:rPr>
            </w:pPr>
            <w:r>
              <w:rPr>
                <w:lang w:val="en-US"/>
              </w:rPr>
              <w:t>CA_n30A-n66A</w:t>
            </w:r>
          </w:p>
          <w:p w14:paraId="7BA3F191" w14:textId="77777777" w:rsidR="00735609" w:rsidRDefault="00735609">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773D29"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7246E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316F32C" w14:textId="77777777" w:rsidR="00735609" w:rsidRDefault="00735609">
            <w:pPr>
              <w:pStyle w:val="TAC"/>
              <w:rPr>
                <w:lang w:val="en-US" w:eastAsia="zh-CN"/>
              </w:rPr>
            </w:pPr>
            <w:r>
              <w:rPr>
                <w:lang w:val="en-US" w:eastAsia="zh-CN"/>
              </w:rPr>
              <w:t>0</w:t>
            </w:r>
          </w:p>
        </w:tc>
      </w:tr>
      <w:tr w:rsidR="00735609" w14:paraId="3AADCD8E" w14:textId="77777777" w:rsidTr="00735609">
        <w:trPr>
          <w:trHeight w:val="29"/>
        </w:trPr>
        <w:tc>
          <w:tcPr>
            <w:tcW w:w="1848" w:type="dxa"/>
            <w:tcBorders>
              <w:top w:val="nil"/>
              <w:left w:val="single" w:sz="4" w:space="0" w:color="auto"/>
              <w:bottom w:val="nil"/>
              <w:right w:val="single" w:sz="4" w:space="0" w:color="auto"/>
            </w:tcBorders>
            <w:vAlign w:val="center"/>
          </w:tcPr>
          <w:p w14:paraId="1B6936A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E615CB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2D8721"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5E9DC"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90973D7" w14:textId="77777777" w:rsidR="00735609" w:rsidRDefault="00735609">
            <w:pPr>
              <w:pStyle w:val="TAC"/>
              <w:rPr>
                <w:lang w:val="en-US" w:eastAsia="zh-CN"/>
              </w:rPr>
            </w:pPr>
          </w:p>
        </w:tc>
      </w:tr>
      <w:tr w:rsidR="00735609" w14:paraId="207CA0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8B3A13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3DAD8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5E981" w14:textId="77777777" w:rsidR="00735609" w:rsidRDefault="00735609">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BEA2E" w14:textId="77777777" w:rsidR="00735609" w:rsidRDefault="00735609">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563CB57" w14:textId="77777777" w:rsidR="00735609" w:rsidRDefault="00735609">
            <w:pPr>
              <w:pStyle w:val="TAC"/>
              <w:rPr>
                <w:lang w:val="en-US" w:eastAsia="zh-CN"/>
              </w:rPr>
            </w:pPr>
          </w:p>
        </w:tc>
      </w:tr>
      <w:tr w:rsidR="00735609" w14:paraId="0A9915F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81D64D6" w14:textId="77777777" w:rsidR="00735609" w:rsidRDefault="00735609">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hideMark/>
          </w:tcPr>
          <w:p w14:paraId="4AB2438D" w14:textId="77777777" w:rsidR="00735609" w:rsidRDefault="00735609">
            <w:pPr>
              <w:pStyle w:val="TAC"/>
              <w:rPr>
                <w:lang w:val="en-US"/>
              </w:rPr>
            </w:pPr>
            <w:r>
              <w:rPr>
                <w:lang w:val="en-US"/>
              </w:rPr>
              <w:t>CA_n5A-n30A</w:t>
            </w:r>
          </w:p>
          <w:p w14:paraId="33D661F3" w14:textId="77777777" w:rsidR="00735609" w:rsidRDefault="00735609">
            <w:pPr>
              <w:pStyle w:val="TAC"/>
              <w:rPr>
                <w:lang w:val="en-US"/>
              </w:rPr>
            </w:pPr>
            <w:r>
              <w:rPr>
                <w:lang w:val="en-US"/>
              </w:rPr>
              <w:t>CA_n30A-n66A</w:t>
            </w:r>
          </w:p>
          <w:p w14:paraId="42786611" w14:textId="77777777" w:rsidR="00735609" w:rsidRDefault="00735609">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F07C42" w14:textId="77777777" w:rsidR="00735609" w:rsidRDefault="00735609">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BC0E6"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8417FC" w14:textId="77777777" w:rsidR="00735609" w:rsidRDefault="00735609">
            <w:pPr>
              <w:pStyle w:val="TAC"/>
              <w:rPr>
                <w:lang w:val="en-US" w:eastAsia="zh-CN"/>
              </w:rPr>
            </w:pPr>
            <w:r>
              <w:rPr>
                <w:lang w:val="en-US" w:eastAsia="zh-CN"/>
              </w:rPr>
              <w:t>0</w:t>
            </w:r>
          </w:p>
        </w:tc>
      </w:tr>
      <w:tr w:rsidR="00735609" w14:paraId="561A26A0" w14:textId="77777777" w:rsidTr="00735609">
        <w:trPr>
          <w:trHeight w:val="29"/>
        </w:trPr>
        <w:tc>
          <w:tcPr>
            <w:tcW w:w="1848" w:type="dxa"/>
            <w:tcBorders>
              <w:top w:val="nil"/>
              <w:left w:val="single" w:sz="4" w:space="0" w:color="auto"/>
              <w:bottom w:val="nil"/>
              <w:right w:val="single" w:sz="4" w:space="0" w:color="auto"/>
            </w:tcBorders>
            <w:vAlign w:val="center"/>
          </w:tcPr>
          <w:p w14:paraId="2DED2CB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D8CC2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1D0168" w14:textId="77777777" w:rsidR="00735609" w:rsidRDefault="00735609">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CBDBC2"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BA674F" w14:textId="77777777" w:rsidR="00735609" w:rsidRDefault="00735609">
            <w:pPr>
              <w:pStyle w:val="TAC"/>
              <w:rPr>
                <w:lang w:val="en-US" w:eastAsia="zh-CN"/>
              </w:rPr>
            </w:pPr>
          </w:p>
        </w:tc>
      </w:tr>
      <w:tr w:rsidR="00735609" w14:paraId="3973CF7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448BBA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4460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FF34D"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5D2F9"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5CAB79FD" w14:textId="77777777" w:rsidR="00735609" w:rsidRDefault="00735609">
            <w:pPr>
              <w:pStyle w:val="TAC"/>
              <w:rPr>
                <w:lang w:val="en-US" w:eastAsia="zh-CN"/>
              </w:rPr>
            </w:pPr>
          </w:p>
        </w:tc>
      </w:tr>
      <w:tr w:rsidR="00735609" w14:paraId="6B1ED161" w14:textId="77777777" w:rsidTr="00735609">
        <w:trPr>
          <w:trHeight w:val="29"/>
        </w:trPr>
        <w:tc>
          <w:tcPr>
            <w:tcW w:w="1848" w:type="dxa"/>
            <w:tcBorders>
              <w:top w:val="nil"/>
              <w:left w:val="single" w:sz="4" w:space="0" w:color="auto"/>
              <w:bottom w:val="nil"/>
              <w:right w:val="single" w:sz="4" w:space="0" w:color="auto"/>
            </w:tcBorders>
            <w:vAlign w:val="center"/>
            <w:hideMark/>
          </w:tcPr>
          <w:p w14:paraId="2AEA683D" w14:textId="77777777" w:rsidR="00735609" w:rsidRDefault="00735609">
            <w:pPr>
              <w:pStyle w:val="TAC"/>
              <w:rPr>
                <w:lang w:val="en-US" w:eastAsia="zh-CN"/>
              </w:rPr>
            </w:pPr>
            <w:r>
              <w:rPr>
                <w:lang w:val="en-US" w:eastAsia="zh-CN"/>
              </w:rPr>
              <w:t>CA_n5A-n30A-n77A</w:t>
            </w:r>
          </w:p>
        </w:tc>
        <w:tc>
          <w:tcPr>
            <w:tcW w:w="1862" w:type="dxa"/>
            <w:tcBorders>
              <w:top w:val="nil"/>
              <w:left w:val="single" w:sz="4" w:space="0" w:color="auto"/>
              <w:bottom w:val="nil"/>
              <w:right w:val="single" w:sz="4" w:space="0" w:color="auto"/>
            </w:tcBorders>
            <w:vAlign w:val="center"/>
            <w:hideMark/>
          </w:tcPr>
          <w:p w14:paraId="7DADB07E" w14:textId="77777777" w:rsidR="00735609" w:rsidRDefault="00735609">
            <w:pPr>
              <w:pStyle w:val="TAC"/>
              <w:rPr>
                <w:lang w:val="en-US"/>
              </w:rPr>
            </w:pPr>
            <w:r>
              <w:rPr>
                <w:lang w:val="en-US"/>
              </w:rPr>
              <w:t>n77</w:t>
            </w:r>
            <w:r>
              <w:rPr>
                <w:vertAlign w:val="superscript"/>
                <w:lang w:val="en-US"/>
              </w:rPr>
              <w:t>7</w:t>
            </w:r>
          </w:p>
          <w:p w14:paraId="0B58C4CB" w14:textId="77777777" w:rsidR="00735609" w:rsidRDefault="00735609">
            <w:pPr>
              <w:pStyle w:val="TAC"/>
              <w:rPr>
                <w:lang w:val="en-US"/>
              </w:rPr>
            </w:pPr>
            <w:r>
              <w:rPr>
                <w:lang w:val="en-US"/>
              </w:rPr>
              <w:t>CA_n5A-n30A</w:t>
            </w:r>
          </w:p>
          <w:p w14:paraId="67824C54" w14:textId="77777777" w:rsidR="00735609" w:rsidRDefault="00735609">
            <w:pPr>
              <w:pStyle w:val="TAC"/>
              <w:rPr>
                <w:vertAlign w:val="superscript"/>
                <w:lang w:val="en-US"/>
              </w:rPr>
            </w:pPr>
            <w:r>
              <w:rPr>
                <w:lang w:val="en-US"/>
              </w:rPr>
              <w:t>CA_n5A-n77A</w:t>
            </w:r>
            <w:r>
              <w:rPr>
                <w:vertAlign w:val="superscript"/>
                <w:lang w:val="en-US"/>
              </w:rPr>
              <w:t>7</w:t>
            </w:r>
          </w:p>
          <w:p w14:paraId="0CB70F48" w14:textId="77777777" w:rsidR="00735609" w:rsidRDefault="00735609">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D1EBAF"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4B910F"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B08C94A" w14:textId="77777777" w:rsidR="00735609" w:rsidRDefault="00735609">
            <w:pPr>
              <w:pStyle w:val="TAC"/>
              <w:rPr>
                <w:lang w:val="en-US" w:eastAsia="zh-CN"/>
              </w:rPr>
            </w:pPr>
            <w:r>
              <w:rPr>
                <w:lang w:val="en-US" w:eastAsia="zh-CN"/>
              </w:rPr>
              <w:t>0</w:t>
            </w:r>
          </w:p>
        </w:tc>
      </w:tr>
      <w:tr w:rsidR="00735609" w14:paraId="36ED23C5" w14:textId="77777777" w:rsidTr="00735609">
        <w:trPr>
          <w:trHeight w:val="29"/>
        </w:trPr>
        <w:tc>
          <w:tcPr>
            <w:tcW w:w="1848" w:type="dxa"/>
            <w:tcBorders>
              <w:top w:val="nil"/>
              <w:left w:val="single" w:sz="4" w:space="0" w:color="auto"/>
              <w:bottom w:val="nil"/>
              <w:right w:val="single" w:sz="4" w:space="0" w:color="auto"/>
            </w:tcBorders>
            <w:vAlign w:val="center"/>
          </w:tcPr>
          <w:p w14:paraId="18536A9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32D733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A7DBF"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A6BDA9"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BC6DBDB" w14:textId="77777777" w:rsidR="00735609" w:rsidRDefault="00735609">
            <w:pPr>
              <w:pStyle w:val="TAC"/>
              <w:rPr>
                <w:lang w:val="en-US" w:eastAsia="zh-CN"/>
              </w:rPr>
            </w:pPr>
          </w:p>
        </w:tc>
      </w:tr>
      <w:tr w:rsidR="00735609" w14:paraId="34F3ED9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8213C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DC9F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A725B"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81F489"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EFFB1" w14:textId="77777777" w:rsidR="00735609" w:rsidRDefault="00735609">
            <w:pPr>
              <w:pStyle w:val="TAC"/>
              <w:rPr>
                <w:lang w:val="en-US" w:eastAsia="zh-CN"/>
              </w:rPr>
            </w:pPr>
          </w:p>
        </w:tc>
      </w:tr>
      <w:tr w:rsidR="00735609" w14:paraId="634A018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CED7300" w14:textId="77777777" w:rsidR="00735609" w:rsidRDefault="00735609">
            <w:pPr>
              <w:pStyle w:val="TAC"/>
              <w:rPr>
                <w:lang w:val="en-US" w:eastAsia="zh-CN"/>
              </w:rPr>
            </w:pPr>
            <w:r>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hideMark/>
          </w:tcPr>
          <w:p w14:paraId="0C6177A2" w14:textId="77777777" w:rsidR="00735609" w:rsidRDefault="00735609">
            <w:pPr>
              <w:pStyle w:val="TAC"/>
            </w:pPr>
            <w:r>
              <w:rPr>
                <w:lang w:val="en-US" w:eastAsia="zh-CN"/>
              </w:rPr>
              <w:t>n77</w:t>
            </w:r>
            <w:r>
              <w:rPr>
                <w:vertAlign w:val="superscript"/>
                <w:lang w:val="en-US" w:eastAsia="zh-CN"/>
              </w:rPr>
              <w:t>7</w:t>
            </w:r>
          </w:p>
          <w:p w14:paraId="123730E9" w14:textId="77777777" w:rsidR="00735609" w:rsidRDefault="00735609">
            <w:pPr>
              <w:pStyle w:val="TAC"/>
              <w:rPr>
                <w:lang w:val="en-US" w:eastAsia="zh-CN"/>
              </w:rPr>
            </w:pPr>
            <w:r>
              <w:t>CA_n5A-n30A CA_n5A-n77A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5C10D1" w14:textId="77777777" w:rsidR="00735609" w:rsidRDefault="00735609">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E084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906A46" w14:textId="77777777" w:rsidR="00735609" w:rsidRDefault="00735609">
            <w:pPr>
              <w:pStyle w:val="TAC"/>
              <w:rPr>
                <w:rFonts w:cs="Arial"/>
                <w:color w:val="000000"/>
                <w:szCs w:val="18"/>
                <w:lang w:val="en-US" w:eastAsia="zh-CN" w:bidi="ar"/>
              </w:rPr>
            </w:pPr>
            <w:r>
              <w:rPr>
                <w:rFonts w:ascii="Calibri" w:hAnsi="Calibri"/>
                <w:sz w:val="21"/>
                <w:lang w:val="en-US" w:eastAsia="zh-CN"/>
              </w:rPr>
              <w:t>0</w:t>
            </w:r>
          </w:p>
        </w:tc>
      </w:tr>
      <w:tr w:rsidR="00735609" w14:paraId="69F162ED" w14:textId="77777777" w:rsidTr="00735609">
        <w:trPr>
          <w:trHeight w:val="29"/>
        </w:trPr>
        <w:tc>
          <w:tcPr>
            <w:tcW w:w="1848" w:type="dxa"/>
            <w:tcBorders>
              <w:top w:val="nil"/>
              <w:left w:val="single" w:sz="4" w:space="0" w:color="auto"/>
              <w:bottom w:val="nil"/>
              <w:right w:val="single" w:sz="4" w:space="0" w:color="auto"/>
            </w:tcBorders>
            <w:vAlign w:val="center"/>
          </w:tcPr>
          <w:p w14:paraId="2928984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67345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4F9ED6"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8D382F" w14:textId="77777777" w:rsidR="00735609" w:rsidRDefault="00735609">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4B11EA5" w14:textId="77777777" w:rsidR="00735609" w:rsidRDefault="00735609">
            <w:pPr>
              <w:pStyle w:val="TAC"/>
              <w:rPr>
                <w:rFonts w:cs="Arial"/>
                <w:color w:val="000000"/>
                <w:szCs w:val="18"/>
                <w:lang w:val="en-US" w:eastAsia="zh-CN" w:bidi="ar"/>
              </w:rPr>
            </w:pPr>
          </w:p>
        </w:tc>
      </w:tr>
      <w:tr w:rsidR="00735609" w14:paraId="38897DA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C6D06C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A9AA4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F54EA9"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79B70"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72DCB3" w14:textId="77777777" w:rsidR="00735609" w:rsidRDefault="00735609">
            <w:pPr>
              <w:pStyle w:val="TAC"/>
              <w:rPr>
                <w:rFonts w:cs="Arial"/>
                <w:color w:val="000000"/>
                <w:szCs w:val="18"/>
                <w:lang w:val="en-US" w:eastAsia="zh-CN" w:bidi="ar"/>
              </w:rPr>
            </w:pPr>
          </w:p>
        </w:tc>
      </w:tr>
      <w:tr w:rsidR="00735609" w14:paraId="11035F6F"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DA6DD45" w14:textId="77777777" w:rsidR="00735609" w:rsidRDefault="00735609">
            <w:pPr>
              <w:pStyle w:val="TAC"/>
              <w:rPr>
                <w:lang w:val="en-US" w:eastAsia="zh-CN"/>
              </w:rPr>
            </w:pPr>
            <w:r>
              <w:rPr>
                <w:szCs w:val="18"/>
              </w:rPr>
              <w:t>CA_n5</w:t>
            </w:r>
            <w:r>
              <w:rPr>
                <w:szCs w:val="18"/>
                <w:lang w:val="sv-SE"/>
              </w:rPr>
              <w:t>A-</w:t>
            </w:r>
            <w:r>
              <w:rPr>
                <w:szCs w:val="18"/>
              </w:rPr>
              <w:t>n40</w:t>
            </w:r>
            <w:r>
              <w:rPr>
                <w:szCs w:val="18"/>
                <w:lang w:val="sv-SE"/>
              </w:rPr>
              <w:t>A-n78A</w:t>
            </w:r>
          </w:p>
        </w:tc>
        <w:tc>
          <w:tcPr>
            <w:tcW w:w="1862" w:type="dxa"/>
            <w:tcBorders>
              <w:top w:val="single" w:sz="4" w:space="0" w:color="auto"/>
              <w:left w:val="single" w:sz="4" w:space="0" w:color="auto"/>
              <w:bottom w:val="nil"/>
              <w:right w:val="single" w:sz="4" w:space="0" w:color="auto"/>
            </w:tcBorders>
            <w:hideMark/>
          </w:tcPr>
          <w:p w14:paraId="558352DE" w14:textId="77777777" w:rsidR="00735609" w:rsidRDefault="00735609">
            <w:pPr>
              <w:pStyle w:val="TAC"/>
              <w:rPr>
                <w:szCs w:val="18"/>
              </w:rPr>
            </w:pPr>
            <w:r>
              <w:rPr>
                <w:szCs w:val="18"/>
              </w:rPr>
              <w:t>CA_n5A-n40A</w:t>
            </w:r>
          </w:p>
          <w:p w14:paraId="2A0EEE55" w14:textId="77777777" w:rsidR="00735609" w:rsidRDefault="00735609">
            <w:pPr>
              <w:pStyle w:val="TAC"/>
              <w:rPr>
                <w:szCs w:val="18"/>
              </w:rPr>
            </w:pPr>
            <w:r>
              <w:rPr>
                <w:szCs w:val="18"/>
              </w:rPr>
              <w:t>CA_n5A-n78A</w:t>
            </w:r>
          </w:p>
          <w:p w14:paraId="19DA0AFF" w14:textId="77777777" w:rsidR="00735609" w:rsidRDefault="00735609">
            <w:pPr>
              <w:pStyle w:val="TAC"/>
              <w:rPr>
                <w:lang w:val="en-US" w:eastAsia="zh-CN"/>
              </w:rPr>
            </w:pPr>
            <w:r>
              <w:rPr>
                <w:szCs w:val="18"/>
              </w:rPr>
              <w:t>CA_n40A-n78A</w:t>
            </w:r>
          </w:p>
        </w:tc>
        <w:tc>
          <w:tcPr>
            <w:tcW w:w="843" w:type="dxa"/>
            <w:tcBorders>
              <w:top w:val="single" w:sz="4" w:space="0" w:color="auto"/>
              <w:left w:val="single" w:sz="4" w:space="0" w:color="auto"/>
              <w:bottom w:val="single" w:sz="4" w:space="0" w:color="auto"/>
              <w:right w:val="single" w:sz="4" w:space="0" w:color="auto"/>
            </w:tcBorders>
            <w:hideMark/>
          </w:tcPr>
          <w:p w14:paraId="5CE4A37D" w14:textId="77777777" w:rsidR="00735609" w:rsidRDefault="00735609">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hideMark/>
          </w:tcPr>
          <w:p w14:paraId="4A60DDDB" w14:textId="77777777" w:rsidR="00735609" w:rsidRDefault="00735609">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012C0689"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38932634" w14:textId="77777777" w:rsidTr="00735609">
        <w:trPr>
          <w:trHeight w:val="29"/>
        </w:trPr>
        <w:tc>
          <w:tcPr>
            <w:tcW w:w="1848" w:type="dxa"/>
            <w:tcBorders>
              <w:top w:val="nil"/>
              <w:left w:val="single" w:sz="4" w:space="0" w:color="auto"/>
              <w:bottom w:val="nil"/>
              <w:right w:val="single" w:sz="4" w:space="0" w:color="auto"/>
            </w:tcBorders>
          </w:tcPr>
          <w:p w14:paraId="4970D88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092E8E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A10B361" w14:textId="77777777" w:rsidR="00735609" w:rsidRDefault="00735609">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hideMark/>
          </w:tcPr>
          <w:p w14:paraId="4DBE6D13" w14:textId="77777777" w:rsidR="00735609" w:rsidRDefault="00735609">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1D6B4DC4" w14:textId="77777777" w:rsidR="00735609" w:rsidRDefault="00735609">
            <w:pPr>
              <w:pStyle w:val="TAC"/>
              <w:rPr>
                <w:rFonts w:cs="Arial"/>
                <w:color w:val="000000"/>
                <w:szCs w:val="18"/>
                <w:lang w:val="en-US" w:eastAsia="zh-CN" w:bidi="ar"/>
              </w:rPr>
            </w:pPr>
          </w:p>
        </w:tc>
      </w:tr>
      <w:tr w:rsidR="00735609" w14:paraId="4C93ADEC" w14:textId="77777777" w:rsidTr="00735609">
        <w:trPr>
          <w:trHeight w:val="29"/>
        </w:trPr>
        <w:tc>
          <w:tcPr>
            <w:tcW w:w="1848" w:type="dxa"/>
            <w:tcBorders>
              <w:top w:val="nil"/>
              <w:left w:val="single" w:sz="4" w:space="0" w:color="auto"/>
              <w:bottom w:val="single" w:sz="4" w:space="0" w:color="auto"/>
              <w:right w:val="single" w:sz="4" w:space="0" w:color="auto"/>
            </w:tcBorders>
          </w:tcPr>
          <w:p w14:paraId="002D761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189BC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1D4DC8" w14:textId="77777777" w:rsidR="00735609" w:rsidRDefault="00735609">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hideMark/>
          </w:tcPr>
          <w:p w14:paraId="413DB8C3" w14:textId="77777777" w:rsidR="00735609" w:rsidRDefault="00735609">
            <w:pPr>
              <w:pStyle w:val="TAC"/>
              <w:rPr>
                <w:rFonts w:cs="Arial"/>
                <w:color w:val="000000"/>
                <w:szCs w:val="18"/>
                <w:lang w:val="en-US" w:eastAsia="zh-CN" w:bidi="ar"/>
              </w:rPr>
            </w:pPr>
            <w:r>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77E5F923" w14:textId="77777777" w:rsidR="00735609" w:rsidRDefault="00735609">
            <w:pPr>
              <w:pStyle w:val="TAC"/>
              <w:rPr>
                <w:rFonts w:cs="Arial"/>
                <w:color w:val="000000"/>
                <w:szCs w:val="18"/>
                <w:lang w:val="en-US" w:eastAsia="zh-CN" w:bidi="ar"/>
              </w:rPr>
            </w:pPr>
          </w:p>
        </w:tc>
      </w:tr>
      <w:tr w:rsidR="00735609" w14:paraId="54BE7A3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841A76" w14:textId="77777777" w:rsidR="00735609" w:rsidRDefault="00735609">
            <w:pPr>
              <w:pStyle w:val="TAC"/>
              <w:rPr>
                <w:lang w:val="en-US" w:eastAsia="zh-CN"/>
              </w:rPr>
            </w:pPr>
            <w:r>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hideMark/>
          </w:tcPr>
          <w:p w14:paraId="5EF81800" w14:textId="77777777" w:rsidR="00735609" w:rsidRDefault="00735609">
            <w:pPr>
              <w:pStyle w:val="TAC"/>
              <w:rPr>
                <w:color w:val="000000" w:themeColor="text1"/>
                <w:szCs w:val="18"/>
                <w:lang w:val="en-US" w:eastAsia="zh-CN"/>
              </w:rPr>
            </w:pPr>
            <w:r>
              <w:rPr>
                <w:color w:val="000000" w:themeColor="text1"/>
                <w:szCs w:val="18"/>
                <w:lang w:val="en-US" w:eastAsia="zh-CN"/>
              </w:rPr>
              <w:t>CA_n5A-n48A</w:t>
            </w:r>
          </w:p>
          <w:p w14:paraId="6EBDB0DB" w14:textId="77777777" w:rsidR="00735609" w:rsidRDefault="00735609">
            <w:pPr>
              <w:pStyle w:val="TAC"/>
              <w:rPr>
                <w:color w:val="000000" w:themeColor="text1"/>
                <w:szCs w:val="18"/>
                <w:lang w:val="en-US" w:eastAsia="zh-CN"/>
              </w:rPr>
            </w:pPr>
            <w:r>
              <w:rPr>
                <w:color w:val="000000" w:themeColor="text1"/>
                <w:szCs w:val="18"/>
                <w:lang w:val="en-US" w:eastAsia="zh-CN"/>
              </w:rPr>
              <w:t>CA_n5A-n66A</w:t>
            </w:r>
          </w:p>
          <w:p w14:paraId="7E36C13C" w14:textId="77777777" w:rsidR="00735609" w:rsidRDefault="00735609">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A0086B"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FC0D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450ADC"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11C53372" w14:textId="77777777" w:rsidTr="00735609">
        <w:trPr>
          <w:trHeight w:val="29"/>
        </w:trPr>
        <w:tc>
          <w:tcPr>
            <w:tcW w:w="1848" w:type="dxa"/>
            <w:tcBorders>
              <w:top w:val="nil"/>
              <w:left w:val="single" w:sz="4" w:space="0" w:color="auto"/>
              <w:bottom w:val="nil"/>
              <w:right w:val="single" w:sz="4" w:space="0" w:color="auto"/>
            </w:tcBorders>
            <w:vAlign w:val="center"/>
          </w:tcPr>
          <w:p w14:paraId="2A63066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3F8FA9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B1C7D8"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C9FA1"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94CE90" w14:textId="77777777" w:rsidR="00735609" w:rsidRDefault="00735609">
            <w:pPr>
              <w:pStyle w:val="TAC"/>
              <w:rPr>
                <w:rFonts w:cs="Arial"/>
                <w:color w:val="000000"/>
                <w:szCs w:val="18"/>
                <w:lang w:val="en-US" w:eastAsia="zh-CN" w:bidi="ar"/>
              </w:rPr>
            </w:pPr>
          </w:p>
        </w:tc>
      </w:tr>
      <w:tr w:rsidR="00735609" w14:paraId="62EF477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5535AA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CA9CE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F12B24"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11085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7948EB" w14:textId="77777777" w:rsidR="00735609" w:rsidRDefault="00735609">
            <w:pPr>
              <w:pStyle w:val="TAC"/>
              <w:rPr>
                <w:rFonts w:cs="Arial"/>
                <w:color w:val="000000"/>
                <w:szCs w:val="18"/>
                <w:lang w:val="en-US" w:eastAsia="zh-CN" w:bidi="ar"/>
              </w:rPr>
            </w:pPr>
          </w:p>
        </w:tc>
      </w:tr>
      <w:tr w:rsidR="00735609" w14:paraId="017EBCD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094C5B8" w14:textId="77777777" w:rsidR="00735609" w:rsidRDefault="00735609">
            <w:pPr>
              <w:pStyle w:val="TAC"/>
              <w:rPr>
                <w:lang w:val="en-US" w:eastAsia="zh-CN"/>
              </w:rPr>
            </w:pPr>
            <w:r>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hideMark/>
          </w:tcPr>
          <w:p w14:paraId="3671ED80" w14:textId="77777777" w:rsidR="00735609" w:rsidRDefault="00735609">
            <w:pPr>
              <w:pStyle w:val="TAC"/>
              <w:rPr>
                <w:color w:val="000000" w:themeColor="text1"/>
                <w:szCs w:val="18"/>
                <w:lang w:val="en-US" w:eastAsia="zh-CN"/>
              </w:rPr>
            </w:pPr>
            <w:r>
              <w:rPr>
                <w:color w:val="000000" w:themeColor="text1"/>
                <w:szCs w:val="18"/>
                <w:lang w:val="en-US" w:eastAsia="zh-CN"/>
              </w:rPr>
              <w:t>CA_n5A-n48A</w:t>
            </w:r>
          </w:p>
          <w:p w14:paraId="4BB1102E" w14:textId="77777777" w:rsidR="00735609" w:rsidRDefault="00735609">
            <w:pPr>
              <w:pStyle w:val="TAC"/>
              <w:rPr>
                <w:color w:val="000000" w:themeColor="text1"/>
                <w:szCs w:val="18"/>
                <w:lang w:val="en-US" w:eastAsia="zh-CN"/>
              </w:rPr>
            </w:pPr>
            <w:r>
              <w:rPr>
                <w:color w:val="000000" w:themeColor="text1"/>
                <w:szCs w:val="18"/>
                <w:lang w:val="en-US" w:eastAsia="zh-CN"/>
              </w:rPr>
              <w:t>CA_n5A-n66A</w:t>
            </w:r>
          </w:p>
          <w:p w14:paraId="62C695E4" w14:textId="77777777" w:rsidR="00735609" w:rsidRDefault="00735609">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713C38" w14:textId="77777777" w:rsidR="00735609" w:rsidRDefault="00735609">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01BDE"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40D9E04D"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10BB986C" w14:textId="77777777" w:rsidTr="00735609">
        <w:trPr>
          <w:trHeight w:val="29"/>
        </w:trPr>
        <w:tc>
          <w:tcPr>
            <w:tcW w:w="1848" w:type="dxa"/>
            <w:tcBorders>
              <w:top w:val="nil"/>
              <w:left w:val="single" w:sz="4" w:space="0" w:color="auto"/>
              <w:bottom w:val="nil"/>
              <w:right w:val="single" w:sz="4" w:space="0" w:color="auto"/>
            </w:tcBorders>
            <w:vAlign w:val="center"/>
          </w:tcPr>
          <w:p w14:paraId="761F804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188635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587758" w14:textId="77777777" w:rsidR="00735609" w:rsidRDefault="00735609">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74A47"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819616E" w14:textId="77777777" w:rsidR="00735609" w:rsidRDefault="00735609">
            <w:pPr>
              <w:pStyle w:val="TAC"/>
              <w:rPr>
                <w:rFonts w:cs="Arial"/>
                <w:color w:val="000000"/>
                <w:szCs w:val="18"/>
                <w:lang w:val="en-US" w:eastAsia="zh-CN" w:bidi="ar"/>
              </w:rPr>
            </w:pPr>
          </w:p>
        </w:tc>
      </w:tr>
      <w:tr w:rsidR="00735609" w14:paraId="650039D9" w14:textId="77777777" w:rsidTr="00735609">
        <w:trPr>
          <w:trHeight w:val="29"/>
        </w:trPr>
        <w:tc>
          <w:tcPr>
            <w:tcW w:w="1848" w:type="dxa"/>
            <w:tcBorders>
              <w:top w:val="nil"/>
              <w:left w:val="single" w:sz="4" w:space="0" w:color="auto"/>
              <w:bottom w:val="nil"/>
              <w:right w:val="single" w:sz="4" w:space="0" w:color="auto"/>
            </w:tcBorders>
            <w:vAlign w:val="center"/>
          </w:tcPr>
          <w:p w14:paraId="07D32A7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B102EA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D9C0D0" w14:textId="77777777" w:rsidR="00735609" w:rsidRDefault="00735609">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6BBBD"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1D02C6" w14:textId="77777777" w:rsidR="00735609" w:rsidRDefault="00735609">
            <w:pPr>
              <w:pStyle w:val="TAC"/>
              <w:rPr>
                <w:rFonts w:cs="Arial"/>
                <w:color w:val="000000"/>
                <w:szCs w:val="18"/>
                <w:lang w:val="en-US" w:eastAsia="zh-CN" w:bidi="ar"/>
              </w:rPr>
            </w:pPr>
          </w:p>
        </w:tc>
      </w:tr>
      <w:tr w:rsidR="00735609" w14:paraId="5E9B065B" w14:textId="77777777" w:rsidTr="00735609">
        <w:trPr>
          <w:trHeight w:val="29"/>
        </w:trPr>
        <w:tc>
          <w:tcPr>
            <w:tcW w:w="1848" w:type="dxa"/>
            <w:tcBorders>
              <w:top w:val="nil"/>
              <w:left w:val="single" w:sz="4" w:space="0" w:color="auto"/>
              <w:bottom w:val="nil"/>
              <w:right w:val="single" w:sz="4" w:space="0" w:color="auto"/>
            </w:tcBorders>
            <w:vAlign w:val="center"/>
          </w:tcPr>
          <w:p w14:paraId="54B8247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75B623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2A26E" w14:textId="77777777" w:rsidR="00735609" w:rsidRDefault="00735609">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AE2B60"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2C304C7"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5C28E6A2" w14:textId="77777777" w:rsidTr="00735609">
        <w:trPr>
          <w:trHeight w:val="29"/>
        </w:trPr>
        <w:tc>
          <w:tcPr>
            <w:tcW w:w="1848" w:type="dxa"/>
            <w:tcBorders>
              <w:top w:val="nil"/>
              <w:left w:val="single" w:sz="4" w:space="0" w:color="auto"/>
              <w:bottom w:val="nil"/>
              <w:right w:val="single" w:sz="4" w:space="0" w:color="auto"/>
            </w:tcBorders>
            <w:vAlign w:val="center"/>
          </w:tcPr>
          <w:p w14:paraId="7C4FB68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919972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C9A697" w14:textId="77777777" w:rsidR="00735609" w:rsidRDefault="00735609">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8B165"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C8A2E8E" w14:textId="77777777" w:rsidR="00735609" w:rsidRDefault="00735609">
            <w:pPr>
              <w:pStyle w:val="TAC"/>
              <w:rPr>
                <w:rFonts w:cs="Arial"/>
                <w:color w:val="000000"/>
                <w:szCs w:val="18"/>
                <w:lang w:val="en-US" w:eastAsia="zh-CN" w:bidi="ar"/>
              </w:rPr>
            </w:pPr>
          </w:p>
        </w:tc>
      </w:tr>
      <w:tr w:rsidR="00735609" w14:paraId="4CBA872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24C82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1FE2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2E05AC" w14:textId="77777777" w:rsidR="00735609" w:rsidRDefault="00735609">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9C71FF"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CE2DA9" w14:textId="77777777" w:rsidR="00735609" w:rsidRDefault="00735609">
            <w:pPr>
              <w:pStyle w:val="TAC"/>
              <w:rPr>
                <w:rFonts w:cs="Arial"/>
                <w:color w:val="000000"/>
                <w:szCs w:val="18"/>
                <w:lang w:val="en-US" w:eastAsia="zh-CN" w:bidi="ar"/>
              </w:rPr>
            </w:pPr>
          </w:p>
        </w:tc>
      </w:tr>
      <w:tr w:rsidR="00735609" w14:paraId="23D295B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ADEFBEB" w14:textId="77777777" w:rsidR="00735609" w:rsidRDefault="00735609">
            <w:pPr>
              <w:pStyle w:val="TAC"/>
              <w:rPr>
                <w:lang w:val="en-US" w:eastAsia="zh-CN"/>
              </w:rPr>
            </w:pPr>
            <w:r>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hideMark/>
          </w:tcPr>
          <w:p w14:paraId="477334AC" w14:textId="77777777" w:rsidR="00735609" w:rsidRDefault="00735609">
            <w:pPr>
              <w:pStyle w:val="TAC"/>
              <w:rPr>
                <w:color w:val="000000" w:themeColor="text1"/>
                <w:szCs w:val="18"/>
                <w:lang w:val="en-US" w:eastAsia="zh-CN"/>
              </w:rPr>
            </w:pPr>
            <w:r>
              <w:rPr>
                <w:color w:val="000000" w:themeColor="text1"/>
                <w:szCs w:val="18"/>
                <w:lang w:val="en-US" w:eastAsia="zh-CN"/>
              </w:rPr>
              <w:t>CA_n5A-n48A</w:t>
            </w:r>
          </w:p>
          <w:p w14:paraId="29B87D35" w14:textId="77777777" w:rsidR="00735609" w:rsidRDefault="00735609">
            <w:pPr>
              <w:pStyle w:val="TAC"/>
              <w:rPr>
                <w:color w:val="000000" w:themeColor="text1"/>
                <w:szCs w:val="18"/>
                <w:lang w:val="en-US" w:eastAsia="zh-CN"/>
              </w:rPr>
            </w:pPr>
            <w:r>
              <w:rPr>
                <w:color w:val="000000" w:themeColor="text1"/>
                <w:szCs w:val="18"/>
                <w:lang w:val="en-US" w:eastAsia="zh-CN"/>
              </w:rPr>
              <w:t>CA_n5A-n66A</w:t>
            </w:r>
          </w:p>
          <w:p w14:paraId="25A8221D" w14:textId="77777777" w:rsidR="00735609" w:rsidRDefault="00735609">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316D6E"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FE5F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365CF67"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1696421E" w14:textId="77777777" w:rsidTr="00735609">
        <w:trPr>
          <w:trHeight w:val="29"/>
        </w:trPr>
        <w:tc>
          <w:tcPr>
            <w:tcW w:w="1848" w:type="dxa"/>
            <w:tcBorders>
              <w:top w:val="nil"/>
              <w:left w:val="single" w:sz="4" w:space="0" w:color="auto"/>
              <w:bottom w:val="nil"/>
              <w:right w:val="single" w:sz="4" w:space="0" w:color="auto"/>
            </w:tcBorders>
            <w:vAlign w:val="center"/>
          </w:tcPr>
          <w:p w14:paraId="60C715C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09A596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6427B8"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A83E"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FC729A9" w14:textId="77777777" w:rsidR="00735609" w:rsidRDefault="00735609">
            <w:pPr>
              <w:pStyle w:val="TAC"/>
              <w:rPr>
                <w:rFonts w:cs="Arial"/>
                <w:color w:val="000000"/>
                <w:szCs w:val="18"/>
                <w:lang w:val="en-US" w:eastAsia="zh-CN" w:bidi="ar"/>
              </w:rPr>
            </w:pPr>
          </w:p>
        </w:tc>
      </w:tr>
      <w:tr w:rsidR="00735609" w14:paraId="620FB89D" w14:textId="77777777" w:rsidTr="00735609">
        <w:trPr>
          <w:trHeight w:val="29"/>
        </w:trPr>
        <w:tc>
          <w:tcPr>
            <w:tcW w:w="1848" w:type="dxa"/>
            <w:tcBorders>
              <w:top w:val="nil"/>
              <w:left w:val="single" w:sz="4" w:space="0" w:color="auto"/>
              <w:bottom w:val="nil"/>
              <w:right w:val="single" w:sz="4" w:space="0" w:color="auto"/>
            </w:tcBorders>
            <w:vAlign w:val="center"/>
          </w:tcPr>
          <w:p w14:paraId="1D7326F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5AB39D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D77C1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18AE1"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F99681" w14:textId="77777777" w:rsidR="00735609" w:rsidRDefault="00735609">
            <w:pPr>
              <w:pStyle w:val="TAC"/>
              <w:rPr>
                <w:rFonts w:cs="Arial"/>
                <w:color w:val="000000"/>
                <w:szCs w:val="18"/>
                <w:lang w:val="en-US" w:eastAsia="zh-CN" w:bidi="ar"/>
              </w:rPr>
            </w:pPr>
          </w:p>
        </w:tc>
      </w:tr>
      <w:tr w:rsidR="00735609" w14:paraId="17147E76" w14:textId="77777777" w:rsidTr="00735609">
        <w:trPr>
          <w:trHeight w:val="29"/>
        </w:trPr>
        <w:tc>
          <w:tcPr>
            <w:tcW w:w="1848" w:type="dxa"/>
            <w:tcBorders>
              <w:top w:val="nil"/>
              <w:left w:val="single" w:sz="4" w:space="0" w:color="auto"/>
              <w:bottom w:val="nil"/>
              <w:right w:val="single" w:sz="4" w:space="0" w:color="auto"/>
            </w:tcBorders>
            <w:vAlign w:val="center"/>
          </w:tcPr>
          <w:p w14:paraId="102A528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2ABCED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2A0B5B"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27D5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8E95C5"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2B148E63" w14:textId="77777777" w:rsidTr="00735609">
        <w:trPr>
          <w:trHeight w:val="29"/>
        </w:trPr>
        <w:tc>
          <w:tcPr>
            <w:tcW w:w="1848" w:type="dxa"/>
            <w:tcBorders>
              <w:top w:val="nil"/>
              <w:left w:val="single" w:sz="4" w:space="0" w:color="auto"/>
              <w:bottom w:val="nil"/>
              <w:right w:val="single" w:sz="4" w:space="0" w:color="auto"/>
            </w:tcBorders>
            <w:vAlign w:val="center"/>
          </w:tcPr>
          <w:p w14:paraId="08442AD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A2B656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DCD85C"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651C03"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DF069B9" w14:textId="77777777" w:rsidR="00735609" w:rsidRDefault="00735609">
            <w:pPr>
              <w:pStyle w:val="TAC"/>
              <w:rPr>
                <w:rFonts w:cs="Arial"/>
                <w:color w:val="000000"/>
                <w:szCs w:val="18"/>
                <w:lang w:val="en-US" w:eastAsia="zh-CN" w:bidi="ar"/>
              </w:rPr>
            </w:pPr>
          </w:p>
        </w:tc>
      </w:tr>
      <w:tr w:rsidR="00735609" w14:paraId="154AF77F" w14:textId="77777777" w:rsidTr="00735609">
        <w:trPr>
          <w:trHeight w:val="29"/>
        </w:trPr>
        <w:tc>
          <w:tcPr>
            <w:tcW w:w="1848" w:type="dxa"/>
            <w:tcBorders>
              <w:top w:val="nil"/>
              <w:left w:val="single" w:sz="4" w:space="0" w:color="auto"/>
              <w:bottom w:val="nil"/>
              <w:right w:val="single" w:sz="4" w:space="0" w:color="auto"/>
            </w:tcBorders>
            <w:vAlign w:val="center"/>
          </w:tcPr>
          <w:p w14:paraId="4EA73DF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0FFEF1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40318"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7A355"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C1E3BF" w14:textId="77777777" w:rsidR="00735609" w:rsidRDefault="00735609">
            <w:pPr>
              <w:pStyle w:val="TAC"/>
              <w:rPr>
                <w:rFonts w:cs="Arial"/>
                <w:color w:val="000000"/>
                <w:szCs w:val="18"/>
                <w:lang w:val="en-US" w:eastAsia="zh-CN" w:bidi="ar"/>
              </w:rPr>
            </w:pPr>
          </w:p>
        </w:tc>
      </w:tr>
      <w:tr w:rsidR="00735609" w14:paraId="52EB0D4C" w14:textId="77777777" w:rsidTr="00735609">
        <w:trPr>
          <w:trHeight w:val="29"/>
        </w:trPr>
        <w:tc>
          <w:tcPr>
            <w:tcW w:w="1848" w:type="dxa"/>
            <w:tcBorders>
              <w:top w:val="nil"/>
              <w:left w:val="single" w:sz="4" w:space="0" w:color="auto"/>
              <w:bottom w:val="nil"/>
              <w:right w:val="single" w:sz="4" w:space="0" w:color="auto"/>
            </w:tcBorders>
            <w:vAlign w:val="center"/>
          </w:tcPr>
          <w:p w14:paraId="7805863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6FA1BD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09A08D"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611E95"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DF2067" w14:textId="77777777" w:rsidR="00735609" w:rsidRDefault="00735609">
            <w:pPr>
              <w:pStyle w:val="TAC"/>
              <w:rPr>
                <w:rFonts w:cs="Arial"/>
                <w:color w:val="000000"/>
                <w:szCs w:val="18"/>
                <w:lang w:val="en-US" w:eastAsia="zh-CN" w:bidi="ar"/>
              </w:rPr>
            </w:pPr>
            <w:r>
              <w:rPr>
                <w:rFonts w:cs="Arial"/>
                <w:color w:val="000000"/>
                <w:szCs w:val="18"/>
                <w:lang w:val="en-US" w:eastAsia="zh-CN" w:bidi="ar"/>
              </w:rPr>
              <w:t>2</w:t>
            </w:r>
          </w:p>
        </w:tc>
      </w:tr>
      <w:tr w:rsidR="00735609" w14:paraId="2B9079FC" w14:textId="77777777" w:rsidTr="00735609">
        <w:trPr>
          <w:trHeight w:val="29"/>
        </w:trPr>
        <w:tc>
          <w:tcPr>
            <w:tcW w:w="1848" w:type="dxa"/>
            <w:tcBorders>
              <w:top w:val="nil"/>
              <w:left w:val="single" w:sz="4" w:space="0" w:color="auto"/>
              <w:bottom w:val="nil"/>
              <w:right w:val="single" w:sz="4" w:space="0" w:color="auto"/>
            </w:tcBorders>
            <w:vAlign w:val="center"/>
          </w:tcPr>
          <w:p w14:paraId="1E69FC7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306611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80B6C"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AF411" w14:textId="77777777" w:rsidR="00735609" w:rsidRDefault="00735609">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922151A" w14:textId="77777777" w:rsidR="00735609" w:rsidRDefault="00735609">
            <w:pPr>
              <w:pStyle w:val="TAC"/>
              <w:rPr>
                <w:rFonts w:cs="Arial"/>
                <w:color w:val="000000"/>
                <w:szCs w:val="18"/>
                <w:lang w:val="en-US" w:eastAsia="zh-CN" w:bidi="ar"/>
              </w:rPr>
            </w:pPr>
          </w:p>
        </w:tc>
      </w:tr>
      <w:tr w:rsidR="00735609" w14:paraId="66AEBA2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0A495F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AAB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2F6E5C"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97944"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9E083C" w14:textId="77777777" w:rsidR="00735609" w:rsidRDefault="00735609">
            <w:pPr>
              <w:pStyle w:val="TAC"/>
              <w:rPr>
                <w:rFonts w:cs="Arial"/>
                <w:color w:val="000000"/>
                <w:szCs w:val="18"/>
                <w:lang w:val="en-US" w:eastAsia="zh-CN" w:bidi="ar"/>
              </w:rPr>
            </w:pPr>
          </w:p>
        </w:tc>
      </w:tr>
      <w:tr w:rsidR="00735609" w14:paraId="4C16B49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28CB54" w14:textId="77777777" w:rsidR="00735609" w:rsidRDefault="00735609">
            <w:pPr>
              <w:pStyle w:val="TAC"/>
              <w:rPr>
                <w:lang w:val="en-US" w:eastAsia="zh-CN"/>
              </w:rPr>
            </w:pPr>
            <w:r>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hideMark/>
          </w:tcPr>
          <w:p w14:paraId="300D28D6" w14:textId="77777777" w:rsidR="00735609" w:rsidRDefault="00735609">
            <w:pPr>
              <w:pStyle w:val="TAC"/>
              <w:rPr>
                <w:color w:val="000000" w:themeColor="text1"/>
                <w:szCs w:val="18"/>
                <w:lang w:val="en-US" w:eastAsia="zh-CN"/>
              </w:rPr>
            </w:pPr>
            <w:r>
              <w:rPr>
                <w:color w:val="000000" w:themeColor="text1"/>
                <w:szCs w:val="18"/>
                <w:lang w:val="en-US" w:eastAsia="zh-CN"/>
              </w:rPr>
              <w:t>CA_n5A-n48A</w:t>
            </w:r>
          </w:p>
          <w:p w14:paraId="03E472FC" w14:textId="77777777" w:rsidR="00735609" w:rsidRDefault="00735609">
            <w:pPr>
              <w:pStyle w:val="TAC"/>
              <w:rPr>
                <w:color w:val="000000" w:themeColor="text1"/>
                <w:szCs w:val="18"/>
                <w:lang w:val="en-US" w:eastAsia="zh-CN"/>
              </w:rPr>
            </w:pPr>
            <w:r>
              <w:rPr>
                <w:color w:val="000000" w:themeColor="text1"/>
                <w:szCs w:val="18"/>
                <w:lang w:val="en-US" w:eastAsia="zh-CN"/>
              </w:rPr>
              <w:t>CA_n5A-n66A</w:t>
            </w:r>
          </w:p>
          <w:p w14:paraId="6E1BEDD5" w14:textId="77777777" w:rsidR="00735609" w:rsidRDefault="00735609">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FFEBD"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5C63F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873C343"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2B9C6E5C" w14:textId="77777777" w:rsidTr="00735609">
        <w:trPr>
          <w:trHeight w:val="29"/>
        </w:trPr>
        <w:tc>
          <w:tcPr>
            <w:tcW w:w="1848" w:type="dxa"/>
            <w:tcBorders>
              <w:top w:val="nil"/>
              <w:left w:val="single" w:sz="4" w:space="0" w:color="auto"/>
              <w:bottom w:val="nil"/>
              <w:right w:val="single" w:sz="4" w:space="0" w:color="auto"/>
            </w:tcBorders>
            <w:vAlign w:val="center"/>
          </w:tcPr>
          <w:p w14:paraId="1E1AB0C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0FC139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8941A7"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A898C8"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3FA124B" w14:textId="77777777" w:rsidR="00735609" w:rsidRDefault="00735609">
            <w:pPr>
              <w:pStyle w:val="TAC"/>
              <w:rPr>
                <w:rFonts w:cs="Arial"/>
                <w:color w:val="000000"/>
                <w:szCs w:val="18"/>
                <w:lang w:val="en-US" w:eastAsia="zh-CN" w:bidi="ar"/>
              </w:rPr>
            </w:pPr>
          </w:p>
        </w:tc>
      </w:tr>
      <w:tr w:rsidR="00735609" w14:paraId="6B8E7AE6" w14:textId="77777777" w:rsidTr="00735609">
        <w:trPr>
          <w:trHeight w:val="29"/>
        </w:trPr>
        <w:tc>
          <w:tcPr>
            <w:tcW w:w="1848" w:type="dxa"/>
            <w:tcBorders>
              <w:top w:val="nil"/>
              <w:left w:val="single" w:sz="4" w:space="0" w:color="auto"/>
              <w:bottom w:val="nil"/>
              <w:right w:val="single" w:sz="4" w:space="0" w:color="auto"/>
            </w:tcBorders>
            <w:vAlign w:val="center"/>
          </w:tcPr>
          <w:p w14:paraId="2B42923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3F03D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6777C2"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A1ED8"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2E4EB6" w14:textId="77777777" w:rsidR="00735609" w:rsidRDefault="00735609">
            <w:pPr>
              <w:pStyle w:val="TAC"/>
              <w:rPr>
                <w:rFonts w:cs="Arial"/>
                <w:color w:val="000000"/>
                <w:szCs w:val="18"/>
                <w:lang w:val="en-US" w:eastAsia="zh-CN" w:bidi="ar"/>
              </w:rPr>
            </w:pPr>
          </w:p>
        </w:tc>
      </w:tr>
      <w:tr w:rsidR="00735609" w14:paraId="2C36275E" w14:textId="77777777" w:rsidTr="00735609">
        <w:trPr>
          <w:trHeight w:val="29"/>
        </w:trPr>
        <w:tc>
          <w:tcPr>
            <w:tcW w:w="1848" w:type="dxa"/>
            <w:tcBorders>
              <w:top w:val="nil"/>
              <w:left w:val="single" w:sz="4" w:space="0" w:color="auto"/>
              <w:bottom w:val="nil"/>
              <w:right w:val="single" w:sz="4" w:space="0" w:color="auto"/>
            </w:tcBorders>
            <w:vAlign w:val="center"/>
          </w:tcPr>
          <w:p w14:paraId="540DC12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EB7580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89EC4"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FB51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C254A6"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2C31FB0E" w14:textId="77777777" w:rsidTr="00735609">
        <w:trPr>
          <w:trHeight w:val="29"/>
        </w:trPr>
        <w:tc>
          <w:tcPr>
            <w:tcW w:w="1848" w:type="dxa"/>
            <w:tcBorders>
              <w:top w:val="nil"/>
              <w:left w:val="single" w:sz="4" w:space="0" w:color="auto"/>
              <w:bottom w:val="nil"/>
              <w:right w:val="single" w:sz="4" w:space="0" w:color="auto"/>
            </w:tcBorders>
            <w:vAlign w:val="center"/>
          </w:tcPr>
          <w:p w14:paraId="34910A6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B49EA2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A91CAF"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E2DBA"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9ED35B3" w14:textId="77777777" w:rsidR="00735609" w:rsidRDefault="00735609">
            <w:pPr>
              <w:pStyle w:val="TAC"/>
              <w:rPr>
                <w:rFonts w:cs="Arial"/>
                <w:color w:val="000000"/>
                <w:szCs w:val="18"/>
                <w:lang w:val="en-US" w:eastAsia="zh-CN" w:bidi="ar"/>
              </w:rPr>
            </w:pPr>
          </w:p>
        </w:tc>
      </w:tr>
      <w:tr w:rsidR="00735609" w14:paraId="28949DF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79189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002F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D749F"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FE3E2"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763323" w14:textId="77777777" w:rsidR="00735609" w:rsidRDefault="00735609">
            <w:pPr>
              <w:pStyle w:val="TAC"/>
              <w:rPr>
                <w:rFonts w:cs="Arial"/>
                <w:color w:val="000000"/>
                <w:szCs w:val="18"/>
                <w:lang w:val="en-US" w:eastAsia="zh-CN" w:bidi="ar"/>
              </w:rPr>
            </w:pPr>
          </w:p>
        </w:tc>
      </w:tr>
      <w:tr w:rsidR="00735609" w14:paraId="04E212F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87D7EF9" w14:textId="77777777" w:rsidR="00735609" w:rsidRDefault="00735609">
            <w:pPr>
              <w:pStyle w:val="TAC"/>
              <w:rPr>
                <w:lang w:val="en-US" w:eastAsia="zh-CN"/>
              </w:rPr>
            </w:pPr>
            <w:r>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hideMark/>
          </w:tcPr>
          <w:p w14:paraId="317CF9AA" w14:textId="77777777" w:rsidR="00735609" w:rsidRDefault="00735609">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282B51E"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p w14:paraId="0B6B08E2" w14:textId="77777777" w:rsidR="00735609" w:rsidRDefault="00735609">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40766F"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C39D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14E6AB"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24161171" w14:textId="77777777" w:rsidTr="00735609">
        <w:trPr>
          <w:trHeight w:val="29"/>
        </w:trPr>
        <w:tc>
          <w:tcPr>
            <w:tcW w:w="1848" w:type="dxa"/>
            <w:tcBorders>
              <w:top w:val="nil"/>
              <w:left w:val="single" w:sz="4" w:space="0" w:color="auto"/>
              <w:bottom w:val="nil"/>
              <w:right w:val="single" w:sz="4" w:space="0" w:color="auto"/>
            </w:tcBorders>
            <w:vAlign w:val="center"/>
          </w:tcPr>
          <w:p w14:paraId="6FFEC70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C2638F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63A137"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2C73C6"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6266FE" w14:textId="77777777" w:rsidR="00735609" w:rsidRDefault="00735609">
            <w:pPr>
              <w:pStyle w:val="TAC"/>
              <w:rPr>
                <w:rFonts w:cs="Arial"/>
                <w:color w:val="000000"/>
                <w:szCs w:val="18"/>
                <w:lang w:val="en-US" w:eastAsia="zh-CN" w:bidi="ar"/>
              </w:rPr>
            </w:pPr>
          </w:p>
        </w:tc>
      </w:tr>
      <w:tr w:rsidR="00735609" w14:paraId="1358974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DA7D67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DC93B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1AA0C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96C3F6"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E8B444" w14:textId="77777777" w:rsidR="00735609" w:rsidRDefault="00735609">
            <w:pPr>
              <w:pStyle w:val="TAC"/>
              <w:rPr>
                <w:rFonts w:cs="Arial"/>
                <w:color w:val="000000"/>
                <w:szCs w:val="18"/>
                <w:lang w:val="en-US" w:eastAsia="zh-CN" w:bidi="ar"/>
              </w:rPr>
            </w:pPr>
          </w:p>
        </w:tc>
      </w:tr>
      <w:tr w:rsidR="00735609" w14:paraId="09B890D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8B155E4" w14:textId="77777777" w:rsidR="00735609" w:rsidRDefault="00735609">
            <w:pPr>
              <w:pStyle w:val="TAC"/>
              <w:rPr>
                <w:lang w:val="en-US" w:eastAsia="zh-CN"/>
              </w:rPr>
            </w:pPr>
            <w:r>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hideMark/>
          </w:tcPr>
          <w:p w14:paraId="5638DB67"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p w14:paraId="5E45D482" w14:textId="77777777" w:rsidR="00735609" w:rsidRDefault="00735609">
            <w:pPr>
              <w:pStyle w:val="TAC"/>
              <w:rPr>
                <w:rFonts w:eastAsia="MS Mincho" w:cs="Arial"/>
                <w:color w:val="000000"/>
                <w:szCs w:val="18"/>
                <w:lang w:val="en-US"/>
              </w:rPr>
            </w:pPr>
            <w:r>
              <w:rPr>
                <w:rFonts w:eastAsia="MS Mincho" w:cs="Arial"/>
                <w:color w:val="000000"/>
                <w:szCs w:val="18"/>
                <w:lang w:val="en-US"/>
              </w:rPr>
              <w:t>CA_n5A-n77A</w:t>
            </w:r>
          </w:p>
          <w:p w14:paraId="37F6741E" w14:textId="77777777" w:rsidR="00735609" w:rsidRDefault="00735609">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D1642A" w14:textId="77777777" w:rsidR="00735609" w:rsidRDefault="00735609">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FC5AC0"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3F325A22"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2CE392E" w14:textId="77777777" w:rsidTr="00735609">
        <w:trPr>
          <w:trHeight w:val="29"/>
        </w:trPr>
        <w:tc>
          <w:tcPr>
            <w:tcW w:w="1848" w:type="dxa"/>
            <w:tcBorders>
              <w:top w:val="nil"/>
              <w:left w:val="single" w:sz="4" w:space="0" w:color="auto"/>
              <w:bottom w:val="nil"/>
              <w:right w:val="single" w:sz="4" w:space="0" w:color="auto"/>
            </w:tcBorders>
            <w:vAlign w:val="center"/>
          </w:tcPr>
          <w:p w14:paraId="089A1ED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B9DEC8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88E43F" w14:textId="77777777" w:rsidR="00735609" w:rsidRDefault="00735609">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90480"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91E8483" w14:textId="77777777" w:rsidR="00735609" w:rsidRDefault="00735609">
            <w:pPr>
              <w:pStyle w:val="TAC"/>
              <w:rPr>
                <w:rFonts w:cs="Arial"/>
                <w:color w:val="000000"/>
                <w:szCs w:val="18"/>
                <w:lang w:val="en-US" w:eastAsia="zh-CN" w:bidi="ar"/>
              </w:rPr>
            </w:pPr>
          </w:p>
        </w:tc>
      </w:tr>
      <w:tr w:rsidR="00735609" w14:paraId="2289D92E" w14:textId="77777777" w:rsidTr="00735609">
        <w:trPr>
          <w:trHeight w:val="29"/>
        </w:trPr>
        <w:tc>
          <w:tcPr>
            <w:tcW w:w="1848" w:type="dxa"/>
            <w:tcBorders>
              <w:top w:val="nil"/>
              <w:left w:val="single" w:sz="4" w:space="0" w:color="auto"/>
              <w:bottom w:val="nil"/>
              <w:right w:val="single" w:sz="4" w:space="0" w:color="auto"/>
            </w:tcBorders>
            <w:vAlign w:val="center"/>
          </w:tcPr>
          <w:p w14:paraId="6C747E4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C1CC78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045C4" w14:textId="77777777" w:rsidR="00735609" w:rsidRDefault="00735609">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212600"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EBBB7E0" w14:textId="77777777" w:rsidR="00735609" w:rsidRDefault="00735609">
            <w:pPr>
              <w:pStyle w:val="TAC"/>
              <w:rPr>
                <w:rFonts w:cs="Arial"/>
                <w:color w:val="000000"/>
                <w:szCs w:val="18"/>
                <w:lang w:val="en-US" w:eastAsia="zh-CN" w:bidi="ar"/>
              </w:rPr>
            </w:pPr>
          </w:p>
        </w:tc>
      </w:tr>
      <w:tr w:rsidR="00735609" w14:paraId="5CCF98BD" w14:textId="77777777" w:rsidTr="00735609">
        <w:trPr>
          <w:trHeight w:val="29"/>
        </w:trPr>
        <w:tc>
          <w:tcPr>
            <w:tcW w:w="1848" w:type="dxa"/>
            <w:tcBorders>
              <w:top w:val="nil"/>
              <w:left w:val="single" w:sz="4" w:space="0" w:color="auto"/>
              <w:bottom w:val="nil"/>
              <w:right w:val="single" w:sz="4" w:space="0" w:color="auto"/>
            </w:tcBorders>
            <w:vAlign w:val="center"/>
          </w:tcPr>
          <w:p w14:paraId="1D5D742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53DF01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302F64" w14:textId="77777777" w:rsidR="00735609" w:rsidRDefault="00735609">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70065"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56F70033"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1E20F5CC" w14:textId="77777777" w:rsidTr="00735609">
        <w:trPr>
          <w:trHeight w:val="29"/>
        </w:trPr>
        <w:tc>
          <w:tcPr>
            <w:tcW w:w="1848" w:type="dxa"/>
            <w:tcBorders>
              <w:top w:val="nil"/>
              <w:left w:val="single" w:sz="4" w:space="0" w:color="auto"/>
              <w:bottom w:val="nil"/>
              <w:right w:val="single" w:sz="4" w:space="0" w:color="auto"/>
            </w:tcBorders>
            <w:vAlign w:val="center"/>
          </w:tcPr>
          <w:p w14:paraId="2323804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3FDC43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5C6ACF" w14:textId="77777777" w:rsidR="00735609" w:rsidRDefault="00735609">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A6D54"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C0F918" w14:textId="77777777" w:rsidR="00735609" w:rsidRDefault="00735609">
            <w:pPr>
              <w:pStyle w:val="TAC"/>
              <w:rPr>
                <w:rFonts w:cs="Arial"/>
                <w:color w:val="000000"/>
                <w:szCs w:val="18"/>
                <w:lang w:val="en-US" w:eastAsia="zh-CN" w:bidi="ar"/>
              </w:rPr>
            </w:pPr>
          </w:p>
        </w:tc>
      </w:tr>
      <w:tr w:rsidR="00735609" w14:paraId="3C45B57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182521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95664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8069D0" w14:textId="77777777" w:rsidR="00735609" w:rsidRDefault="00735609">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80BC2" w14:textId="77777777" w:rsidR="00735609" w:rsidRDefault="00735609">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097D7FC" w14:textId="77777777" w:rsidR="00735609" w:rsidRDefault="00735609">
            <w:pPr>
              <w:pStyle w:val="TAC"/>
              <w:rPr>
                <w:rFonts w:cs="Arial"/>
                <w:color w:val="000000"/>
                <w:szCs w:val="18"/>
                <w:lang w:val="en-US" w:eastAsia="zh-CN" w:bidi="ar"/>
              </w:rPr>
            </w:pPr>
          </w:p>
        </w:tc>
      </w:tr>
      <w:tr w:rsidR="00735609" w14:paraId="6CAB828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94F64AE" w14:textId="77777777" w:rsidR="00735609" w:rsidRDefault="00735609">
            <w:pPr>
              <w:pStyle w:val="TAC"/>
              <w:rPr>
                <w:lang w:val="en-US" w:eastAsia="zh-CN"/>
              </w:rPr>
            </w:pPr>
            <w:r>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hideMark/>
          </w:tcPr>
          <w:p w14:paraId="55D647DE"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p w14:paraId="188FF5A1" w14:textId="77777777" w:rsidR="00735609" w:rsidRDefault="00735609">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EDD21"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062B4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3B833E4"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5602091A" w14:textId="77777777" w:rsidTr="00735609">
        <w:trPr>
          <w:trHeight w:val="29"/>
        </w:trPr>
        <w:tc>
          <w:tcPr>
            <w:tcW w:w="1848" w:type="dxa"/>
            <w:tcBorders>
              <w:top w:val="nil"/>
              <w:left w:val="single" w:sz="4" w:space="0" w:color="auto"/>
              <w:bottom w:val="nil"/>
              <w:right w:val="single" w:sz="4" w:space="0" w:color="auto"/>
            </w:tcBorders>
            <w:vAlign w:val="center"/>
          </w:tcPr>
          <w:p w14:paraId="0ABB409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CA8FE7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75535"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C7F4A"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B3BF3BA" w14:textId="77777777" w:rsidR="00735609" w:rsidRDefault="00735609">
            <w:pPr>
              <w:pStyle w:val="TAC"/>
              <w:rPr>
                <w:rFonts w:cs="Arial"/>
                <w:color w:val="000000"/>
                <w:szCs w:val="18"/>
                <w:lang w:val="en-US" w:eastAsia="zh-CN" w:bidi="ar"/>
              </w:rPr>
            </w:pPr>
          </w:p>
        </w:tc>
      </w:tr>
      <w:tr w:rsidR="00735609" w14:paraId="5A4E746A" w14:textId="77777777" w:rsidTr="00735609">
        <w:trPr>
          <w:trHeight w:val="29"/>
        </w:trPr>
        <w:tc>
          <w:tcPr>
            <w:tcW w:w="1848" w:type="dxa"/>
            <w:tcBorders>
              <w:top w:val="nil"/>
              <w:left w:val="single" w:sz="4" w:space="0" w:color="auto"/>
              <w:bottom w:val="nil"/>
              <w:right w:val="single" w:sz="4" w:space="0" w:color="auto"/>
            </w:tcBorders>
            <w:vAlign w:val="center"/>
          </w:tcPr>
          <w:p w14:paraId="2723FED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AF35FA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A89D2C"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27A39"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7C35C" w14:textId="77777777" w:rsidR="00735609" w:rsidRDefault="00735609">
            <w:pPr>
              <w:pStyle w:val="TAC"/>
              <w:rPr>
                <w:rFonts w:cs="Arial"/>
                <w:color w:val="000000"/>
                <w:szCs w:val="18"/>
                <w:lang w:val="en-US" w:eastAsia="zh-CN" w:bidi="ar"/>
              </w:rPr>
            </w:pPr>
          </w:p>
        </w:tc>
      </w:tr>
      <w:tr w:rsidR="00735609" w14:paraId="294FDCBE" w14:textId="77777777" w:rsidTr="00735609">
        <w:trPr>
          <w:trHeight w:val="29"/>
        </w:trPr>
        <w:tc>
          <w:tcPr>
            <w:tcW w:w="1848" w:type="dxa"/>
            <w:tcBorders>
              <w:top w:val="nil"/>
              <w:left w:val="single" w:sz="4" w:space="0" w:color="auto"/>
              <w:bottom w:val="nil"/>
              <w:right w:val="single" w:sz="4" w:space="0" w:color="auto"/>
            </w:tcBorders>
            <w:vAlign w:val="center"/>
          </w:tcPr>
          <w:p w14:paraId="0ED4F81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B3EBF0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328718"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5759E"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72DF655"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186B8D12" w14:textId="77777777" w:rsidTr="00735609">
        <w:trPr>
          <w:trHeight w:val="29"/>
        </w:trPr>
        <w:tc>
          <w:tcPr>
            <w:tcW w:w="1848" w:type="dxa"/>
            <w:tcBorders>
              <w:top w:val="nil"/>
              <w:left w:val="single" w:sz="4" w:space="0" w:color="auto"/>
              <w:bottom w:val="nil"/>
              <w:right w:val="single" w:sz="4" w:space="0" w:color="auto"/>
            </w:tcBorders>
            <w:vAlign w:val="center"/>
          </w:tcPr>
          <w:p w14:paraId="77D431E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28B2C5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308262"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6CAB5"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F9B6B2D" w14:textId="77777777" w:rsidR="00735609" w:rsidRDefault="00735609">
            <w:pPr>
              <w:pStyle w:val="TAC"/>
              <w:rPr>
                <w:rFonts w:cs="Arial"/>
                <w:color w:val="000000"/>
                <w:szCs w:val="18"/>
                <w:lang w:val="en-US" w:eastAsia="zh-CN" w:bidi="ar"/>
              </w:rPr>
            </w:pPr>
          </w:p>
        </w:tc>
      </w:tr>
      <w:tr w:rsidR="00735609" w14:paraId="60569320" w14:textId="77777777" w:rsidTr="00735609">
        <w:trPr>
          <w:trHeight w:val="29"/>
        </w:trPr>
        <w:tc>
          <w:tcPr>
            <w:tcW w:w="1848" w:type="dxa"/>
            <w:tcBorders>
              <w:top w:val="nil"/>
              <w:left w:val="single" w:sz="4" w:space="0" w:color="auto"/>
              <w:bottom w:val="nil"/>
              <w:right w:val="single" w:sz="4" w:space="0" w:color="auto"/>
            </w:tcBorders>
            <w:vAlign w:val="center"/>
          </w:tcPr>
          <w:p w14:paraId="710F985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5459A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FF8AD3"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7D7494"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EE26E3" w14:textId="77777777" w:rsidR="00735609" w:rsidRDefault="00735609">
            <w:pPr>
              <w:pStyle w:val="TAC"/>
              <w:rPr>
                <w:rFonts w:cs="Arial"/>
                <w:color w:val="000000"/>
                <w:szCs w:val="18"/>
                <w:lang w:val="en-US" w:eastAsia="zh-CN" w:bidi="ar"/>
              </w:rPr>
            </w:pPr>
          </w:p>
        </w:tc>
      </w:tr>
      <w:tr w:rsidR="00735609" w14:paraId="24DF583F" w14:textId="77777777" w:rsidTr="00735609">
        <w:trPr>
          <w:trHeight w:val="29"/>
        </w:trPr>
        <w:tc>
          <w:tcPr>
            <w:tcW w:w="1848" w:type="dxa"/>
            <w:tcBorders>
              <w:top w:val="nil"/>
              <w:left w:val="single" w:sz="4" w:space="0" w:color="auto"/>
              <w:bottom w:val="nil"/>
              <w:right w:val="single" w:sz="4" w:space="0" w:color="auto"/>
            </w:tcBorders>
            <w:vAlign w:val="center"/>
          </w:tcPr>
          <w:p w14:paraId="7457297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EDE70D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C4512"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12904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355A8C" w14:textId="77777777" w:rsidR="00735609" w:rsidRDefault="00735609">
            <w:pPr>
              <w:pStyle w:val="TAC"/>
              <w:rPr>
                <w:rFonts w:cs="Arial"/>
                <w:color w:val="000000"/>
                <w:szCs w:val="18"/>
                <w:lang w:val="en-US" w:eastAsia="zh-CN" w:bidi="ar"/>
              </w:rPr>
            </w:pPr>
            <w:r>
              <w:rPr>
                <w:rFonts w:cs="Arial"/>
                <w:color w:val="000000"/>
                <w:szCs w:val="18"/>
                <w:lang w:val="en-US" w:eastAsia="zh-CN" w:bidi="ar"/>
              </w:rPr>
              <w:t>2</w:t>
            </w:r>
          </w:p>
        </w:tc>
      </w:tr>
      <w:tr w:rsidR="00735609" w14:paraId="6BD63FF6" w14:textId="77777777" w:rsidTr="00735609">
        <w:trPr>
          <w:trHeight w:val="29"/>
        </w:trPr>
        <w:tc>
          <w:tcPr>
            <w:tcW w:w="1848" w:type="dxa"/>
            <w:tcBorders>
              <w:top w:val="nil"/>
              <w:left w:val="single" w:sz="4" w:space="0" w:color="auto"/>
              <w:bottom w:val="nil"/>
              <w:right w:val="single" w:sz="4" w:space="0" w:color="auto"/>
            </w:tcBorders>
            <w:vAlign w:val="center"/>
          </w:tcPr>
          <w:p w14:paraId="274922E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BCC023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7D7762"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59B30F" w14:textId="77777777" w:rsidR="00735609" w:rsidRDefault="00735609">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03712BA" w14:textId="77777777" w:rsidR="00735609" w:rsidRDefault="00735609">
            <w:pPr>
              <w:pStyle w:val="TAC"/>
              <w:rPr>
                <w:rFonts w:cs="Arial"/>
                <w:color w:val="000000"/>
                <w:szCs w:val="18"/>
                <w:lang w:val="en-US" w:eastAsia="zh-CN" w:bidi="ar"/>
              </w:rPr>
            </w:pPr>
          </w:p>
        </w:tc>
      </w:tr>
      <w:tr w:rsidR="00735609" w14:paraId="5E57666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560AAC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3F85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DB2B53"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9E373"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377385" w14:textId="77777777" w:rsidR="00735609" w:rsidRDefault="00735609">
            <w:pPr>
              <w:pStyle w:val="TAC"/>
              <w:rPr>
                <w:rFonts w:cs="Arial"/>
                <w:color w:val="000000"/>
                <w:szCs w:val="18"/>
                <w:lang w:val="en-US" w:eastAsia="zh-CN" w:bidi="ar"/>
              </w:rPr>
            </w:pPr>
          </w:p>
        </w:tc>
      </w:tr>
      <w:tr w:rsidR="00735609" w14:paraId="0543376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A00098E" w14:textId="77777777" w:rsidR="00735609" w:rsidRDefault="00735609">
            <w:pPr>
              <w:pStyle w:val="TAC"/>
              <w:rPr>
                <w:lang w:val="en-US" w:eastAsia="zh-CN"/>
              </w:rPr>
            </w:pPr>
            <w:r>
              <w:rPr>
                <w:rFonts w:eastAsia="DengXian"/>
                <w:lang w:eastAsia="zh-CN"/>
              </w:rPr>
              <w:t>CA_n5A-n48B-n77C</w:t>
            </w:r>
          </w:p>
        </w:tc>
        <w:tc>
          <w:tcPr>
            <w:tcW w:w="1862" w:type="dxa"/>
            <w:tcBorders>
              <w:top w:val="single" w:sz="4" w:space="0" w:color="auto"/>
              <w:left w:val="single" w:sz="4" w:space="0" w:color="auto"/>
              <w:bottom w:val="nil"/>
              <w:right w:val="single" w:sz="4" w:space="0" w:color="auto"/>
            </w:tcBorders>
            <w:hideMark/>
          </w:tcPr>
          <w:p w14:paraId="4E7B76C2"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p w14:paraId="7187D913" w14:textId="77777777" w:rsidR="00735609" w:rsidRDefault="00735609">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9F9DA0" w14:textId="77777777" w:rsidR="00735609" w:rsidRDefault="00735609">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EB00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630F00"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0DEB472A" w14:textId="77777777" w:rsidTr="00735609">
        <w:trPr>
          <w:trHeight w:val="29"/>
        </w:trPr>
        <w:tc>
          <w:tcPr>
            <w:tcW w:w="1848" w:type="dxa"/>
            <w:tcBorders>
              <w:top w:val="nil"/>
              <w:left w:val="single" w:sz="4" w:space="0" w:color="auto"/>
              <w:bottom w:val="nil"/>
              <w:right w:val="single" w:sz="4" w:space="0" w:color="auto"/>
            </w:tcBorders>
            <w:vAlign w:val="center"/>
          </w:tcPr>
          <w:p w14:paraId="7EB18AC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7C254FF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7919E2" w14:textId="77777777" w:rsidR="00735609" w:rsidRDefault="00735609">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2CFA3"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448692" w14:textId="77777777" w:rsidR="00735609" w:rsidRDefault="00735609">
            <w:pPr>
              <w:pStyle w:val="TAC"/>
              <w:rPr>
                <w:rFonts w:cs="Arial"/>
                <w:color w:val="000000"/>
                <w:szCs w:val="18"/>
                <w:lang w:val="en-US" w:eastAsia="zh-CN" w:bidi="ar"/>
              </w:rPr>
            </w:pPr>
          </w:p>
        </w:tc>
      </w:tr>
      <w:tr w:rsidR="00735609" w14:paraId="3B7250B7" w14:textId="77777777" w:rsidTr="00735609">
        <w:trPr>
          <w:trHeight w:val="29"/>
        </w:trPr>
        <w:tc>
          <w:tcPr>
            <w:tcW w:w="1848" w:type="dxa"/>
            <w:tcBorders>
              <w:top w:val="nil"/>
              <w:left w:val="single" w:sz="4" w:space="0" w:color="auto"/>
              <w:bottom w:val="nil"/>
              <w:right w:val="single" w:sz="4" w:space="0" w:color="auto"/>
            </w:tcBorders>
            <w:vAlign w:val="center"/>
          </w:tcPr>
          <w:p w14:paraId="1615CB9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D30DFB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0414C0" w14:textId="77777777" w:rsidR="00735609" w:rsidRDefault="00735609">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CE158" w14:textId="77777777" w:rsidR="00735609" w:rsidRDefault="00735609">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77DAD68" w14:textId="77777777" w:rsidR="00735609" w:rsidRDefault="00735609">
            <w:pPr>
              <w:pStyle w:val="TAC"/>
              <w:rPr>
                <w:rFonts w:cs="Arial"/>
                <w:color w:val="000000"/>
                <w:szCs w:val="18"/>
                <w:lang w:val="en-US" w:eastAsia="zh-CN" w:bidi="ar"/>
              </w:rPr>
            </w:pPr>
          </w:p>
        </w:tc>
      </w:tr>
      <w:tr w:rsidR="00735609" w14:paraId="305C4054" w14:textId="77777777" w:rsidTr="00735609">
        <w:trPr>
          <w:trHeight w:val="29"/>
        </w:trPr>
        <w:tc>
          <w:tcPr>
            <w:tcW w:w="1848" w:type="dxa"/>
            <w:tcBorders>
              <w:top w:val="nil"/>
              <w:left w:val="single" w:sz="4" w:space="0" w:color="auto"/>
              <w:bottom w:val="nil"/>
              <w:right w:val="single" w:sz="4" w:space="0" w:color="auto"/>
            </w:tcBorders>
            <w:vAlign w:val="center"/>
          </w:tcPr>
          <w:p w14:paraId="2B8F3F7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182A0E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63B49A" w14:textId="77777777" w:rsidR="00735609" w:rsidRDefault="00735609">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46D5C"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9B42E2D"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514ECE5C" w14:textId="77777777" w:rsidTr="00735609">
        <w:trPr>
          <w:trHeight w:val="29"/>
        </w:trPr>
        <w:tc>
          <w:tcPr>
            <w:tcW w:w="1848" w:type="dxa"/>
            <w:tcBorders>
              <w:top w:val="nil"/>
              <w:left w:val="single" w:sz="4" w:space="0" w:color="auto"/>
              <w:bottom w:val="nil"/>
              <w:right w:val="single" w:sz="4" w:space="0" w:color="auto"/>
            </w:tcBorders>
            <w:vAlign w:val="center"/>
          </w:tcPr>
          <w:p w14:paraId="5E1C910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8F4DAC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7A4D07" w14:textId="77777777" w:rsidR="00735609" w:rsidRDefault="00735609">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9D09F" w14:textId="77777777" w:rsidR="00735609" w:rsidRDefault="00735609">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EF53DC0" w14:textId="77777777" w:rsidR="00735609" w:rsidRDefault="00735609">
            <w:pPr>
              <w:pStyle w:val="TAC"/>
              <w:rPr>
                <w:rFonts w:cs="Arial"/>
                <w:color w:val="000000"/>
                <w:szCs w:val="18"/>
                <w:lang w:val="en-US" w:eastAsia="zh-CN" w:bidi="ar"/>
              </w:rPr>
            </w:pPr>
          </w:p>
        </w:tc>
      </w:tr>
      <w:tr w:rsidR="00735609" w14:paraId="2F301AE3" w14:textId="77777777" w:rsidTr="00735609">
        <w:trPr>
          <w:trHeight w:val="29"/>
        </w:trPr>
        <w:tc>
          <w:tcPr>
            <w:tcW w:w="1848" w:type="dxa"/>
            <w:tcBorders>
              <w:top w:val="nil"/>
              <w:left w:val="single" w:sz="4" w:space="0" w:color="auto"/>
              <w:bottom w:val="nil"/>
              <w:right w:val="single" w:sz="4" w:space="0" w:color="auto"/>
            </w:tcBorders>
            <w:vAlign w:val="center"/>
          </w:tcPr>
          <w:p w14:paraId="574F709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D9E600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D63E29" w14:textId="77777777" w:rsidR="00735609" w:rsidRDefault="00735609">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1B9A63" w14:textId="77777777" w:rsidR="00735609" w:rsidRDefault="00735609">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2FEAC97" w14:textId="77777777" w:rsidR="00735609" w:rsidRDefault="00735609">
            <w:pPr>
              <w:pStyle w:val="TAC"/>
              <w:rPr>
                <w:rFonts w:cs="Arial"/>
                <w:color w:val="000000"/>
                <w:szCs w:val="18"/>
                <w:lang w:val="en-US" w:eastAsia="zh-CN" w:bidi="ar"/>
              </w:rPr>
            </w:pPr>
          </w:p>
        </w:tc>
      </w:tr>
      <w:tr w:rsidR="00735609" w14:paraId="0B5FD00C" w14:textId="77777777" w:rsidTr="00735609">
        <w:trPr>
          <w:trHeight w:val="29"/>
        </w:trPr>
        <w:tc>
          <w:tcPr>
            <w:tcW w:w="1848" w:type="dxa"/>
            <w:tcBorders>
              <w:top w:val="nil"/>
              <w:left w:val="single" w:sz="4" w:space="0" w:color="auto"/>
              <w:bottom w:val="nil"/>
              <w:right w:val="single" w:sz="4" w:space="0" w:color="auto"/>
            </w:tcBorders>
            <w:vAlign w:val="center"/>
          </w:tcPr>
          <w:p w14:paraId="63843E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34C319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1642CA" w14:textId="77777777" w:rsidR="00735609" w:rsidRDefault="00735609">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0D4BA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B1BFA58" w14:textId="77777777" w:rsidR="00735609" w:rsidRDefault="00735609">
            <w:pPr>
              <w:pStyle w:val="TAC"/>
              <w:rPr>
                <w:rFonts w:cs="Arial"/>
                <w:color w:val="000000"/>
                <w:szCs w:val="18"/>
                <w:lang w:val="en-US" w:eastAsia="zh-CN" w:bidi="ar"/>
              </w:rPr>
            </w:pPr>
            <w:r>
              <w:rPr>
                <w:rFonts w:cs="Arial"/>
                <w:color w:val="000000"/>
                <w:szCs w:val="18"/>
                <w:lang w:val="en-US" w:eastAsia="zh-CN" w:bidi="ar"/>
              </w:rPr>
              <w:t>2</w:t>
            </w:r>
          </w:p>
        </w:tc>
      </w:tr>
      <w:tr w:rsidR="00735609" w14:paraId="43DF411A" w14:textId="77777777" w:rsidTr="00735609">
        <w:trPr>
          <w:trHeight w:val="29"/>
        </w:trPr>
        <w:tc>
          <w:tcPr>
            <w:tcW w:w="1848" w:type="dxa"/>
            <w:tcBorders>
              <w:top w:val="nil"/>
              <w:left w:val="single" w:sz="4" w:space="0" w:color="auto"/>
              <w:bottom w:val="nil"/>
              <w:right w:val="single" w:sz="4" w:space="0" w:color="auto"/>
            </w:tcBorders>
            <w:vAlign w:val="center"/>
          </w:tcPr>
          <w:p w14:paraId="75BD1A2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2A2049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60ECF" w14:textId="77777777" w:rsidR="00735609" w:rsidRDefault="00735609">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C2F6D6"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9844F33" w14:textId="77777777" w:rsidR="00735609" w:rsidRDefault="00735609">
            <w:pPr>
              <w:pStyle w:val="TAC"/>
              <w:rPr>
                <w:rFonts w:cs="Arial"/>
                <w:color w:val="000000"/>
                <w:szCs w:val="18"/>
                <w:lang w:val="en-US" w:eastAsia="zh-CN" w:bidi="ar"/>
              </w:rPr>
            </w:pPr>
          </w:p>
        </w:tc>
      </w:tr>
      <w:tr w:rsidR="00735609" w14:paraId="2996DADD" w14:textId="77777777" w:rsidTr="00735609">
        <w:trPr>
          <w:trHeight w:val="29"/>
        </w:trPr>
        <w:tc>
          <w:tcPr>
            <w:tcW w:w="1848" w:type="dxa"/>
            <w:tcBorders>
              <w:top w:val="nil"/>
              <w:left w:val="single" w:sz="4" w:space="0" w:color="auto"/>
              <w:bottom w:val="nil"/>
              <w:right w:val="single" w:sz="4" w:space="0" w:color="auto"/>
            </w:tcBorders>
            <w:vAlign w:val="center"/>
          </w:tcPr>
          <w:p w14:paraId="66D159A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86992B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2E6D04" w14:textId="77777777" w:rsidR="00735609" w:rsidRDefault="00735609">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1919ED" w14:textId="77777777" w:rsidR="00735609" w:rsidRDefault="00735609">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B049361" w14:textId="77777777" w:rsidR="00735609" w:rsidRDefault="00735609">
            <w:pPr>
              <w:pStyle w:val="TAC"/>
              <w:rPr>
                <w:rFonts w:cs="Arial"/>
                <w:color w:val="000000"/>
                <w:szCs w:val="18"/>
                <w:lang w:val="en-US" w:eastAsia="zh-CN" w:bidi="ar"/>
              </w:rPr>
            </w:pPr>
          </w:p>
        </w:tc>
      </w:tr>
      <w:tr w:rsidR="00735609" w14:paraId="14F5D399" w14:textId="77777777" w:rsidTr="00735609">
        <w:trPr>
          <w:trHeight w:val="29"/>
        </w:trPr>
        <w:tc>
          <w:tcPr>
            <w:tcW w:w="1848" w:type="dxa"/>
            <w:tcBorders>
              <w:top w:val="nil"/>
              <w:left w:val="single" w:sz="4" w:space="0" w:color="auto"/>
              <w:bottom w:val="nil"/>
              <w:right w:val="single" w:sz="4" w:space="0" w:color="auto"/>
            </w:tcBorders>
            <w:vAlign w:val="center"/>
          </w:tcPr>
          <w:p w14:paraId="1B57160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6F581F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87654D" w14:textId="77777777" w:rsidR="00735609" w:rsidRDefault="00735609">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617F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11FBCD" w14:textId="77777777" w:rsidR="00735609" w:rsidRDefault="00735609">
            <w:pPr>
              <w:pStyle w:val="TAC"/>
              <w:rPr>
                <w:rFonts w:cs="Arial"/>
                <w:color w:val="000000"/>
                <w:szCs w:val="18"/>
                <w:lang w:val="en-US" w:eastAsia="zh-CN" w:bidi="ar"/>
              </w:rPr>
            </w:pPr>
            <w:r>
              <w:rPr>
                <w:rFonts w:cs="Arial"/>
                <w:color w:val="000000"/>
                <w:szCs w:val="18"/>
                <w:lang w:val="en-US" w:eastAsia="zh-CN" w:bidi="ar"/>
              </w:rPr>
              <w:t>3</w:t>
            </w:r>
          </w:p>
        </w:tc>
      </w:tr>
      <w:tr w:rsidR="00735609" w14:paraId="633DEE9D" w14:textId="77777777" w:rsidTr="00735609">
        <w:trPr>
          <w:trHeight w:val="29"/>
        </w:trPr>
        <w:tc>
          <w:tcPr>
            <w:tcW w:w="1848" w:type="dxa"/>
            <w:tcBorders>
              <w:top w:val="nil"/>
              <w:left w:val="single" w:sz="4" w:space="0" w:color="auto"/>
              <w:bottom w:val="nil"/>
              <w:right w:val="single" w:sz="4" w:space="0" w:color="auto"/>
            </w:tcBorders>
            <w:vAlign w:val="center"/>
          </w:tcPr>
          <w:p w14:paraId="35C34C2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04E520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CF3A2" w14:textId="77777777" w:rsidR="00735609" w:rsidRDefault="00735609">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B970C" w14:textId="77777777" w:rsidR="00735609" w:rsidRDefault="00735609">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4AE7150" w14:textId="77777777" w:rsidR="00735609" w:rsidRDefault="00735609">
            <w:pPr>
              <w:pStyle w:val="TAC"/>
              <w:rPr>
                <w:rFonts w:cs="Arial"/>
                <w:color w:val="000000"/>
                <w:szCs w:val="18"/>
                <w:lang w:val="en-US" w:eastAsia="zh-CN" w:bidi="ar"/>
              </w:rPr>
            </w:pPr>
          </w:p>
        </w:tc>
      </w:tr>
      <w:tr w:rsidR="00735609" w14:paraId="7270E39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9F7F43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61EE5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01C7E5" w14:textId="77777777" w:rsidR="00735609" w:rsidRDefault="00735609">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5E3D75" w14:textId="77777777" w:rsidR="00735609" w:rsidRDefault="00735609">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D68A439" w14:textId="77777777" w:rsidR="00735609" w:rsidRDefault="00735609">
            <w:pPr>
              <w:pStyle w:val="TAC"/>
              <w:rPr>
                <w:rFonts w:cs="Arial"/>
                <w:color w:val="000000"/>
                <w:szCs w:val="18"/>
                <w:lang w:val="en-US" w:eastAsia="zh-CN" w:bidi="ar"/>
              </w:rPr>
            </w:pPr>
          </w:p>
        </w:tc>
      </w:tr>
      <w:tr w:rsidR="00735609" w14:paraId="4A2FFF9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D708BD" w14:textId="77777777" w:rsidR="00735609" w:rsidRDefault="00735609">
            <w:pPr>
              <w:pStyle w:val="TAC"/>
              <w:rPr>
                <w:lang w:val="en-US" w:eastAsia="zh-CN"/>
              </w:rPr>
            </w:pPr>
            <w:r>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hideMark/>
          </w:tcPr>
          <w:p w14:paraId="27773D90"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p w14:paraId="24817D61" w14:textId="77777777" w:rsidR="00735609" w:rsidRDefault="00735609">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B3B155"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A6BB1C"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64E19C"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4B6CB4B8" w14:textId="77777777" w:rsidTr="00735609">
        <w:trPr>
          <w:trHeight w:val="29"/>
        </w:trPr>
        <w:tc>
          <w:tcPr>
            <w:tcW w:w="1848" w:type="dxa"/>
            <w:tcBorders>
              <w:top w:val="nil"/>
              <w:left w:val="single" w:sz="4" w:space="0" w:color="auto"/>
              <w:bottom w:val="nil"/>
              <w:right w:val="single" w:sz="4" w:space="0" w:color="auto"/>
            </w:tcBorders>
            <w:vAlign w:val="center"/>
          </w:tcPr>
          <w:p w14:paraId="2E6DA04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EAB45E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A63F0F"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CDF180"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EB6872D" w14:textId="77777777" w:rsidR="00735609" w:rsidRDefault="00735609">
            <w:pPr>
              <w:pStyle w:val="TAC"/>
              <w:rPr>
                <w:rFonts w:cs="Arial"/>
                <w:color w:val="000000"/>
                <w:szCs w:val="18"/>
                <w:lang w:val="en-US" w:eastAsia="zh-CN" w:bidi="ar"/>
              </w:rPr>
            </w:pPr>
          </w:p>
        </w:tc>
      </w:tr>
      <w:tr w:rsidR="00735609" w14:paraId="56F07C05" w14:textId="77777777" w:rsidTr="00735609">
        <w:trPr>
          <w:trHeight w:val="29"/>
        </w:trPr>
        <w:tc>
          <w:tcPr>
            <w:tcW w:w="1848" w:type="dxa"/>
            <w:tcBorders>
              <w:top w:val="nil"/>
              <w:left w:val="single" w:sz="4" w:space="0" w:color="auto"/>
              <w:bottom w:val="nil"/>
              <w:right w:val="single" w:sz="4" w:space="0" w:color="auto"/>
            </w:tcBorders>
            <w:vAlign w:val="center"/>
          </w:tcPr>
          <w:p w14:paraId="245DDBD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FC7E7F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1B3AF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B2B53A"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F70A0" w14:textId="77777777" w:rsidR="00735609" w:rsidRDefault="00735609">
            <w:pPr>
              <w:pStyle w:val="TAC"/>
              <w:rPr>
                <w:rFonts w:cs="Arial"/>
                <w:color w:val="000000"/>
                <w:szCs w:val="18"/>
                <w:lang w:val="en-US" w:eastAsia="zh-CN" w:bidi="ar"/>
              </w:rPr>
            </w:pPr>
          </w:p>
        </w:tc>
      </w:tr>
      <w:tr w:rsidR="00735609" w14:paraId="0146EADE" w14:textId="77777777" w:rsidTr="00735609">
        <w:trPr>
          <w:trHeight w:val="29"/>
        </w:trPr>
        <w:tc>
          <w:tcPr>
            <w:tcW w:w="1848" w:type="dxa"/>
            <w:tcBorders>
              <w:top w:val="nil"/>
              <w:left w:val="single" w:sz="4" w:space="0" w:color="auto"/>
              <w:bottom w:val="nil"/>
              <w:right w:val="single" w:sz="4" w:space="0" w:color="auto"/>
            </w:tcBorders>
            <w:vAlign w:val="center"/>
          </w:tcPr>
          <w:p w14:paraId="62D2BA1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93AAC6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491EE"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F3F3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79D0AA"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236AAD3E" w14:textId="77777777" w:rsidTr="00735609">
        <w:trPr>
          <w:trHeight w:val="29"/>
        </w:trPr>
        <w:tc>
          <w:tcPr>
            <w:tcW w:w="1848" w:type="dxa"/>
            <w:tcBorders>
              <w:top w:val="nil"/>
              <w:left w:val="single" w:sz="4" w:space="0" w:color="auto"/>
              <w:bottom w:val="nil"/>
              <w:right w:val="single" w:sz="4" w:space="0" w:color="auto"/>
            </w:tcBorders>
            <w:vAlign w:val="center"/>
          </w:tcPr>
          <w:p w14:paraId="18AD09B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15A546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64A4C2"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18496" w14:textId="77777777" w:rsidR="00735609" w:rsidRDefault="00735609">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4184DBA" w14:textId="77777777" w:rsidR="00735609" w:rsidRDefault="00735609">
            <w:pPr>
              <w:pStyle w:val="TAC"/>
              <w:rPr>
                <w:rFonts w:cs="Arial"/>
                <w:color w:val="000000"/>
                <w:szCs w:val="18"/>
                <w:lang w:val="en-US" w:eastAsia="zh-CN" w:bidi="ar"/>
              </w:rPr>
            </w:pPr>
          </w:p>
        </w:tc>
      </w:tr>
      <w:tr w:rsidR="00735609" w14:paraId="022EB99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E84E0B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AE9BD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9E21A8"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7E28F7"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F633D1" w14:textId="77777777" w:rsidR="00735609" w:rsidRDefault="00735609">
            <w:pPr>
              <w:pStyle w:val="TAC"/>
              <w:rPr>
                <w:rFonts w:cs="Arial"/>
                <w:color w:val="000000"/>
                <w:szCs w:val="18"/>
                <w:lang w:val="en-US" w:eastAsia="zh-CN" w:bidi="ar"/>
              </w:rPr>
            </w:pPr>
          </w:p>
        </w:tc>
      </w:tr>
      <w:tr w:rsidR="00735609" w14:paraId="3CD3FC1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5926F41" w14:textId="77777777" w:rsidR="00735609" w:rsidRDefault="00735609">
            <w:pPr>
              <w:pStyle w:val="TAC"/>
              <w:rPr>
                <w:lang w:val="en-US" w:eastAsia="zh-CN"/>
              </w:rPr>
            </w:pPr>
            <w:r>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hideMark/>
          </w:tcPr>
          <w:p w14:paraId="6DC3008E" w14:textId="77777777" w:rsidR="00735609" w:rsidRDefault="00735609">
            <w:pPr>
              <w:pStyle w:val="TAC"/>
              <w:rPr>
                <w:rFonts w:eastAsia="MS Mincho" w:cs="Arial"/>
                <w:color w:val="000000"/>
                <w:szCs w:val="18"/>
                <w:lang w:val="en-US"/>
              </w:rPr>
            </w:pPr>
            <w:r>
              <w:rPr>
                <w:rFonts w:eastAsia="MS Mincho" w:cs="Arial"/>
                <w:color w:val="000000"/>
                <w:szCs w:val="18"/>
                <w:lang w:val="en-US"/>
              </w:rPr>
              <w:t>CA_n5A-n48A</w:t>
            </w:r>
          </w:p>
          <w:p w14:paraId="6CF946A9" w14:textId="77777777" w:rsidR="00735609" w:rsidRDefault="00735609">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18C3FF" w14:textId="77777777" w:rsidR="00735609" w:rsidRDefault="00735609">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3D830"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9299F60"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67AA9B3" w14:textId="77777777" w:rsidTr="00735609">
        <w:trPr>
          <w:trHeight w:val="29"/>
        </w:trPr>
        <w:tc>
          <w:tcPr>
            <w:tcW w:w="1848" w:type="dxa"/>
            <w:tcBorders>
              <w:top w:val="nil"/>
              <w:left w:val="single" w:sz="4" w:space="0" w:color="auto"/>
              <w:bottom w:val="nil"/>
              <w:right w:val="single" w:sz="4" w:space="0" w:color="auto"/>
            </w:tcBorders>
            <w:vAlign w:val="center"/>
          </w:tcPr>
          <w:p w14:paraId="2B7BE75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B6793CE" w14:textId="77777777" w:rsidR="00735609" w:rsidRDefault="00735609">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E2871" w14:textId="77777777" w:rsidR="00735609" w:rsidRDefault="00735609">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25263" w14:textId="77777777" w:rsidR="00735609" w:rsidRDefault="0073560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F9F89EB" w14:textId="77777777" w:rsidR="00735609" w:rsidRDefault="00735609">
            <w:pPr>
              <w:pStyle w:val="TAC"/>
              <w:rPr>
                <w:rFonts w:cs="Arial"/>
                <w:color w:val="000000"/>
                <w:szCs w:val="18"/>
                <w:lang w:val="en-US" w:eastAsia="zh-CN" w:bidi="ar"/>
              </w:rPr>
            </w:pPr>
          </w:p>
        </w:tc>
      </w:tr>
      <w:tr w:rsidR="00735609" w14:paraId="47C5F7C5" w14:textId="77777777" w:rsidTr="00735609">
        <w:trPr>
          <w:trHeight w:val="29"/>
        </w:trPr>
        <w:tc>
          <w:tcPr>
            <w:tcW w:w="1848" w:type="dxa"/>
            <w:tcBorders>
              <w:top w:val="nil"/>
              <w:left w:val="single" w:sz="4" w:space="0" w:color="auto"/>
              <w:bottom w:val="nil"/>
              <w:right w:val="single" w:sz="4" w:space="0" w:color="auto"/>
            </w:tcBorders>
            <w:vAlign w:val="center"/>
          </w:tcPr>
          <w:p w14:paraId="5ACD341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D54E83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5D8237" w14:textId="77777777" w:rsidR="00735609" w:rsidRDefault="00735609">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93199" w14:textId="77777777" w:rsidR="00735609" w:rsidRDefault="00735609">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3D0AE93" w14:textId="77777777" w:rsidR="00735609" w:rsidRDefault="00735609">
            <w:pPr>
              <w:pStyle w:val="TAC"/>
              <w:rPr>
                <w:rFonts w:cs="Arial"/>
                <w:color w:val="000000"/>
                <w:szCs w:val="18"/>
                <w:lang w:val="en-US" w:eastAsia="zh-CN" w:bidi="ar"/>
              </w:rPr>
            </w:pPr>
          </w:p>
        </w:tc>
      </w:tr>
      <w:tr w:rsidR="00735609" w14:paraId="2E386C6E" w14:textId="77777777" w:rsidTr="00735609">
        <w:trPr>
          <w:trHeight w:val="29"/>
        </w:trPr>
        <w:tc>
          <w:tcPr>
            <w:tcW w:w="1848" w:type="dxa"/>
            <w:tcBorders>
              <w:top w:val="nil"/>
              <w:left w:val="single" w:sz="4" w:space="0" w:color="auto"/>
              <w:bottom w:val="nil"/>
              <w:right w:val="single" w:sz="4" w:space="0" w:color="auto"/>
            </w:tcBorders>
            <w:vAlign w:val="center"/>
          </w:tcPr>
          <w:p w14:paraId="10BF2D8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141D87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A8AA7" w14:textId="77777777" w:rsidR="00735609" w:rsidRDefault="00735609">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5E35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2F3CB4" w14:textId="77777777" w:rsidR="00735609" w:rsidRDefault="00735609">
            <w:pPr>
              <w:pStyle w:val="TAC"/>
              <w:rPr>
                <w:rFonts w:cs="Arial"/>
                <w:color w:val="000000"/>
                <w:szCs w:val="18"/>
                <w:lang w:val="en-US" w:eastAsia="zh-CN" w:bidi="ar"/>
              </w:rPr>
            </w:pPr>
            <w:r>
              <w:rPr>
                <w:rFonts w:cs="Arial"/>
                <w:color w:val="000000"/>
                <w:szCs w:val="18"/>
                <w:lang w:val="en-US" w:eastAsia="zh-CN" w:bidi="ar"/>
              </w:rPr>
              <w:t>1</w:t>
            </w:r>
          </w:p>
        </w:tc>
      </w:tr>
      <w:tr w:rsidR="00735609" w14:paraId="756C9C48" w14:textId="77777777" w:rsidTr="00735609">
        <w:trPr>
          <w:trHeight w:val="29"/>
        </w:trPr>
        <w:tc>
          <w:tcPr>
            <w:tcW w:w="1848" w:type="dxa"/>
            <w:tcBorders>
              <w:top w:val="nil"/>
              <w:left w:val="single" w:sz="4" w:space="0" w:color="auto"/>
              <w:bottom w:val="nil"/>
              <w:right w:val="single" w:sz="4" w:space="0" w:color="auto"/>
            </w:tcBorders>
            <w:vAlign w:val="center"/>
          </w:tcPr>
          <w:p w14:paraId="45A483C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360AF5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330647" w14:textId="77777777" w:rsidR="00735609" w:rsidRDefault="00735609">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4A6B0" w14:textId="77777777" w:rsidR="00735609" w:rsidRDefault="0073560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2FB800F" w14:textId="77777777" w:rsidR="00735609" w:rsidRDefault="00735609">
            <w:pPr>
              <w:pStyle w:val="TAC"/>
              <w:rPr>
                <w:rFonts w:cs="Arial"/>
                <w:color w:val="000000"/>
                <w:szCs w:val="18"/>
                <w:lang w:val="en-US" w:eastAsia="zh-CN" w:bidi="ar"/>
              </w:rPr>
            </w:pPr>
          </w:p>
        </w:tc>
      </w:tr>
      <w:tr w:rsidR="00735609" w14:paraId="43EBD563" w14:textId="77777777" w:rsidTr="00735609">
        <w:trPr>
          <w:trHeight w:val="29"/>
        </w:trPr>
        <w:tc>
          <w:tcPr>
            <w:tcW w:w="1848" w:type="dxa"/>
            <w:tcBorders>
              <w:top w:val="nil"/>
              <w:left w:val="single" w:sz="4" w:space="0" w:color="auto"/>
              <w:bottom w:val="nil"/>
              <w:right w:val="single" w:sz="4" w:space="0" w:color="auto"/>
            </w:tcBorders>
            <w:vAlign w:val="center"/>
          </w:tcPr>
          <w:p w14:paraId="62B4786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7B15C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FE51E6" w14:textId="77777777" w:rsidR="00735609" w:rsidRDefault="00735609">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8B4A7" w14:textId="77777777" w:rsidR="00735609" w:rsidRDefault="00735609">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4574B2D" w14:textId="77777777" w:rsidR="00735609" w:rsidRDefault="00735609">
            <w:pPr>
              <w:pStyle w:val="TAC"/>
              <w:rPr>
                <w:rFonts w:cs="Arial"/>
                <w:color w:val="000000"/>
                <w:szCs w:val="18"/>
                <w:lang w:val="en-US" w:eastAsia="zh-CN" w:bidi="ar"/>
              </w:rPr>
            </w:pPr>
          </w:p>
        </w:tc>
      </w:tr>
      <w:tr w:rsidR="00735609" w14:paraId="6EB00839" w14:textId="77777777" w:rsidTr="00735609">
        <w:trPr>
          <w:trHeight w:val="29"/>
        </w:trPr>
        <w:tc>
          <w:tcPr>
            <w:tcW w:w="1848" w:type="dxa"/>
            <w:tcBorders>
              <w:top w:val="nil"/>
              <w:left w:val="single" w:sz="4" w:space="0" w:color="auto"/>
              <w:bottom w:val="nil"/>
              <w:right w:val="single" w:sz="4" w:space="0" w:color="auto"/>
            </w:tcBorders>
            <w:vAlign w:val="center"/>
          </w:tcPr>
          <w:p w14:paraId="4966213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E15042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4E6AAC" w14:textId="77777777" w:rsidR="00735609" w:rsidRDefault="00735609">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F1C07"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9C326B1" w14:textId="77777777" w:rsidR="00735609" w:rsidRDefault="00735609">
            <w:pPr>
              <w:pStyle w:val="TAC"/>
              <w:rPr>
                <w:rFonts w:cs="Arial"/>
                <w:color w:val="000000"/>
                <w:szCs w:val="18"/>
                <w:lang w:val="en-US" w:eastAsia="zh-CN" w:bidi="ar"/>
              </w:rPr>
            </w:pPr>
            <w:r>
              <w:rPr>
                <w:rFonts w:cs="Arial"/>
                <w:color w:val="000000"/>
                <w:szCs w:val="18"/>
                <w:lang w:val="en-US" w:eastAsia="zh-CN" w:bidi="ar"/>
              </w:rPr>
              <w:t>2</w:t>
            </w:r>
          </w:p>
        </w:tc>
      </w:tr>
      <w:tr w:rsidR="00735609" w14:paraId="73C7B5D9" w14:textId="77777777" w:rsidTr="00735609">
        <w:trPr>
          <w:trHeight w:val="29"/>
        </w:trPr>
        <w:tc>
          <w:tcPr>
            <w:tcW w:w="1848" w:type="dxa"/>
            <w:tcBorders>
              <w:top w:val="nil"/>
              <w:left w:val="single" w:sz="4" w:space="0" w:color="auto"/>
              <w:bottom w:val="nil"/>
              <w:right w:val="single" w:sz="4" w:space="0" w:color="auto"/>
            </w:tcBorders>
            <w:vAlign w:val="center"/>
          </w:tcPr>
          <w:p w14:paraId="72386E3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9E80E7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7FBBC7" w14:textId="77777777" w:rsidR="00735609" w:rsidRDefault="00735609">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3A552" w14:textId="77777777" w:rsidR="00735609" w:rsidRDefault="0073560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CFA2770" w14:textId="77777777" w:rsidR="00735609" w:rsidRDefault="00735609">
            <w:pPr>
              <w:pStyle w:val="TAC"/>
              <w:rPr>
                <w:rFonts w:cs="Arial"/>
                <w:color w:val="000000"/>
                <w:szCs w:val="18"/>
                <w:lang w:val="en-US" w:eastAsia="zh-CN" w:bidi="ar"/>
              </w:rPr>
            </w:pPr>
          </w:p>
        </w:tc>
      </w:tr>
      <w:tr w:rsidR="00735609" w14:paraId="4C1B485C" w14:textId="77777777" w:rsidTr="00735609">
        <w:trPr>
          <w:trHeight w:val="29"/>
        </w:trPr>
        <w:tc>
          <w:tcPr>
            <w:tcW w:w="1848" w:type="dxa"/>
            <w:tcBorders>
              <w:top w:val="nil"/>
              <w:left w:val="single" w:sz="4" w:space="0" w:color="auto"/>
              <w:bottom w:val="nil"/>
              <w:right w:val="single" w:sz="4" w:space="0" w:color="auto"/>
            </w:tcBorders>
            <w:vAlign w:val="center"/>
          </w:tcPr>
          <w:p w14:paraId="4F982E9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C3FE1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BD76E7" w14:textId="77777777" w:rsidR="00735609" w:rsidRDefault="00735609">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76617" w14:textId="77777777" w:rsidR="00735609" w:rsidRDefault="00735609">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6468F4" w14:textId="77777777" w:rsidR="00735609" w:rsidRDefault="00735609">
            <w:pPr>
              <w:pStyle w:val="TAC"/>
              <w:rPr>
                <w:rFonts w:cs="Arial"/>
                <w:color w:val="000000"/>
                <w:szCs w:val="18"/>
                <w:lang w:val="en-US" w:eastAsia="zh-CN" w:bidi="ar"/>
              </w:rPr>
            </w:pPr>
          </w:p>
        </w:tc>
      </w:tr>
      <w:tr w:rsidR="00735609" w14:paraId="5511135C" w14:textId="77777777" w:rsidTr="00735609">
        <w:trPr>
          <w:trHeight w:val="29"/>
        </w:trPr>
        <w:tc>
          <w:tcPr>
            <w:tcW w:w="1848" w:type="dxa"/>
            <w:tcBorders>
              <w:top w:val="nil"/>
              <w:left w:val="single" w:sz="4" w:space="0" w:color="auto"/>
              <w:bottom w:val="nil"/>
              <w:right w:val="single" w:sz="4" w:space="0" w:color="auto"/>
            </w:tcBorders>
            <w:vAlign w:val="center"/>
          </w:tcPr>
          <w:p w14:paraId="4DB3C49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489C68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91CB36" w14:textId="77777777" w:rsidR="00735609" w:rsidRDefault="00735609">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DA9D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DA558E" w14:textId="77777777" w:rsidR="00735609" w:rsidRDefault="00735609">
            <w:pPr>
              <w:pStyle w:val="TAC"/>
              <w:rPr>
                <w:rFonts w:cs="Arial"/>
                <w:color w:val="000000"/>
                <w:szCs w:val="18"/>
                <w:lang w:val="en-US" w:eastAsia="zh-CN" w:bidi="ar"/>
              </w:rPr>
            </w:pPr>
            <w:r>
              <w:rPr>
                <w:rFonts w:cs="Arial"/>
                <w:color w:val="000000"/>
                <w:szCs w:val="18"/>
                <w:lang w:val="en-US" w:eastAsia="zh-CN" w:bidi="ar"/>
              </w:rPr>
              <w:t>3</w:t>
            </w:r>
          </w:p>
        </w:tc>
      </w:tr>
      <w:tr w:rsidR="00735609" w14:paraId="4A142498" w14:textId="77777777" w:rsidTr="00735609">
        <w:trPr>
          <w:trHeight w:val="29"/>
        </w:trPr>
        <w:tc>
          <w:tcPr>
            <w:tcW w:w="1848" w:type="dxa"/>
            <w:tcBorders>
              <w:top w:val="nil"/>
              <w:left w:val="single" w:sz="4" w:space="0" w:color="auto"/>
              <w:bottom w:val="nil"/>
              <w:right w:val="single" w:sz="4" w:space="0" w:color="auto"/>
            </w:tcBorders>
            <w:vAlign w:val="center"/>
          </w:tcPr>
          <w:p w14:paraId="0B20841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979489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3A772" w14:textId="77777777" w:rsidR="00735609" w:rsidRDefault="00735609">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B965C" w14:textId="77777777" w:rsidR="00735609" w:rsidRDefault="00735609">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FE40802" w14:textId="77777777" w:rsidR="00735609" w:rsidRDefault="00735609">
            <w:pPr>
              <w:pStyle w:val="TAC"/>
              <w:rPr>
                <w:rFonts w:cs="Arial"/>
                <w:color w:val="000000"/>
                <w:szCs w:val="18"/>
                <w:lang w:val="en-US" w:eastAsia="zh-CN" w:bidi="ar"/>
              </w:rPr>
            </w:pPr>
          </w:p>
        </w:tc>
      </w:tr>
      <w:tr w:rsidR="00735609" w14:paraId="6938EE5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1CCBC5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1A59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19E80D" w14:textId="77777777" w:rsidR="00735609" w:rsidRDefault="00735609">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E7F790" w14:textId="77777777" w:rsidR="00735609" w:rsidRDefault="00735609">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D113C09" w14:textId="77777777" w:rsidR="00735609" w:rsidRDefault="00735609">
            <w:pPr>
              <w:pStyle w:val="TAC"/>
              <w:rPr>
                <w:rFonts w:cs="Arial"/>
                <w:color w:val="000000"/>
                <w:szCs w:val="18"/>
                <w:lang w:val="en-US" w:eastAsia="zh-CN" w:bidi="ar"/>
              </w:rPr>
            </w:pPr>
          </w:p>
        </w:tc>
      </w:tr>
      <w:tr w:rsidR="00735609" w14:paraId="0D4C9AE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81BC3D0" w14:textId="77777777" w:rsidR="00735609" w:rsidRDefault="00735609">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hideMark/>
          </w:tcPr>
          <w:p w14:paraId="6C33DE59" w14:textId="77777777" w:rsidR="00735609" w:rsidRDefault="00735609">
            <w:pPr>
              <w:pStyle w:val="TAC"/>
            </w:pPr>
            <w:r>
              <w:rPr>
                <w:rFonts w:eastAsia="SimSun"/>
                <w:lang w:val="en-US" w:eastAsia="zh-CN"/>
              </w:rPr>
              <w:t>n77</w:t>
            </w:r>
            <w:r>
              <w:rPr>
                <w:rFonts w:eastAsia="SimSun"/>
                <w:vertAlign w:val="superscript"/>
                <w:lang w:val="en-US" w:eastAsia="zh-CN"/>
              </w:rPr>
              <w:t>7, 9</w:t>
            </w:r>
          </w:p>
          <w:p w14:paraId="1CE5E9BB" w14:textId="77777777" w:rsidR="00735609" w:rsidRDefault="00735609">
            <w:pPr>
              <w:pStyle w:val="TAC"/>
            </w:pPr>
            <w:r>
              <w:t>CA_n5A-n66A</w:t>
            </w:r>
          </w:p>
          <w:p w14:paraId="3B4465E7" w14:textId="77777777" w:rsidR="00735609" w:rsidRDefault="00735609">
            <w:pPr>
              <w:pStyle w:val="TAC"/>
            </w:pPr>
            <w:r>
              <w:t>CA_n66A-n77A</w:t>
            </w:r>
            <w:r>
              <w:rPr>
                <w:vertAlign w:val="superscript"/>
              </w:rPr>
              <w:t>7</w:t>
            </w:r>
          </w:p>
          <w:p w14:paraId="4A0626E2" w14:textId="77777777" w:rsidR="00735609" w:rsidRDefault="00735609">
            <w:pPr>
              <w:pStyle w:val="TAC"/>
              <w:rPr>
                <w:lang w:val="en-US" w:eastAsia="zh-CN"/>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0E8F61"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F6FED"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595C251" w14:textId="77777777" w:rsidR="00735609" w:rsidRDefault="00735609">
            <w:pPr>
              <w:pStyle w:val="TAC"/>
              <w:rPr>
                <w:lang w:val="en-US" w:eastAsia="zh-CN"/>
              </w:rPr>
            </w:pPr>
            <w:r>
              <w:rPr>
                <w:lang w:val="en-US" w:eastAsia="zh-CN"/>
              </w:rPr>
              <w:t>0</w:t>
            </w:r>
          </w:p>
        </w:tc>
      </w:tr>
      <w:tr w:rsidR="00735609" w14:paraId="62817A50" w14:textId="77777777" w:rsidTr="00735609">
        <w:trPr>
          <w:trHeight w:val="29"/>
        </w:trPr>
        <w:tc>
          <w:tcPr>
            <w:tcW w:w="1848" w:type="dxa"/>
            <w:tcBorders>
              <w:top w:val="nil"/>
              <w:left w:val="single" w:sz="4" w:space="0" w:color="auto"/>
              <w:bottom w:val="nil"/>
              <w:right w:val="single" w:sz="4" w:space="0" w:color="auto"/>
            </w:tcBorders>
            <w:vAlign w:val="center"/>
          </w:tcPr>
          <w:p w14:paraId="4EE07FE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97291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103A5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9ACD10" w14:textId="77777777" w:rsidR="00735609" w:rsidRDefault="00735609">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98DCB" w14:textId="77777777" w:rsidR="00735609" w:rsidRDefault="00735609">
            <w:pPr>
              <w:pStyle w:val="TAC"/>
              <w:rPr>
                <w:lang w:val="en-US" w:eastAsia="zh-CN"/>
              </w:rPr>
            </w:pPr>
          </w:p>
        </w:tc>
      </w:tr>
      <w:tr w:rsidR="00735609" w14:paraId="2AC258A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3E450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E9E71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53523E"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86FC26" w14:textId="77777777" w:rsidR="00735609" w:rsidRDefault="00735609">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841FBD" w14:textId="77777777" w:rsidR="00735609" w:rsidRDefault="00735609">
            <w:pPr>
              <w:pStyle w:val="TAC"/>
              <w:rPr>
                <w:lang w:val="en-US" w:eastAsia="zh-CN"/>
              </w:rPr>
            </w:pPr>
          </w:p>
        </w:tc>
      </w:tr>
      <w:tr w:rsidR="00735609" w14:paraId="32E4292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CCF9A9D" w14:textId="77777777" w:rsidR="00735609" w:rsidRDefault="00735609">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hideMark/>
          </w:tcPr>
          <w:p w14:paraId="436B6FB9" w14:textId="77777777" w:rsidR="00735609" w:rsidRDefault="00735609">
            <w:pPr>
              <w:pStyle w:val="TAC"/>
            </w:pPr>
            <w:r>
              <w:rPr>
                <w:lang w:val="en-US" w:eastAsia="zh-CN"/>
              </w:rPr>
              <w:t>n77</w:t>
            </w:r>
            <w:r>
              <w:rPr>
                <w:vertAlign w:val="superscript"/>
                <w:lang w:val="en-US" w:eastAsia="zh-CN"/>
              </w:rPr>
              <w:t>7</w:t>
            </w:r>
          </w:p>
          <w:p w14:paraId="0BA9DB43" w14:textId="77777777" w:rsidR="00735609" w:rsidRDefault="00735609">
            <w:pPr>
              <w:pStyle w:val="TAC"/>
            </w:pPr>
            <w:r>
              <w:t>CA_n5A-n66A</w:t>
            </w:r>
          </w:p>
          <w:p w14:paraId="0E4D3EA8" w14:textId="77777777" w:rsidR="00735609" w:rsidRDefault="00735609">
            <w:pPr>
              <w:pStyle w:val="TAC"/>
            </w:pPr>
            <w:r>
              <w:t>CA_n66A-n77A</w:t>
            </w:r>
            <w:r>
              <w:rPr>
                <w:vertAlign w:val="superscript"/>
              </w:rPr>
              <w:t>7</w:t>
            </w:r>
          </w:p>
          <w:p w14:paraId="4469780A" w14:textId="77777777" w:rsidR="00735609" w:rsidRDefault="00735609">
            <w:pPr>
              <w:pStyle w:val="TAC"/>
              <w:rPr>
                <w:color w:val="000000"/>
                <w:lang w:val="en-US" w:eastAsia="zh-CN"/>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2EFCA3"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ECD5C"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391B97" w14:textId="77777777" w:rsidR="00735609" w:rsidRDefault="00735609">
            <w:pPr>
              <w:pStyle w:val="TAC"/>
              <w:rPr>
                <w:lang w:val="en-US" w:eastAsia="zh-CN"/>
              </w:rPr>
            </w:pPr>
            <w:r>
              <w:rPr>
                <w:lang w:val="en-US" w:eastAsia="zh-CN"/>
              </w:rPr>
              <w:t>0</w:t>
            </w:r>
          </w:p>
        </w:tc>
      </w:tr>
      <w:tr w:rsidR="00735609" w14:paraId="1B9767CD" w14:textId="77777777" w:rsidTr="00735609">
        <w:trPr>
          <w:trHeight w:val="29"/>
        </w:trPr>
        <w:tc>
          <w:tcPr>
            <w:tcW w:w="1848" w:type="dxa"/>
            <w:tcBorders>
              <w:top w:val="nil"/>
              <w:left w:val="single" w:sz="4" w:space="0" w:color="auto"/>
              <w:bottom w:val="nil"/>
              <w:right w:val="single" w:sz="4" w:space="0" w:color="auto"/>
            </w:tcBorders>
            <w:vAlign w:val="center"/>
          </w:tcPr>
          <w:p w14:paraId="760C7B7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7E94F15" w14:textId="77777777" w:rsidR="00735609" w:rsidRDefault="00735609">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BC427"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0D8C0" w14:textId="77777777" w:rsidR="00735609" w:rsidRDefault="00735609">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AB7E34B" w14:textId="77777777" w:rsidR="00735609" w:rsidRDefault="00735609">
            <w:pPr>
              <w:pStyle w:val="TAC"/>
              <w:rPr>
                <w:lang w:val="en-US" w:eastAsia="zh-CN"/>
              </w:rPr>
            </w:pPr>
          </w:p>
        </w:tc>
      </w:tr>
      <w:tr w:rsidR="00735609" w14:paraId="2C14397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75D5C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95FC05" w14:textId="77777777" w:rsidR="00735609" w:rsidRDefault="00735609">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F21A6A"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EC431A" w14:textId="77777777" w:rsidR="00735609" w:rsidRDefault="00735609">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71A2E" w14:textId="77777777" w:rsidR="00735609" w:rsidRDefault="00735609">
            <w:pPr>
              <w:pStyle w:val="TAC"/>
              <w:rPr>
                <w:lang w:val="en-US" w:eastAsia="zh-CN"/>
              </w:rPr>
            </w:pPr>
          </w:p>
        </w:tc>
      </w:tr>
      <w:tr w:rsidR="00735609" w14:paraId="76E8170A"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1EED7382" w14:textId="77777777" w:rsidR="00735609" w:rsidRDefault="00735609">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hideMark/>
          </w:tcPr>
          <w:p w14:paraId="66632308" w14:textId="77777777" w:rsidR="00D53E0F" w:rsidRDefault="00D53E0F" w:rsidP="00D53E0F">
            <w:pPr>
              <w:pStyle w:val="TAC"/>
              <w:rPr>
                <w:ins w:id="1113" w:author="BORSATO, RONALD" w:date="2022-10-27T10:30:00Z"/>
              </w:rPr>
            </w:pPr>
            <w:ins w:id="1114" w:author="BORSATO, RONALD" w:date="2022-10-27T10:30:00Z">
              <w:r>
                <w:rPr>
                  <w:lang w:val="en-US" w:eastAsia="zh-CN"/>
                </w:rPr>
                <w:t>n77</w:t>
              </w:r>
              <w:r>
                <w:rPr>
                  <w:vertAlign w:val="superscript"/>
                  <w:lang w:val="en-US" w:eastAsia="zh-CN"/>
                </w:rPr>
                <w:t>7</w:t>
              </w:r>
            </w:ins>
          </w:p>
          <w:p w14:paraId="1674FD93" w14:textId="77777777" w:rsidR="00735609" w:rsidRDefault="00735609">
            <w:pPr>
              <w:pStyle w:val="TAC"/>
            </w:pPr>
            <w:r>
              <w:rPr>
                <w:rFonts w:cs="Arial"/>
                <w:color w:val="000000"/>
                <w:szCs w:val="18"/>
              </w:rPr>
              <w:t>CA_n5A-n66A</w:t>
            </w:r>
          </w:p>
          <w:p w14:paraId="21309E7C" w14:textId="54D463A3" w:rsidR="00735609" w:rsidRDefault="00735609">
            <w:pPr>
              <w:pStyle w:val="TAC"/>
            </w:pPr>
            <w:r>
              <w:rPr>
                <w:rFonts w:cs="Arial"/>
                <w:color w:val="000000"/>
                <w:szCs w:val="18"/>
              </w:rPr>
              <w:t>CA_n66A-n77A</w:t>
            </w:r>
            <w:ins w:id="1115" w:author="BORSATO, RONALD" w:date="2022-10-27T10:31:00Z">
              <w:r w:rsidR="00D53E0F">
                <w:rPr>
                  <w:vertAlign w:val="superscript"/>
                </w:rPr>
                <w:t>7</w:t>
              </w:r>
            </w:ins>
          </w:p>
          <w:p w14:paraId="613CC9B8" w14:textId="72FF4193" w:rsidR="00735609" w:rsidRDefault="00735609">
            <w:pPr>
              <w:pStyle w:val="TAC"/>
              <w:rPr>
                <w:rFonts w:cs="Arial"/>
                <w:color w:val="000000"/>
                <w:szCs w:val="18"/>
                <w:lang w:val="en-US" w:eastAsia="zh-CN"/>
              </w:rPr>
            </w:pPr>
            <w:r>
              <w:rPr>
                <w:rFonts w:cs="Arial"/>
                <w:color w:val="000000"/>
                <w:szCs w:val="18"/>
              </w:rPr>
              <w:t>CA_n5A-n77A</w:t>
            </w:r>
            <w:ins w:id="1116" w:author="BORSATO, RONALD" w:date="2022-10-27T10:31: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hideMark/>
          </w:tcPr>
          <w:p w14:paraId="74138D67" w14:textId="77777777" w:rsidR="00735609" w:rsidRDefault="00735609">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4A866"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25D0DD2" w14:textId="77777777" w:rsidR="00735609" w:rsidRDefault="00735609">
            <w:pPr>
              <w:pStyle w:val="TAC"/>
              <w:rPr>
                <w:lang w:val="en-US" w:eastAsia="zh-CN"/>
              </w:rPr>
            </w:pPr>
            <w:r>
              <w:rPr>
                <w:lang w:val="en-US" w:eastAsia="zh-CN"/>
              </w:rPr>
              <w:t>0</w:t>
            </w:r>
          </w:p>
        </w:tc>
      </w:tr>
      <w:tr w:rsidR="00735609" w14:paraId="4B8977FD" w14:textId="77777777" w:rsidTr="00735609">
        <w:trPr>
          <w:trHeight w:val="29"/>
        </w:trPr>
        <w:tc>
          <w:tcPr>
            <w:tcW w:w="1848" w:type="dxa"/>
            <w:tcBorders>
              <w:top w:val="nil"/>
              <w:left w:val="single" w:sz="4" w:space="0" w:color="auto"/>
              <w:bottom w:val="nil"/>
              <w:right w:val="single" w:sz="4" w:space="0" w:color="auto"/>
            </w:tcBorders>
          </w:tcPr>
          <w:p w14:paraId="40C8CE3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729D2B37"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8FBF24" w14:textId="77777777" w:rsidR="00735609" w:rsidRDefault="00735609">
            <w:pPr>
              <w:pStyle w:val="TAC"/>
              <w:rPr>
                <w:lang w:val="en-US" w:eastAsia="zh-CN"/>
              </w:rPr>
            </w:pPr>
            <w:r>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479C2" w14:textId="77777777" w:rsidR="00735609" w:rsidRDefault="00735609">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3DFCB5C" w14:textId="77777777" w:rsidR="00735609" w:rsidRDefault="00735609">
            <w:pPr>
              <w:pStyle w:val="TAC"/>
              <w:rPr>
                <w:lang w:val="en-US" w:eastAsia="zh-CN"/>
              </w:rPr>
            </w:pPr>
          </w:p>
        </w:tc>
      </w:tr>
      <w:tr w:rsidR="00735609" w14:paraId="0DB124CA" w14:textId="77777777" w:rsidTr="00735609">
        <w:trPr>
          <w:trHeight w:val="29"/>
        </w:trPr>
        <w:tc>
          <w:tcPr>
            <w:tcW w:w="1848" w:type="dxa"/>
            <w:tcBorders>
              <w:top w:val="nil"/>
              <w:left w:val="single" w:sz="4" w:space="0" w:color="auto"/>
              <w:bottom w:val="single" w:sz="4" w:space="0" w:color="auto"/>
              <w:right w:val="single" w:sz="4" w:space="0" w:color="auto"/>
            </w:tcBorders>
          </w:tcPr>
          <w:p w14:paraId="73CD108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CFF1EC6"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24C59CA" w14:textId="77777777" w:rsidR="00735609" w:rsidRDefault="00735609">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1D5547" w14:textId="77777777" w:rsidR="00735609" w:rsidRDefault="00735609">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E5D55CA" w14:textId="77777777" w:rsidR="00735609" w:rsidRDefault="00735609">
            <w:pPr>
              <w:pStyle w:val="TAC"/>
              <w:rPr>
                <w:lang w:val="en-US" w:eastAsia="zh-CN"/>
              </w:rPr>
            </w:pPr>
          </w:p>
        </w:tc>
      </w:tr>
      <w:tr w:rsidR="000B3C70" w:rsidRPr="001E32DC" w14:paraId="05F69261" w14:textId="77777777" w:rsidTr="005F1FAA">
        <w:trPr>
          <w:trHeight w:val="29"/>
          <w:ins w:id="1117" w:author="R4-2213619" w:date="2022-10-26T15:51:00Z"/>
        </w:trPr>
        <w:tc>
          <w:tcPr>
            <w:tcW w:w="1848" w:type="dxa"/>
            <w:tcBorders>
              <w:top w:val="single" w:sz="4" w:space="0" w:color="auto"/>
              <w:left w:val="single" w:sz="4" w:space="0" w:color="auto"/>
              <w:bottom w:val="nil"/>
              <w:right w:val="single" w:sz="4" w:space="0" w:color="auto"/>
            </w:tcBorders>
          </w:tcPr>
          <w:p w14:paraId="465FA95C" w14:textId="77777777" w:rsidR="000B3C70" w:rsidRPr="001E32DC" w:rsidRDefault="000B3C70" w:rsidP="005F1FAA">
            <w:pPr>
              <w:pStyle w:val="TAC"/>
              <w:rPr>
                <w:ins w:id="1118" w:author="R4-2213619" w:date="2022-10-26T15:51:00Z"/>
                <w:lang w:val="en-US" w:eastAsia="zh-CN"/>
              </w:rPr>
            </w:pPr>
            <w:ins w:id="1119" w:author="R4-2213619" w:date="2022-10-26T15:51:00Z">
              <w:r w:rsidRPr="001E32DC">
                <w:rPr>
                  <w:lang w:val="en-US" w:eastAsia="zh-CN"/>
                </w:rPr>
                <w:t>CA_n5A-n66(</w:t>
              </w:r>
              <w:r>
                <w:rPr>
                  <w:lang w:val="en-US" w:eastAsia="zh-CN"/>
                </w:rPr>
                <w:t>3</w:t>
              </w:r>
              <w:r w:rsidRPr="001E32DC">
                <w:rPr>
                  <w:lang w:val="en-US" w:eastAsia="zh-CN"/>
                </w:rPr>
                <w:t>A)-n77A</w:t>
              </w:r>
            </w:ins>
          </w:p>
        </w:tc>
        <w:tc>
          <w:tcPr>
            <w:tcW w:w="1862" w:type="dxa"/>
            <w:tcBorders>
              <w:top w:val="single" w:sz="4" w:space="0" w:color="auto"/>
              <w:left w:val="single" w:sz="4" w:space="0" w:color="auto"/>
              <w:bottom w:val="nil"/>
              <w:right w:val="single" w:sz="4" w:space="0" w:color="auto"/>
            </w:tcBorders>
          </w:tcPr>
          <w:p w14:paraId="0443E578" w14:textId="77777777" w:rsidR="00D53E0F" w:rsidRDefault="00D53E0F" w:rsidP="00D53E0F">
            <w:pPr>
              <w:pStyle w:val="TAC"/>
              <w:rPr>
                <w:ins w:id="1120" w:author="BORSATO, RONALD" w:date="2022-10-27T10:31:00Z"/>
              </w:rPr>
            </w:pPr>
            <w:ins w:id="1121" w:author="BORSATO, RONALD" w:date="2022-10-27T10:31:00Z">
              <w:r>
                <w:rPr>
                  <w:lang w:val="en-US" w:eastAsia="zh-CN"/>
                </w:rPr>
                <w:t>n77</w:t>
              </w:r>
              <w:r>
                <w:rPr>
                  <w:vertAlign w:val="superscript"/>
                  <w:lang w:val="en-US" w:eastAsia="zh-CN"/>
                </w:rPr>
                <w:t>7</w:t>
              </w:r>
            </w:ins>
          </w:p>
          <w:p w14:paraId="5EF10DE1" w14:textId="77777777" w:rsidR="000B3C70" w:rsidRPr="00270C16" w:rsidRDefault="000B3C70" w:rsidP="005F1FAA">
            <w:pPr>
              <w:keepNext/>
              <w:keepLines/>
              <w:spacing w:after="0"/>
              <w:jc w:val="center"/>
              <w:rPr>
                <w:ins w:id="1122" w:author="R4-2213619" w:date="2022-10-26T15:51:00Z"/>
                <w:rFonts w:ascii="Arial" w:hAnsi="Arial"/>
                <w:sz w:val="18"/>
              </w:rPr>
            </w:pPr>
            <w:ins w:id="1123" w:author="R4-2213619" w:date="2022-10-26T15:51:00Z">
              <w:r w:rsidRPr="00270C16">
                <w:rPr>
                  <w:rFonts w:ascii="Arial" w:hAnsi="Arial" w:cs="Arial"/>
                  <w:color w:val="000000"/>
                  <w:sz w:val="18"/>
                  <w:szCs w:val="18"/>
                </w:rPr>
                <w:t>CA_n5A-n66A</w:t>
              </w:r>
            </w:ins>
          </w:p>
          <w:p w14:paraId="60AE5A50" w14:textId="45838AAE" w:rsidR="000B3C70" w:rsidRPr="00270C16" w:rsidRDefault="000B3C70" w:rsidP="005F1FAA">
            <w:pPr>
              <w:keepNext/>
              <w:keepLines/>
              <w:spacing w:after="0"/>
              <w:jc w:val="center"/>
              <w:rPr>
                <w:ins w:id="1124" w:author="R4-2213619" w:date="2022-10-26T15:51:00Z"/>
                <w:rFonts w:ascii="Arial" w:hAnsi="Arial"/>
                <w:sz w:val="18"/>
              </w:rPr>
            </w:pPr>
            <w:ins w:id="1125" w:author="R4-2213619" w:date="2022-10-26T15:51:00Z">
              <w:r w:rsidRPr="00270C16">
                <w:rPr>
                  <w:rFonts w:ascii="Arial" w:hAnsi="Arial" w:cs="Arial"/>
                  <w:color w:val="000000"/>
                  <w:sz w:val="18"/>
                  <w:szCs w:val="18"/>
                </w:rPr>
                <w:t>CA_n66A-n77A</w:t>
              </w:r>
            </w:ins>
            <w:ins w:id="1126" w:author="BORSATO, RONALD" w:date="2022-10-27T10:31:00Z">
              <w:r w:rsidR="00D53E0F">
                <w:rPr>
                  <w:vertAlign w:val="superscript"/>
                </w:rPr>
                <w:t>7</w:t>
              </w:r>
            </w:ins>
          </w:p>
          <w:p w14:paraId="1BCB8648" w14:textId="626C0CCD" w:rsidR="000B3C70" w:rsidRPr="001E32DC" w:rsidRDefault="000B3C70" w:rsidP="005F1FAA">
            <w:pPr>
              <w:pStyle w:val="TAC"/>
              <w:rPr>
                <w:ins w:id="1127" w:author="R4-2213619" w:date="2022-10-26T15:51:00Z"/>
                <w:rFonts w:cs="Arial"/>
                <w:color w:val="000000"/>
                <w:szCs w:val="18"/>
                <w:lang w:val="en-US" w:eastAsia="zh-CN"/>
              </w:rPr>
            </w:pPr>
            <w:ins w:id="1128" w:author="R4-2213619" w:date="2022-10-26T15:51:00Z">
              <w:r w:rsidRPr="00270C16">
                <w:rPr>
                  <w:rFonts w:cs="Arial"/>
                  <w:color w:val="000000"/>
                  <w:szCs w:val="18"/>
                </w:rPr>
                <w:t>CA_n5A-n77A</w:t>
              </w:r>
            </w:ins>
            <w:ins w:id="1129" w:author="BORSATO, RONALD" w:date="2022-10-27T10:31: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tcPr>
          <w:p w14:paraId="69EB3C1D" w14:textId="77777777" w:rsidR="000B3C70" w:rsidRPr="001E32DC" w:rsidRDefault="000B3C70" w:rsidP="005F1FAA">
            <w:pPr>
              <w:pStyle w:val="TAC"/>
              <w:rPr>
                <w:ins w:id="1130" w:author="R4-2213619" w:date="2022-10-26T15:51:00Z"/>
                <w:rFonts w:eastAsia="DengXian"/>
                <w:lang w:eastAsia="zh-CN"/>
              </w:rPr>
            </w:pPr>
            <w:ins w:id="1131" w:author="R4-2213619" w:date="2022-10-26T15:51:00Z">
              <w:r w:rsidRPr="001E32DC">
                <w:rPr>
                  <w:rFonts w:eastAsia="DengXian"/>
                  <w:lang w:eastAsia="zh-CN"/>
                </w:rPr>
                <w:t>n5</w:t>
              </w:r>
            </w:ins>
          </w:p>
        </w:tc>
        <w:tc>
          <w:tcPr>
            <w:tcW w:w="3423" w:type="dxa"/>
            <w:tcBorders>
              <w:top w:val="single" w:sz="4" w:space="0" w:color="auto"/>
              <w:left w:val="single" w:sz="4" w:space="0" w:color="auto"/>
              <w:bottom w:val="single" w:sz="4" w:space="0" w:color="auto"/>
              <w:right w:val="single" w:sz="4" w:space="0" w:color="auto"/>
            </w:tcBorders>
            <w:vAlign w:val="center"/>
          </w:tcPr>
          <w:p w14:paraId="006E1B13" w14:textId="77777777" w:rsidR="000B3C70" w:rsidRPr="001E32DC" w:rsidRDefault="000B3C70" w:rsidP="005F1FAA">
            <w:pPr>
              <w:pStyle w:val="TAC"/>
              <w:rPr>
                <w:ins w:id="1132" w:author="R4-2213619" w:date="2022-10-26T15:51:00Z"/>
                <w:rFonts w:cs="Arial"/>
                <w:color w:val="000000"/>
                <w:szCs w:val="18"/>
                <w:lang w:eastAsia="zh-CN" w:bidi="ar"/>
              </w:rPr>
            </w:pPr>
            <w:ins w:id="1133" w:author="R4-2213619" w:date="2022-10-26T15:51: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
          <w:p w14:paraId="1B116905" w14:textId="77777777" w:rsidR="000B3C70" w:rsidRPr="001E32DC" w:rsidRDefault="000B3C70" w:rsidP="005F1FAA">
            <w:pPr>
              <w:pStyle w:val="TAC"/>
              <w:rPr>
                <w:ins w:id="1134" w:author="R4-2213619" w:date="2022-10-26T15:51:00Z"/>
                <w:lang w:val="en-US" w:eastAsia="zh-CN"/>
              </w:rPr>
            </w:pPr>
            <w:ins w:id="1135" w:author="R4-2213619" w:date="2022-10-26T15:51:00Z">
              <w:r>
                <w:rPr>
                  <w:rFonts w:eastAsia="SimSun"/>
                  <w:kern w:val="2"/>
                  <w:szCs w:val="22"/>
                  <w:lang w:val="en-US" w:eastAsia="zh-CN"/>
                </w:rPr>
                <w:t>0</w:t>
              </w:r>
            </w:ins>
          </w:p>
        </w:tc>
      </w:tr>
      <w:tr w:rsidR="000B3C70" w:rsidRPr="001E32DC" w14:paraId="2BDF8168" w14:textId="77777777" w:rsidTr="005F1FAA">
        <w:trPr>
          <w:trHeight w:val="29"/>
          <w:ins w:id="1136" w:author="R4-2213619" w:date="2022-10-26T15:51:00Z"/>
        </w:trPr>
        <w:tc>
          <w:tcPr>
            <w:tcW w:w="1848" w:type="dxa"/>
            <w:tcBorders>
              <w:top w:val="nil"/>
              <w:left w:val="single" w:sz="4" w:space="0" w:color="auto"/>
              <w:bottom w:val="nil"/>
              <w:right w:val="single" w:sz="4" w:space="0" w:color="auto"/>
            </w:tcBorders>
          </w:tcPr>
          <w:p w14:paraId="5F5A3CA2" w14:textId="77777777" w:rsidR="000B3C70" w:rsidRPr="001E32DC" w:rsidRDefault="000B3C70" w:rsidP="005F1FAA">
            <w:pPr>
              <w:pStyle w:val="TAC"/>
              <w:rPr>
                <w:ins w:id="1137" w:author="R4-2213619" w:date="2022-10-26T15:51:00Z"/>
                <w:lang w:val="en-US" w:eastAsia="zh-CN"/>
              </w:rPr>
            </w:pPr>
          </w:p>
        </w:tc>
        <w:tc>
          <w:tcPr>
            <w:tcW w:w="1862" w:type="dxa"/>
            <w:tcBorders>
              <w:top w:val="nil"/>
              <w:left w:val="single" w:sz="4" w:space="0" w:color="auto"/>
              <w:bottom w:val="nil"/>
              <w:right w:val="single" w:sz="4" w:space="0" w:color="auto"/>
            </w:tcBorders>
          </w:tcPr>
          <w:p w14:paraId="23D50D8C" w14:textId="77777777" w:rsidR="000B3C70" w:rsidRPr="001E32DC" w:rsidRDefault="000B3C70" w:rsidP="005F1FAA">
            <w:pPr>
              <w:pStyle w:val="TAC"/>
              <w:rPr>
                <w:ins w:id="1138" w:author="R4-2213619" w:date="2022-10-26T15:51:00Z"/>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758B3A" w14:textId="77777777" w:rsidR="000B3C70" w:rsidRPr="001E32DC" w:rsidRDefault="000B3C70" w:rsidP="005F1FAA">
            <w:pPr>
              <w:pStyle w:val="TAC"/>
              <w:rPr>
                <w:ins w:id="1139" w:author="R4-2213619" w:date="2022-10-26T15:51:00Z"/>
                <w:rFonts w:eastAsia="DengXian"/>
                <w:lang w:eastAsia="zh-CN"/>
              </w:rPr>
            </w:pPr>
            <w:ins w:id="1140" w:author="R4-2213619" w:date="2022-10-26T15:51:00Z">
              <w:r w:rsidRPr="001E32DC">
                <w:rPr>
                  <w:rFonts w:eastAsia="DengXian"/>
                  <w:lang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1B6B01F8" w14:textId="77777777" w:rsidR="000B3C70" w:rsidRPr="001E32DC" w:rsidRDefault="000B3C70" w:rsidP="005F1FAA">
            <w:pPr>
              <w:pStyle w:val="TAC"/>
              <w:rPr>
                <w:ins w:id="1141" w:author="R4-2213619" w:date="2022-10-26T15:51:00Z"/>
                <w:rFonts w:cs="Arial"/>
                <w:color w:val="000000"/>
                <w:szCs w:val="18"/>
                <w:lang w:eastAsia="zh-CN" w:bidi="ar"/>
              </w:rPr>
            </w:pPr>
            <w:ins w:id="1142" w:author="R4-2213619" w:date="2022-10-26T15:51: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38" w:type="dxa"/>
            <w:tcBorders>
              <w:top w:val="nil"/>
              <w:left w:val="single" w:sz="4" w:space="0" w:color="auto"/>
              <w:bottom w:val="nil"/>
              <w:right w:val="single" w:sz="4" w:space="0" w:color="auto"/>
            </w:tcBorders>
            <w:vAlign w:val="center"/>
          </w:tcPr>
          <w:p w14:paraId="73374F06" w14:textId="77777777" w:rsidR="000B3C70" w:rsidRPr="001E32DC" w:rsidRDefault="000B3C70" w:rsidP="005F1FAA">
            <w:pPr>
              <w:pStyle w:val="TAC"/>
              <w:rPr>
                <w:ins w:id="1143" w:author="R4-2213619" w:date="2022-10-26T15:51:00Z"/>
                <w:lang w:val="en-US" w:eastAsia="zh-CN"/>
              </w:rPr>
            </w:pPr>
          </w:p>
        </w:tc>
      </w:tr>
      <w:tr w:rsidR="000B3C70" w:rsidRPr="001E32DC" w14:paraId="57A8B44C" w14:textId="77777777" w:rsidTr="005F1FAA">
        <w:trPr>
          <w:trHeight w:val="29"/>
          <w:ins w:id="1144" w:author="R4-2213619" w:date="2022-10-26T15:51:00Z"/>
        </w:trPr>
        <w:tc>
          <w:tcPr>
            <w:tcW w:w="1848" w:type="dxa"/>
            <w:tcBorders>
              <w:top w:val="nil"/>
              <w:left w:val="single" w:sz="4" w:space="0" w:color="auto"/>
              <w:bottom w:val="single" w:sz="4" w:space="0" w:color="auto"/>
              <w:right w:val="single" w:sz="4" w:space="0" w:color="auto"/>
            </w:tcBorders>
          </w:tcPr>
          <w:p w14:paraId="38743FBC" w14:textId="77777777" w:rsidR="000B3C70" w:rsidRPr="001E32DC" w:rsidRDefault="000B3C70" w:rsidP="005F1FAA">
            <w:pPr>
              <w:pStyle w:val="TAC"/>
              <w:rPr>
                <w:ins w:id="1145" w:author="R4-2213619" w:date="2022-10-26T15:51:00Z"/>
                <w:lang w:val="en-US" w:eastAsia="zh-CN"/>
              </w:rPr>
            </w:pPr>
          </w:p>
        </w:tc>
        <w:tc>
          <w:tcPr>
            <w:tcW w:w="1862" w:type="dxa"/>
            <w:tcBorders>
              <w:top w:val="nil"/>
              <w:left w:val="single" w:sz="4" w:space="0" w:color="auto"/>
              <w:bottom w:val="single" w:sz="4" w:space="0" w:color="auto"/>
              <w:right w:val="single" w:sz="4" w:space="0" w:color="auto"/>
            </w:tcBorders>
          </w:tcPr>
          <w:p w14:paraId="5EBDD7AD" w14:textId="77777777" w:rsidR="000B3C70" w:rsidRPr="001E32DC" w:rsidRDefault="000B3C70" w:rsidP="005F1FAA">
            <w:pPr>
              <w:pStyle w:val="TAC"/>
              <w:rPr>
                <w:ins w:id="1146" w:author="R4-2213619" w:date="2022-10-26T15:51:00Z"/>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07F385" w14:textId="77777777" w:rsidR="000B3C70" w:rsidRPr="001E32DC" w:rsidRDefault="000B3C70" w:rsidP="005F1FAA">
            <w:pPr>
              <w:pStyle w:val="TAC"/>
              <w:rPr>
                <w:ins w:id="1147" w:author="R4-2213619" w:date="2022-10-26T15:51:00Z"/>
                <w:rFonts w:eastAsia="DengXian"/>
                <w:lang w:eastAsia="zh-CN"/>
              </w:rPr>
            </w:pPr>
            <w:ins w:id="1148" w:author="R4-2213619" w:date="2022-10-26T15:51:00Z">
              <w:r w:rsidRPr="001E32DC">
                <w:rPr>
                  <w:rFonts w:eastAsia="DengXian"/>
                  <w:lang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0160FD5" w14:textId="77777777" w:rsidR="000B3C70" w:rsidRPr="001E32DC" w:rsidRDefault="000B3C70" w:rsidP="005F1FAA">
            <w:pPr>
              <w:pStyle w:val="TAC"/>
              <w:rPr>
                <w:ins w:id="1149" w:author="R4-2213619" w:date="2022-10-26T15:51:00Z"/>
                <w:rFonts w:cs="Arial"/>
                <w:color w:val="000000"/>
                <w:szCs w:val="18"/>
                <w:lang w:eastAsia="zh-CN" w:bidi="ar"/>
              </w:rPr>
            </w:pPr>
            <w:ins w:id="1150" w:author="R4-2213619" w:date="2022-10-26T15:51: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596A220A" w14:textId="77777777" w:rsidR="000B3C70" w:rsidRPr="001E32DC" w:rsidRDefault="000B3C70" w:rsidP="005F1FAA">
            <w:pPr>
              <w:pStyle w:val="TAC"/>
              <w:rPr>
                <w:ins w:id="1151" w:author="R4-2213619" w:date="2022-10-26T15:51:00Z"/>
                <w:lang w:val="en-US" w:eastAsia="zh-CN"/>
              </w:rPr>
            </w:pPr>
          </w:p>
        </w:tc>
      </w:tr>
      <w:tr w:rsidR="00735609" w14:paraId="1982BA8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FDD1D57" w14:textId="77777777" w:rsidR="00735609" w:rsidRDefault="00735609">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hideMark/>
          </w:tcPr>
          <w:p w14:paraId="40BB8924" w14:textId="77777777" w:rsidR="00735609" w:rsidRDefault="00735609">
            <w:pPr>
              <w:pStyle w:val="TAC"/>
              <w:rPr>
                <w:rFonts w:cs="Arial"/>
                <w:szCs w:val="18"/>
                <w:lang w:val="en-US" w:eastAsia="zh-CN"/>
              </w:rPr>
            </w:pPr>
            <w:r>
              <w:rPr>
                <w:rFonts w:cs="Arial"/>
                <w:szCs w:val="18"/>
                <w:lang w:val="en-US" w:eastAsia="zh-CN"/>
              </w:rPr>
              <w:t>CA_n5A-n66A</w:t>
            </w:r>
          </w:p>
          <w:p w14:paraId="7589118D" w14:textId="77777777" w:rsidR="00735609" w:rsidRDefault="00735609">
            <w:pPr>
              <w:pStyle w:val="TAC"/>
              <w:rPr>
                <w:rFonts w:cs="Arial"/>
                <w:szCs w:val="18"/>
                <w:lang w:val="en-US" w:eastAsia="zh-CN"/>
              </w:rPr>
            </w:pPr>
            <w:r>
              <w:rPr>
                <w:rFonts w:cs="Arial"/>
                <w:szCs w:val="18"/>
                <w:lang w:val="en-US" w:eastAsia="zh-CN"/>
              </w:rPr>
              <w:t>CA_n66A-n77A</w:t>
            </w:r>
          </w:p>
          <w:p w14:paraId="26734882" w14:textId="77777777" w:rsidR="00735609" w:rsidRDefault="00735609">
            <w:pPr>
              <w:pStyle w:val="TAC"/>
              <w:rPr>
                <w:rFonts w:cs="Arial"/>
                <w:color w:val="000000"/>
                <w:szCs w:val="18"/>
                <w:lang w:val="en-US" w:eastAsia="zh-CN"/>
              </w:rPr>
            </w:pPr>
            <w:r>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B1677D" w14:textId="77777777" w:rsidR="00735609" w:rsidRDefault="00735609">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DBEC18" w14:textId="77777777" w:rsidR="00735609" w:rsidRDefault="00735609">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6FD2BB5" w14:textId="77777777" w:rsidR="00735609" w:rsidRDefault="00735609">
            <w:pPr>
              <w:pStyle w:val="TAC"/>
              <w:rPr>
                <w:lang w:val="en-US" w:eastAsia="zh-CN"/>
              </w:rPr>
            </w:pPr>
            <w:r>
              <w:rPr>
                <w:lang w:val="en-US" w:eastAsia="zh-CN"/>
              </w:rPr>
              <w:t>0</w:t>
            </w:r>
          </w:p>
        </w:tc>
      </w:tr>
      <w:tr w:rsidR="00735609" w14:paraId="783F750E" w14:textId="77777777" w:rsidTr="00735609">
        <w:trPr>
          <w:trHeight w:val="29"/>
        </w:trPr>
        <w:tc>
          <w:tcPr>
            <w:tcW w:w="1848" w:type="dxa"/>
            <w:tcBorders>
              <w:top w:val="nil"/>
              <w:left w:val="single" w:sz="4" w:space="0" w:color="auto"/>
              <w:bottom w:val="nil"/>
              <w:right w:val="single" w:sz="4" w:space="0" w:color="auto"/>
            </w:tcBorders>
            <w:vAlign w:val="center"/>
          </w:tcPr>
          <w:p w14:paraId="473AF64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C07F4B0"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42E26D"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F524F2" w14:textId="77777777" w:rsidR="00735609" w:rsidRDefault="00735609">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973E57" w14:textId="77777777" w:rsidR="00735609" w:rsidRDefault="00735609">
            <w:pPr>
              <w:pStyle w:val="TAC"/>
              <w:rPr>
                <w:lang w:val="en-US" w:eastAsia="zh-CN"/>
              </w:rPr>
            </w:pPr>
          </w:p>
        </w:tc>
      </w:tr>
      <w:tr w:rsidR="00735609" w14:paraId="1C1F0390" w14:textId="77777777" w:rsidTr="00735609">
        <w:trPr>
          <w:trHeight w:val="29"/>
        </w:trPr>
        <w:tc>
          <w:tcPr>
            <w:tcW w:w="1848" w:type="dxa"/>
            <w:tcBorders>
              <w:top w:val="nil"/>
              <w:left w:val="single" w:sz="4" w:space="0" w:color="auto"/>
              <w:bottom w:val="nil"/>
              <w:right w:val="single" w:sz="4" w:space="0" w:color="auto"/>
            </w:tcBorders>
            <w:vAlign w:val="center"/>
          </w:tcPr>
          <w:p w14:paraId="357A980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B279E83"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F8CA1F" w14:textId="77777777" w:rsidR="00735609" w:rsidRDefault="00735609">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6F12DA" w14:textId="77777777" w:rsidR="00735609" w:rsidRDefault="00735609">
            <w:pPr>
              <w:pStyle w:val="TAC"/>
              <w:rPr>
                <w:rFonts w:cs="Arial"/>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8331E52" w14:textId="77777777" w:rsidR="00735609" w:rsidRDefault="00735609">
            <w:pPr>
              <w:pStyle w:val="TAC"/>
              <w:rPr>
                <w:lang w:val="en-US" w:eastAsia="zh-CN"/>
              </w:rPr>
            </w:pPr>
          </w:p>
        </w:tc>
      </w:tr>
      <w:tr w:rsidR="00735609" w14:paraId="7DC1FC74" w14:textId="77777777" w:rsidTr="00735609">
        <w:trPr>
          <w:trHeight w:val="29"/>
        </w:trPr>
        <w:tc>
          <w:tcPr>
            <w:tcW w:w="1848" w:type="dxa"/>
            <w:tcBorders>
              <w:top w:val="nil"/>
              <w:left w:val="single" w:sz="4" w:space="0" w:color="auto"/>
              <w:bottom w:val="nil"/>
              <w:right w:val="single" w:sz="4" w:space="0" w:color="auto"/>
            </w:tcBorders>
            <w:vAlign w:val="center"/>
          </w:tcPr>
          <w:p w14:paraId="6CD861A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4267824"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BD353" w14:textId="77777777" w:rsidR="00735609" w:rsidRDefault="00735609">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6CD41" w14:textId="77777777" w:rsidR="00735609" w:rsidRDefault="00735609">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353CEFA2" w14:textId="77777777" w:rsidR="00735609" w:rsidRDefault="00735609">
            <w:pPr>
              <w:pStyle w:val="TAC"/>
              <w:rPr>
                <w:lang w:val="en-US" w:eastAsia="zh-CN"/>
              </w:rPr>
            </w:pPr>
            <w:r>
              <w:rPr>
                <w:lang w:val="en-US" w:eastAsia="zh-CN"/>
              </w:rPr>
              <w:t>1</w:t>
            </w:r>
          </w:p>
        </w:tc>
      </w:tr>
      <w:tr w:rsidR="00735609" w14:paraId="5465019F" w14:textId="77777777" w:rsidTr="00735609">
        <w:trPr>
          <w:trHeight w:val="29"/>
        </w:trPr>
        <w:tc>
          <w:tcPr>
            <w:tcW w:w="1848" w:type="dxa"/>
            <w:tcBorders>
              <w:top w:val="nil"/>
              <w:left w:val="single" w:sz="4" w:space="0" w:color="auto"/>
              <w:bottom w:val="nil"/>
              <w:right w:val="single" w:sz="4" w:space="0" w:color="auto"/>
            </w:tcBorders>
            <w:vAlign w:val="center"/>
          </w:tcPr>
          <w:p w14:paraId="15FEEFD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043F520"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1FCDA6"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1516A" w14:textId="77777777" w:rsidR="00735609" w:rsidRDefault="00735609">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3D2FF0" w14:textId="77777777" w:rsidR="00735609" w:rsidRDefault="00735609">
            <w:pPr>
              <w:pStyle w:val="TAC"/>
              <w:rPr>
                <w:lang w:val="en-US" w:eastAsia="zh-CN"/>
              </w:rPr>
            </w:pPr>
          </w:p>
        </w:tc>
      </w:tr>
      <w:tr w:rsidR="00735609" w14:paraId="59C2611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1FC1F2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432430" w14:textId="77777777" w:rsidR="00735609" w:rsidRDefault="00735609">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CFE7D5" w14:textId="77777777" w:rsidR="00735609" w:rsidRDefault="00735609">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D982C" w14:textId="77777777" w:rsidR="00735609" w:rsidRDefault="00735609">
            <w:pPr>
              <w:pStyle w:val="TAC"/>
              <w:rPr>
                <w:rFonts w:cs="Arial"/>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FC37DEB" w14:textId="77777777" w:rsidR="00735609" w:rsidRDefault="00735609">
            <w:pPr>
              <w:pStyle w:val="TAC"/>
              <w:rPr>
                <w:lang w:val="en-US" w:eastAsia="zh-CN"/>
              </w:rPr>
            </w:pPr>
          </w:p>
        </w:tc>
      </w:tr>
      <w:tr w:rsidR="00735609" w14:paraId="0021CDF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114469E" w14:textId="77777777" w:rsidR="00735609" w:rsidRDefault="00735609">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hideMark/>
          </w:tcPr>
          <w:p w14:paraId="51E5CDE6" w14:textId="77777777" w:rsidR="00735609" w:rsidRDefault="00735609">
            <w:pPr>
              <w:pStyle w:val="TAC"/>
            </w:pPr>
            <w:r>
              <w:rPr>
                <w:lang w:val="en-US" w:eastAsia="zh-CN"/>
              </w:rPr>
              <w:t>n77</w:t>
            </w:r>
            <w:r>
              <w:rPr>
                <w:vertAlign w:val="superscript"/>
                <w:lang w:val="en-US" w:eastAsia="zh-CN"/>
              </w:rPr>
              <w:t>7</w:t>
            </w:r>
          </w:p>
          <w:p w14:paraId="7818DABA" w14:textId="77777777" w:rsidR="00735609" w:rsidRDefault="00735609">
            <w:pPr>
              <w:pStyle w:val="TAC"/>
              <w:rPr>
                <w:lang w:val="en-US" w:eastAsia="zh-CN"/>
              </w:rPr>
            </w:pPr>
            <w:r>
              <w:rPr>
                <w:rFonts w:cs="Arial"/>
                <w:color w:val="000000"/>
                <w:szCs w:val="18"/>
                <w:lang w:val="en-US" w:eastAsia="zh-CN"/>
              </w:rPr>
              <w:t>CA_n5A-n66A</w:t>
            </w:r>
          </w:p>
          <w:p w14:paraId="6C8BFA2B" w14:textId="77777777" w:rsidR="00735609" w:rsidRDefault="00735609">
            <w:pPr>
              <w:pStyle w:val="TAC"/>
              <w:rPr>
                <w:lang w:val="en-US" w:eastAsia="zh-CN"/>
              </w:rPr>
            </w:pPr>
            <w:r>
              <w:rPr>
                <w:rFonts w:cs="Arial"/>
                <w:color w:val="000000"/>
                <w:szCs w:val="18"/>
                <w:lang w:val="en-US" w:eastAsia="zh-CN"/>
              </w:rPr>
              <w:t>CA_n66A-n77A</w:t>
            </w:r>
            <w:r>
              <w:rPr>
                <w:vertAlign w:val="superscript"/>
              </w:rPr>
              <w:t>7</w:t>
            </w:r>
          </w:p>
          <w:p w14:paraId="51093357" w14:textId="77777777" w:rsidR="00735609" w:rsidRDefault="00735609">
            <w:pPr>
              <w:pStyle w:val="TAC"/>
              <w:rPr>
                <w:rFonts w:cs="Arial"/>
                <w:szCs w:val="18"/>
                <w:lang w:val="en-US" w:eastAsia="zh-CN"/>
              </w:rPr>
            </w:pPr>
            <w:r>
              <w:rPr>
                <w:rFonts w:cs="Arial"/>
                <w:color w:val="000000"/>
                <w:szCs w:val="18"/>
                <w:lang w:val="en-US" w:eastAsia="zh-CN"/>
              </w:rP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0363D9"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A7477"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BF2E402" w14:textId="77777777" w:rsidR="00735609" w:rsidRDefault="00735609">
            <w:pPr>
              <w:pStyle w:val="TAC"/>
              <w:rPr>
                <w:lang w:val="en-US" w:eastAsia="zh-CN"/>
              </w:rPr>
            </w:pPr>
            <w:r>
              <w:rPr>
                <w:lang w:val="en-US" w:eastAsia="zh-CN"/>
              </w:rPr>
              <w:t>0</w:t>
            </w:r>
          </w:p>
        </w:tc>
      </w:tr>
      <w:tr w:rsidR="00735609" w14:paraId="6E1CBBD8" w14:textId="77777777" w:rsidTr="00735609">
        <w:trPr>
          <w:trHeight w:val="29"/>
        </w:trPr>
        <w:tc>
          <w:tcPr>
            <w:tcW w:w="1848" w:type="dxa"/>
            <w:tcBorders>
              <w:top w:val="nil"/>
              <w:left w:val="single" w:sz="4" w:space="0" w:color="auto"/>
              <w:bottom w:val="nil"/>
              <w:right w:val="single" w:sz="4" w:space="0" w:color="auto"/>
            </w:tcBorders>
            <w:vAlign w:val="center"/>
          </w:tcPr>
          <w:p w14:paraId="2BE80B4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00638C8"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BD0E2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D58CB2" w14:textId="77777777" w:rsidR="00735609" w:rsidRDefault="00735609">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836092" w14:textId="77777777" w:rsidR="00735609" w:rsidRDefault="00735609">
            <w:pPr>
              <w:pStyle w:val="TAC"/>
              <w:rPr>
                <w:lang w:val="en-US" w:eastAsia="zh-CN"/>
              </w:rPr>
            </w:pPr>
          </w:p>
        </w:tc>
      </w:tr>
      <w:tr w:rsidR="00735609" w14:paraId="480B567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F5F429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A245F"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22CFA"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42BD7" w14:textId="77777777" w:rsidR="00735609" w:rsidRDefault="00735609">
            <w:pPr>
              <w:pStyle w:val="TAC"/>
              <w:rPr>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32B9B6" w14:textId="77777777" w:rsidR="00735609" w:rsidRDefault="00735609">
            <w:pPr>
              <w:pStyle w:val="TAC"/>
              <w:rPr>
                <w:lang w:val="en-US" w:eastAsia="zh-CN"/>
              </w:rPr>
            </w:pPr>
          </w:p>
        </w:tc>
      </w:tr>
      <w:tr w:rsidR="00735609" w14:paraId="30B4E11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6008A16" w14:textId="77777777" w:rsidR="00735609" w:rsidRDefault="00735609">
            <w:pPr>
              <w:pStyle w:val="TAC"/>
              <w:rPr>
                <w:lang w:val="en-US" w:eastAsia="zh-CN"/>
              </w:rPr>
            </w:pPr>
            <w:r>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hideMark/>
          </w:tcPr>
          <w:p w14:paraId="0DBE680E" w14:textId="77777777" w:rsidR="00735609" w:rsidRDefault="00735609">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CAA9084" w14:textId="77777777" w:rsidR="00735609" w:rsidRDefault="00735609">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1676F0F9" w14:textId="77777777" w:rsidR="00735609" w:rsidRDefault="00735609">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072BD7"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9B776" w14:textId="77777777" w:rsidR="00735609" w:rsidRDefault="00735609">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D701A7C" w14:textId="77777777" w:rsidR="00735609" w:rsidRDefault="00735609">
            <w:pPr>
              <w:pStyle w:val="TAC"/>
              <w:rPr>
                <w:lang w:val="en-US" w:eastAsia="zh-CN"/>
              </w:rPr>
            </w:pPr>
            <w:r>
              <w:rPr>
                <w:lang w:val="en-US" w:eastAsia="zh-CN"/>
              </w:rPr>
              <w:t>0</w:t>
            </w:r>
          </w:p>
        </w:tc>
      </w:tr>
      <w:tr w:rsidR="00735609" w14:paraId="0F62AEE1" w14:textId="77777777" w:rsidTr="00735609">
        <w:trPr>
          <w:trHeight w:val="29"/>
        </w:trPr>
        <w:tc>
          <w:tcPr>
            <w:tcW w:w="1848" w:type="dxa"/>
            <w:tcBorders>
              <w:top w:val="nil"/>
              <w:left w:val="single" w:sz="4" w:space="0" w:color="auto"/>
              <w:bottom w:val="nil"/>
              <w:right w:val="single" w:sz="4" w:space="0" w:color="auto"/>
            </w:tcBorders>
            <w:vAlign w:val="center"/>
          </w:tcPr>
          <w:p w14:paraId="262CD5C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110F3C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64E8A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DC322" w14:textId="77777777" w:rsidR="00735609" w:rsidRDefault="00735609">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73A3E1" w14:textId="77777777" w:rsidR="00735609" w:rsidRDefault="00735609">
            <w:pPr>
              <w:pStyle w:val="TAC"/>
              <w:rPr>
                <w:lang w:val="en-US" w:eastAsia="zh-CN"/>
              </w:rPr>
            </w:pPr>
          </w:p>
        </w:tc>
      </w:tr>
      <w:tr w:rsidR="00735609" w14:paraId="2B8769B9" w14:textId="77777777" w:rsidTr="00735609">
        <w:trPr>
          <w:trHeight w:val="29"/>
        </w:trPr>
        <w:tc>
          <w:tcPr>
            <w:tcW w:w="1848" w:type="dxa"/>
            <w:tcBorders>
              <w:top w:val="nil"/>
              <w:left w:val="single" w:sz="4" w:space="0" w:color="auto"/>
              <w:bottom w:val="nil"/>
              <w:right w:val="single" w:sz="4" w:space="0" w:color="auto"/>
            </w:tcBorders>
            <w:vAlign w:val="center"/>
          </w:tcPr>
          <w:p w14:paraId="57DBB3C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28D6C9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8B50F2"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AD0BF6" w14:textId="77777777" w:rsidR="00735609" w:rsidRDefault="00735609">
            <w:pPr>
              <w:pStyle w:val="TAC"/>
              <w:rPr>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B0B11D" w14:textId="77777777" w:rsidR="00735609" w:rsidRDefault="00735609">
            <w:pPr>
              <w:pStyle w:val="TAC"/>
              <w:rPr>
                <w:lang w:val="en-US" w:eastAsia="zh-CN"/>
              </w:rPr>
            </w:pPr>
          </w:p>
        </w:tc>
      </w:tr>
      <w:tr w:rsidR="00735609" w14:paraId="2C45F5E0" w14:textId="77777777" w:rsidTr="00735609">
        <w:trPr>
          <w:trHeight w:val="29"/>
        </w:trPr>
        <w:tc>
          <w:tcPr>
            <w:tcW w:w="1848" w:type="dxa"/>
            <w:tcBorders>
              <w:top w:val="nil"/>
              <w:left w:val="single" w:sz="4" w:space="0" w:color="auto"/>
              <w:bottom w:val="nil"/>
              <w:right w:val="single" w:sz="4" w:space="0" w:color="auto"/>
            </w:tcBorders>
            <w:vAlign w:val="center"/>
          </w:tcPr>
          <w:p w14:paraId="04EF9CE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763E4D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4F2DE0"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9FCA82"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28B8CA" w14:textId="77777777" w:rsidR="00735609" w:rsidRDefault="00735609">
            <w:pPr>
              <w:pStyle w:val="TAC"/>
              <w:rPr>
                <w:lang w:val="en-US" w:eastAsia="zh-CN"/>
              </w:rPr>
            </w:pPr>
            <w:r>
              <w:rPr>
                <w:lang w:val="en-US" w:eastAsia="zh-CN"/>
              </w:rPr>
              <w:t>1</w:t>
            </w:r>
          </w:p>
        </w:tc>
      </w:tr>
      <w:tr w:rsidR="00735609" w14:paraId="0CADFA09" w14:textId="77777777" w:rsidTr="00735609">
        <w:trPr>
          <w:trHeight w:val="29"/>
        </w:trPr>
        <w:tc>
          <w:tcPr>
            <w:tcW w:w="1848" w:type="dxa"/>
            <w:tcBorders>
              <w:top w:val="nil"/>
              <w:left w:val="single" w:sz="4" w:space="0" w:color="auto"/>
              <w:bottom w:val="nil"/>
              <w:right w:val="single" w:sz="4" w:space="0" w:color="auto"/>
            </w:tcBorders>
            <w:vAlign w:val="center"/>
          </w:tcPr>
          <w:p w14:paraId="12F659B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FDC4B9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4CF411"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3BEE9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3CFC76" w14:textId="77777777" w:rsidR="00735609" w:rsidRDefault="00735609">
            <w:pPr>
              <w:pStyle w:val="TAC"/>
              <w:rPr>
                <w:lang w:val="en-US" w:eastAsia="zh-CN"/>
              </w:rPr>
            </w:pPr>
          </w:p>
        </w:tc>
      </w:tr>
      <w:tr w:rsidR="00735609" w14:paraId="2ED3E6F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95DE37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C2EE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D082F4"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C8A1B"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8B01E1" w14:textId="77777777" w:rsidR="00735609" w:rsidRDefault="00735609">
            <w:pPr>
              <w:pStyle w:val="TAC"/>
              <w:rPr>
                <w:lang w:val="en-US" w:eastAsia="zh-CN"/>
              </w:rPr>
            </w:pPr>
          </w:p>
        </w:tc>
      </w:tr>
      <w:tr w:rsidR="00735609" w14:paraId="48FD04F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24F42A2" w14:textId="77777777" w:rsidR="00735609" w:rsidRDefault="00735609">
            <w:pPr>
              <w:pStyle w:val="TAC"/>
              <w:rPr>
                <w:lang w:val="en-US" w:eastAsia="zh-CN"/>
              </w:rPr>
            </w:pPr>
            <w:r>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hideMark/>
          </w:tcPr>
          <w:p w14:paraId="05BBF23C" w14:textId="77777777" w:rsidR="00735609" w:rsidRDefault="00735609">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488FD0"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1D1E3"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E9DDB90" w14:textId="77777777" w:rsidR="00735609" w:rsidRDefault="00735609">
            <w:pPr>
              <w:pStyle w:val="TAC"/>
              <w:rPr>
                <w:lang w:val="en-US" w:eastAsia="zh-CN"/>
              </w:rPr>
            </w:pPr>
            <w:r>
              <w:rPr>
                <w:lang w:val="en-US" w:eastAsia="zh-CN"/>
              </w:rPr>
              <w:t>0</w:t>
            </w:r>
          </w:p>
        </w:tc>
      </w:tr>
      <w:tr w:rsidR="00735609" w14:paraId="73E8811D" w14:textId="77777777" w:rsidTr="00735609">
        <w:trPr>
          <w:trHeight w:val="29"/>
        </w:trPr>
        <w:tc>
          <w:tcPr>
            <w:tcW w:w="1848" w:type="dxa"/>
            <w:tcBorders>
              <w:top w:val="nil"/>
              <w:left w:val="single" w:sz="4" w:space="0" w:color="auto"/>
              <w:bottom w:val="nil"/>
              <w:right w:val="single" w:sz="4" w:space="0" w:color="auto"/>
            </w:tcBorders>
            <w:vAlign w:val="center"/>
          </w:tcPr>
          <w:p w14:paraId="2DB3856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B11201F"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0A3A73"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12AEB" w14:textId="77777777" w:rsidR="00735609" w:rsidRDefault="00735609">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A882462" w14:textId="77777777" w:rsidR="00735609" w:rsidRDefault="00735609">
            <w:pPr>
              <w:pStyle w:val="TAC"/>
              <w:rPr>
                <w:lang w:val="en-US" w:eastAsia="zh-CN"/>
              </w:rPr>
            </w:pPr>
          </w:p>
        </w:tc>
      </w:tr>
      <w:tr w:rsidR="00735609" w14:paraId="751451A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AE3A9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0B3CEC"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2D2A2A"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B74DA0"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29A7B9" w14:textId="77777777" w:rsidR="00735609" w:rsidRDefault="00735609">
            <w:pPr>
              <w:pStyle w:val="TAC"/>
              <w:rPr>
                <w:lang w:val="en-US" w:eastAsia="zh-CN"/>
              </w:rPr>
            </w:pPr>
          </w:p>
        </w:tc>
      </w:tr>
      <w:tr w:rsidR="00735609" w14:paraId="50AF7FE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78E4226" w14:textId="77777777" w:rsidR="00735609" w:rsidRDefault="00735609">
            <w:pPr>
              <w:pStyle w:val="TAC"/>
              <w:rPr>
                <w:lang w:val="en-US" w:eastAsia="zh-CN"/>
              </w:rPr>
            </w:pPr>
            <w:r>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hideMark/>
          </w:tcPr>
          <w:p w14:paraId="178C7FA7" w14:textId="77777777" w:rsidR="00735609" w:rsidRDefault="00735609">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9E6F7"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EE352D"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F7AAF99" w14:textId="77777777" w:rsidR="00735609" w:rsidRDefault="00735609">
            <w:pPr>
              <w:pStyle w:val="TAC"/>
              <w:rPr>
                <w:lang w:val="en-US" w:eastAsia="zh-CN"/>
              </w:rPr>
            </w:pPr>
            <w:r>
              <w:rPr>
                <w:lang w:val="en-US" w:eastAsia="zh-CN"/>
              </w:rPr>
              <w:t>0</w:t>
            </w:r>
          </w:p>
        </w:tc>
      </w:tr>
      <w:tr w:rsidR="00735609" w14:paraId="440CCD55" w14:textId="77777777" w:rsidTr="00735609">
        <w:trPr>
          <w:trHeight w:val="29"/>
        </w:trPr>
        <w:tc>
          <w:tcPr>
            <w:tcW w:w="1848" w:type="dxa"/>
            <w:tcBorders>
              <w:top w:val="nil"/>
              <w:left w:val="single" w:sz="4" w:space="0" w:color="auto"/>
              <w:bottom w:val="nil"/>
              <w:right w:val="single" w:sz="4" w:space="0" w:color="auto"/>
            </w:tcBorders>
            <w:vAlign w:val="center"/>
          </w:tcPr>
          <w:p w14:paraId="77C9F25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961F8E0"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56F22"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54950"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6A535D" w14:textId="77777777" w:rsidR="00735609" w:rsidRDefault="00735609">
            <w:pPr>
              <w:pStyle w:val="TAC"/>
              <w:rPr>
                <w:lang w:val="en-US" w:eastAsia="zh-CN"/>
              </w:rPr>
            </w:pPr>
          </w:p>
        </w:tc>
      </w:tr>
      <w:tr w:rsidR="00735609" w14:paraId="576D456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A2E18B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6DF01"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55D786"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9DEF5"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2B4E72" w14:textId="77777777" w:rsidR="00735609" w:rsidRDefault="00735609">
            <w:pPr>
              <w:pStyle w:val="TAC"/>
              <w:rPr>
                <w:lang w:val="en-US" w:eastAsia="zh-CN"/>
              </w:rPr>
            </w:pPr>
          </w:p>
        </w:tc>
      </w:tr>
      <w:tr w:rsidR="00735609" w14:paraId="173EEFB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60C6008" w14:textId="77777777" w:rsidR="00735609" w:rsidRDefault="00735609">
            <w:pPr>
              <w:pStyle w:val="TAC"/>
              <w:rPr>
                <w:lang w:val="en-US" w:eastAsia="zh-CN"/>
              </w:rPr>
            </w:pPr>
            <w:r>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hideMark/>
          </w:tcPr>
          <w:p w14:paraId="73CCBDB0" w14:textId="77777777" w:rsidR="00735609" w:rsidRDefault="00735609">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95FE47" w14:textId="77777777" w:rsidR="00735609" w:rsidRDefault="00735609">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8AEA6"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6113BC" w14:textId="77777777" w:rsidR="00735609" w:rsidRDefault="00735609">
            <w:pPr>
              <w:pStyle w:val="TAC"/>
              <w:rPr>
                <w:lang w:val="en-US" w:eastAsia="zh-CN"/>
              </w:rPr>
            </w:pPr>
            <w:r>
              <w:rPr>
                <w:lang w:val="en-US" w:eastAsia="zh-CN"/>
              </w:rPr>
              <w:t>0</w:t>
            </w:r>
          </w:p>
        </w:tc>
      </w:tr>
      <w:tr w:rsidR="00735609" w14:paraId="019805CA" w14:textId="77777777" w:rsidTr="00735609">
        <w:trPr>
          <w:trHeight w:val="29"/>
        </w:trPr>
        <w:tc>
          <w:tcPr>
            <w:tcW w:w="1848" w:type="dxa"/>
            <w:tcBorders>
              <w:top w:val="nil"/>
              <w:left w:val="single" w:sz="4" w:space="0" w:color="auto"/>
              <w:bottom w:val="nil"/>
              <w:right w:val="single" w:sz="4" w:space="0" w:color="auto"/>
            </w:tcBorders>
            <w:vAlign w:val="center"/>
          </w:tcPr>
          <w:p w14:paraId="647DE4F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CC6A4A3"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A6DC2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997D1" w14:textId="77777777" w:rsidR="00735609" w:rsidRDefault="00735609">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722154D" w14:textId="77777777" w:rsidR="00735609" w:rsidRDefault="00735609">
            <w:pPr>
              <w:pStyle w:val="TAC"/>
              <w:rPr>
                <w:lang w:val="en-US" w:eastAsia="zh-CN"/>
              </w:rPr>
            </w:pPr>
          </w:p>
        </w:tc>
      </w:tr>
      <w:tr w:rsidR="00735609" w14:paraId="504E319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022CF8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144C5"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37F1C4"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2A885" w14:textId="77777777" w:rsidR="00735609" w:rsidRDefault="00735609">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47D8A0" w14:textId="77777777" w:rsidR="00735609" w:rsidRDefault="00735609">
            <w:pPr>
              <w:pStyle w:val="TAC"/>
              <w:rPr>
                <w:lang w:val="en-US" w:eastAsia="zh-CN"/>
              </w:rPr>
            </w:pPr>
          </w:p>
        </w:tc>
      </w:tr>
      <w:tr w:rsidR="00735609" w14:paraId="2FFBED0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2D141EC" w14:textId="77777777" w:rsidR="00735609" w:rsidRDefault="00735609">
            <w:pPr>
              <w:pStyle w:val="TAC"/>
              <w:rPr>
                <w:lang w:val="en-US" w:eastAsia="zh-CN"/>
              </w:rPr>
            </w:pPr>
            <w:r>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hideMark/>
          </w:tcPr>
          <w:p w14:paraId="10DAF34C" w14:textId="77777777" w:rsidR="00735609" w:rsidRDefault="00735609">
            <w:pPr>
              <w:pStyle w:val="TAC"/>
              <w:rPr>
                <w:rFonts w:cs="Arial"/>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B4680D"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89277"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1E7AD9C" w14:textId="77777777" w:rsidR="00735609" w:rsidRDefault="00735609">
            <w:pPr>
              <w:pStyle w:val="TAC"/>
              <w:rPr>
                <w:lang w:val="en-US" w:eastAsia="zh-CN"/>
              </w:rPr>
            </w:pPr>
            <w:r>
              <w:rPr>
                <w:lang w:val="en-US" w:eastAsia="zh-CN"/>
              </w:rPr>
              <w:t>0</w:t>
            </w:r>
          </w:p>
        </w:tc>
      </w:tr>
      <w:tr w:rsidR="00735609" w14:paraId="0C2B7757" w14:textId="77777777" w:rsidTr="00735609">
        <w:trPr>
          <w:trHeight w:val="29"/>
        </w:trPr>
        <w:tc>
          <w:tcPr>
            <w:tcW w:w="1848" w:type="dxa"/>
            <w:tcBorders>
              <w:top w:val="nil"/>
              <w:left w:val="single" w:sz="4" w:space="0" w:color="auto"/>
              <w:bottom w:val="nil"/>
              <w:right w:val="single" w:sz="4" w:space="0" w:color="auto"/>
            </w:tcBorders>
            <w:vAlign w:val="center"/>
          </w:tcPr>
          <w:p w14:paraId="6EBFDCB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18410EE"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A6562"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04229"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D6E566" w14:textId="77777777" w:rsidR="00735609" w:rsidRDefault="00735609">
            <w:pPr>
              <w:pStyle w:val="TAC"/>
              <w:rPr>
                <w:lang w:val="en-US" w:eastAsia="zh-CN"/>
              </w:rPr>
            </w:pPr>
          </w:p>
        </w:tc>
      </w:tr>
      <w:tr w:rsidR="00735609" w14:paraId="1220F31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A8DECB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E22F6"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FF721"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89CE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F393E89" w14:textId="77777777" w:rsidR="00735609" w:rsidRDefault="00735609">
            <w:pPr>
              <w:pStyle w:val="TAC"/>
              <w:rPr>
                <w:lang w:val="en-US" w:eastAsia="zh-CN"/>
              </w:rPr>
            </w:pPr>
          </w:p>
        </w:tc>
      </w:tr>
      <w:tr w:rsidR="00735609" w14:paraId="145BDCE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519E98F" w14:textId="77777777" w:rsidR="00735609" w:rsidRDefault="00735609">
            <w:pPr>
              <w:pStyle w:val="TAC"/>
              <w:rPr>
                <w:lang w:val="en-US" w:eastAsia="zh-CN"/>
              </w:rPr>
            </w:pPr>
            <w:r>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hideMark/>
          </w:tcPr>
          <w:p w14:paraId="1E21DBA2" w14:textId="77777777" w:rsidR="00735609" w:rsidRDefault="00735609">
            <w:pPr>
              <w:pStyle w:val="TAC"/>
              <w:rPr>
                <w:lang w:val="en-US" w:eastAsia="zh-CN"/>
              </w:rPr>
            </w:pPr>
            <w:r>
              <w:rPr>
                <w:lang w:val="en-US" w:eastAsia="zh-CN"/>
              </w:rPr>
              <w:t>CA_n7A-n8A</w:t>
            </w:r>
          </w:p>
          <w:p w14:paraId="13F390AC" w14:textId="77777777" w:rsidR="00735609" w:rsidRDefault="00735609">
            <w:pPr>
              <w:pStyle w:val="TAC"/>
              <w:rPr>
                <w:lang w:val="en-US" w:eastAsia="zh-CN"/>
              </w:rPr>
            </w:pPr>
            <w:r>
              <w:rPr>
                <w:lang w:val="en-US" w:eastAsia="zh-CN"/>
              </w:rPr>
              <w:t>CA_n7A-n40A</w:t>
            </w:r>
          </w:p>
          <w:p w14:paraId="0201E085" w14:textId="77777777" w:rsidR="00735609" w:rsidRDefault="00735609">
            <w:pPr>
              <w:pStyle w:val="TAC"/>
              <w:rPr>
                <w:rFonts w:cs="Arial"/>
                <w:szCs w:val="18"/>
                <w:lang w:val="en-US" w:eastAsia="zh-CN"/>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0EED1D"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B3E1D"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47AC171" w14:textId="77777777" w:rsidR="00735609" w:rsidRDefault="00735609">
            <w:pPr>
              <w:pStyle w:val="TAC"/>
              <w:rPr>
                <w:lang w:val="en-US" w:eastAsia="zh-CN"/>
              </w:rPr>
            </w:pPr>
            <w:r>
              <w:rPr>
                <w:lang w:val="en-US" w:eastAsia="zh-CN"/>
              </w:rPr>
              <w:t>0</w:t>
            </w:r>
          </w:p>
        </w:tc>
      </w:tr>
      <w:tr w:rsidR="00735609" w14:paraId="414FA8FA" w14:textId="77777777" w:rsidTr="00735609">
        <w:trPr>
          <w:trHeight w:val="29"/>
        </w:trPr>
        <w:tc>
          <w:tcPr>
            <w:tcW w:w="1848" w:type="dxa"/>
            <w:tcBorders>
              <w:top w:val="nil"/>
              <w:left w:val="single" w:sz="4" w:space="0" w:color="auto"/>
              <w:bottom w:val="nil"/>
              <w:right w:val="single" w:sz="4" w:space="0" w:color="auto"/>
            </w:tcBorders>
            <w:vAlign w:val="center"/>
          </w:tcPr>
          <w:p w14:paraId="23363D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2CFBE02"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B940B9"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4C58F"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BDC4F" w14:textId="77777777" w:rsidR="00735609" w:rsidRDefault="00735609">
            <w:pPr>
              <w:pStyle w:val="TAC"/>
              <w:rPr>
                <w:lang w:val="en-US" w:eastAsia="zh-CN"/>
              </w:rPr>
            </w:pPr>
          </w:p>
        </w:tc>
      </w:tr>
      <w:tr w:rsidR="00735609" w14:paraId="56F2EB3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12565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70113"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411BF4"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A489E" w14:textId="77777777" w:rsidR="00735609" w:rsidRDefault="00735609">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2D209B4F" w14:textId="77777777" w:rsidR="00735609" w:rsidRDefault="00735609">
            <w:pPr>
              <w:pStyle w:val="TAC"/>
              <w:rPr>
                <w:lang w:val="en-US" w:eastAsia="zh-CN"/>
              </w:rPr>
            </w:pPr>
          </w:p>
        </w:tc>
      </w:tr>
      <w:tr w:rsidR="00735609" w14:paraId="671CA70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3725DA" w14:textId="77777777" w:rsidR="00735609" w:rsidRDefault="00735609">
            <w:pPr>
              <w:pStyle w:val="TAC"/>
              <w:rPr>
                <w:lang w:val="en-US" w:eastAsia="zh-CN"/>
              </w:rPr>
            </w:pPr>
            <w:r>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hideMark/>
          </w:tcPr>
          <w:p w14:paraId="1EB3F9DC" w14:textId="77777777" w:rsidR="00735609" w:rsidRDefault="00735609">
            <w:pPr>
              <w:pStyle w:val="TAC"/>
              <w:rPr>
                <w:lang w:val="en-US" w:eastAsia="zh-CN"/>
              </w:rPr>
            </w:pPr>
            <w:r>
              <w:rPr>
                <w:lang w:val="en-US" w:eastAsia="zh-CN"/>
              </w:rPr>
              <w:t>CA_n7A-n8A</w:t>
            </w:r>
          </w:p>
          <w:p w14:paraId="79852258" w14:textId="77777777" w:rsidR="00735609" w:rsidRDefault="00735609">
            <w:pPr>
              <w:pStyle w:val="TAC"/>
              <w:rPr>
                <w:lang w:val="en-US" w:eastAsia="zh-CN"/>
              </w:rPr>
            </w:pPr>
            <w:r>
              <w:rPr>
                <w:lang w:val="en-US" w:eastAsia="zh-CN"/>
              </w:rPr>
              <w:t>CA_n7A-n78A</w:t>
            </w:r>
          </w:p>
          <w:p w14:paraId="0383775E" w14:textId="77777777" w:rsidR="00735609" w:rsidRDefault="00735609">
            <w:pPr>
              <w:pStyle w:val="TAC"/>
              <w:rPr>
                <w:rFonts w:cs="Arial"/>
                <w:szCs w:val="18"/>
                <w:lang w:val="en-US" w:eastAsia="zh-CN"/>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70C1D"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E8B2D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222AB90" w14:textId="77777777" w:rsidR="00735609" w:rsidRDefault="00735609">
            <w:pPr>
              <w:pStyle w:val="TAC"/>
              <w:rPr>
                <w:lang w:val="en-US" w:eastAsia="zh-CN"/>
              </w:rPr>
            </w:pPr>
            <w:r>
              <w:rPr>
                <w:lang w:val="en-US" w:eastAsia="zh-CN"/>
              </w:rPr>
              <w:t>0</w:t>
            </w:r>
          </w:p>
        </w:tc>
      </w:tr>
      <w:tr w:rsidR="00735609" w14:paraId="38867658" w14:textId="77777777" w:rsidTr="00735609">
        <w:trPr>
          <w:trHeight w:val="29"/>
        </w:trPr>
        <w:tc>
          <w:tcPr>
            <w:tcW w:w="1848" w:type="dxa"/>
            <w:tcBorders>
              <w:top w:val="nil"/>
              <w:left w:val="single" w:sz="4" w:space="0" w:color="auto"/>
              <w:bottom w:val="nil"/>
              <w:right w:val="single" w:sz="4" w:space="0" w:color="auto"/>
            </w:tcBorders>
            <w:vAlign w:val="center"/>
          </w:tcPr>
          <w:p w14:paraId="513F963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F72DFC7"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FF8B51"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07AD8" w14:textId="77777777" w:rsidR="00735609" w:rsidRDefault="00735609">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C570D5" w14:textId="77777777" w:rsidR="00735609" w:rsidRDefault="00735609">
            <w:pPr>
              <w:pStyle w:val="TAC"/>
              <w:rPr>
                <w:lang w:val="en-US" w:eastAsia="zh-CN"/>
              </w:rPr>
            </w:pPr>
          </w:p>
        </w:tc>
      </w:tr>
      <w:tr w:rsidR="00735609" w14:paraId="1ACA86C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976D51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D92233"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01F8BC"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02807"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FC6565" w14:textId="77777777" w:rsidR="00735609" w:rsidRDefault="00735609">
            <w:pPr>
              <w:pStyle w:val="TAC"/>
              <w:rPr>
                <w:lang w:val="en-US" w:eastAsia="zh-CN"/>
              </w:rPr>
            </w:pPr>
          </w:p>
        </w:tc>
      </w:tr>
      <w:tr w:rsidR="00735609" w14:paraId="6C85B90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6A1EEF0" w14:textId="77777777" w:rsidR="00735609" w:rsidRDefault="00735609">
            <w:pPr>
              <w:pStyle w:val="TAC"/>
              <w:rPr>
                <w:lang w:val="en-US" w:eastAsia="zh-CN"/>
              </w:rPr>
            </w:pPr>
            <w:r>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hideMark/>
          </w:tcPr>
          <w:p w14:paraId="6D585B2E" w14:textId="77777777" w:rsidR="00735609" w:rsidRDefault="00735609">
            <w:pPr>
              <w:pStyle w:val="TAC"/>
              <w:rPr>
                <w:rFonts w:cs="Arial"/>
                <w:szCs w:val="18"/>
                <w:lang w:val="en-US" w:eastAsia="zh-CN"/>
              </w:rPr>
            </w:pPr>
            <w:r>
              <w:rPr>
                <w:rFonts w:cs="Arial"/>
                <w:szCs w:val="18"/>
                <w:lang w:val="en-US" w:eastAsia="zh-CN"/>
              </w:rPr>
              <w:t>CA_n7A-n25A</w:t>
            </w:r>
          </w:p>
          <w:p w14:paraId="71AEE66C" w14:textId="77777777" w:rsidR="00735609" w:rsidRDefault="00735609">
            <w:pPr>
              <w:pStyle w:val="TAC"/>
              <w:rPr>
                <w:rFonts w:cs="Arial"/>
                <w:szCs w:val="18"/>
                <w:lang w:val="en-US" w:eastAsia="zh-CN"/>
              </w:rPr>
            </w:pPr>
            <w:r>
              <w:rPr>
                <w:rFonts w:cs="Arial"/>
                <w:szCs w:val="18"/>
                <w:lang w:val="en-US" w:eastAsia="zh-CN"/>
              </w:rPr>
              <w:t>CA_n7A-n66A</w:t>
            </w:r>
          </w:p>
          <w:p w14:paraId="5DCAC108" w14:textId="77777777" w:rsidR="00735609" w:rsidRDefault="0073560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5C3D3A"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A5B46F"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F07E268" w14:textId="77777777" w:rsidR="00735609" w:rsidRDefault="00735609">
            <w:pPr>
              <w:pStyle w:val="TAC"/>
              <w:rPr>
                <w:lang w:val="en-US" w:eastAsia="zh-CN"/>
              </w:rPr>
            </w:pPr>
            <w:r>
              <w:rPr>
                <w:lang w:val="en-US" w:eastAsia="zh-CN"/>
              </w:rPr>
              <w:t>0</w:t>
            </w:r>
          </w:p>
        </w:tc>
      </w:tr>
      <w:tr w:rsidR="00735609" w14:paraId="5539A1EA" w14:textId="77777777" w:rsidTr="00735609">
        <w:trPr>
          <w:trHeight w:val="29"/>
        </w:trPr>
        <w:tc>
          <w:tcPr>
            <w:tcW w:w="1848" w:type="dxa"/>
            <w:tcBorders>
              <w:top w:val="nil"/>
              <w:left w:val="single" w:sz="4" w:space="0" w:color="auto"/>
              <w:bottom w:val="nil"/>
              <w:right w:val="single" w:sz="4" w:space="0" w:color="auto"/>
            </w:tcBorders>
            <w:vAlign w:val="center"/>
          </w:tcPr>
          <w:p w14:paraId="6118F89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604D29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F53ED"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394F9"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46E12F" w14:textId="77777777" w:rsidR="00735609" w:rsidRDefault="00735609">
            <w:pPr>
              <w:pStyle w:val="TAC"/>
              <w:rPr>
                <w:lang w:val="en-US" w:eastAsia="zh-CN"/>
              </w:rPr>
            </w:pPr>
          </w:p>
        </w:tc>
      </w:tr>
      <w:tr w:rsidR="00735609" w14:paraId="6896D7F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F055FA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46F9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AA352B"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C6A4B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AAB2B7" w14:textId="77777777" w:rsidR="00735609" w:rsidRDefault="00735609">
            <w:pPr>
              <w:pStyle w:val="TAC"/>
              <w:rPr>
                <w:lang w:val="en-US" w:eastAsia="zh-CN"/>
              </w:rPr>
            </w:pPr>
          </w:p>
        </w:tc>
      </w:tr>
      <w:tr w:rsidR="00735609" w14:paraId="1C4F5BC7"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7DE8157D" w14:textId="77777777" w:rsidR="00735609" w:rsidRDefault="00735609">
            <w:pPr>
              <w:pStyle w:val="TAC"/>
              <w:rPr>
                <w:lang w:val="en-US" w:eastAsia="zh-CN"/>
              </w:rPr>
            </w:pPr>
            <w:r>
              <w:rPr>
                <w:lang w:val="en-US" w:eastAsia="zh-CN"/>
              </w:rPr>
              <w:t>CA_n7A-n25(2A)-n66A</w:t>
            </w:r>
          </w:p>
        </w:tc>
        <w:tc>
          <w:tcPr>
            <w:tcW w:w="1862" w:type="dxa"/>
            <w:tcBorders>
              <w:top w:val="single" w:sz="4" w:space="0" w:color="auto"/>
              <w:left w:val="single" w:sz="4" w:space="0" w:color="auto"/>
              <w:bottom w:val="nil"/>
              <w:right w:val="single" w:sz="4" w:space="0" w:color="auto"/>
            </w:tcBorders>
            <w:hideMark/>
          </w:tcPr>
          <w:p w14:paraId="4B8D58CA" w14:textId="77777777" w:rsidR="00735609" w:rsidRDefault="00735609">
            <w:pPr>
              <w:pStyle w:val="TAC"/>
              <w:rPr>
                <w:rFonts w:cs="Arial"/>
                <w:szCs w:val="18"/>
                <w:lang w:eastAsia="zh-CN"/>
              </w:rPr>
            </w:pPr>
            <w:r>
              <w:rPr>
                <w:rFonts w:cs="Arial"/>
                <w:szCs w:val="18"/>
                <w:lang w:eastAsia="zh-CN"/>
              </w:rPr>
              <w:t>CA_n7A-n25A</w:t>
            </w:r>
          </w:p>
          <w:p w14:paraId="08942B4E" w14:textId="77777777" w:rsidR="00735609" w:rsidRDefault="00735609">
            <w:pPr>
              <w:pStyle w:val="TAC"/>
              <w:rPr>
                <w:rFonts w:cs="Arial"/>
                <w:szCs w:val="18"/>
                <w:lang w:eastAsia="zh-CN"/>
              </w:rPr>
            </w:pPr>
            <w:r>
              <w:rPr>
                <w:rFonts w:cs="Arial"/>
                <w:szCs w:val="18"/>
                <w:lang w:eastAsia="zh-CN"/>
              </w:rPr>
              <w:t>CA_n7A-n66A</w:t>
            </w:r>
          </w:p>
          <w:p w14:paraId="374E14B8"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497DB853"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152E0D" w14:textId="77777777" w:rsidR="00735609" w:rsidRDefault="00735609">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294AA21" w14:textId="77777777" w:rsidR="00735609" w:rsidRDefault="00735609">
            <w:pPr>
              <w:pStyle w:val="TAC"/>
              <w:rPr>
                <w:lang w:val="en-US" w:eastAsia="zh-CN"/>
              </w:rPr>
            </w:pPr>
            <w:r>
              <w:rPr>
                <w:lang w:val="en-US" w:eastAsia="zh-CN"/>
              </w:rPr>
              <w:t>0</w:t>
            </w:r>
          </w:p>
        </w:tc>
      </w:tr>
      <w:tr w:rsidR="00735609" w14:paraId="7C6CCD43" w14:textId="77777777" w:rsidTr="00735609">
        <w:trPr>
          <w:trHeight w:val="29"/>
        </w:trPr>
        <w:tc>
          <w:tcPr>
            <w:tcW w:w="1848" w:type="dxa"/>
            <w:tcBorders>
              <w:top w:val="nil"/>
              <w:left w:val="single" w:sz="4" w:space="0" w:color="auto"/>
              <w:bottom w:val="nil"/>
              <w:right w:val="single" w:sz="4" w:space="0" w:color="auto"/>
            </w:tcBorders>
          </w:tcPr>
          <w:p w14:paraId="2B80A61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0170345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895D19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666B9" w14:textId="77777777" w:rsidR="00735609" w:rsidRDefault="00735609">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42EF967B" w14:textId="77777777" w:rsidR="00735609" w:rsidRDefault="00735609">
            <w:pPr>
              <w:pStyle w:val="TAC"/>
              <w:rPr>
                <w:lang w:val="en-US" w:eastAsia="zh-CN"/>
              </w:rPr>
            </w:pPr>
          </w:p>
        </w:tc>
      </w:tr>
      <w:tr w:rsidR="00735609" w14:paraId="67F52982" w14:textId="77777777" w:rsidTr="00735609">
        <w:trPr>
          <w:trHeight w:val="29"/>
        </w:trPr>
        <w:tc>
          <w:tcPr>
            <w:tcW w:w="1848" w:type="dxa"/>
            <w:tcBorders>
              <w:top w:val="nil"/>
              <w:left w:val="single" w:sz="4" w:space="0" w:color="auto"/>
              <w:bottom w:val="single" w:sz="4" w:space="0" w:color="auto"/>
              <w:right w:val="single" w:sz="4" w:space="0" w:color="auto"/>
            </w:tcBorders>
          </w:tcPr>
          <w:p w14:paraId="750B88B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688943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0ABFE8A"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0E32D" w14:textId="77777777" w:rsidR="00735609" w:rsidRDefault="00735609">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7281688" w14:textId="77777777" w:rsidR="00735609" w:rsidRDefault="00735609">
            <w:pPr>
              <w:pStyle w:val="TAC"/>
              <w:rPr>
                <w:lang w:val="en-US" w:eastAsia="zh-CN"/>
              </w:rPr>
            </w:pPr>
          </w:p>
        </w:tc>
      </w:tr>
      <w:tr w:rsidR="00735609" w14:paraId="50851A3D"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434652B8" w14:textId="77777777" w:rsidR="00735609" w:rsidRDefault="00735609">
            <w:pPr>
              <w:pStyle w:val="TAC"/>
              <w:rPr>
                <w:lang w:val="en-US" w:eastAsia="zh-CN"/>
              </w:rPr>
            </w:pPr>
            <w:r>
              <w:rPr>
                <w:lang w:val="en-US" w:eastAsia="zh-CN"/>
              </w:rPr>
              <w:t>CA_n7A-n25(2A)-n66(2A)</w:t>
            </w:r>
          </w:p>
        </w:tc>
        <w:tc>
          <w:tcPr>
            <w:tcW w:w="1862" w:type="dxa"/>
            <w:tcBorders>
              <w:top w:val="single" w:sz="4" w:space="0" w:color="auto"/>
              <w:left w:val="single" w:sz="4" w:space="0" w:color="auto"/>
              <w:bottom w:val="nil"/>
              <w:right w:val="single" w:sz="4" w:space="0" w:color="auto"/>
            </w:tcBorders>
            <w:hideMark/>
          </w:tcPr>
          <w:p w14:paraId="7BE0254C" w14:textId="77777777" w:rsidR="00735609" w:rsidRDefault="00735609">
            <w:pPr>
              <w:pStyle w:val="TAC"/>
              <w:rPr>
                <w:rFonts w:cs="Arial"/>
                <w:szCs w:val="18"/>
                <w:lang w:eastAsia="zh-CN"/>
              </w:rPr>
            </w:pPr>
            <w:r>
              <w:rPr>
                <w:rFonts w:cs="Arial"/>
                <w:szCs w:val="18"/>
                <w:lang w:eastAsia="zh-CN"/>
              </w:rPr>
              <w:t>CA_n7A-n25A</w:t>
            </w:r>
          </w:p>
          <w:p w14:paraId="6103C73F" w14:textId="77777777" w:rsidR="00735609" w:rsidRDefault="00735609">
            <w:pPr>
              <w:pStyle w:val="TAC"/>
              <w:rPr>
                <w:rFonts w:cs="Arial"/>
                <w:szCs w:val="18"/>
                <w:lang w:eastAsia="zh-CN"/>
              </w:rPr>
            </w:pPr>
            <w:r>
              <w:rPr>
                <w:rFonts w:cs="Arial"/>
                <w:szCs w:val="18"/>
                <w:lang w:eastAsia="zh-CN"/>
              </w:rPr>
              <w:t>CA_n7A-n66A</w:t>
            </w:r>
          </w:p>
          <w:p w14:paraId="68FFB8CA"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56115B8"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B02BE" w14:textId="77777777" w:rsidR="00735609" w:rsidRDefault="00735609">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F51721" w14:textId="77777777" w:rsidR="00735609" w:rsidRDefault="00735609">
            <w:pPr>
              <w:pStyle w:val="TAC"/>
              <w:rPr>
                <w:lang w:val="en-US" w:eastAsia="zh-CN"/>
              </w:rPr>
            </w:pPr>
            <w:r>
              <w:rPr>
                <w:lang w:val="en-US" w:eastAsia="zh-CN"/>
              </w:rPr>
              <w:t>0</w:t>
            </w:r>
          </w:p>
        </w:tc>
      </w:tr>
      <w:tr w:rsidR="00735609" w14:paraId="0EE5F901" w14:textId="77777777" w:rsidTr="00735609">
        <w:trPr>
          <w:trHeight w:val="29"/>
        </w:trPr>
        <w:tc>
          <w:tcPr>
            <w:tcW w:w="1848" w:type="dxa"/>
            <w:tcBorders>
              <w:top w:val="nil"/>
              <w:left w:val="single" w:sz="4" w:space="0" w:color="auto"/>
              <w:bottom w:val="nil"/>
              <w:right w:val="single" w:sz="4" w:space="0" w:color="auto"/>
            </w:tcBorders>
          </w:tcPr>
          <w:p w14:paraId="1D4C7A6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1A010FB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5C3FBAD"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AF7C9" w14:textId="77777777" w:rsidR="00735609" w:rsidRDefault="00735609">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6620AEFC" w14:textId="77777777" w:rsidR="00735609" w:rsidRDefault="00735609">
            <w:pPr>
              <w:pStyle w:val="TAC"/>
              <w:rPr>
                <w:lang w:val="en-US" w:eastAsia="zh-CN"/>
              </w:rPr>
            </w:pPr>
          </w:p>
        </w:tc>
      </w:tr>
      <w:tr w:rsidR="00735609" w14:paraId="6D24EA73" w14:textId="77777777" w:rsidTr="00735609">
        <w:trPr>
          <w:trHeight w:val="29"/>
        </w:trPr>
        <w:tc>
          <w:tcPr>
            <w:tcW w:w="1848" w:type="dxa"/>
            <w:tcBorders>
              <w:top w:val="nil"/>
              <w:left w:val="single" w:sz="4" w:space="0" w:color="auto"/>
              <w:bottom w:val="single" w:sz="4" w:space="0" w:color="auto"/>
              <w:right w:val="single" w:sz="4" w:space="0" w:color="auto"/>
            </w:tcBorders>
          </w:tcPr>
          <w:p w14:paraId="278E4DB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4841B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40DFA54"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90AC2" w14:textId="77777777" w:rsidR="00735609" w:rsidRDefault="00735609">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82E8EB1" w14:textId="77777777" w:rsidR="00735609" w:rsidRDefault="00735609">
            <w:pPr>
              <w:pStyle w:val="TAC"/>
              <w:rPr>
                <w:lang w:val="en-US" w:eastAsia="zh-CN"/>
              </w:rPr>
            </w:pPr>
          </w:p>
        </w:tc>
      </w:tr>
      <w:tr w:rsidR="00735609" w14:paraId="5B4B17A6"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3C4328ED" w14:textId="77777777" w:rsidR="00735609" w:rsidRDefault="00735609">
            <w:pPr>
              <w:pStyle w:val="TAC"/>
              <w:rPr>
                <w:lang w:val="en-US" w:eastAsia="zh-CN"/>
              </w:rPr>
            </w:pPr>
            <w:r>
              <w:rPr>
                <w:lang w:val="en-US" w:eastAsia="zh-CN"/>
              </w:rPr>
              <w:t>CA_n7A-n25A-n66(2A)</w:t>
            </w:r>
          </w:p>
        </w:tc>
        <w:tc>
          <w:tcPr>
            <w:tcW w:w="1862" w:type="dxa"/>
            <w:tcBorders>
              <w:top w:val="single" w:sz="4" w:space="0" w:color="auto"/>
              <w:left w:val="single" w:sz="4" w:space="0" w:color="auto"/>
              <w:bottom w:val="nil"/>
              <w:right w:val="single" w:sz="4" w:space="0" w:color="auto"/>
            </w:tcBorders>
            <w:hideMark/>
          </w:tcPr>
          <w:p w14:paraId="7785DC58" w14:textId="77777777" w:rsidR="00735609" w:rsidRDefault="00735609">
            <w:pPr>
              <w:pStyle w:val="TAC"/>
              <w:rPr>
                <w:rFonts w:cs="Arial"/>
                <w:szCs w:val="18"/>
                <w:lang w:eastAsia="zh-CN"/>
              </w:rPr>
            </w:pPr>
            <w:r>
              <w:rPr>
                <w:rFonts w:cs="Arial"/>
                <w:szCs w:val="18"/>
                <w:lang w:eastAsia="zh-CN"/>
              </w:rPr>
              <w:t>CA_n7A-n25A</w:t>
            </w:r>
          </w:p>
          <w:p w14:paraId="65630A69" w14:textId="77777777" w:rsidR="00735609" w:rsidRDefault="00735609">
            <w:pPr>
              <w:pStyle w:val="TAC"/>
              <w:rPr>
                <w:rFonts w:cs="Arial"/>
                <w:szCs w:val="18"/>
                <w:lang w:eastAsia="zh-CN"/>
              </w:rPr>
            </w:pPr>
            <w:r>
              <w:rPr>
                <w:rFonts w:cs="Arial"/>
                <w:szCs w:val="18"/>
                <w:lang w:eastAsia="zh-CN"/>
              </w:rPr>
              <w:t>CA_n7A-n66A</w:t>
            </w:r>
          </w:p>
          <w:p w14:paraId="23935475"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661BDF13"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9BC2F" w14:textId="77777777" w:rsidR="00735609" w:rsidRDefault="00735609">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5C54092" w14:textId="77777777" w:rsidR="00735609" w:rsidRDefault="00735609">
            <w:pPr>
              <w:pStyle w:val="TAC"/>
              <w:rPr>
                <w:lang w:val="en-US" w:eastAsia="zh-CN"/>
              </w:rPr>
            </w:pPr>
            <w:r>
              <w:rPr>
                <w:lang w:val="en-US" w:eastAsia="zh-CN"/>
              </w:rPr>
              <w:t>0</w:t>
            </w:r>
          </w:p>
        </w:tc>
      </w:tr>
      <w:tr w:rsidR="00735609" w14:paraId="474DE3BB" w14:textId="77777777" w:rsidTr="00735609">
        <w:trPr>
          <w:trHeight w:val="29"/>
        </w:trPr>
        <w:tc>
          <w:tcPr>
            <w:tcW w:w="1848" w:type="dxa"/>
            <w:tcBorders>
              <w:top w:val="nil"/>
              <w:left w:val="single" w:sz="4" w:space="0" w:color="auto"/>
              <w:bottom w:val="nil"/>
              <w:right w:val="single" w:sz="4" w:space="0" w:color="auto"/>
            </w:tcBorders>
          </w:tcPr>
          <w:p w14:paraId="6AD729B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5B697A8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88F37EE"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6194F5" w14:textId="77777777" w:rsidR="00735609" w:rsidRDefault="00735609">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1F9C3946" w14:textId="77777777" w:rsidR="00735609" w:rsidRDefault="00735609">
            <w:pPr>
              <w:pStyle w:val="TAC"/>
              <w:rPr>
                <w:lang w:val="en-US" w:eastAsia="zh-CN"/>
              </w:rPr>
            </w:pPr>
          </w:p>
        </w:tc>
      </w:tr>
      <w:tr w:rsidR="00735609" w14:paraId="4D69376C" w14:textId="77777777" w:rsidTr="00735609">
        <w:trPr>
          <w:trHeight w:val="29"/>
        </w:trPr>
        <w:tc>
          <w:tcPr>
            <w:tcW w:w="1848" w:type="dxa"/>
            <w:tcBorders>
              <w:top w:val="nil"/>
              <w:left w:val="single" w:sz="4" w:space="0" w:color="auto"/>
              <w:bottom w:val="single" w:sz="4" w:space="0" w:color="auto"/>
              <w:right w:val="single" w:sz="4" w:space="0" w:color="auto"/>
            </w:tcBorders>
          </w:tcPr>
          <w:p w14:paraId="12266AB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6D8593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4E2E341"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4F367" w14:textId="77777777" w:rsidR="00735609" w:rsidRDefault="00735609">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D6A9881" w14:textId="77777777" w:rsidR="00735609" w:rsidRDefault="00735609">
            <w:pPr>
              <w:pStyle w:val="TAC"/>
              <w:rPr>
                <w:lang w:val="en-US" w:eastAsia="zh-CN"/>
              </w:rPr>
            </w:pPr>
          </w:p>
        </w:tc>
      </w:tr>
      <w:tr w:rsidR="00735609" w14:paraId="6DDF1AF5"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58800AAA" w14:textId="77777777" w:rsidR="00735609" w:rsidRDefault="00735609">
            <w:pPr>
              <w:pStyle w:val="TAC"/>
              <w:rPr>
                <w:lang w:val="en-US" w:eastAsia="zh-CN"/>
              </w:rPr>
            </w:pPr>
            <w:r>
              <w:rPr>
                <w:lang w:val="en-US" w:eastAsia="zh-CN"/>
              </w:rPr>
              <w:t>CA_n7(2A)-n25A-n66A</w:t>
            </w:r>
          </w:p>
        </w:tc>
        <w:tc>
          <w:tcPr>
            <w:tcW w:w="1862" w:type="dxa"/>
            <w:tcBorders>
              <w:top w:val="single" w:sz="4" w:space="0" w:color="auto"/>
              <w:left w:val="single" w:sz="4" w:space="0" w:color="auto"/>
              <w:bottom w:val="nil"/>
              <w:right w:val="single" w:sz="4" w:space="0" w:color="auto"/>
            </w:tcBorders>
            <w:hideMark/>
          </w:tcPr>
          <w:p w14:paraId="43261332" w14:textId="77777777" w:rsidR="00735609" w:rsidRDefault="00735609">
            <w:pPr>
              <w:pStyle w:val="TAC"/>
              <w:rPr>
                <w:rFonts w:cs="Arial"/>
                <w:szCs w:val="18"/>
                <w:lang w:eastAsia="zh-CN"/>
              </w:rPr>
            </w:pPr>
            <w:r>
              <w:rPr>
                <w:rFonts w:cs="Arial"/>
                <w:szCs w:val="18"/>
                <w:lang w:eastAsia="zh-CN"/>
              </w:rPr>
              <w:t>CA_n7A-n25A</w:t>
            </w:r>
          </w:p>
          <w:p w14:paraId="26BB2D2C" w14:textId="77777777" w:rsidR="00735609" w:rsidRDefault="00735609">
            <w:pPr>
              <w:pStyle w:val="TAC"/>
              <w:rPr>
                <w:rFonts w:cs="Arial"/>
                <w:szCs w:val="18"/>
                <w:lang w:eastAsia="zh-CN"/>
              </w:rPr>
            </w:pPr>
            <w:r>
              <w:rPr>
                <w:rFonts w:cs="Arial"/>
                <w:szCs w:val="18"/>
                <w:lang w:eastAsia="zh-CN"/>
              </w:rPr>
              <w:t>CA_n7A-n66A</w:t>
            </w:r>
          </w:p>
          <w:p w14:paraId="75C0B9D0"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7DA54FAD"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EEAE70" w14:textId="77777777" w:rsidR="00735609" w:rsidRDefault="00735609">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64A6CBA3" w14:textId="77777777" w:rsidR="00735609" w:rsidRDefault="00735609">
            <w:pPr>
              <w:pStyle w:val="TAC"/>
              <w:rPr>
                <w:lang w:val="en-US" w:eastAsia="zh-CN"/>
              </w:rPr>
            </w:pPr>
            <w:r>
              <w:rPr>
                <w:lang w:val="en-US" w:eastAsia="zh-CN"/>
              </w:rPr>
              <w:t>0</w:t>
            </w:r>
          </w:p>
        </w:tc>
      </w:tr>
      <w:tr w:rsidR="00735609" w14:paraId="130D21F3" w14:textId="77777777" w:rsidTr="00735609">
        <w:trPr>
          <w:trHeight w:val="29"/>
        </w:trPr>
        <w:tc>
          <w:tcPr>
            <w:tcW w:w="1848" w:type="dxa"/>
            <w:tcBorders>
              <w:top w:val="nil"/>
              <w:left w:val="single" w:sz="4" w:space="0" w:color="auto"/>
              <w:bottom w:val="nil"/>
              <w:right w:val="single" w:sz="4" w:space="0" w:color="auto"/>
            </w:tcBorders>
          </w:tcPr>
          <w:p w14:paraId="231A14A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3A980B7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5FB9250"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2903F8" w14:textId="77777777" w:rsidR="00735609" w:rsidRDefault="00735609">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738A1323" w14:textId="77777777" w:rsidR="00735609" w:rsidRDefault="00735609">
            <w:pPr>
              <w:pStyle w:val="TAC"/>
              <w:rPr>
                <w:lang w:val="en-US" w:eastAsia="zh-CN"/>
              </w:rPr>
            </w:pPr>
          </w:p>
        </w:tc>
      </w:tr>
      <w:tr w:rsidR="00735609" w14:paraId="4A20C9F8" w14:textId="77777777" w:rsidTr="00735609">
        <w:trPr>
          <w:trHeight w:val="29"/>
        </w:trPr>
        <w:tc>
          <w:tcPr>
            <w:tcW w:w="1848" w:type="dxa"/>
            <w:tcBorders>
              <w:top w:val="nil"/>
              <w:left w:val="single" w:sz="4" w:space="0" w:color="auto"/>
              <w:bottom w:val="single" w:sz="4" w:space="0" w:color="auto"/>
              <w:right w:val="single" w:sz="4" w:space="0" w:color="auto"/>
            </w:tcBorders>
          </w:tcPr>
          <w:p w14:paraId="79DC210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ECA4E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D7FCA5F"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39A24" w14:textId="77777777" w:rsidR="00735609" w:rsidRDefault="00735609">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5BD4C32" w14:textId="77777777" w:rsidR="00735609" w:rsidRDefault="00735609">
            <w:pPr>
              <w:pStyle w:val="TAC"/>
              <w:rPr>
                <w:lang w:val="en-US" w:eastAsia="zh-CN"/>
              </w:rPr>
            </w:pPr>
          </w:p>
        </w:tc>
      </w:tr>
      <w:tr w:rsidR="00735609" w14:paraId="5F4986C4"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66F10496" w14:textId="77777777" w:rsidR="00735609" w:rsidRDefault="00735609">
            <w:pPr>
              <w:pStyle w:val="TAC"/>
              <w:rPr>
                <w:lang w:val="en-US" w:eastAsia="zh-CN"/>
              </w:rPr>
            </w:pPr>
            <w:r>
              <w:rPr>
                <w:lang w:val="en-US" w:eastAsia="zh-CN"/>
              </w:rPr>
              <w:t>CA_n7(2A)-n25(2A)-n66A</w:t>
            </w:r>
          </w:p>
        </w:tc>
        <w:tc>
          <w:tcPr>
            <w:tcW w:w="1862" w:type="dxa"/>
            <w:tcBorders>
              <w:top w:val="single" w:sz="4" w:space="0" w:color="auto"/>
              <w:left w:val="single" w:sz="4" w:space="0" w:color="auto"/>
              <w:bottom w:val="nil"/>
              <w:right w:val="single" w:sz="4" w:space="0" w:color="auto"/>
            </w:tcBorders>
            <w:hideMark/>
          </w:tcPr>
          <w:p w14:paraId="4749D1FF" w14:textId="77777777" w:rsidR="00735609" w:rsidRDefault="00735609">
            <w:pPr>
              <w:pStyle w:val="TAC"/>
              <w:rPr>
                <w:rFonts w:cs="Arial"/>
                <w:szCs w:val="18"/>
                <w:lang w:eastAsia="zh-CN"/>
              </w:rPr>
            </w:pPr>
            <w:r>
              <w:rPr>
                <w:rFonts w:cs="Arial"/>
                <w:szCs w:val="18"/>
                <w:lang w:eastAsia="zh-CN"/>
              </w:rPr>
              <w:t>CA_n7A-n25A</w:t>
            </w:r>
          </w:p>
          <w:p w14:paraId="760A05DD" w14:textId="77777777" w:rsidR="00735609" w:rsidRDefault="00735609">
            <w:pPr>
              <w:pStyle w:val="TAC"/>
              <w:rPr>
                <w:rFonts w:cs="Arial"/>
                <w:szCs w:val="18"/>
                <w:lang w:eastAsia="zh-CN"/>
              </w:rPr>
            </w:pPr>
            <w:r>
              <w:rPr>
                <w:rFonts w:cs="Arial"/>
                <w:szCs w:val="18"/>
                <w:lang w:eastAsia="zh-CN"/>
              </w:rPr>
              <w:t>CA_n7A-n66A</w:t>
            </w:r>
          </w:p>
          <w:p w14:paraId="798FF481"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22A3F792"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5D5583" w14:textId="77777777" w:rsidR="00735609" w:rsidRDefault="00735609">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22A64248" w14:textId="77777777" w:rsidR="00735609" w:rsidRDefault="00735609">
            <w:pPr>
              <w:pStyle w:val="TAC"/>
              <w:rPr>
                <w:lang w:val="en-US" w:eastAsia="zh-CN"/>
              </w:rPr>
            </w:pPr>
            <w:r>
              <w:rPr>
                <w:lang w:val="en-US" w:eastAsia="zh-CN"/>
              </w:rPr>
              <w:t>0</w:t>
            </w:r>
          </w:p>
        </w:tc>
      </w:tr>
      <w:tr w:rsidR="00735609" w14:paraId="08BCF645" w14:textId="77777777" w:rsidTr="00735609">
        <w:trPr>
          <w:trHeight w:val="29"/>
        </w:trPr>
        <w:tc>
          <w:tcPr>
            <w:tcW w:w="1848" w:type="dxa"/>
            <w:tcBorders>
              <w:top w:val="nil"/>
              <w:left w:val="single" w:sz="4" w:space="0" w:color="auto"/>
              <w:bottom w:val="nil"/>
              <w:right w:val="single" w:sz="4" w:space="0" w:color="auto"/>
            </w:tcBorders>
          </w:tcPr>
          <w:p w14:paraId="22C3F96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5343A2F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D06AB9"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B187F" w14:textId="77777777" w:rsidR="00735609" w:rsidRDefault="00735609">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1B077916" w14:textId="77777777" w:rsidR="00735609" w:rsidRDefault="00735609">
            <w:pPr>
              <w:pStyle w:val="TAC"/>
              <w:rPr>
                <w:lang w:val="en-US" w:eastAsia="zh-CN"/>
              </w:rPr>
            </w:pPr>
          </w:p>
        </w:tc>
      </w:tr>
      <w:tr w:rsidR="00735609" w14:paraId="39326BD2" w14:textId="77777777" w:rsidTr="00735609">
        <w:trPr>
          <w:trHeight w:val="29"/>
        </w:trPr>
        <w:tc>
          <w:tcPr>
            <w:tcW w:w="1848" w:type="dxa"/>
            <w:tcBorders>
              <w:top w:val="nil"/>
              <w:left w:val="single" w:sz="4" w:space="0" w:color="auto"/>
              <w:bottom w:val="single" w:sz="4" w:space="0" w:color="auto"/>
              <w:right w:val="single" w:sz="4" w:space="0" w:color="auto"/>
            </w:tcBorders>
          </w:tcPr>
          <w:p w14:paraId="54406E2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CF047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EEB46D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085D85" w14:textId="77777777" w:rsidR="00735609" w:rsidRDefault="00735609">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2F8ADDB" w14:textId="77777777" w:rsidR="00735609" w:rsidRDefault="00735609">
            <w:pPr>
              <w:pStyle w:val="TAC"/>
              <w:rPr>
                <w:lang w:val="en-US" w:eastAsia="zh-CN"/>
              </w:rPr>
            </w:pPr>
          </w:p>
        </w:tc>
      </w:tr>
      <w:tr w:rsidR="00735609" w14:paraId="0D827EAB"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5E5F3925" w14:textId="77777777" w:rsidR="00735609" w:rsidRDefault="00735609">
            <w:pPr>
              <w:pStyle w:val="TAC"/>
              <w:rPr>
                <w:lang w:val="en-US" w:eastAsia="zh-CN"/>
              </w:rPr>
            </w:pPr>
            <w:r>
              <w:rPr>
                <w:lang w:val="en-US" w:eastAsia="zh-CN"/>
              </w:rPr>
              <w:t>CA_n7(2A)-n25A-n66(2A)</w:t>
            </w:r>
          </w:p>
        </w:tc>
        <w:tc>
          <w:tcPr>
            <w:tcW w:w="1862" w:type="dxa"/>
            <w:tcBorders>
              <w:top w:val="single" w:sz="4" w:space="0" w:color="auto"/>
              <w:left w:val="single" w:sz="4" w:space="0" w:color="auto"/>
              <w:bottom w:val="nil"/>
              <w:right w:val="single" w:sz="4" w:space="0" w:color="auto"/>
            </w:tcBorders>
            <w:hideMark/>
          </w:tcPr>
          <w:p w14:paraId="062022D3" w14:textId="77777777" w:rsidR="00735609" w:rsidRDefault="00735609">
            <w:pPr>
              <w:pStyle w:val="TAC"/>
              <w:rPr>
                <w:rFonts w:cs="Arial"/>
                <w:szCs w:val="18"/>
                <w:lang w:eastAsia="zh-CN"/>
              </w:rPr>
            </w:pPr>
            <w:r>
              <w:rPr>
                <w:rFonts w:cs="Arial"/>
                <w:szCs w:val="18"/>
                <w:lang w:eastAsia="zh-CN"/>
              </w:rPr>
              <w:t>CA_n7A-n25A</w:t>
            </w:r>
          </w:p>
          <w:p w14:paraId="19E4BF16" w14:textId="77777777" w:rsidR="00735609" w:rsidRDefault="00735609">
            <w:pPr>
              <w:pStyle w:val="TAC"/>
              <w:rPr>
                <w:rFonts w:cs="Arial"/>
                <w:szCs w:val="18"/>
                <w:lang w:eastAsia="zh-CN"/>
              </w:rPr>
            </w:pPr>
            <w:r>
              <w:rPr>
                <w:rFonts w:cs="Arial"/>
                <w:szCs w:val="18"/>
                <w:lang w:eastAsia="zh-CN"/>
              </w:rPr>
              <w:t>CA_n7A-n66A</w:t>
            </w:r>
          </w:p>
          <w:p w14:paraId="77837EF0"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AA9B620"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BCA3B2" w14:textId="77777777" w:rsidR="00735609" w:rsidRDefault="00735609">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7EE0B4BC" w14:textId="77777777" w:rsidR="00735609" w:rsidRDefault="00735609">
            <w:pPr>
              <w:pStyle w:val="TAC"/>
              <w:rPr>
                <w:lang w:val="en-US" w:eastAsia="zh-CN"/>
              </w:rPr>
            </w:pPr>
            <w:r>
              <w:rPr>
                <w:lang w:val="en-US" w:eastAsia="zh-CN"/>
              </w:rPr>
              <w:t>0</w:t>
            </w:r>
          </w:p>
        </w:tc>
      </w:tr>
      <w:tr w:rsidR="00735609" w14:paraId="0096C2E5" w14:textId="77777777" w:rsidTr="00735609">
        <w:trPr>
          <w:trHeight w:val="29"/>
        </w:trPr>
        <w:tc>
          <w:tcPr>
            <w:tcW w:w="1848" w:type="dxa"/>
            <w:tcBorders>
              <w:top w:val="nil"/>
              <w:left w:val="single" w:sz="4" w:space="0" w:color="auto"/>
              <w:bottom w:val="nil"/>
              <w:right w:val="single" w:sz="4" w:space="0" w:color="auto"/>
            </w:tcBorders>
          </w:tcPr>
          <w:p w14:paraId="62422F0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2012EF4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171E7B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D3DD94" w14:textId="77777777" w:rsidR="00735609" w:rsidRDefault="00735609">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2FE85F24" w14:textId="77777777" w:rsidR="00735609" w:rsidRDefault="00735609">
            <w:pPr>
              <w:pStyle w:val="TAC"/>
              <w:rPr>
                <w:lang w:val="en-US" w:eastAsia="zh-CN"/>
              </w:rPr>
            </w:pPr>
          </w:p>
        </w:tc>
      </w:tr>
      <w:tr w:rsidR="00735609" w14:paraId="5AEB6029" w14:textId="77777777" w:rsidTr="00735609">
        <w:trPr>
          <w:trHeight w:val="29"/>
        </w:trPr>
        <w:tc>
          <w:tcPr>
            <w:tcW w:w="1848" w:type="dxa"/>
            <w:tcBorders>
              <w:top w:val="nil"/>
              <w:left w:val="single" w:sz="4" w:space="0" w:color="auto"/>
              <w:bottom w:val="single" w:sz="4" w:space="0" w:color="auto"/>
              <w:right w:val="single" w:sz="4" w:space="0" w:color="auto"/>
            </w:tcBorders>
          </w:tcPr>
          <w:p w14:paraId="32BF845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845ADF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42FBB54"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32589C" w14:textId="77777777" w:rsidR="00735609" w:rsidRDefault="00735609">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47E435E" w14:textId="77777777" w:rsidR="00735609" w:rsidRDefault="00735609">
            <w:pPr>
              <w:pStyle w:val="TAC"/>
              <w:rPr>
                <w:lang w:val="en-US" w:eastAsia="zh-CN"/>
              </w:rPr>
            </w:pPr>
          </w:p>
        </w:tc>
      </w:tr>
      <w:tr w:rsidR="00735609" w14:paraId="6ACA7D9B"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12D4FE22" w14:textId="77777777" w:rsidR="00735609" w:rsidRDefault="00735609">
            <w:pPr>
              <w:pStyle w:val="TAC"/>
              <w:rPr>
                <w:lang w:val="en-US" w:eastAsia="zh-CN"/>
              </w:rPr>
            </w:pPr>
            <w:r>
              <w:rPr>
                <w:lang w:val="en-US" w:eastAsia="zh-CN"/>
              </w:rPr>
              <w:t>CA_n7(2A)-n25(2A)-n66(2A)</w:t>
            </w:r>
          </w:p>
        </w:tc>
        <w:tc>
          <w:tcPr>
            <w:tcW w:w="1862" w:type="dxa"/>
            <w:tcBorders>
              <w:top w:val="single" w:sz="4" w:space="0" w:color="auto"/>
              <w:left w:val="single" w:sz="4" w:space="0" w:color="auto"/>
              <w:bottom w:val="nil"/>
              <w:right w:val="single" w:sz="4" w:space="0" w:color="auto"/>
            </w:tcBorders>
            <w:hideMark/>
          </w:tcPr>
          <w:p w14:paraId="10260DC9" w14:textId="77777777" w:rsidR="00735609" w:rsidRDefault="00735609">
            <w:pPr>
              <w:pStyle w:val="TAC"/>
              <w:rPr>
                <w:rFonts w:cs="Arial"/>
                <w:szCs w:val="18"/>
                <w:lang w:eastAsia="zh-CN"/>
              </w:rPr>
            </w:pPr>
            <w:r>
              <w:rPr>
                <w:rFonts w:cs="Arial"/>
                <w:szCs w:val="18"/>
                <w:lang w:eastAsia="zh-CN"/>
              </w:rPr>
              <w:t>CA_n7A-n25A</w:t>
            </w:r>
          </w:p>
          <w:p w14:paraId="1EEB8AAC" w14:textId="77777777" w:rsidR="00735609" w:rsidRDefault="00735609">
            <w:pPr>
              <w:pStyle w:val="TAC"/>
              <w:rPr>
                <w:rFonts w:cs="Arial"/>
                <w:szCs w:val="18"/>
                <w:lang w:eastAsia="zh-CN"/>
              </w:rPr>
            </w:pPr>
            <w:r>
              <w:rPr>
                <w:rFonts w:cs="Arial"/>
                <w:szCs w:val="18"/>
                <w:lang w:eastAsia="zh-CN"/>
              </w:rPr>
              <w:t>CA_n7A-n66A</w:t>
            </w:r>
          </w:p>
          <w:p w14:paraId="4D33BA3B" w14:textId="77777777" w:rsidR="00735609" w:rsidRDefault="00735609">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547C49CA"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7BADA" w14:textId="77777777" w:rsidR="00735609" w:rsidRDefault="00735609">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72380952" w14:textId="77777777" w:rsidR="00735609" w:rsidRDefault="00735609">
            <w:pPr>
              <w:pStyle w:val="TAC"/>
              <w:rPr>
                <w:lang w:val="en-US" w:eastAsia="zh-CN"/>
              </w:rPr>
            </w:pPr>
            <w:r>
              <w:rPr>
                <w:lang w:val="en-US" w:eastAsia="zh-CN"/>
              </w:rPr>
              <w:t>0</w:t>
            </w:r>
          </w:p>
        </w:tc>
      </w:tr>
      <w:tr w:rsidR="00735609" w14:paraId="158B0FBD" w14:textId="77777777" w:rsidTr="00735609">
        <w:trPr>
          <w:trHeight w:val="29"/>
        </w:trPr>
        <w:tc>
          <w:tcPr>
            <w:tcW w:w="1848" w:type="dxa"/>
            <w:tcBorders>
              <w:top w:val="nil"/>
              <w:left w:val="single" w:sz="4" w:space="0" w:color="auto"/>
              <w:bottom w:val="nil"/>
              <w:right w:val="single" w:sz="4" w:space="0" w:color="auto"/>
            </w:tcBorders>
          </w:tcPr>
          <w:p w14:paraId="754196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7025419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053115B"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CDAA7F" w14:textId="77777777" w:rsidR="00735609" w:rsidRDefault="00735609">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0612AD32" w14:textId="77777777" w:rsidR="00735609" w:rsidRDefault="00735609">
            <w:pPr>
              <w:pStyle w:val="TAC"/>
              <w:rPr>
                <w:lang w:val="en-US" w:eastAsia="zh-CN"/>
              </w:rPr>
            </w:pPr>
          </w:p>
        </w:tc>
      </w:tr>
      <w:tr w:rsidR="00735609" w14:paraId="27C35CEA" w14:textId="77777777" w:rsidTr="00735609">
        <w:trPr>
          <w:trHeight w:val="29"/>
        </w:trPr>
        <w:tc>
          <w:tcPr>
            <w:tcW w:w="1848" w:type="dxa"/>
            <w:tcBorders>
              <w:top w:val="nil"/>
              <w:left w:val="single" w:sz="4" w:space="0" w:color="auto"/>
              <w:bottom w:val="single" w:sz="4" w:space="0" w:color="auto"/>
              <w:right w:val="single" w:sz="4" w:space="0" w:color="auto"/>
            </w:tcBorders>
          </w:tcPr>
          <w:p w14:paraId="12E77E7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EB1C3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A5DE98"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92FAD" w14:textId="77777777" w:rsidR="00735609" w:rsidRDefault="00735609">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587047A" w14:textId="77777777" w:rsidR="00735609" w:rsidRDefault="00735609">
            <w:pPr>
              <w:pStyle w:val="TAC"/>
              <w:rPr>
                <w:lang w:val="en-US" w:eastAsia="zh-CN"/>
              </w:rPr>
            </w:pPr>
          </w:p>
        </w:tc>
      </w:tr>
      <w:tr w:rsidR="00735609" w14:paraId="6CC1FEAA" w14:textId="77777777" w:rsidTr="00735609">
        <w:trPr>
          <w:trHeight w:val="29"/>
        </w:trPr>
        <w:tc>
          <w:tcPr>
            <w:tcW w:w="1848" w:type="dxa"/>
            <w:tcBorders>
              <w:top w:val="nil"/>
              <w:left w:val="single" w:sz="4" w:space="0" w:color="auto"/>
              <w:bottom w:val="nil"/>
              <w:right w:val="single" w:sz="4" w:space="0" w:color="auto"/>
            </w:tcBorders>
            <w:vAlign w:val="center"/>
            <w:hideMark/>
          </w:tcPr>
          <w:p w14:paraId="0CD05760" w14:textId="77777777" w:rsidR="00735609" w:rsidRDefault="00735609">
            <w:pPr>
              <w:pStyle w:val="TAC"/>
              <w:rPr>
                <w:lang w:val="en-US" w:eastAsia="zh-CN"/>
              </w:rPr>
            </w:pPr>
            <w:r>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hideMark/>
          </w:tcPr>
          <w:p w14:paraId="2FB4B39A" w14:textId="77777777" w:rsidR="00735609" w:rsidRDefault="00735609">
            <w:pPr>
              <w:pStyle w:val="TAC"/>
              <w:rPr>
                <w:rFonts w:cs="Arial"/>
                <w:color w:val="000000"/>
                <w:szCs w:val="18"/>
                <w:lang w:val="en-US"/>
              </w:rPr>
            </w:pPr>
            <w:r>
              <w:rPr>
                <w:rFonts w:cs="Arial"/>
                <w:color w:val="000000"/>
                <w:szCs w:val="18"/>
                <w:lang w:val="en-US"/>
              </w:rPr>
              <w:t>CA_n7A-n25A</w:t>
            </w:r>
          </w:p>
          <w:p w14:paraId="425AD77D" w14:textId="77777777" w:rsidR="00735609" w:rsidRDefault="00735609">
            <w:pPr>
              <w:pStyle w:val="TAC"/>
              <w:rPr>
                <w:rFonts w:cs="Arial"/>
                <w:color w:val="000000"/>
                <w:szCs w:val="18"/>
                <w:lang w:val="en-US"/>
              </w:rPr>
            </w:pPr>
            <w:r>
              <w:rPr>
                <w:rFonts w:cs="Arial"/>
                <w:color w:val="000000"/>
                <w:szCs w:val="18"/>
                <w:lang w:val="en-US"/>
              </w:rPr>
              <w:t>CA_n7A_n77A</w:t>
            </w:r>
          </w:p>
          <w:p w14:paraId="3209A742"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26871"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4D8C3E"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B0A1485" w14:textId="77777777" w:rsidR="00735609" w:rsidRDefault="00735609">
            <w:pPr>
              <w:pStyle w:val="TAC"/>
              <w:rPr>
                <w:lang w:val="en-US" w:eastAsia="zh-CN"/>
              </w:rPr>
            </w:pPr>
            <w:r>
              <w:rPr>
                <w:lang w:val="en-US" w:eastAsia="zh-CN"/>
              </w:rPr>
              <w:t>0</w:t>
            </w:r>
          </w:p>
        </w:tc>
      </w:tr>
      <w:tr w:rsidR="00735609" w14:paraId="28194B17" w14:textId="77777777" w:rsidTr="00735609">
        <w:trPr>
          <w:trHeight w:val="29"/>
        </w:trPr>
        <w:tc>
          <w:tcPr>
            <w:tcW w:w="1848" w:type="dxa"/>
            <w:tcBorders>
              <w:top w:val="nil"/>
              <w:left w:val="single" w:sz="4" w:space="0" w:color="auto"/>
              <w:bottom w:val="nil"/>
              <w:right w:val="single" w:sz="4" w:space="0" w:color="auto"/>
            </w:tcBorders>
            <w:vAlign w:val="center"/>
          </w:tcPr>
          <w:p w14:paraId="6953C37B"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D7F2C1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CC13A0"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9B8B8"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D02B49" w14:textId="77777777" w:rsidR="00735609" w:rsidRDefault="00735609">
            <w:pPr>
              <w:pStyle w:val="TAC"/>
              <w:rPr>
                <w:lang w:val="en-US" w:eastAsia="zh-CN"/>
              </w:rPr>
            </w:pPr>
          </w:p>
        </w:tc>
      </w:tr>
      <w:tr w:rsidR="00735609" w14:paraId="7D8B6DC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D627457"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16164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61988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655AE"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1C2CF" w14:textId="77777777" w:rsidR="00735609" w:rsidRDefault="00735609">
            <w:pPr>
              <w:pStyle w:val="TAC"/>
              <w:rPr>
                <w:lang w:val="en-US" w:eastAsia="zh-CN"/>
              </w:rPr>
            </w:pPr>
          </w:p>
        </w:tc>
      </w:tr>
      <w:tr w:rsidR="00735609" w14:paraId="77E199DD" w14:textId="77777777" w:rsidTr="00735609">
        <w:trPr>
          <w:trHeight w:val="29"/>
        </w:trPr>
        <w:tc>
          <w:tcPr>
            <w:tcW w:w="1848" w:type="dxa"/>
            <w:tcBorders>
              <w:top w:val="nil"/>
              <w:left w:val="single" w:sz="4" w:space="0" w:color="auto"/>
              <w:bottom w:val="nil"/>
              <w:right w:val="single" w:sz="4" w:space="0" w:color="auto"/>
            </w:tcBorders>
            <w:vAlign w:val="center"/>
            <w:hideMark/>
          </w:tcPr>
          <w:p w14:paraId="68FFE27B" w14:textId="77777777" w:rsidR="00735609" w:rsidRDefault="00735609">
            <w:pPr>
              <w:pStyle w:val="TAC"/>
              <w:rPr>
                <w:lang w:val="en-US" w:eastAsia="zh-CN"/>
              </w:rPr>
            </w:pPr>
            <w:r>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hideMark/>
          </w:tcPr>
          <w:p w14:paraId="3BA06B84" w14:textId="77777777" w:rsidR="00735609" w:rsidRDefault="00735609">
            <w:pPr>
              <w:pStyle w:val="TAC"/>
              <w:rPr>
                <w:rFonts w:cs="Arial"/>
                <w:color w:val="000000"/>
                <w:szCs w:val="18"/>
                <w:lang w:val="en-US"/>
              </w:rPr>
            </w:pPr>
            <w:r>
              <w:rPr>
                <w:rFonts w:cs="Arial"/>
                <w:color w:val="000000"/>
                <w:szCs w:val="18"/>
                <w:lang w:val="en-US"/>
              </w:rPr>
              <w:t>CA_n7A-n25A</w:t>
            </w:r>
          </w:p>
          <w:p w14:paraId="144970D6" w14:textId="77777777" w:rsidR="00735609" w:rsidRDefault="00735609">
            <w:pPr>
              <w:pStyle w:val="TAC"/>
              <w:rPr>
                <w:rFonts w:cs="Arial"/>
                <w:color w:val="000000"/>
                <w:szCs w:val="18"/>
                <w:lang w:val="en-US"/>
              </w:rPr>
            </w:pPr>
            <w:r>
              <w:rPr>
                <w:rFonts w:cs="Arial"/>
                <w:color w:val="000000"/>
                <w:szCs w:val="18"/>
                <w:lang w:val="en-US"/>
              </w:rPr>
              <w:t>CA_n7A_n77A</w:t>
            </w:r>
          </w:p>
          <w:p w14:paraId="607A78F6"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7F708C"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0D9C61"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634EFD5" w14:textId="77777777" w:rsidR="00735609" w:rsidRDefault="00735609">
            <w:pPr>
              <w:pStyle w:val="TAC"/>
              <w:rPr>
                <w:lang w:val="en-US" w:eastAsia="zh-CN"/>
              </w:rPr>
            </w:pPr>
            <w:r>
              <w:rPr>
                <w:lang w:val="en-US" w:eastAsia="zh-CN"/>
              </w:rPr>
              <w:t>0</w:t>
            </w:r>
          </w:p>
        </w:tc>
      </w:tr>
      <w:tr w:rsidR="00735609" w14:paraId="7568E91C" w14:textId="77777777" w:rsidTr="00735609">
        <w:trPr>
          <w:trHeight w:val="29"/>
        </w:trPr>
        <w:tc>
          <w:tcPr>
            <w:tcW w:w="1848" w:type="dxa"/>
            <w:tcBorders>
              <w:top w:val="nil"/>
              <w:left w:val="single" w:sz="4" w:space="0" w:color="auto"/>
              <w:bottom w:val="nil"/>
              <w:right w:val="single" w:sz="4" w:space="0" w:color="auto"/>
            </w:tcBorders>
            <w:vAlign w:val="center"/>
          </w:tcPr>
          <w:p w14:paraId="24D8AB2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72B827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7D928"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29E89" w14:textId="77777777" w:rsidR="00735609" w:rsidRDefault="00735609">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BD8C0CA" w14:textId="77777777" w:rsidR="00735609" w:rsidRDefault="00735609">
            <w:pPr>
              <w:pStyle w:val="TAC"/>
              <w:rPr>
                <w:lang w:val="en-US" w:eastAsia="zh-CN"/>
              </w:rPr>
            </w:pPr>
          </w:p>
        </w:tc>
      </w:tr>
      <w:tr w:rsidR="00735609" w14:paraId="5F53274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4C3CE62"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15F2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BC43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4422F" w14:textId="77777777" w:rsidR="00735609" w:rsidRDefault="00735609">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BDFBD" w14:textId="77777777" w:rsidR="00735609" w:rsidRDefault="00735609">
            <w:pPr>
              <w:pStyle w:val="TAC"/>
              <w:rPr>
                <w:lang w:val="en-US" w:eastAsia="zh-CN"/>
              </w:rPr>
            </w:pPr>
          </w:p>
        </w:tc>
      </w:tr>
      <w:tr w:rsidR="00735609" w14:paraId="2051365E" w14:textId="77777777" w:rsidTr="00735609">
        <w:trPr>
          <w:trHeight w:val="29"/>
        </w:trPr>
        <w:tc>
          <w:tcPr>
            <w:tcW w:w="1848" w:type="dxa"/>
            <w:tcBorders>
              <w:top w:val="nil"/>
              <w:left w:val="single" w:sz="4" w:space="0" w:color="auto"/>
              <w:bottom w:val="nil"/>
              <w:right w:val="single" w:sz="4" w:space="0" w:color="auto"/>
            </w:tcBorders>
            <w:vAlign w:val="center"/>
            <w:hideMark/>
          </w:tcPr>
          <w:p w14:paraId="1415E167" w14:textId="77777777" w:rsidR="00735609" w:rsidRDefault="00735609">
            <w:pPr>
              <w:pStyle w:val="TAC"/>
              <w:rPr>
                <w:lang w:val="en-US" w:eastAsia="zh-CN"/>
              </w:rPr>
            </w:pPr>
            <w:r>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hideMark/>
          </w:tcPr>
          <w:p w14:paraId="2674D867" w14:textId="77777777" w:rsidR="00735609" w:rsidRDefault="00735609">
            <w:pPr>
              <w:pStyle w:val="TAC"/>
              <w:rPr>
                <w:rFonts w:cs="Arial"/>
                <w:color w:val="000000"/>
                <w:szCs w:val="18"/>
                <w:lang w:val="en-US"/>
              </w:rPr>
            </w:pPr>
            <w:r>
              <w:rPr>
                <w:rFonts w:cs="Arial"/>
                <w:color w:val="000000"/>
                <w:szCs w:val="18"/>
                <w:lang w:val="en-US"/>
              </w:rPr>
              <w:t>CA_n7A-n25A</w:t>
            </w:r>
          </w:p>
          <w:p w14:paraId="6B9EB2CB" w14:textId="77777777" w:rsidR="00735609" w:rsidRDefault="00735609">
            <w:pPr>
              <w:pStyle w:val="TAC"/>
              <w:rPr>
                <w:rFonts w:cs="Arial"/>
                <w:color w:val="000000"/>
                <w:szCs w:val="18"/>
                <w:lang w:val="en-US"/>
              </w:rPr>
            </w:pPr>
            <w:r>
              <w:rPr>
                <w:rFonts w:cs="Arial"/>
                <w:color w:val="000000"/>
                <w:szCs w:val="18"/>
                <w:lang w:val="en-US"/>
              </w:rPr>
              <w:t>CA_n7A_n77A</w:t>
            </w:r>
          </w:p>
          <w:p w14:paraId="423E0B9C"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502EDF"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22FAA0"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4F5AF41" w14:textId="77777777" w:rsidR="00735609" w:rsidRDefault="00735609">
            <w:pPr>
              <w:pStyle w:val="TAC"/>
              <w:rPr>
                <w:lang w:val="en-US" w:eastAsia="zh-CN"/>
              </w:rPr>
            </w:pPr>
            <w:r>
              <w:rPr>
                <w:lang w:val="en-US" w:eastAsia="zh-CN"/>
              </w:rPr>
              <w:t>0</w:t>
            </w:r>
          </w:p>
        </w:tc>
      </w:tr>
      <w:tr w:rsidR="00735609" w14:paraId="3665C622" w14:textId="77777777" w:rsidTr="00735609">
        <w:trPr>
          <w:trHeight w:val="29"/>
        </w:trPr>
        <w:tc>
          <w:tcPr>
            <w:tcW w:w="1848" w:type="dxa"/>
            <w:tcBorders>
              <w:top w:val="nil"/>
              <w:left w:val="single" w:sz="4" w:space="0" w:color="auto"/>
              <w:bottom w:val="nil"/>
              <w:right w:val="single" w:sz="4" w:space="0" w:color="auto"/>
            </w:tcBorders>
            <w:vAlign w:val="center"/>
          </w:tcPr>
          <w:p w14:paraId="669F813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02E4A9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EF801B"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26713"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090085" w14:textId="77777777" w:rsidR="00735609" w:rsidRDefault="00735609">
            <w:pPr>
              <w:pStyle w:val="TAC"/>
              <w:rPr>
                <w:lang w:val="en-US" w:eastAsia="zh-CN"/>
              </w:rPr>
            </w:pPr>
          </w:p>
        </w:tc>
      </w:tr>
      <w:tr w:rsidR="00735609" w14:paraId="1694706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96EDBB1"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EF113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74EF0E"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3D822"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876757" w14:textId="77777777" w:rsidR="00735609" w:rsidRDefault="00735609">
            <w:pPr>
              <w:pStyle w:val="TAC"/>
              <w:rPr>
                <w:lang w:val="en-US" w:eastAsia="zh-CN"/>
              </w:rPr>
            </w:pPr>
          </w:p>
        </w:tc>
      </w:tr>
      <w:tr w:rsidR="00735609" w14:paraId="7D72141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7A86280" w14:textId="77777777" w:rsidR="00735609" w:rsidRDefault="00735609">
            <w:pPr>
              <w:pStyle w:val="TAC"/>
              <w:rPr>
                <w:lang w:val="en-US" w:eastAsia="zh-CN"/>
              </w:rPr>
            </w:pPr>
            <w:r>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hideMark/>
          </w:tcPr>
          <w:p w14:paraId="71D7AED9" w14:textId="77777777" w:rsidR="00735609" w:rsidRDefault="00735609">
            <w:pPr>
              <w:pStyle w:val="TAC"/>
              <w:rPr>
                <w:rFonts w:cs="Arial"/>
                <w:color w:val="000000"/>
                <w:szCs w:val="18"/>
                <w:lang w:val="en-US"/>
              </w:rPr>
            </w:pPr>
            <w:r>
              <w:rPr>
                <w:rFonts w:cs="Arial"/>
                <w:color w:val="000000"/>
                <w:szCs w:val="18"/>
                <w:lang w:val="en-US"/>
              </w:rPr>
              <w:t>CA_n7A-n25A</w:t>
            </w:r>
          </w:p>
          <w:p w14:paraId="7A5BBFAD" w14:textId="77777777" w:rsidR="00735609" w:rsidRDefault="00735609">
            <w:pPr>
              <w:pStyle w:val="TAC"/>
              <w:rPr>
                <w:rFonts w:cs="Arial"/>
                <w:color w:val="000000"/>
                <w:szCs w:val="18"/>
                <w:lang w:val="en-US"/>
              </w:rPr>
            </w:pPr>
            <w:r>
              <w:rPr>
                <w:rFonts w:cs="Arial"/>
                <w:color w:val="000000"/>
                <w:szCs w:val="18"/>
                <w:lang w:val="en-US"/>
              </w:rPr>
              <w:t>CA_n7A_n77A</w:t>
            </w:r>
          </w:p>
          <w:p w14:paraId="2CD55200"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B7911C"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6A11C" w14:textId="77777777" w:rsidR="00735609" w:rsidRDefault="00735609">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79F8304" w14:textId="77777777" w:rsidR="00735609" w:rsidRDefault="00735609">
            <w:pPr>
              <w:pStyle w:val="TAC"/>
              <w:rPr>
                <w:lang w:val="en-US" w:eastAsia="zh-CN"/>
              </w:rPr>
            </w:pPr>
            <w:r>
              <w:rPr>
                <w:lang w:val="en-US" w:eastAsia="zh-CN"/>
              </w:rPr>
              <w:t>0</w:t>
            </w:r>
          </w:p>
        </w:tc>
      </w:tr>
      <w:tr w:rsidR="00735609" w14:paraId="3389252C" w14:textId="77777777" w:rsidTr="00735609">
        <w:trPr>
          <w:trHeight w:val="29"/>
        </w:trPr>
        <w:tc>
          <w:tcPr>
            <w:tcW w:w="1848" w:type="dxa"/>
            <w:tcBorders>
              <w:top w:val="nil"/>
              <w:left w:val="single" w:sz="4" w:space="0" w:color="auto"/>
              <w:bottom w:val="nil"/>
              <w:right w:val="single" w:sz="4" w:space="0" w:color="auto"/>
            </w:tcBorders>
            <w:vAlign w:val="center"/>
          </w:tcPr>
          <w:p w14:paraId="1C7A3FFB"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8F5308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52F180"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78229" w14:textId="77777777" w:rsidR="00735609" w:rsidRDefault="00735609">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9191D62" w14:textId="77777777" w:rsidR="00735609" w:rsidRDefault="00735609">
            <w:pPr>
              <w:pStyle w:val="TAC"/>
              <w:rPr>
                <w:lang w:val="en-US" w:eastAsia="zh-CN"/>
              </w:rPr>
            </w:pPr>
          </w:p>
        </w:tc>
      </w:tr>
      <w:tr w:rsidR="00735609" w14:paraId="662A4BE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F63EA64"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23DD4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C3280"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A2633" w14:textId="77777777" w:rsidR="00735609" w:rsidRDefault="00735609">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785A3B" w14:textId="77777777" w:rsidR="00735609" w:rsidRDefault="00735609">
            <w:pPr>
              <w:pStyle w:val="TAC"/>
              <w:rPr>
                <w:lang w:val="en-US" w:eastAsia="zh-CN"/>
              </w:rPr>
            </w:pPr>
          </w:p>
        </w:tc>
      </w:tr>
      <w:tr w:rsidR="00735609" w14:paraId="06FA758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FAE6E73" w14:textId="77777777" w:rsidR="00735609" w:rsidRDefault="00735609">
            <w:pPr>
              <w:pStyle w:val="TAC"/>
              <w:rPr>
                <w:lang w:val="en-US" w:eastAsia="zh-CN"/>
              </w:rPr>
            </w:pPr>
            <w:r>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hideMark/>
          </w:tcPr>
          <w:p w14:paraId="61D01EF2" w14:textId="77777777" w:rsidR="00735609" w:rsidRDefault="00735609">
            <w:pPr>
              <w:pStyle w:val="TAC"/>
              <w:rPr>
                <w:rFonts w:cs="Arial"/>
                <w:color w:val="000000"/>
                <w:szCs w:val="18"/>
                <w:lang w:val="en-US"/>
              </w:rPr>
            </w:pPr>
            <w:r>
              <w:rPr>
                <w:rFonts w:cs="Arial"/>
                <w:color w:val="000000"/>
                <w:szCs w:val="18"/>
                <w:lang w:val="en-US"/>
              </w:rPr>
              <w:t>CA_n7A-n25A</w:t>
            </w:r>
          </w:p>
          <w:p w14:paraId="08401CC8" w14:textId="77777777" w:rsidR="00735609" w:rsidRDefault="00735609">
            <w:pPr>
              <w:pStyle w:val="TAC"/>
              <w:rPr>
                <w:rFonts w:cs="Arial"/>
                <w:color w:val="000000"/>
                <w:szCs w:val="18"/>
                <w:lang w:val="en-US"/>
              </w:rPr>
            </w:pPr>
            <w:r>
              <w:rPr>
                <w:rFonts w:cs="Arial"/>
                <w:color w:val="000000"/>
                <w:szCs w:val="18"/>
                <w:lang w:val="en-US"/>
              </w:rPr>
              <w:t>CA_n7A_n77A</w:t>
            </w:r>
          </w:p>
          <w:p w14:paraId="1E9CE998"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BA23E5"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FFBA17" w14:textId="77777777" w:rsidR="00735609" w:rsidRDefault="00735609">
            <w:pPr>
              <w:pStyle w:val="TAC"/>
              <w:rPr>
                <w:rFonts w:ascii="Calibri" w:hAnsi="Calibri"/>
                <w:sz w:val="21"/>
                <w:lang w:val="en-US" w:eastAsia="zh-CN"/>
              </w:rPr>
            </w:pPr>
            <w:r>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34930383" w14:textId="77777777" w:rsidR="00735609" w:rsidRDefault="00735609">
            <w:pPr>
              <w:pStyle w:val="TAC"/>
              <w:rPr>
                <w:lang w:val="en-US" w:eastAsia="zh-CN"/>
              </w:rPr>
            </w:pPr>
            <w:r>
              <w:rPr>
                <w:lang w:val="en-US" w:eastAsia="zh-CN"/>
              </w:rPr>
              <w:t>0</w:t>
            </w:r>
          </w:p>
        </w:tc>
      </w:tr>
      <w:tr w:rsidR="00735609" w14:paraId="73ADCD4C" w14:textId="77777777" w:rsidTr="00735609">
        <w:trPr>
          <w:trHeight w:val="29"/>
        </w:trPr>
        <w:tc>
          <w:tcPr>
            <w:tcW w:w="1848" w:type="dxa"/>
            <w:tcBorders>
              <w:top w:val="nil"/>
              <w:left w:val="single" w:sz="4" w:space="0" w:color="auto"/>
              <w:bottom w:val="nil"/>
              <w:right w:val="single" w:sz="4" w:space="0" w:color="auto"/>
            </w:tcBorders>
            <w:vAlign w:val="center"/>
          </w:tcPr>
          <w:p w14:paraId="517AC98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E93117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1197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B6038"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772AB3" w14:textId="77777777" w:rsidR="00735609" w:rsidRDefault="00735609">
            <w:pPr>
              <w:pStyle w:val="TAC"/>
              <w:rPr>
                <w:lang w:val="en-US" w:eastAsia="zh-CN"/>
              </w:rPr>
            </w:pPr>
          </w:p>
        </w:tc>
      </w:tr>
      <w:tr w:rsidR="00735609" w14:paraId="777D356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DA9C641"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27B05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A3BAE9"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67248"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9B14E4" w14:textId="77777777" w:rsidR="00735609" w:rsidRDefault="00735609">
            <w:pPr>
              <w:pStyle w:val="TAC"/>
              <w:rPr>
                <w:lang w:val="en-US" w:eastAsia="zh-CN"/>
              </w:rPr>
            </w:pPr>
          </w:p>
        </w:tc>
      </w:tr>
      <w:tr w:rsidR="00735609" w14:paraId="476ACE1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976DB08" w14:textId="77777777" w:rsidR="00735609" w:rsidRDefault="00735609">
            <w:pPr>
              <w:pStyle w:val="TAC"/>
              <w:rPr>
                <w:lang w:val="en-US" w:eastAsia="zh-CN"/>
              </w:rPr>
            </w:pPr>
            <w:r>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hideMark/>
          </w:tcPr>
          <w:p w14:paraId="7FBD8C4E" w14:textId="77777777" w:rsidR="00735609" w:rsidRDefault="00735609">
            <w:pPr>
              <w:pStyle w:val="TAC"/>
              <w:rPr>
                <w:rFonts w:cs="Arial"/>
                <w:color w:val="000000"/>
                <w:szCs w:val="18"/>
                <w:lang w:val="en-US"/>
              </w:rPr>
            </w:pPr>
            <w:r>
              <w:rPr>
                <w:rFonts w:cs="Arial"/>
                <w:color w:val="000000"/>
                <w:szCs w:val="18"/>
                <w:lang w:val="en-US"/>
              </w:rPr>
              <w:t>CA_n7A-n25A</w:t>
            </w:r>
          </w:p>
          <w:p w14:paraId="25BC9AB4" w14:textId="77777777" w:rsidR="00735609" w:rsidRDefault="00735609">
            <w:pPr>
              <w:pStyle w:val="TAC"/>
              <w:rPr>
                <w:rFonts w:cs="Arial"/>
                <w:color w:val="000000"/>
                <w:szCs w:val="18"/>
                <w:lang w:val="en-US"/>
              </w:rPr>
            </w:pPr>
            <w:r>
              <w:rPr>
                <w:rFonts w:cs="Arial"/>
                <w:color w:val="000000"/>
                <w:szCs w:val="18"/>
                <w:lang w:val="en-US"/>
              </w:rPr>
              <w:t>CA_n7A_n77A</w:t>
            </w:r>
          </w:p>
          <w:p w14:paraId="4F87A35D"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92F490"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D009F"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6CD9219" w14:textId="77777777" w:rsidR="00735609" w:rsidRDefault="00735609">
            <w:pPr>
              <w:pStyle w:val="TAC"/>
              <w:rPr>
                <w:lang w:val="en-US" w:eastAsia="zh-CN"/>
              </w:rPr>
            </w:pPr>
            <w:r>
              <w:rPr>
                <w:lang w:val="en-US" w:eastAsia="zh-CN"/>
              </w:rPr>
              <w:t>0</w:t>
            </w:r>
          </w:p>
        </w:tc>
      </w:tr>
      <w:tr w:rsidR="00735609" w14:paraId="2395B70F" w14:textId="77777777" w:rsidTr="00735609">
        <w:trPr>
          <w:trHeight w:val="29"/>
        </w:trPr>
        <w:tc>
          <w:tcPr>
            <w:tcW w:w="1848" w:type="dxa"/>
            <w:tcBorders>
              <w:top w:val="nil"/>
              <w:left w:val="single" w:sz="4" w:space="0" w:color="auto"/>
              <w:bottom w:val="nil"/>
              <w:right w:val="single" w:sz="4" w:space="0" w:color="auto"/>
            </w:tcBorders>
            <w:vAlign w:val="center"/>
          </w:tcPr>
          <w:p w14:paraId="6770BEF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B5BD51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09A8E5"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12A31" w14:textId="77777777" w:rsidR="00735609" w:rsidRDefault="00735609">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5FDC5AD6" w14:textId="77777777" w:rsidR="00735609" w:rsidRDefault="00735609">
            <w:pPr>
              <w:pStyle w:val="TAC"/>
              <w:rPr>
                <w:lang w:val="en-US" w:eastAsia="zh-CN"/>
              </w:rPr>
            </w:pPr>
          </w:p>
        </w:tc>
      </w:tr>
      <w:tr w:rsidR="00735609" w14:paraId="4770B05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19C82D5"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53EAB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5F3C74"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EF1CE"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AF2023" w14:textId="77777777" w:rsidR="00735609" w:rsidRDefault="00735609">
            <w:pPr>
              <w:pStyle w:val="TAC"/>
              <w:rPr>
                <w:lang w:val="en-US" w:eastAsia="zh-CN"/>
              </w:rPr>
            </w:pPr>
          </w:p>
        </w:tc>
      </w:tr>
      <w:tr w:rsidR="00735609" w14:paraId="5B19E7F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928BF7C" w14:textId="77777777" w:rsidR="00735609" w:rsidRDefault="00735609">
            <w:pPr>
              <w:pStyle w:val="TAC"/>
              <w:rPr>
                <w:lang w:val="en-US" w:eastAsia="zh-CN"/>
              </w:rPr>
            </w:pPr>
            <w:r>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hideMark/>
          </w:tcPr>
          <w:p w14:paraId="3B46CA65" w14:textId="77777777" w:rsidR="00735609" w:rsidRDefault="00735609">
            <w:pPr>
              <w:pStyle w:val="TAC"/>
              <w:rPr>
                <w:rFonts w:cs="Arial"/>
                <w:color w:val="000000"/>
                <w:szCs w:val="18"/>
                <w:lang w:val="en-US"/>
              </w:rPr>
            </w:pPr>
            <w:r>
              <w:rPr>
                <w:rFonts w:cs="Arial"/>
                <w:color w:val="000000"/>
                <w:szCs w:val="18"/>
                <w:lang w:val="en-US"/>
              </w:rPr>
              <w:t>CA_n7A-n25A</w:t>
            </w:r>
          </w:p>
          <w:p w14:paraId="25CF5012" w14:textId="77777777" w:rsidR="00735609" w:rsidRDefault="00735609">
            <w:pPr>
              <w:pStyle w:val="TAC"/>
              <w:rPr>
                <w:rFonts w:cs="Arial"/>
                <w:color w:val="000000"/>
                <w:szCs w:val="18"/>
                <w:lang w:val="en-US"/>
              </w:rPr>
            </w:pPr>
            <w:r>
              <w:rPr>
                <w:rFonts w:cs="Arial"/>
                <w:color w:val="000000"/>
                <w:szCs w:val="18"/>
                <w:lang w:val="en-US"/>
              </w:rPr>
              <w:t>CA_n7A_n77A</w:t>
            </w:r>
          </w:p>
          <w:p w14:paraId="1D3F920A"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258C2"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3DD1F"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4366D583" w14:textId="77777777" w:rsidR="00735609" w:rsidRDefault="00735609">
            <w:pPr>
              <w:pStyle w:val="TAC"/>
              <w:rPr>
                <w:lang w:val="en-US" w:eastAsia="zh-CN"/>
              </w:rPr>
            </w:pPr>
            <w:r>
              <w:rPr>
                <w:lang w:val="en-US" w:eastAsia="zh-CN"/>
              </w:rPr>
              <w:t>0</w:t>
            </w:r>
          </w:p>
        </w:tc>
      </w:tr>
      <w:tr w:rsidR="00735609" w14:paraId="4C1486C6" w14:textId="77777777" w:rsidTr="00735609">
        <w:trPr>
          <w:trHeight w:val="29"/>
        </w:trPr>
        <w:tc>
          <w:tcPr>
            <w:tcW w:w="1848" w:type="dxa"/>
            <w:tcBorders>
              <w:top w:val="nil"/>
              <w:left w:val="single" w:sz="4" w:space="0" w:color="auto"/>
              <w:bottom w:val="nil"/>
              <w:right w:val="single" w:sz="4" w:space="0" w:color="auto"/>
            </w:tcBorders>
            <w:vAlign w:val="center"/>
          </w:tcPr>
          <w:p w14:paraId="0BE4E5B8"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74D886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6B8FA"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3155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60E70" w14:textId="77777777" w:rsidR="00735609" w:rsidRDefault="00735609">
            <w:pPr>
              <w:pStyle w:val="TAC"/>
              <w:rPr>
                <w:lang w:val="en-US" w:eastAsia="zh-CN"/>
              </w:rPr>
            </w:pPr>
          </w:p>
        </w:tc>
      </w:tr>
      <w:tr w:rsidR="00735609" w14:paraId="1A380E5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A833A97"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6B7DE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CB13D0"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3F22C"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2E5321" w14:textId="77777777" w:rsidR="00735609" w:rsidRDefault="00735609">
            <w:pPr>
              <w:pStyle w:val="TAC"/>
              <w:rPr>
                <w:lang w:val="en-US" w:eastAsia="zh-CN"/>
              </w:rPr>
            </w:pPr>
          </w:p>
        </w:tc>
      </w:tr>
      <w:tr w:rsidR="00735609" w14:paraId="24FECB8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38A7139" w14:textId="77777777" w:rsidR="00735609" w:rsidRDefault="00735609">
            <w:pPr>
              <w:pStyle w:val="TAC"/>
              <w:rPr>
                <w:lang w:val="en-US" w:eastAsia="zh-CN"/>
              </w:rPr>
            </w:pPr>
            <w:r>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hideMark/>
          </w:tcPr>
          <w:p w14:paraId="21268734" w14:textId="77777777" w:rsidR="00735609" w:rsidRDefault="00735609">
            <w:pPr>
              <w:pStyle w:val="TAC"/>
              <w:rPr>
                <w:rFonts w:cs="Arial"/>
                <w:color w:val="000000"/>
                <w:szCs w:val="18"/>
                <w:lang w:val="en-US"/>
              </w:rPr>
            </w:pPr>
            <w:r>
              <w:rPr>
                <w:rFonts w:cs="Arial"/>
                <w:color w:val="000000"/>
                <w:szCs w:val="18"/>
                <w:lang w:val="en-US"/>
              </w:rPr>
              <w:t>CA_n7A-n25A</w:t>
            </w:r>
          </w:p>
          <w:p w14:paraId="5E1D9428" w14:textId="77777777" w:rsidR="00735609" w:rsidRDefault="00735609">
            <w:pPr>
              <w:pStyle w:val="TAC"/>
              <w:rPr>
                <w:rFonts w:cs="Arial"/>
                <w:color w:val="000000"/>
                <w:szCs w:val="18"/>
                <w:lang w:val="en-US"/>
              </w:rPr>
            </w:pPr>
            <w:r>
              <w:rPr>
                <w:rFonts w:cs="Arial"/>
                <w:color w:val="000000"/>
                <w:szCs w:val="18"/>
                <w:lang w:val="en-US"/>
              </w:rPr>
              <w:t>CA_n7A_n77A</w:t>
            </w:r>
          </w:p>
          <w:p w14:paraId="2FC99A33" w14:textId="77777777" w:rsidR="00735609" w:rsidRDefault="00735609">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2D5DEF"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7977A3"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3DEF6B93" w14:textId="77777777" w:rsidR="00735609" w:rsidRDefault="00735609">
            <w:pPr>
              <w:pStyle w:val="TAC"/>
              <w:rPr>
                <w:lang w:val="en-US" w:eastAsia="zh-CN"/>
              </w:rPr>
            </w:pPr>
            <w:r>
              <w:rPr>
                <w:lang w:val="en-US" w:eastAsia="zh-CN"/>
              </w:rPr>
              <w:t>0</w:t>
            </w:r>
          </w:p>
        </w:tc>
      </w:tr>
      <w:tr w:rsidR="00735609" w14:paraId="265985A0" w14:textId="77777777" w:rsidTr="00735609">
        <w:trPr>
          <w:trHeight w:val="29"/>
        </w:trPr>
        <w:tc>
          <w:tcPr>
            <w:tcW w:w="1848" w:type="dxa"/>
            <w:tcBorders>
              <w:top w:val="nil"/>
              <w:left w:val="single" w:sz="4" w:space="0" w:color="auto"/>
              <w:bottom w:val="nil"/>
              <w:right w:val="single" w:sz="4" w:space="0" w:color="auto"/>
            </w:tcBorders>
            <w:vAlign w:val="center"/>
          </w:tcPr>
          <w:p w14:paraId="5DD3E8A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591B90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74BB6D"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73C09" w14:textId="77777777" w:rsidR="00735609" w:rsidRDefault="00735609">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D6ED46" w14:textId="77777777" w:rsidR="00735609" w:rsidRDefault="00735609">
            <w:pPr>
              <w:pStyle w:val="TAC"/>
              <w:rPr>
                <w:lang w:val="en-US" w:eastAsia="zh-CN"/>
              </w:rPr>
            </w:pPr>
          </w:p>
        </w:tc>
      </w:tr>
      <w:tr w:rsidR="00735609" w14:paraId="6BB9FB1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36813E1"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CF86E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769EBC"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47E31"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5A0D37" w14:textId="77777777" w:rsidR="00735609" w:rsidRDefault="00735609">
            <w:pPr>
              <w:pStyle w:val="TAC"/>
              <w:rPr>
                <w:lang w:val="en-US" w:eastAsia="zh-CN"/>
              </w:rPr>
            </w:pPr>
          </w:p>
        </w:tc>
      </w:tr>
      <w:tr w:rsidR="00735609" w14:paraId="7D2AAA4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E21118" w14:textId="77777777" w:rsidR="00735609" w:rsidRDefault="00735609">
            <w:pPr>
              <w:pStyle w:val="TAC"/>
              <w:rPr>
                <w:lang w:val="en-US" w:eastAsia="zh-CN"/>
              </w:rPr>
            </w:pPr>
            <w:r>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hideMark/>
          </w:tcPr>
          <w:p w14:paraId="73B6B609" w14:textId="77777777" w:rsidR="00735609" w:rsidRDefault="00735609">
            <w:pPr>
              <w:pStyle w:val="TAC"/>
              <w:rPr>
                <w:lang w:val="en-US" w:eastAsia="zh-CN"/>
              </w:rPr>
            </w:pPr>
            <w:r>
              <w:rPr>
                <w:szCs w:val="18"/>
                <w:lang w:val="en-US" w:eastAsia="zh-CN"/>
              </w:rPr>
              <w:t>CA_n7A-n25A</w:t>
            </w:r>
          </w:p>
          <w:p w14:paraId="43725BD3" w14:textId="77777777" w:rsidR="00735609" w:rsidRDefault="00735609">
            <w:pPr>
              <w:pStyle w:val="TAC"/>
              <w:rPr>
                <w:szCs w:val="18"/>
                <w:lang w:val="en-US" w:eastAsia="zh-CN"/>
              </w:rPr>
            </w:pPr>
            <w:r>
              <w:rPr>
                <w:szCs w:val="18"/>
                <w:lang w:val="en-US" w:eastAsia="zh-CN"/>
              </w:rPr>
              <w:t>CA_n7A-n78A</w:t>
            </w:r>
          </w:p>
          <w:p w14:paraId="15397E81" w14:textId="77777777" w:rsidR="00735609" w:rsidRDefault="00735609">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B6CDF7" w14:textId="77777777" w:rsidR="00735609" w:rsidRDefault="00735609">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0851EC"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B3BB8BB" w14:textId="77777777" w:rsidR="00735609" w:rsidRDefault="00735609">
            <w:pPr>
              <w:pStyle w:val="TAC"/>
              <w:rPr>
                <w:lang w:val="en-US" w:eastAsia="zh-CN"/>
              </w:rPr>
            </w:pPr>
            <w:r>
              <w:rPr>
                <w:lang w:val="en-US" w:eastAsia="zh-CN"/>
              </w:rPr>
              <w:t>0</w:t>
            </w:r>
          </w:p>
        </w:tc>
      </w:tr>
      <w:tr w:rsidR="00735609" w14:paraId="5ED86D84" w14:textId="77777777" w:rsidTr="00735609">
        <w:trPr>
          <w:trHeight w:val="29"/>
        </w:trPr>
        <w:tc>
          <w:tcPr>
            <w:tcW w:w="1848" w:type="dxa"/>
            <w:tcBorders>
              <w:top w:val="nil"/>
              <w:left w:val="single" w:sz="4" w:space="0" w:color="auto"/>
              <w:bottom w:val="nil"/>
              <w:right w:val="single" w:sz="4" w:space="0" w:color="auto"/>
            </w:tcBorders>
            <w:vAlign w:val="center"/>
          </w:tcPr>
          <w:p w14:paraId="68D38FE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743912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24DDB7"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5A66B6"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23148E" w14:textId="77777777" w:rsidR="00735609" w:rsidRDefault="00735609">
            <w:pPr>
              <w:pStyle w:val="TAC"/>
              <w:rPr>
                <w:lang w:val="en-US" w:eastAsia="zh-CN"/>
              </w:rPr>
            </w:pPr>
          </w:p>
        </w:tc>
      </w:tr>
      <w:tr w:rsidR="00735609" w14:paraId="3BBF909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FEE4A4E"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A554A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AD34A0"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8D38B" w14:textId="77777777" w:rsidR="00735609" w:rsidRDefault="00735609">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E6820D0" w14:textId="77777777" w:rsidR="00735609" w:rsidRDefault="00735609">
            <w:pPr>
              <w:pStyle w:val="TAC"/>
              <w:rPr>
                <w:lang w:val="en-US" w:eastAsia="zh-CN"/>
              </w:rPr>
            </w:pPr>
          </w:p>
        </w:tc>
      </w:tr>
      <w:tr w:rsidR="00735609" w14:paraId="11E8345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F1A160B" w14:textId="77777777" w:rsidR="00735609" w:rsidRDefault="00735609">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hideMark/>
          </w:tcPr>
          <w:p w14:paraId="66CC7823" w14:textId="77777777" w:rsidR="00735609" w:rsidRDefault="00735609">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29D63E" w14:textId="77777777" w:rsidR="00735609" w:rsidRDefault="00735609">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CE835" w14:textId="77777777" w:rsidR="00735609" w:rsidRDefault="00735609">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5F35115E" w14:textId="77777777" w:rsidR="00735609" w:rsidRDefault="00735609">
            <w:pPr>
              <w:pStyle w:val="TAC"/>
              <w:rPr>
                <w:lang w:val="en-US" w:eastAsia="zh-CN"/>
              </w:rPr>
            </w:pPr>
            <w:r>
              <w:rPr>
                <w:rFonts w:eastAsia="SimSun"/>
                <w:lang w:val="en-US" w:eastAsia="zh-CN"/>
              </w:rPr>
              <w:t>0</w:t>
            </w:r>
          </w:p>
        </w:tc>
      </w:tr>
      <w:tr w:rsidR="00735609" w14:paraId="2FC69D25" w14:textId="77777777" w:rsidTr="00735609">
        <w:trPr>
          <w:trHeight w:val="29"/>
        </w:trPr>
        <w:tc>
          <w:tcPr>
            <w:tcW w:w="1848" w:type="dxa"/>
            <w:tcBorders>
              <w:top w:val="nil"/>
              <w:left w:val="single" w:sz="4" w:space="0" w:color="auto"/>
              <w:bottom w:val="nil"/>
              <w:right w:val="single" w:sz="4" w:space="0" w:color="auto"/>
            </w:tcBorders>
            <w:vAlign w:val="center"/>
          </w:tcPr>
          <w:p w14:paraId="142DBF3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A0E266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433CE" w14:textId="77777777" w:rsidR="00735609" w:rsidRDefault="00735609">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43F61" w14:textId="77777777" w:rsidR="00735609" w:rsidRDefault="00735609">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20220A" w14:textId="77777777" w:rsidR="00735609" w:rsidRDefault="00735609">
            <w:pPr>
              <w:pStyle w:val="TAC"/>
              <w:rPr>
                <w:lang w:val="en-US" w:eastAsia="zh-CN"/>
              </w:rPr>
            </w:pPr>
          </w:p>
        </w:tc>
      </w:tr>
      <w:tr w:rsidR="00735609" w14:paraId="1D54EB2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187612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A7887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2AE89D" w14:textId="77777777" w:rsidR="00735609" w:rsidRDefault="00735609">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AAF77" w14:textId="77777777" w:rsidR="00735609" w:rsidRDefault="00735609">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9A5FAA" w14:textId="77777777" w:rsidR="00735609" w:rsidRDefault="00735609">
            <w:pPr>
              <w:pStyle w:val="TAC"/>
              <w:rPr>
                <w:lang w:val="en-US" w:eastAsia="zh-CN"/>
              </w:rPr>
            </w:pPr>
          </w:p>
        </w:tc>
      </w:tr>
      <w:tr w:rsidR="00735609" w14:paraId="1D2AF78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DCD19D1" w14:textId="77777777" w:rsidR="00735609" w:rsidRDefault="00735609">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hideMark/>
          </w:tcPr>
          <w:p w14:paraId="2064560C" w14:textId="77777777" w:rsidR="00735609" w:rsidRDefault="00735609">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45CC25" w14:textId="77777777" w:rsidR="00735609" w:rsidRDefault="00735609">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593B6" w14:textId="77777777" w:rsidR="00735609" w:rsidRDefault="00735609">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4F09905" w14:textId="77777777" w:rsidR="00735609" w:rsidRDefault="00735609">
            <w:pPr>
              <w:pStyle w:val="TAC"/>
              <w:rPr>
                <w:lang w:val="en-US" w:eastAsia="zh-CN"/>
              </w:rPr>
            </w:pPr>
            <w:r>
              <w:rPr>
                <w:rFonts w:eastAsia="SimSun"/>
                <w:lang w:val="en-US" w:eastAsia="zh-CN"/>
              </w:rPr>
              <w:t>0</w:t>
            </w:r>
          </w:p>
        </w:tc>
      </w:tr>
      <w:tr w:rsidR="00735609" w14:paraId="5C9584D7" w14:textId="77777777" w:rsidTr="00735609">
        <w:trPr>
          <w:trHeight w:val="29"/>
        </w:trPr>
        <w:tc>
          <w:tcPr>
            <w:tcW w:w="1848" w:type="dxa"/>
            <w:tcBorders>
              <w:top w:val="nil"/>
              <w:left w:val="single" w:sz="4" w:space="0" w:color="auto"/>
              <w:bottom w:val="nil"/>
              <w:right w:val="single" w:sz="4" w:space="0" w:color="auto"/>
            </w:tcBorders>
            <w:vAlign w:val="center"/>
          </w:tcPr>
          <w:p w14:paraId="146613E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B15C74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9CFA4" w14:textId="77777777" w:rsidR="00735609" w:rsidRDefault="00735609">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FCE46" w14:textId="77777777" w:rsidR="00735609" w:rsidRDefault="00735609">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CC92B78" w14:textId="77777777" w:rsidR="00735609" w:rsidRDefault="00735609">
            <w:pPr>
              <w:pStyle w:val="TAC"/>
              <w:rPr>
                <w:lang w:val="en-US" w:eastAsia="zh-CN"/>
              </w:rPr>
            </w:pPr>
          </w:p>
        </w:tc>
      </w:tr>
      <w:tr w:rsidR="00735609" w14:paraId="6170F8E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F161BAC"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30811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4D62C" w14:textId="77777777" w:rsidR="00735609" w:rsidRDefault="00735609">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94421" w14:textId="77777777" w:rsidR="00735609" w:rsidRDefault="00735609">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7278048" w14:textId="77777777" w:rsidR="00735609" w:rsidRDefault="00735609">
            <w:pPr>
              <w:pStyle w:val="TAC"/>
              <w:rPr>
                <w:lang w:val="en-US" w:eastAsia="zh-CN"/>
              </w:rPr>
            </w:pPr>
          </w:p>
        </w:tc>
      </w:tr>
      <w:tr w:rsidR="00735609" w14:paraId="10FE235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609E9AC" w14:textId="77777777" w:rsidR="00735609" w:rsidRDefault="00735609">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hideMark/>
          </w:tcPr>
          <w:p w14:paraId="05563BF6" w14:textId="77777777" w:rsidR="00735609" w:rsidRDefault="00735609">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4702FD" w14:textId="77777777" w:rsidR="00735609" w:rsidRDefault="00735609">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4A8DB6" w14:textId="77777777" w:rsidR="00735609" w:rsidRDefault="00735609">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422B44E0" w14:textId="77777777" w:rsidR="00735609" w:rsidRDefault="00735609">
            <w:pPr>
              <w:pStyle w:val="TAC"/>
              <w:rPr>
                <w:lang w:val="en-US" w:eastAsia="zh-CN"/>
              </w:rPr>
            </w:pPr>
            <w:r>
              <w:rPr>
                <w:rFonts w:eastAsia="SimSun"/>
                <w:lang w:val="en-US" w:eastAsia="zh-CN"/>
              </w:rPr>
              <w:t>0</w:t>
            </w:r>
          </w:p>
        </w:tc>
      </w:tr>
      <w:tr w:rsidR="00735609" w14:paraId="331E5662" w14:textId="77777777" w:rsidTr="00735609">
        <w:trPr>
          <w:trHeight w:val="29"/>
        </w:trPr>
        <w:tc>
          <w:tcPr>
            <w:tcW w:w="1848" w:type="dxa"/>
            <w:tcBorders>
              <w:top w:val="nil"/>
              <w:left w:val="single" w:sz="4" w:space="0" w:color="auto"/>
              <w:bottom w:val="nil"/>
              <w:right w:val="single" w:sz="4" w:space="0" w:color="auto"/>
            </w:tcBorders>
            <w:vAlign w:val="center"/>
          </w:tcPr>
          <w:p w14:paraId="009E6B8B"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8906A0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410AD4" w14:textId="77777777" w:rsidR="00735609" w:rsidRDefault="00735609">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493C5C" w14:textId="77777777" w:rsidR="00735609" w:rsidRDefault="00735609">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59D6AFD" w14:textId="77777777" w:rsidR="00735609" w:rsidRDefault="00735609">
            <w:pPr>
              <w:pStyle w:val="TAC"/>
              <w:rPr>
                <w:lang w:val="en-US" w:eastAsia="zh-CN"/>
              </w:rPr>
            </w:pPr>
          </w:p>
        </w:tc>
      </w:tr>
      <w:tr w:rsidR="00735609" w14:paraId="0398BD3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DE4CBC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6AC43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F68F41" w14:textId="77777777" w:rsidR="00735609" w:rsidRDefault="00735609">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29491" w14:textId="77777777" w:rsidR="00735609" w:rsidRDefault="00735609">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36A645A" w14:textId="77777777" w:rsidR="00735609" w:rsidRDefault="00735609">
            <w:pPr>
              <w:pStyle w:val="TAC"/>
              <w:rPr>
                <w:lang w:val="en-US" w:eastAsia="zh-CN"/>
              </w:rPr>
            </w:pPr>
          </w:p>
        </w:tc>
      </w:tr>
      <w:tr w:rsidR="00735609" w14:paraId="13F3DFFD" w14:textId="77777777" w:rsidTr="00735609">
        <w:trPr>
          <w:trHeight w:val="29"/>
        </w:trPr>
        <w:tc>
          <w:tcPr>
            <w:tcW w:w="1848" w:type="dxa"/>
            <w:tcBorders>
              <w:top w:val="nil"/>
              <w:left w:val="single" w:sz="4" w:space="0" w:color="auto"/>
              <w:bottom w:val="nil"/>
              <w:right w:val="single" w:sz="4" w:space="0" w:color="auto"/>
            </w:tcBorders>
            <w:vAlign w:val="center"/>
            <w:hideMark/>
          </w:tcPr>
          <w:p w14:paraId="159EDB3E" w14:textId="77777777" w:rsidR="00735609" w:rsidRDefault="00735609">
            <w:pPr>
              <w:pStyle w:val="TAC"/>
              <w:rPr>
                <w:lang w:val="en-US" w:eastAsia="zh-CN"/>
              </w:rPr>
            </w:pPr>
            <w:r>
              <w:rPr>
                <w:lang w:val="en-US" w:eastAsia="zh-CN"/>
              </w:rPr>
              <w:t>CA_n7A-n25A-n78(2A)</w:t>
            </w:r>
          </w:p>
        </w:tc>
        <w:tc>
          <w:tcPr>
            <w:tcW w:w="1862" w:type="dxa"/>
            <w:tcBorders>
              <w:top w:val="nil"/>
              <w:left w:val="single" w:sz="4" w:space="0" w:color="auto"/>
              <w:bottom w:val="nil"/>
              <w:right w:val="single" w:sz="4" w:space="0" w:color="auto"/>
            </w:tcBorders>
            <w:vAlign w:val="center"/>
            <w:hideMark/>
          </w:tcPr>
          <w:p w14:paraId="0A4D9638" w14:textId="77777777" w:rsidR="00735609" w:rsidRDefault="00735609">
            <w:pPr>
              <w:pStyle w:val="TAC"/>
              <w:rPr>
                <w:lang w:val="en-US" w:eastAsia="zh-CN"/>
              </w:rPr>
            </w:pPr>
            <w:r>
              <w:rPr>
                <w:szCs w:val="18"/>
                <w:lang w:val="en-US" w:eastAsia="zh-CN"/>
              </w:rPr>
              <w:t>CA_n7A-n25A</w:t>
            </w:r>
          </w:p>
          <w:p w14:paraId="5D889AC3" w14:textId="77777777" w:rsidR="00735609" w:rsidRDefault="00735609">
            <w:pPr>
              <w:pStyle w:val="TAC"/>
              <w:rPr>
                <w:szCs w:val="18"/>
                <w:lang w:val="en-US" w:eastAsia="zh-CN"/>
              </w:rPr>
            </w:pPr>
            <w:r>
              <w:rPr>
                <w:szCs w:val="18"/>
                <w:lang w:val="en-US" w:eastAsia="zh-CN"/>
              </w:rPr>
              <w:t>CA_n7A-n78A</w:t>
            </w:r>
          </w:p>
          <w:p w14:paraId="5CA6226D" w14:textId="77777777" w:rsidR="00735609" w:rsidRDefault="00735609">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83858A" w14:textId="77777777" w:rsidR="00735609" w:rsidRDefault="00735609">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6E616"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9D5A3A5" w14:textId="77777777" w:rsidR="00735609" w:rsidRDefault="00735609">
            <w:pPr>
              <w:pStyle w:val="TAC"/>
              <w:rPr>
                <w:lang w:val="en-US" w:eastAsia="zh-CN"/>
              </w:rPr>
            </w:pPr>
            <w:r>
              <w:rPr>
                <w:lang w:val="en-US" w:eastAsia="zh-CN"/>
              </w:rPr>
              <w:t>0</w:t>
            </w:r>
          </w:p>
        </w:tc>
      </w:tr>
      <w:tr w:rsidR="00735609" w14:paraId="0E09474E" w14:textId="77777777" w:rsidTr="00735609">
        <w:trPr>
          <w:trHeight w:val="29"/>
        </w:trPr>
        <w:tc>
          <w:tcPr>
            <w:tcW w:w="1848" w:type="dxa"/>
            <w:tcBorders>
              <w:top w:val="nil"/>
              <w:left w:val="single" w:sz="4" w:space="0" w:color="auto"/>
              <w:bottom w:val="nil"/>
              <w:right w:val="single" w:sz="4" w:space="0" w:color="auto"/>
            </w:tcBorders>
            <w:vAlign w:val="center"/>
          </w:tcPr>
          <w:p w14:paraId="0DE4A7E2"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8093AB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DEEAC"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A09CF"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37356D" w14:textId="77777777" w:rsidR="00735609" w:rsidRDefault="00735609">
            <w:pPr>
              <w:pStyle w:val="TAC"/>
              <w:rPr>
                <w:lang w:val="en-US" w:eastAsia="zh-CN"/>
              </w:rPr>
            </w:pPr>
          </w:p>
        </w:tc>
      </w:tr>
      <w:tr w:rsidR="00735609" w14:paraId="6CC9EE75" w14:textId="77777777" w:rsidTr="00735609">
        <w:trPr>
          <w:trHeight w:val="29"/>
        </w:trPr>
        <w:tc>
          <w:tcPr>
            <w:tcW w:w="1848" w:type="dxa"/>
            <w:tcBorders>
              <w:top w:val="nil"/>
              <w:left w:val="single" w:sz="4" w:space="0" w:color="auto"/>
              <w:bottom w:val="nil"/>
              <w:right w:val="single" w:sz="4" w:space="0" w:color="auto"/>
            </w:tcBorders>
            <w:vAlign w:val="center"/>
          </w:tcPr>
          <w:p w14:paraId="1501315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9CF6ED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DBEE78"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84C8E" w14:textId="77777777" w:rsidR="00735609" w:rsidRDefault="00735609">
            <w:pPr>
              <w:pStyle w:val="TAC"/>
              <w:rPr>
                <w:rFonts w:ascii="Calibri" w:hAnsi="Calibri"/>
                <w:sz w:val="21"/>
                <w:lang w:val="en-US" w:eastAsia="zh-CN"/>
              </w:rPr>
            </w:pPr>
            <w:r>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37DD10E" w14:textId="77777777" w:rsidR="00735609" w:rsidRDefault="00735609">
            <w:pPr>
              <w:pStyle w:val="TAC"/>
              <w:rPr>
                <w:lang w:val="en-US" w:eastAsia="zh-CN"/>
              </w:rPr>
            </w:pPr>
          </w:p>
        </w:tc>
      </w:tr>
      <w:tr w:rsidR="00735609" w14:paraId="4955145B" w14:textId="77777777" w:rsidTr="00735609">
        <w:trPr>
          <w:trHeight w:val="29"/>
        </w:trPr>
        <w:tc>
          <w:tcPr>
            <w:tcW w:w="1848" w:type="dxa"/>
            <w:tcBorders>
              <w:top w:val="nil"/>
              <w:left w:val="single" w:sz="4" w:space="0" w:color="auto"/>
              <w:bottom w:val="nil"/>
              <w:right w:val="single" w:sz="4" w:space="0" w:color="auto"/>
            </w:tcBorders>
            <w:vAlign w:val="center"/>
          </w:tcPr>
          <w:p w14:paraId="19CDFFA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ED695B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B8A91" w14:textId="77777777" w:rsidR="00735609" w:rsidRDefault="00735609">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FAFC5"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2470344" w14:textId="77777777" w:rsidR="00735609" w:rsidRDefault="00735609">
            <w:pPr>
              <w:pStyle w:val="TAC"/>
              <w:rPr>
                <w:lang w:val="en-US" w:eastAsia="zh-CN"/>
              </w:rPr>
            </w:pPr>
            <w:r>
              <w:rPr>
                <w:lang w:val="en-US" w:eastAsia="zh-CN"/>
              </w:rPr>
              <w:t>1</w:t>
            </w:r>
          </w:p>
        </w:tc>
      </w:tr>
      <w:tr w:rsidR="00735609" w14:paraId="135723A3" w14:textId="77777777" w:rsidTr="00735609">
        <w:trPr>
          <w:trHeight w:val="29"/>
        </w:trPr>
        <w:tc>
          <w:tcPr>
            <w:tcW w:w="1848" w:type="dxa"/>
            <w:tcBorders>
              <w:top w:val="nil"/>
              <w:left w:val="single" w:sz="4" w:space="0" w:color="auto"/>
              <w:bottom w:val="nil"/>
              <w:right w:val="single" w:sz="4" w:space="0" w:color="auto"/>
            </w:tcBorders>
            <w:vAlign w:val="center"/>
          </w:tcPr>
          <w:p w14:paraId="5FFAB9E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0BBB54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2557A1"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9F8D3D"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FA1728" w14:textId="77777777" w:rsidR="00735609" w:rsidRDefault="00735609">
            <w:pPr>
              <w:pStyle w:val="TAC"/>
              <w:rPr>
                <w:lang w:val="en-US" w:eastAsia="zh-CN"/>
              </w:rPr>
            </w:pPr>
          </w:p>
        </w:tc>
      </w:tr>
      <w:tr w:rsidR="00735609" w14:paraId="566C7B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FEF05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7286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B6A9DF"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9FCCC5" w14:textId="77777777" w:rsidR="00735609" w:rsidRDefault="00735609">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7F65AC" w14:textId="77777777" w:rsidR="00735609" w:rsidRDefault="00735609">
            <w:pPr>
              <w:pStyle w:val="TAC"/>
              <w:rPr>
                <w:lang w:val="en-US" w:eastAsia="zh-CN"/>
              </w:rPr>
            </w:pPr>
          </w:p>
        </w:tc>
      </w:tr>
      <w:tr w:rsidR="00735609" w14:paraId="13B8813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ADC453E" w14:textId="77777777" w:rsidR="00735609" w:rsidRDefault="00735609">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hideMark/>
          </w:tcPr>
          <w:p w14:paraId="0F5909D5" w14:textId="77777777" w:rsidR="00735609" w:rsidRDefault="00735609">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DAED98" w14:textId="77777777" w:rsidR="00735609" w:rsidRDefault="00735609">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9C96C" w14:textId="77777777" w:rsidR="00735609" w:rsidRDefault="00735609">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010E89C" w14:textId="77777777" w:rsidR="00735609" w:rsidRDefault="00735609">
            <w:pPr>
              <w:pStyle w:val="TAC"/>
            </w:pPr>
            <w:r>
              <w:rPr>
                <w:rFonts w:eastAsia="SimSun"/>
                <w:lang w:val="en-US" w:eastAsia="zh-CN"/>
              </w:rPr>
              <w:t>0</w:t>
            </w:r>
          </w:p>
        </w:tc>
      </w:tr>
      <w:tr w:rsidR="00735609" w14:paraId="0890746B" w14:textId="77777777" w:rsidTr="00735609">
        <w:trPr>
          <w:trHeight w:val="29"/>
        </w:trPr>
        <w:tc>
          <w:tcPr>
            <w:tcW w:w="1848" w:type="dxa"/>
            <w:tcBorders>
              <w:top w:val="nil"/>
              <w:left w:val="single" w:sz="4" w:space="0" w:color="auto"/>
              <w:bottom w:val="nil"/>
              <w:right w:val="single" w:sz="4" w:space="0" w:color="auto"/>
            </w:tcBorders>
            <w:vAlign w:val="center"/>
          </w:tcPr>
          <w:p w14:paraId="2842CF7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61DB49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A5CCB6" w14:textId="77777777" w:rsidR="00735609" w:rsidRDefault="00735609">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AB435F" w14:textId="77777777" w:rsidR="00735609" w:rsidRDefault="00735609">
            <w:pPr>
              <w:pStyle w:val="TAC"/>
              <w:rPr>
                <w:rStyle w:val="font41"/>
                <w:lang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448ADF" w14:textId="77777777" w:rsidR="00735609" w:rsidRDefault="00735609">
            <w:pPr>
              <w:pStyle w:val="TAC"/>
            </w:pPr>
          </w:p>
        </w:tc>
      </w:tr>
      <w:tr w:rsidR="00735609" w14:paraId="026C0F7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CED37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931E4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FC4290" w14:textId="77777777" w:rsidR="00735609" w:rsidRDefault="00735609">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924277" w14:textId="77777777" w:rsidR="00735609" w:rsidRDefault="00735609">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90C92E4" w14:textId="77777777" w:rsidR="00735609" w:rsidRDefault="00735609">
            <w:pPr>
              <w:pStyle w:val="TAC"/>
            </w:pPr>
          </w:p>
        </w:tc>
      </w:tr>
      <w:tr w:rsidR="00735609" w14:paraId="05214CE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69B2660" w14:textId="77777777" w:rsidR="00735609" w:rsidRDefault="00735609">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hideMark/>
          </w:tcPr>
          <w:p w14:paraId="091BDCF0" w14:textId="77777777" w:rsidR="00735609" w:rsidRDefault="00735609">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F7A62B" w14:textId="77777777" w:rsidR="00735609" w:rsidRDefault="00735609">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E72AE" w14:textId="77777777" w:rsidR="00735609" w:rsidRDefault="00735609">
            <w:pPr>
              <w:pStyle w:val="TAC"/>
              <w:rPr>
                <w:rStyle w:val="font41"/>
                <w:lang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6722C7C" w14:textId="77777777" w:rsidR="00735609" w:rsidRDefault="00735609">
            <w:pPr>
              <w:pStyle w:val="TAC"/>
            </w:pPr>
            <w:r>
              <w:rPr>
                <w:rFonts w:eastAsia="SimSun"/>
                <w:lang w:val="en-US" w:eastAsia="zh-CN"/>
              </w:rPr>
              <w:t>0</w:t>
            </w:r>
          </w:p>
        </w:tc>
      </w:tr>
      <w:tr w:rsidR="00735609" w14:paraId="728D72A7" w14:textId="77777777" w:rsidTr="00735609">
        <w:trPr>
          <w:trHeight w:val="29"/>
        </w:trPr>
        <w:tc>
          <w:tcPr>
            <w:tcW w:w="1848" w:type="dxa"/>
            <w:tcBorders>
              <w:top w:val="nil"/>
              <w:left w:val="single" w:sz="4" w:space="0" w:color="auto"/>
              <w:bottom w:val="nil"/>
              <w:right w:val="single" w:sz="4" w:space="0" w:color="auto"/>
            </w:tcBorders>
            <w:vAlign w:val="center"/>
          </w:tcPr>
          <w:p w14:paraId="698F1BE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22F66E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8B30DD" w14:textId="77777777" w:rsidR="00735609" w:rsidRDefault="00735609">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DE67AC" w14:textId="77777777" w:rsidR="00735609" w:rsidRDefault="00735609">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43C2612" w14:textId="77777777" w:rsidR="00735609" w:rsidRDefault="00735609">
            <w:pPr>
              <w:pStyle w:val="TAC"/>
            </w:pPr>
          </w:p>
        </w:tc>
      </w:tr>
      <w:tr w:rsidR="00735609" w14:paraId="48F98C8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774630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0724C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1A08EF" w14:textId="77777777" w:rsidR="00735609" w:rsidRDefault="00735609">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D58639" w14:textId="77777777" w:rsidR="00735609" w:rsidRDefault="00735609">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F8B2AE5" w14:textId="77777777" w:rsidR="00735609" w:rsidRDefault="00735609">
            <w:pPr>
              <w:pStyle w:val="TAC"/>
            </w:pPr>
          </w:p>
        </w:tc>
      </w:tr>
      <w:tr w:rsidR="00735609" w14:paraId="305EB1C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88FE757" w14:textId="77777777" w:rsidR="00735609" w:rsidRDefault="00735609">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hideMark/>
          </w:tcPr>
          <w:p w14:paraId="33AAAA1B" w14:textId="77777777" w:rsidR="00735609" w:rsidRDefault="00735609">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4C9BCF" w14:textId="77777777" w:rsidR="00735609" w:rsidRDefault="00735609">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23169" w14:textId="77777777" w:rsidR="00735609" w:rsidRDefault="00735609">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0A2E617D" w14:textId="77777777" w:rsidR="00735609" w:rsidRDefault="00735609">
            <w:pPr>
              <w:pStyle w:val="TAC"/>
            </w:pPr>
            <w:r>
              <w:rPr>
                <w:rFonts w:eastAsia="SimSun"/>
                <w:lang w:val="en-US" w:eastAsia="zh-CN"/>
              </w:rPr>
              <w:t>0</w:t>
            </w:r>
          </w:p>
        </w:tc>
      </w:tr>
      <w:tr w:rsidR="00735609" w14:paraId="7D108DB0" w14:textId="77777777" w:rsidTr="00735609">
        <w:trPr>
          <w:trHeight w:val="29"/>
        </w:trPr>
        <w:tc>
          <w:tcPr>
            <w:tcW w:w="1848" w:type="dxa"/>
            <w:tcBorders>
              <w:top w:val="nil"/>
              <w:left w:val="single" w:sz="4" w:space="0" w:color="auto"/>
              <w:bottom w:val="nil"/>
              <w:right w:val="single" w:sz="4" w:space="0" w:color="auto"/>
            </w:tcBorders>
            <w:vAlign w:val="center"/>
          </w:tcPr>
          <w:p w14:paraId="3BD80AE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A27C67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F5AF0E" w14:textId="77777777" w:rsidR="00735609" w:rsidRDefault="00735609">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96E2B" w14:textId="77777777" w:rsidR="00735609" w:rsidRDefault="00735609">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A146FC3" w14:textId="77777777" w:rsidR="00735609" w:rsidRDefault="00735609">
            <w:pPr>
              <w:pStyle w:val="TAC"/>
            </w:pPr>
          </w:p>
        </w:tc>
      </w:tr>
      <w:tr w:rsidR="00735609" w14:paraId="2E52FD1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1890E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B9A0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D1BE1C" w14:textId="77777777" w:rsidR="00735609" w:rsidRDefault="00735609">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72CD5" w14:textId="77777777" w:rsidR="00735609" w:rsidRDefault="00735609">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7FFE076" w14:textId="77777777" w:rsidR="00735609" w:rsidRDefault="00735609">
            <w:pPr>
              <w:pStyle w:val="TAC"/>
            </w:pPr>
          </w:p>
        </w:tc>
      </w:tr>
      <w:tr w:rsidR="00A20453" w:rsidRPr="001E32DC" w14:paraId="2876E4F2" w14:textId="77777777" w:rsidTr="005F1FAA">
        <w:trPr>
          <w:trHeight w:val="29"/>
          <w:ins w:id="1152" w:author="R4-2213619" w:date="2022-10-26T15:53:00Z"/>
        </w:trPr>
        <w:tc>
          <w:tcPr>
            <w:tcW w:w="1848" w:type="dxa"/>
            <w:tcBorders>
              <w:top w:val="single" w:sz="4" w:space="0" w:color="auto"/>
              <w:left w:val="single" w:sz="4" w:space="0" w:color="auto"/>
              <w:bottom w:val="nil"/>
              <w:right w:val="single" w:sz="4" w:space="0" w:color="auto"/>
            </w:tcBorders>
            <w:vAlign w:val="center"/>
          </w:tcPr>
          <w:p w14:paraId="112C17B0" w14:textId="77777777" w:rsidR="00A20453" w:rsidRPr="00571960" w:rsidRDefault="00A20453" w:rsidP="005F1FAA">
            <w:pPr>
              <w:pStyle w:val="TAC"/>
              <w:rPr>
                <w:ins w:id="1153" w:author="R4-2213619" w:date="2022-10-26T15:53:00Z"/>
                <w:lang w:val="en-US" w:eastAsia="zh-CN"/>
              </w:rPr>
            </w:pPr>
            <w:ins w:id="1154" w:author="R4-2213619" w:date="2022-10-26T15:53:00Z">
              <w:r w:rsidRPr="009B4792">
                <w:t>CA_</w:t>
              </w:r>
              <w:r>
                <w:t>n7</w:t>
              </w:r>
              <w:r w:rsidRPr="009B4792">
                <w:t>A-n26A</w:t>
              </w:r>
              <w:r>
                <w:t>-n78A</w:t>
              </w:r>
            </w:ins>
          </w:p>
        </w:tc>
        <w:tc>
          <w:tcPr>
            <w:tcW w:w="1862" w:type="dxa"/>
            <w:tcBorders>
              <w:top w:val="single" w:sz="4" w:space="0" w:color="auto"/>
              <w:left w:val="single" w:sz="4" w:space="0" w:color="auto"/>
              <w:bottom w:val="nil"/>
              <w:right w:val="single" w:sz="4" w:space="0" w:color="auto"/>
            </w:tcBorders>
            <w:vAlign w:val="center"/>
          </w:tcPr>
          <w:p w14:paraId="63957FF2" w14:textId="77777777" w:rsidR="00A20453" w:rsidRPr="0064721B" w:rsidRDefault="00A20453" w:rsidP="005F1FAA">
            <w:pPr>
              <w:pStyle w:val="TAC"/>
              <w:overflowPunct w:val="0"/>
              <w:autoSpaceDE w:val="0"/>
              <w:autoSpaceDN w:val="0"/>
              <w:adjustRightInd w:val="0"/>
              <w:rPr>
                <w:ins w:id="1155" w:author="R4-2213619" w:date="2022-10-26T15:53:00Z"/>
                <w:szCs w:val="18"/>
                <w:lang w:val="en-US" w:eastAsia="zh-CN"/>
              </w:rPr>
            </w:pPr>
            <w:ins w:id="1156" w:author="R4-2213619" w:date="2022-10-26T15:53:00Z">
              <w:r w:rsidRPr="0064721B">
                <w:rPr>
                  <w:szCs w:val="18"/>
                  <w:lang w:val="en-US" w:eastAsia="zh-CN"/>
                </w:rPr>
                <w:t>CA_</w:t>
              </w:r>
              <w:r>
                <w:rPr>
                  <w:szCs w:val="18"/>
                  <w:lang w:val="en-US" w:eastAsia="zh-CN"/>
                </w:rPr>
                <w:t>n7</w:t>
              </w:r>
              <w:r w:rsidRPr="0064721B">
                <w:rPr>
                  <w:szCs w:val="18"/>
                  <w:lang w:val="en-US" w:eastAsia="zh-CN"/>
                </w:rPr>
                <w:t>A-n26A</w:t>
              </w:r>
            </w:ins>
          </w:p>
          <w:p w14:paraId="795A4BEA" w14:textId="77777777" w:rsidR="00A20453" w:rsidRPr="0064721B" w:rsidRDefault="00A20453" w:rsidP="005F1FAA">
            <w:pPr>
              <w:pStyle w:val="TAC"/>
              <w:overflowPunct w:val="0"/>
              <w:autoSpaceDE w:val="0"/>
              <w:autoSpaceDN w:val="0"/>
              <w:adjustRightInd w:val="0"/>
              <w:rPr>
                <w:ins w:id="1157" w:author="R4-2213619" w:date="2022-10-26T15:53:00Z"/>
                <w:szCs w:val="18"/>
                <w:lang w:val="en-US" w:eastAsia="zh-CN"/>
              </w:rPr>
            </w:pPr>
            <w:ins w:id="1158" w:author="R4-2213619" w:date="2022-10-26T15:53:00Z">
              <w:r w:rsidRPr="0064721B">
                <w:rPr>
                  <w:szCs w:val="18"/>
                  <w:lang w:val="en-US" w:eastAsia="zh-CN"/>
                </w:rPr>
                <w:t>CA_</w:t>
              </w:r>
              <w:r>
                <w:rPr>
                  <w:szCs w:val="18"/>
                  <w:lang w:val="en-US" w:eastAsia="zh-CN"/>
                </w:rPr>
                <w:t>n7</w:t>
              </w:r>
              <w:r w:rsidRPr="0064721B">
                <w:rPr>
                  <w:szCs w:val="18"/>
                  <w:lang w:val="en-US" w:eastAsia="zh-CN"/>
                </w:rPr>
                <w:t>A-n78A</w:t>
              </w:r>
            </w:ins>
          </w:p>
          <w:p w14:paraId="181F4A85" w14:textId="77777777" w:rsidR="00A20453" w:rsidRPr="001E32DC" w:rsidRDefault="00A20453" w:rsidP="005F1FAA">
            <w:pPr>
              <w:pStyle w:val="TAC"/>
              <w:rPr>
                <w:ins w:id="1159" w:author="R4-2213619" w:date="2022-10-26T15:53:00Z"/>
                <w:lang w:val="en-US"/>
              </w:rPr>
            </w:pPr>
            <w:ins w:id="1160" w:author="R4-2213619" w:date="2022-10-26T15:53:00Z">
              <w:r w:rsidRPr="0064721B">
                <w:rPr>
                  <w:szCs w:val="18"/>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
          <w:p w14:paraId="037A8332" w14:textId="77777777" w:rsidR="00A20453" w:rsidRDefault="00A20453" w:rsidP="005F1FAA">
            <w:pPr>
              <w:pStyle w:val="TAC"/>
              <w:rPr>
                <w:ins w:id="1161" w:author="R4-2213619" w:date="2022-10-26T15:53:00Z"/>
                <w:rFonts w:eastAsia="SimSun"/>
                <w:lang w:val="en-US" w:eastAsia="zh-CN"/>
              </w:rPr>
            </w:pPr>
            <w:ins w:id="1162" w:author="R4-2213619" w:date="2022-10-26T15: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0E07D575" w14:textId="77777777" w:rsidR="00A20453" w:rsidRDefault="00A20453" w:rsidP="005F1FAA">
            <w:pPr>
              <w:pStyle w:val="TAC"/>
              <w:rPr>
                <w:ins w:id="1163" w:author="R4-2213619" w:date="2022-10-26T15:53:00Z"/>
                <w:rFonts w:eastAsia="SimSun"/>
                <w:lang w:val="en-US" w:eastAsia="zh-CN" w:bidi="ar"/>
              </w:rPr>
            </w:pPr>
            <w:ins w:id="1164" w:author="R4-2213619" w:date="2022-10-26T15:53: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single" w:sz="4" w:space="0" w:color="auto"/>
              <w:left w:val="single" w:sz="4" w:space="0" w:color="auto"/>
              <w:bottom w:val="nil"/>
              <w:right w:val="single" w:sz="4" w:space="0" w:color="auto"/>
            </w:tcBorders>
            <w:vAlign w:val="center"/>
          </w:tcPr>
          <w:p w14:paraId="5D949722" w14:textId="77777777" w:rsidR="00A20453" w:rsidRPr="001E32DC" w:rsidRDefault="00A20453" w:rsidP="005F1FAA">
            <w:pPr>
              <w:pStyle w:val="TAC"/>
              <w:rPr>
                <w:ins w:id="1165" w:author="R4-2213619" w:date="2022-10-26T15:53:00Z"/>
                <w:lang w:val="en-US"/>
              </w:rPr>
            </w:pPr>
            <w:ins w:id="1166" w:author="R4-2213619" w:date="2022-10-26T15:53:00Z">
              <w:r>
                <w:rPr>
                  <w:rFonts w:hint="eastAsia"/>
                  <w:szCs w:val="18"/>
                  <w:lang w:val="en-US" w:eastAsia="zh-CN"/>
                </w:rPr>
                <w:t>0</w:t>
              </w:r>
            </w:ins>
          </w:p>
        </w:tc>
      </w:tr>
      <w:tr w:rsidR="00A20453" w:rsidRPr="001E32DC" w14:paraId="3BEA3325" w14:textId="77777777" w:rsidTr="005F1FAA">
        <w:trPr>
          <w:trHeight w:val="29"/>
          <w:ins w:id="1167" w:author="R4-2213619" w:date="2022-10-26T15:53:00Z"/>
        </w:trPr>
        <w:tc>
          <w:tcPr>
            <w:tcW w:w="1848" w:type="dxa"/>
            <w:tcBorders>
              <w:top w:val="nil"/>
              <w:left w:val="single" w:sz="4" w:space="0" w:color="auto"/>
              <w:bottom w:val="nil"/>
              <w:right w:val="single" w:sz="4" w:space="0" w:color="auto"/>
            </w:tcBorders>
            <w:vAlign w:val="center"/>
          </w:tcPr>
          <w:p w14:paraId="7439D979" w14:textId="77777777" w:rsidR="00A20453" w:rsidRPr="00571960" w:rsidRDefault="00A20453" w:rsidP="005F1FAA">
            <w:pPr>
              <w:pStyle w:val="TAC"/>
              <w:rPr>
                <w:ins w:id="1168" w:author="R4-2213619" w:date="2022-10-26T15:53:00Z"/>
                <w:lang w:val="en-US" w:eastAsia="zh-CN"/>
              </w:rPr>
            </w:pPr>
          </w:p>
        </w:tc>
        <w:tc>
          <w:tcPr>
            <w:tcW w:w="1862" w:type="dxa"/>
            <w:tcBorders>
              <w:top w:val="nil"/>
              <w:left w:val="single" w:sz="4" w:space="0" w:color="auto"/>
              <w:bottom w:val="nil"/>
              <w:right w:val="single" w:sz="4" w:space="0" w:color="auto"/>
            </w:tcBorders>
            <w:vAlign w:val="center"/>
          </w:tcPr>
          <w:p w14:paraId="6A58F4AF" w14:textId="77777777" w:rsidR="00A20453" w:rsidRPr="001E32DC" w:rsidRDefault="00A20453" w:rsidP="005F1FAA">
            <w:pPr>
              <w:pStyle w:val="TAC"/>
              <w:rPr>
                <w:ins w:id="1169" w:author="R4-2213619" w:date="2022-10-26T15: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FD5FB" w14:textId="77777777" w:rsidR="00A20453" w:rsidRDefault="00A20453" w:rsidP="005F1FAA">
            <w:pPr>
              <w:pStyle w:val="TAC"/>
              <w:rPr>
                <w:ins w:id="1170" w:author="R4-2213619" w:date="2022-10-26T15:53:00Z"/>
                <w:rFonts w:eastAsia="SimSun"/>
                <w:lang w:val="en-US" w:eastAsia="zh-CN"/>
              </w:rPr>
            </w:pPr>
            <w:ins w:id="1171" w:author="R4-2213619" w:date="2022-10-26T15: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01B0FA6B" w14:textId="77777777" w:rsidR="00A20453" w:rsidRDefault="00A20453" w:rsidP="005F1FAA">
            <w:pPr>
              <w:pStyle w:val="TAC"/>
              <w:rPr>
                <w:ins w:id="1172" w:author="R4-2213619" w:date="2022-10-26T15:53:00Z"/>
                <w:rFonts w:eastAsia="SimSun"/>
                <w:lang w:val="en-US" w:eastAsia="zh-CN" w:bidi="ar"/>
              </w:rPr>
            </w:pPr>
            <w:ins w:id="1173" w:author="R4-2213619" w:date="2022-10-26T15:53:00Z">
              <w:r>
                <w:rPr>
                  <w:rFonts w:eastAsia="SimSun" w:cs="Arial"/>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7D8394A3" w14:textId="77777777" w:rsidR="00A20453" w:rsidRPr="001E32DC" w:rsidRDefault="00A20453" w:rsidP="005F1FAA">
            <w:pPr>
              <w:pStyle w:val="TAC"/>
              <w:rPr>
                <w:ins w:id="1174" w:author="R4-2213619" w:date="2022-10-26T15:53:00Z"/>
                <w:lang w:val="en-US"/>
              </w:rPr>
            </w:pPr>
          </w:p>
        </w:tc>
      </w:tr>
      <w:tr w:rsidR="00A20453" w:rsidRPr="001E32DC" w14:paraId="68558E6E" w14:textId="77777777" w:rsidTr="005F1FAA">
        <w:trPr>
          <w:trHeight w:val="29"/>
          <w:ins w:id="1175" w:author="R4-2213619" w:date="2022-10-26T15:53:00Z"/>
        </w:trPr>
        <w:tc>
          <w:tcPr>
            <w:tcW w:w="1848" w:type="dxa"/>
            <w:tcBorders>
              <w:top w:val="nil"/>
              <w:left w:val="single" w:sz="4" w:space="0" w:color="auto"/>
              <w:bottom w:val="single" w:sz="4" w:space="0" w:color="auto"/>
              <w:right w:val="single" w:sz="4" w:space="0" w:color="auto"/>
            </w:tcBorders>
            <w:vAlign w:val="center"/>
          </w:tcPr>
          <w:p w14:paraId="22B8DBA6" w14:textId="77777777" w:rsidR="00A20453" w:rsidRPr="00571960" w:rsidRDefault="00A20453" w:rsidP="005F1FAA">
            <w:pPr>
              <w:pStyle w:val="TAC"/>
              <w:rPr>
                <w:ins w:id="1176" w:author="R4-2213619" w:date="2022-10-26T15:5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8CF348A" w14:textId="77777777" w:rsidR="00A20453" w:rsidRPr="001E32DC" w:rsidRDefault="00A20453" w:rsidP="005F1FAA">
            <w:pPr>
              <w:pStyle w:val="TAC"/>
              <w:rPr>
                <w:ins w:id="1177" w:author="R4-2213619" w:date="2022-10-26T15: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F65AE" w14:textId="77777777" w:rsidR="00A20453" w:rsidRDefault="00A20453" w:rsidP="005F1FAA">
            <w:pPr>
              <w:pStyle w:val="TAC"/>
              <w:rPr>
                <w:ins w:id="1178" w:author="R4-2213619" w:date="2022-10-26T15:53:00Z"/>
                <w:rFonts w:eastAsia="SimSun"/>
                <w:lang w:val="en-US" w:eastAsia="zh-CN"/>
              </w:rPr>
            </w:pPr>
            <w:ins w:id="1179" w:author="R4-2213619" w:date="2022-10-26T15:53: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3F8C8BFE" w14:textId="77777777" w:rsidR="00A20453" w:rsidRDefault="00A20453" w:rsidP="005F1FAA">
            <w:pPr>
              <w:pStyle w:val="TAC"/>
              <w:rPr>
                <w:ins w:id="1180" w:author="R4-2213619" w:date="2022-10-26T15:53:00Z"/>
                <w:rFonts w:eastAsia="SimSun"/>
                <w:lang w:val="en-US" w:eastAsia="zh-CN" w:bidi="ar"/>
              </w:rPr>
            </w:pPr>
            <w:ins w:id="1181" w:author="R4-2213619" w:date="2022-10-26T15:53:00Z">
              <w:r>
                <w:rPr>
                  <w:rFonts w:eastAsia="SimSun" w:cs="Arial"/>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DE36991" w14:textId="77777777" w:rsidR="00A20453" w:rsidRPr="001E32DC" w:rsidRDefault="00A20453" w:rsidP="005F1FAA">
            <w:pPr>
              <w:pStyle w:val="TAC"/>
              <w:rPr>
                <w:ins w:id="1182" w:author="R4-2213619" w:date="2022-10-26T15:53:00Z"/>
                <w:lang w:val="en-US"/>
              </w:rPr>
            </w:pPr>
          </w:p>
        </w:tc>
      </w:tr>
      <w:tr w:rsidR="00A20453" w:rsidRPr="001E32DC" w14:paraId="7B1C04C4" w14:textId="77777777" w:rsidTr="005F1FAA">
        <w:trPr>
          <w:trHeight w:val="29"/>
          <w:ins w:id="1183" w:author="R4-2213619" w:date="2022-10-26T15:53:00Z"/>
        </w:trPr>
        <w:tc>
          <w:tcPr>
            <w:tcW w:w="1848" w:type="dxa"/>
            <w:tcBorders>
              <w:top w:val="single" w:sz="4" w:space="0" w:color="auto"/>
              <w:left w:val="single" w:sz="4" w:space="0" w:color="auto"/>
              <w:bottom w:val="nil"/>
              <w:right w:val="single" w:sz="4" w:space="0" w:color="auto"/>
            </w:tcBorders>
            <w:vAlign w:val="center"/>
          </w:tcPr>
          <w:p w14:paraId="3545F8FD" w14:textId="77777777" w:rsidR="00A20453" w:rsidRPr="00571960" w:rsidRDefault="00A20453" w:rsidP="005F1FAA">
            <w:pPr>
              <w:pStyle w:val="TAC"/>
              <w:rPr>
                <w:ins w:id="1184" w:author="R4-2213619" w:date="2022-10-26T15:53:00Z"/>
                <w:lang w:val="en-US" w:eastAsia="zh-CN"/>
              </w:rPr>
            </w:pPr>
            <w:ins w:id="1185" w:author="R4-2213619" w:date="2022-10-26T15:53:00Z">
              <w:r w:rsidRPr="009B4792">
                <w:t>CA_</w:t>
              </w:r>
              <w:r>
                <w:t>n7B</w:t>
              </w:r>
              <w:r w:rsidRPr="009B4792">
                <w:t>-n26A</w:t>
              </w:r>
              <w:r>
                <w:t>-n78A</w:t>
              </w:r>
            </w:ins>
          </w:p>
        </w:tc>
        <w:tc>
          <w:tcPr>
            <w:tcW w:w="1862" w:type="dxa"/>
            <w:tcBorders>
              <w:top w:val="single" w:sz="4" w:space="0" w:color="auto"/>
              <w:left w:val="single" w:sz="4" w:space="0" w:color="auto"/>
              <w:bottom w:val="nil"/>
              <w:right w:val="single" w:sz="4" w:space="0" w:color="auto"/>
            </w:tcBorders>
            <w:vAlign w:val="center"/>
          </w:tcPr>
          <w:p w14:paraId="586DD262" w14:textId="77777777" w:rsidR="00A20453" w:rsidRPr="0064721B" w:rsidRDefault="00A20453" w:rsidP="005F1FAA">
            <w:pPr>
              <w:pStyle w:val="TAC"/>
              <w:overflowPunct w:val="0"/>
              <w:autoSpaceDE w:val="0"/>
              <w:autoSpaceDN w:val="0"/>
              <w:adjustRightInd w:val="0"/>
              <w:rPr>
                <w:ins w:id="1186" w:author="R4-2213619" w:date="2022-10-26T15:53:00Z"/>
                <w:szCs w:val="18"/>
                <w:lang w:val="en-US" w:eastAsia="zh-CN"/>
              </w:rPr>
            </w:pPr>
            <w:ins w:id="1187" w:author="R4-2213619" w:date="2022-10-26T15:53:00Z">
              <w:r w:rsidRPr="0064721B">
                <w:rPr>
                  <w:szCs w:val="18"/>
                  <w:lang w:val="en-US" w:eastAsia="zh-CN"/>
                </w:rPr>
                <w:t>CA_</w:t>
              </w:r>
              <w:r>
                <w:rPr>
                  <w:szCs w:val="18"/>
                  <w:lang w:val="en-US" w:eastAsia="zh-CN"/>
                </w:rPr>
                <w:t>n7</w:t>
              </w:r>
              <w:r w:rsidRPr="0064721B">
                <w:rPr>
                  <w:szCs w:val="18"/>
                  <w:lang w:val="en-US" w:eastAsia="zh-CN"/>
                </w:rPr>
                <w:t>A-n26A</w:t>
              </w:r>
            </w:ins>
          </w:p>
          <w:p w14:paraId="082CD697" w14:textId="77777777" w:rsidR="00A20453" w:rsidRPr="0064721B" w:rsidRDefault="00A20453" w:rsidP="005F1FAA">
            <w:pPr>
              <w:pStyle w:val="TAC"/>
              <w:overflowPunct w:val="0"/>
              <w:autoSpaceDE w:val="0"/>
              <w:autoSpaceDN w:val="0"/>
              <w:adjustRightInd w:val="0"/>
              <w:rPr>
                <w:ins w:id="1188" w:author="R4-2213619" w:date="2022-10-26T15:53:00Z"/>
                <w:szCs w:val="18"/>
                <w:lang w:val="en-US" w:eastAsia="zh-CN"/>
              </w:rPr>
            </w:pPr>
            <w:ins w:id="1189" w:author="R4-2213619" w:date="2022-10-26T15:53:00Z">
              <w:r w:rsidRPr="0064721B">
                <w:rPr>
                  <w:szCs w:val="18"/>
                  <w:lang w:val="en-US" w:eastAsia="zh-CN"/>
                </w:rPr>
                <w:t>CA_</w:t>
              </w:r>
              <w:r>
                <w:rPr>
                  <w:szCs w:val="18"/>
                  <w:lang w:val="en-US" w:eastAsia="zh-CN"/>
                </w:rPr>
                <w:t>n7</w:t>
              </w:r>
              <w:r w:rsidRPr="0064721B">
                <w:rPr>
                  <w:szCs w:val="18"/>
                  <w:lang w:val="en-US" w:eastAsia="zh-CN"/>
                </w:rPr>
                <w:t>A-n78A</w:t>
              </w:r>
            </w:ins>
          </w:p>
          <w:p w14:paraId="3B31224B" w14:textId="77777777" w:rsidR="00A20453" w:rsidRDefault="00A20453" w:rsidP="005F1FAA">
            <w:pPr>
              <w:pStyle w:val="TAC"/>
              <w:overflowPunct w:val="0"/>
              <w:autoSpaceDE w:val="0"/>
              <w:autoSpaceDN w:val="0"/>
              <w:adjustRightInd w:val="0"/>
              <w:rPr>
                <w:ins w:id="1190" w:author="R4-2213619" w:date="2022-10-26T15:53:00Z"/>
                <w:szCs w:val="18"/>
                <w:lang w:val="en-US" w:eastAsia="zh-CN"/>
              </w:rPr>
            </w:pPr>
            <w:ins w:id="1191" w:author="R4-2213619" w:date="2022-10-26T15:53:00Z">
              <w:r w:rsidRPr="0064721B">
                <w:rPr>
                  <w:szCs w:val="18"/>
                  <w:lang w:val="en-US" w:eastAsia="zh-CN"/>
                </w:rPr>
                <w:t>CA_n26A-n78A</w:t>
              </w:r>
            </w:ins>
          </w:p>
          <w:p w14:paraId="66FD5D01" w14:textId="77777777" w:rsidR="00A20453" w:rsidRPr="001E32DC" w:rsidRDefault="00A20453" w:rsidP="005F1FAA">
            <w:pPr>
              <w:pStyle w:val="TAC"/>
              <w:rPr>
                <w:ins w:id="1192" w:author="R4-2213619" w:date="2022-10-26T15:53:00Z"/>
                <w:lang w:val="en-US"/>
              </w:rPr>
            </w:pPr>
            <w:ins w:id="1193" w:author="R4-2213619" w:date="2022-10-26T15:53:00Z">
              <w:r>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
          <w:p w14:paraId="20E5CD53" w14:textId="77777777" w:rsidR="00A20453" w:rsidRDefault="00A20453" w:rsidP="005F1FAA">
            <w:pPr>
              <w:pStyle w:val="TAC"/>
              <w:rPr>
                <w:ins w:id="1194" w:author="R4-2213619" w:date="2022-10-26T15:53:00Z"/>
                <w:rFonts w:eastAsia="SimSun"/>
                <w:lang w:val="en-US" w:eastAsia="zh-CN"/>
              </w:rPr>
            </w:pPr>
            <w:ins w:id="1195" w:author="R4-2213619" w:date="2022-10-26T15: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2B02BA73" w14:textId="77777777" w:rsidR="00A20453" w:rsidRDefault="00A20453" w:rsidP="005F1FAA">
            <w:pPr>
              <w:pStyle w:val="TAC"/>
              <w:rPr>
                <w:ins w:id="1196" w:author="R4-2213619" w:date="2022-10-26T15:53:00Z"/>
                <w:rFonts w:eastAsia="SimSun"/>
                <w:lang w:val="en-US" w:eastAsia="zh-CN" w:bidi="ar"/>
              </w:rPr>
            </w:pPr>
            <w:ins w:id="1197" w:author="R4-2213619" w:date="2022-10-26T15:53:00Z">
              <w:r w:rsidRPr="009573E6">
                <w:rPr>
                  <w:rFonts w:eastAsia="SimSun" w:cs="Arial"/>
                  <w:szCs w:val="18"/>
                  <w:lang w:val="en-US" w:eastAsia="zh-CN" w:bidi="ar"/>
                </w:rPr>
                <w:t>CA_n7B_BCS0</w:t>
              </w:r>
            </w:ins>
          </w:p>
        </w:tc>
        <w:tc>
          <w:tcPr>
            <w:tcW w:w="1638" w:type="dxa"/>
            <w:tcBorders>
              <w:top w:val="single" w:sz="4" w:space="0" w:color="auto"/>
              <w:left w:val="single" w:sz="4" w:space="0" w:color="auto"/>
              <w:bottom w:val="nil"/>
              <w:right w:val="single" w:sz="4" w:space="0" w:color="auto"/>
            </w:tcBorders>
            <w:vAlign w:val="center"/>
          </w:tcPr>
          <w:p w14:paraId="22B7AAB1" w14:textId="77777777" w:rsidR="00A20453" w:rsidRPr="001E32DC" w:rsidRDefault="00A20453" w:rsidP="005F1FAA">
            <w:pPr>
              <w:pStyle w:val="TAC"/>
              <w:rPr>
                <w:ins w:id="1198" w:author="R4-2213619" w:date="2022-10-26T15:53:00Z"/>
                <w:lang w:val="en-US"/>
              </w:rPr>
            </w:pPr>
            <w:ins w:id="1199" w:author="R4-2213619" w:date="2022-10-26T15:53:00Z">
              <w:r>
                <w:rPr>
                  <w:rFonts w:hint="eastAsia"/>
                  <w:szCs w:val="18"/>
                  <w:lang w:val="en-US" w:eastAsia="zh-CN"/>
                </w:rPr>
                <w:t>0</w:t>
              </w:r>
            </w:ins>
          </w:p>
        </w:tc>
      </w:tr>
      <w:tr w:rsidR="00A20453" w:rsidRPr="001E32DC" w14:paraId="12D11FE6" w14:textId="77777777" w:rsidTr="005F1FAA">
        <w:trPr>
          <w:trHeight w:val="29"/>
          <w:ins w:id="1200" w:author="R4-2213619" w:date="2022-10-26T15:53:00Z"/>
        </w:trPr>
        <w:tc>
          <w:tcPr>
            <w:tcW w:w="1848" w:type="dxa"/>
            <w:tcBorders>
              <w:top w:val="nil"/>
              <w:left w:val="single" w:sz="4" w:space="0" w:color="auto"/>
              <w:bottom w:val="nil"/>
              <w:right w:val="single" w:sz="4" w:space="0" w:color="auto"/>
            </w:tcBorders>
            <w:vAlign w:val="center"/>
          </w:tcPr>
          <w:p w14:paraId="7CEFC371" w14:textId="77777777" w:rsidR="00A20453" w:rsidRPr="00571960" w:rsidRDefault="00A20453" w:rsidP="005F1FAA">
            <w:pPr>
              <w:pStyle w:val="TAC"/>
              <w:rPr>
                <w:ins w:id="1201" w:author="R4-2213619" w:date="2022-10-26T15:53:00Z"/>
                <w:lang w:val="en-US" w:eastAsia="zh-CN"/>
              </w:rPr>
            </w:pPr>
          </w:p>
        </w:tc>
        <w:tc>
          <w:tcPr>
            <w:tcW w:w="1862" w:type="dxa"/>
            <w:tcBorders>
              <w:top w:val="nil"/>
              <w:left w:val="single" w:sz="4" w:space="0" w:color="auto"/>
              <w:bottom w:val="nil"/>
              <w:right w:val="single" w:sz="4" w:space="0" w:color="auto"/>
            </w:tcBorders>
            <w:vAlign w:val="center"/>
          </w:tcPr>
          <w:p w14:paraId="1529CA27" w14:textId="77777777" w:rsidR="00A20453" w:rsidRPr="001E32DC" w:rsidRDefault="00A20453" w:rsidP="005F1FAA">
            <w:pPr>
              <w:pStyle w:val="TAC"/>
              <w:rPr>
                <w:ins w:id="1202" w:author="R4-2213619" w:date="2022-10-26T15: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CF6A2" w14:textId="77777777" w:rsidR="00A20453" w:rsidRDefault="00A20453" w:rsidP="005F1FAA">
            <w:pPr>
              <w:pStyle w:val="TAC"/>
              <w:rPr>
                <w:ins w:id="1203" w:author="R4-2213619" w:date="2022-10-26T15:53:00Z"/>
                <w:rFonts w:eastAsia="SimSun"/>
                <w:lang w:val="en-US" w:eastAsia="zh-CN"/>
              </w:rPr>
            </w:pPr>
            <w:ins w:id="1204" w:author="R4-2213619" w:date="2022-10-26T15: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60CE9518" w14:textId="77777777" w:rsidR="00A20453" w:rsidRDefault="00A20453" w:rsidP="005F1FAA">
            <w:pPr>
              <w:pStyle w:val="TAC"/>
              <w:rPr>
                <w:ins w:id="1205" w:author="R4-2213619" w:date="2022-10-26T15:53:00Z"/>
                <w:rFonts w:eastAsia="SimSun"/>
                <w:lang w:val="en-US" w:eastAsia="zh-CN" w:bidi="ar"/>
              </w:rPr>
            </w:pPr>
            <w:ins w:id="1206" w:author="R4-2213619" w:date="2022-10-26T15:53:00Z">
              <w:r>
                <w:rPr>
                  <w:rFonts w:eastAsia="SimSun" w:cs="Arial"/>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703A9774" w14:textId="77777777" w:rsidR="00A20453" w:rsidRPr="001E32DC" w:rsidRDefault="00A20453" w:rsidP="005F1FAA">
            <w:pPr>
              <w:pStyle w:val="TAC"/>
              <w:rPr>
                <w:ins w:id="1207" w:author="R4-2213619" w:date="2022-10-26T15:53:00Z"/>
                <w:lang w:val="en-US"/>
              </w:rPr>
            </w:pPr>
          </w:p>
        </w:tc>
      </w:tr>
      <w:tr w:rsidR="00A20453" w:rsidRPr="001E32DC" w14:paraId="275BAF5C" w14:textId="77777777" w:rsidTr="005F1FAA">
        <w:trPr>
          <w:trHeight w:val="29"/>
          <w:ins w:id="1208" w:author="R4-2213619" w:date="2022-10-26T15:53:00Z"/>
        </w:trPr>
        <w:tc>
          <w:tcPr>
            <w:tcW w:w="1848" w:type="dxa"/>
            <w:tcBorders>
              <w:top w:val="nil"/>
              <w:left w:val="single" w:sz="4" w:space="0" w:color="auto"/>
              <w:bottom w:val="single" w:sz="4" w:space="0" w:color="auto"/>
              <w:right w:val="single" w:sz="4" w:space="0" w:color="auto"/>
            </w:tcBorders>
            <w:vAlign w:val="center"/>
          </w:tcPr>
          <w:p w14:paraId="7BC17D9D" w14:textId="77777777" w:rsidR="00A20453" w:rsidRPr="00571960" w:rsidRDefault="00A20453" w:rsidP="005F1FAA">
            <w:pPr>
              <w:pStyle w:val="TAC"/>
              <w:rPr>
                <w:ins w:id="1209" w:author="R4-2213619" w:date="2022-10-26T15:5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8FCDFAE" w14:textId="77777777" w:rsidR="00A20453" w:rsidRPr="001E32DC" w:rsidRDefault="00A20453" w:rsidP="005F1FAA">
            <w:pPr>
              <w:pStyle w:val="TAC"/>
              <w:rPr>
                <w:ins w:id="1210" w:author="R4-2213619" w:date="2022-10-26T15:5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DE291" w14:textId="77777777" w:rsidR="00A20453" w:rsidRDefault="00A20453" w:rsidP="005F1FAA">
            <w:pPr>
              <w:pStyle w:val="TAC"/>
              <w:rPr>
                <w:ins w:id="1211" w:author="R4-2213619" w:date="2022-10-26T15:53:00Z"/>
                <w:rFonts w:eastAsia="SimSun"/>
                <w:lang w:val="en-US" w:eastAsia="zh-CN"/>
              </w:rPr>
            </w:pPr>
            <w:ins w:id="1212" w:author="R4-2213619" w:date="2022-10-26T15:53: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1D898BAD" w14:textId="77777777" w:rsidR="00A20453" w:rsidRDefault="00A20453" w:rsidP="005F1FAA">
            <w:pPr>
              <w:pStyle w:val="TAC"/>
              <w:rPr>
                <w:ins w:id="1213" w:author="R4-2213619" w:date="2022-10-26T15:53:00Z"/>
                <w:rFonts w:eastAsia="SimSun"/>
                <w:lang w:val="en-US" w:eastAsia="zh-CN" w:bidi="ar"/>
              </w:rPr>
            </w:pPr>
            <w:ins w:id="1214" w:author="R4-2213619" w:date="2022-10-26T15:53:00Z">
              <w:r>
                <w:rPr>
                  <w:rFonts w:eastAsia="SimSun" w:cs="Arial"/>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40C02BC3" w14:textId="77777777" w:rsidR="00A20453" w:rsidRPr="001E32DC" w:rsidRDefault="00A20453" w:rsidP="005F1FAA">
            <w:pPr>
              <w:pStyle w:val="TAC"/>
              <w:rPr>
                <w:ins w:id="1215" w:author="R4-2213619" w:date="2022-10-26T15:53:00Z"/>
                <w:lang w:val="en-US"/>
              </w:rPr>
            </w:pPr>
          </w:p>
        </w:tc>
      </w:tr>
      <w:tr w:rsidR="00735609" w14:paraId="0438AC3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C41653" w14:textId="77777777" w:rsidR="00735609" w:rsidRDefault="00735609">
            <w:pPr>
              <w:pStyle w:val="TAC"/>
              <w:rPr>
                <w:lang w:val="en-US" w:eastAsia="zh-CN"/>
              </w:rPr>
            </w:pPr>
            <w:r>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hideMark/>
          </w:tcPr>
          <w:p w14:paraId="3D99461E" w14:textId="77777777" w:rsidR="00735609" w:rsidRDefault="00735609">
            <w:pPr>
              <w:pStyle w:val="TAC"/>
              <w:rPr>
                <w:lang w:val="en-US"/>
              </w:rPr>
            </w:pPr>
            <w:r>
              <w:rPr>
                <w:lang w:val="en-US"/>
              </w:rPr>
              <w:t>CA_n7A-n28A</w:t>
            </w:r>
          </w:p>
          <w:p w14:paraId="3C23D02E" w14:textId="77777777" w:rsidR="00735609" w:rsidRDefault="00735609">
            <w:pPr>
              <w:pStyle w:val="TAC"/>
              <w:rPr>
                <w:lang w:val="en-US"/>
              </w:rPr>
            </w:pPr>
            <w:r>
              <w:rPr>
                <w:lang w:val="en-US"/>
              </w:rPr>
              <w:t>CA_n7A-n78A</w:t>
            </w:r>
          </w:p>
          <w:p w14:paraId="44F64209" w14:textId="77777777" w:rsidR="00735609" w:rsidRDefault="00735609">
            <w:pPr>
              <w:pStyle w:val="TAC"/>
              <w:rPr>
                <w:lang w:val="en-US"/>
              </w:rPr>
            </w:pPr>
            <w:r>
              <w:rPr>
                <w:lang w:val="en-US"/>
              </w:rPr>
              <w:t>CA_n28A-n78A</w:t>
            </w:r>
          </w:p>
        </w:tc>
        <w:tc>
          <w:tcPr>
            <w:tcW w:w="843" w:type="dxa"/>
            <w:tcBorders>
              <w:top w:val="single" w:sz="4" w:space="0" w:color="auto"/>
              <w:left w:val="single" w:sz="4" w:space="0" w:color="auto"/>
              <w:bottom w:val="single" w:sz="4" w:space="0" w:color="auto"/>
              <w:right w:val="single" w:sz="4" w:space="0" w:color="auto"/>
            </w:tcBorders>
            <w:hideMark/>
          </w:tcPr>
          <w:p w14:paraId="36503E7E" w14:textId="77777777" w:rsidR="00735609" w:rsidRDefault="00735609">
            <w:pPr>
              <w:pStyle w:val="TAC"/>
              <w:rPr>
                <w:lang w:val="en-US"/>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A3ED7" w14:textId="77777777" w:rsidR="00735609" w:rsidRDefault="00735609">
            <w:pPr>
              <w:pStyle w:val="TAC"/>
              <w:rPr>
                <w:lang w:val="en-US" w:eastAsia="zh-CN" w:bidi="ar"/>
              </w:rPr>
            </w:pPr>
            <w:r>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FC99A7E" w14:textId="77777777" w:rsidR="00735609" w:rsidRDefault="00735609">
            <w:pPr>
              <w:pStyle w:val="TAC"/>
              <w:rPr>
                <w:lang w:val="en-US" w:eastAsia="zh-CN"/>
              </w:rPr>
            </w:pPr>
            <w:r>
              <w:rPr>
                <w:lang w:val="en-US"/>
              </w:rPr>
              <w:t>0</w:t>
            </w:r>
          </w:p>
        </w:tc>
      </w:tr>
      <w:tr w:rsidR="00735609" w14:paraId="4E7249A4" w14:textId="77777777" w:rsidTr="00735609">
        <w:trPr>
          <w:trHeight w:val="29"/>
        </w:trPr>
        <w:tc>
          <w:tcPr>
            <w:tcW w:w="1848" w:type="dxa"/>
            <w:tcBorders>
              <w:top w:val="nil"/>
              <w:left w:val="single" w:sz="4" w:space="0" w:color="auto"/>
              <w:bottom w:val="nil"/>
              <w:right w:val="single" w:sz="4" w:space="0" w:color="auto"/>
            </w:tcBorders>
            <w:vAlign w:val="center"/>
          </w:tcPr>
          <w:p w14:paraId="0D32942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86AEA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8A853D0" w14:textId="77777777" w:rsidR="00735609" w:rsidRDefault="00735609">
            <w:pPr>
              <w:pStyle w:val="TAC"/>
              <w:rPr>
                <w:lang w:val="en-US"/>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43ADD" w14:textId="77777777" w:rsidR="00735609" w:rsidRDefault="00735609">
            <w:pPr>
              <w:pStyle w:val="TAC"/>
              <w:rPr>
                <w:lang w:val="en-US" w:eastAsia="zh-CN" w:bidi="ar"/>
              </w:rPr>
            </w:pPr>
            <w:r>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3730421" w14:textId="77777777" w:rsidR="00735609" w:rsidRDefault="00735609">
            <w:pPr>
              <w:pStyle w:val="TAC"/>
              <w:rPr>
                <w:lang w:val="en-US" w:eastAsia="zh-CN"/>
              </w:rPr>
            </w:pPr>
          </w:p>
        </w:tc>
      </w:tr>
      <w:tr w:rsidR="00735609" w14:paraId="2BE0421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18008C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C5E0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C0F254D" w14:textId="77777777" w:rsidR="00735609" w:rsidRDefault="00735609">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6EC30" w14:textId="77777777" w:rsidR="00735609" w:rsidRDefault="00735609">
            <w:pPr>
              <w:pStyle w:val="TAC"/>
              <w:rPr>
                <w:lang w:val="en-US" w:eastAsia="zh-CN" w:bidi="ar"/>
              </w:rPr>
            </w:pPr>
            <w:r>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66FD8E3" w14:textId="77777777" w:rsidR="00735609" w:rsidRDefault="00735609">
            <w:pPr>
              <w:pStyle w:val="TAC"/>
              <w:rPr>
                <w:lang w:val="en-US" w:eastAsia="zh-CN"/>
              </w:rPr>
            </w:pPr>
          </w:p>
        </w:tc>
      </w:tr>
      <w:tr w:rsidR="00735609" w14:paraId="2870F29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553A2ED" w14:textId="77777777" w:rsidR="00735609" w:rsidRDefault="00735609">
            <w:pPr>
              <w:pStyle w:val="TAC"/>
              <w:rPr>
                <w:lang w:val="en-US" w:eastAsia="zh-CN"/>
              </w:rPr>
            </w:pPr>
            <w:r>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hideMark/>
          </w:tcPr>
          <w:p w14:paraId="049E37A4" w14:textId="77777777" w:rsidR="00735609" w:rsidRDefault="00735609">
            <w:pPr>
              <w:pStyle w:val="TAC"/>
              <w:rPr>
                <w:rFonts w:cs="Arial"/>
                <w:szCs w:val="18"/>
              </w:rPr>
            </w:pPr>
            <w:r>
              <w:rPr>
                <w:rFonts w:cs="Arial"/>
                <w:szCs w:val="18"/>
              </w:rPr>
              <w:t>CA_n7A-n78A</w:t>
            </w:r>
            <w:r>
              <w:rPr>
                <w:rFonts w:cs="Arial"/>
                <w:szCs w:val="18"/>
                <w:vertAlign w:val="superscript"/>
              </w:rPr>
              <w:t>7</w:t>
            </w:r>
          </w:p>
          <w:p w14:paraId="44C94460" w14:textId="77777777" w:rsidR="00735609" w:rsidRDefault="00735609">
            <w:pPr>
              <w:pStyle w:val="TAC"/>
              <w:rPr>
                <w:lang w:val="en-US" w:eastAsia="zh-CN"/>
              </w:rPr>
            </w:pPr>
            <w:r>
              <w:rPr>
                <w:rFonts w:cs="Arial"/>
                <w:szCs w:val="18"/>
              </w:rPr>
              <w:t>CA_n28A-n78A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5100BF"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6927A" w14:textId="77777777" w:rsidR="00735609" w:rsidRDefault="00735609">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97E2C28" w14:textId="77777777" w:rsidR="00735609" w:rsidRDefault="00735609">
            <w:pPr>
              <w:pStyle w:val="TAC"/>
              <w:rPr>
                <w:lang w:val="en-US" w:eastAsia="zh-CN"/>
              </w:rPr>
            </w:pPr>
            <w:r>
              <w:rPr>
                <w:lang w:val="en-US" w:eastAsia="zh-CN"/>
              </w:rPr>
              <w:t>0</w:t>
            </w:r>
          </w:p>
        </w:tc>
      </w:tr>
      <w:tr w:rsidR="00735609" w14:paraId="16703383" w14:textId="77777777" w:rsidTr="00735609">
        <w:trPr>
          <w:trHeight w:val="29"/>
        </w:trPr>
        <w:tc>
          <w:tcPr>
            <w:tcW w:w="1848" w:type="dxa"/>
            <w:tcBorders>
              <w:top w:val="nil"/>
              <w:left w:val="single" w:sz="4" w:space="0" w:color="auto"/>
              <w:bottom w:val="nil"/>
              <w:right w:val="single" w:sz="4" w:space="0" w:color="auto"/>
            </w:tcBorders>
            <w:vAlign w:val="center"/>
          </w:tcPr>
          <w:p w14:paraId="10167E1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9EF206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ADB2B"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6F2F7"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A53A867" w14:textId="77777777" w:rsidR="00735609" w:rsidRDefault="00735609">
            <w:pPr>
              <w:pStyle w:val="TAC"/>
              <w:rPr>
                <w:lang w:val="en-US" w:eastAsia="zh-CN"/>
              </w:rPr>
            </w:pPr>
          </w:p>
        </w:tc>
      </w:tr>
      <w:tr w:rsidR="00735609" w14:paraId="0EF25A1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974F5F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DDD1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E8016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A3617" w14:textId="77777777" w:rsidR="00735609" w:rsidRDefault="00735609">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549E566" w14:textId="77777777" w:rsidR="00735609" w:rsidRDefault="00735609">
            <w:pPr>
              <w:pStyle w:val="TAC"/>
              <w:rPr>
                <w:lang w:val="en-US" w:eastAsia="zh-CN"/>
              </w:rPr>
            </w:pPr>
          </w:p>
        </w:tc>
      </w:tr>
      <w:tr w:rsidR="00735609" w14:paraId="09D886F3" w14:textId="77777777" w:rsidTr="00735609">
        <w:trPr>
          <w:trHeight w:val="29"/>
        </w:trPr>
        <w:tc>
          <w:tcPr>
            <w:tcW w:w="1848" w:type="dxa"/>
            <w:tcBorders>
              <w:top w:val="nil"/>
              <w:left w:val="single" w:sz="4" w:space="0" w:color="auto"/>
              <w:bottom w:val="nil"/>
              <w:right w:val="single" w:sz="4" w:space="0" w:color="auto"/>
            </w:tcBorders>
            <w:vAlign w:val="center"/>
          </w:tcPr>
          <w:p w14:paraId="0277DF22"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BB7D199" w14:textId="77777777" w:rsidR="00735609" w:rsidRDefault="00735609">
            <w:pPr>
              <w:pStyle w:val="TAC"/>
              <w:rPr>
                <w:szCs w:val="18"/>
                <w:lang w:val="en-US" w:eastAsia="zh-CN"/>
              </w:rPr>
            </w:pPr>
            <w:r>
              <w:rPr>
                <w:szCs w:val="18"/>
                <w:lang w:val="en-US" w:eastAsia="zh-CN"/>
              </w:rPr>
              <w:t>CA_n7A-n28A</w:t>
            </w:r>
          </w:p>
          <w:p w14:paraId="65F0C7E7" w14:textId="77777777" w:rsidR="00735609" w:rsidRDefault="00735609">
            <w:pPr>
              <w:pStyle w:val="TAC"/>
              <w:rPr>
                <w:szCs w:val="18"/>
                <w:lang w:val="en-US" w:eastAsia="zh-CN"/>
              </w:rPr>
            </w:pPr>
            <w:r>
              <w:rPr>
                <w:szCs w:val="18"/>
                <w:lang w:val="en-US" w:eastAsia="zh-CN"/>
              </w:rPr>
              <w:t>CA_n7A-n78A</w:t>
            </w:r>
          </w:p>
          <w:p w14:paraId="6131DA48" w14:textId="77777777" w:rsidR="00735609" w:rsidRDefault="00735609">
            <w:pPr>
              <w:pStyle w:val="TAC"/>
              <w:rPr>
                <w:lang w:val="en-US" w:eastAsia="zh-CN"/>
              </w:rPr>
            </w:pPr>
            <w:r>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8FF58A"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CB92DD"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5CDF90F" w14:textId="77777777" w:rsidR="00735609" w:rsidRDefault="00735609">
            <w:pPr>
              <w:pStyle w:val="TAC"/>
              <w:rPr>
                <w:lang w:val="en-US" w:eastAsia="zh-CN"/>
              </w:rPr>
            </w:pPr>
            <w:r>
              <w:rPr>
                <w:lang w:val="en-US" w:eastAsia="zh-CN"/>
              </w:rPr>
              <w:t>1</w:t>
            </w:r>
          </w:p>
        </w:tc>
      </w:tr>
      <w:tr w:rsidR="00735609" w14:paraId="5C157E55" w14:textId="77777777" w:rsidTr="00735609">
        <w:trPr>
          <w:trHeight w:val="29"/>
        </w:trPr>
        <w:tc>
          <w:tcPr>
            <w:tcW w:w="1848" w:type="dxa"/>
            <w:tcBorders>
              <w:top w:val="nil"/>
              <w:left w:val="single" w:sz="4" w:space="0" w:color="auto"/>
              <w:bottom w:val="nil"/>
              <w:right w:val="single" w:sz="4" w:space="0" w:color="auto"/>
            </w:tcBorders>
            <w:vAlign w:val="center"/>
          </w:tcPr>
          <w:p w14:paraId="52BDCB3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62A5DB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91F2D"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DCCF4"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C7C6AAE" w14:textId="77777777" w:rsidR="00735609" w:rsidRDefault="00735609">
            <w:pPr>
              <w:pStyle w:val="TAC"/>
              <w:rPr>
                <w:lang w:val="en-US" w:eastAsia="zh-CN"/>
              </w:rPr>
            </w:pPr>
          </w:p>
        </w:tc>
      </w:tr>
      <w:tr w:rsidR="00735609" w14:paraId="366F900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F9C7D0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4B8C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17838"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DD296" w14:textId="77777777" w:rsidR="00735609" w:rsidRDefault="00735609">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414A0F4" w14:textId="77777777" w:rsidR="00735609" w:rsidRDefault="00735609">
            <w:pPr>
              <w:pStyle w:val="TAC"/>
              <w:rPr>
                <w:lang w:val="en-US" w:eastAsia="zh-CN"/>
              </w:rPr>
            </w:pPr>
          </w:p>
        </w:tc>
      </w:tr>
      <w:tr w:rsidR="00735609" w14:paraId="667E320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0F518C8" w14:textId="77777777" w:rsidR="00735609" w:rsidRDefault="00735609">
            <w:pPr>
              <w:pStyle w:val="TAC"/>
              <w:rPr>
                <w:lang w:val="en-US" w:eastAsia="zh-CN"/>
              </w:rPr>
            </w:pPr>
            <w:r>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hideMark/>
          </w:tcPr>
          <w:p w14:paraId="05C4B25C" w14:textId="77777777" w:rsidR="00735609" w:rsidRDefault="00735609">
            <w:pPr>
              <w:pStyle w:val="TAC"/>
            </w:pPr>
            <w:r>
              <w:t>CA_n7A-n78A</w:t>
            </w:r>
            <w:r>
              <w:rPr>
                <w:vertAlign w:val="superscript"/>
              </w:rPr>
              <w:t>7</w:t>
            </w:r>
          </w:p>
          <w:p w14:paraId="65FB3715" w14:textId="77777777" w:rsidR="00735609" w:rsidRDefault="00735609">
            <w:pPr>
              <w:pStyle w:val="TAC"/>
              <w:rPr>
                <w:lang w:val="en-US" w:eastAsia="zh-CN"/>
              </w:rPr>
            </w:pPr>
            <w:r>
              <w:t>CA_n28A-n78A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7CFB4A"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13DD7" w14:textId="77777777" w:rsidR="00735609" w:rsidRDefault="00735609">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2A6E59F7" w14:textId="77777777" w:rsidR="00735609" w:rsidRDefault="00735609">
            <w:pPr>
              <w:pStyle w:val="TAC"/>
              <w:rPr>
                <w:lang w:val="en-US" w:eastAsia="zh-CN"/>
              </w:rPr>
            </w:pPr>
            <w:r>
              <w:rPr>
                <w:lang w:val="en-US" w:eastAsia="zh-CN"/>
              </w:rPr>
              <w:t>0</w:t>
            </w:r>
          </w:p>
        </w:tc>
      </w:tr>
      <w:tr w:rsidR="00735609" w14:paraId="7785576B" w14:textId="77777777" w:rsidTr="00735609">
        <w:trPr>
          <w:trHeight w:val="29"/>
        </w:trPr>
        <w:tc>
          <w:tcPr>
            <w:tcW w:w="1848" w:type="dxa"/>
            <w:tcBorders>
              <w:top w:val="nil"/>
              <w:left w:val="single" w:sz="4" w:space="0" w:color="auto"/>
              <w:bottom w:val="nil"/>
              <w:right w:val="single" w:sz="4" w:space="0" w:color="auto"/>
            </w:tcBorders>
            <w:vAlign w:val="center"/>
          </w:tcPr>
          <w:p w14:paraId="1252BD9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B41264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661708"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E7250"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3C429D2" w14:textId="77777777" w:rsidR="00735609" w:rsidRDefault="00735609">
            <w:pPr>
              <w:pStyle w:val="TAC"/>
              <w:rPr>
                <w:lang w:val="en-US" w:eastAsia="zh-CN"/>
              </w:rPr>
            </w:pPr>
          </w:p>
        </w:tc>
      </w:tr>
      <w:tr w:rsidR="00735609" w14:paraId="4355948F" w14:textId="77777777" w:rsidTr="00735609">
        <w:trPr>
          <w:trHeight w:val="29"/>
        </w:trPr>
        <w:tc>
          <w:tcPr>
            <w:tcW w:w="1848" w:type="dxa"/>
            <w:tcBorders>
              <w:top w:val="nil"/>
              <w:left w:val="single" w:sz="4" w:space="0" w:color="auto"/>
              <w:bottom w:val="nil"/>
              <w:right w:val="single" w:sz="4" w:space="0" w:color="auto"/>
            </w:tcBorders>
            <w:vAlign w:val="center"/>
          </w:tcPr>
          <w:p w14:paraId="5177A6E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B79B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89FE82"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F59990" w14:textId="77777777" w:rsidR="00735609" w:rsidRDefault="00735609">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9112F70" w14:textId="77777777" w:rsidR="00735609" w:rsidRDefault="00735609">
            <w:pPr>
              <w:pStyle w:val="TAC"/>
              <w:rPr>
                <w:lang w:val="en-US" w:eastAsia="zh-CN"/>
              </w:rPr>
            </w:pPr>
          </w:p>
        </w:tc>
      </w:tr>
      <w:tr w:rsidR="00735609" w14:paraId="5205AE6A" w14:textId="77777777" w:rsidTr="00735609">
        <w:trPr>
          <w:trHeight w:val="29"/>
        </w:trPr>
        <w:tc>
          <w:tcPr>
            <w:tcW w:w="1848" w:type="dxa"/>
            <w:tcBorders>
              <w:top w:val="nil"/>
              <w:left w:val="single" w:sz="4" w:space="0" w:color="auto"/>
              <w:bottom w:val="nil"/>
              <w:right w:val="single" w:sz="4" w:space="0" w:color="auto"/>
            </w:tcBorders>
            <w:vAlign w:val="center"/>
          </w:tcPr>
          <w:p w14:paraId="4531069E"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4D7BEFB" w14:textId="77777777" w:rsidR="00735609" w:rsidRDefault="00735609">
            <w:pPr>
              <w:pStyle w:val="TAC"/>
              <w:rPr>
                <w:szCs w:val="18"/>
                <w:lang w:val="en-US" w:eastAsia="zh-CN"/>
              </w:rPr>
            </w:pPr>
            <w:r>
              <w:rPr>
                <w:szCs w:val="18"/>
                <w:lang w:val="en-US" w:eastAsia="zh-CN"/>
              </w:rPr>
              <w:t>CA_n7A-n28A</w:t>
            </w:r>
          </w:p>
          <w:p w14:paraId="63C66605" w14:textId="77777777" w:rsidR="00735609" w:rsidRDefault="00735609">
            <w:pPr>
              <w:pStyle w:val="TAC"/>
              <w:rPr>
                <w:szCs w:val="18"/>
                <w:lang w:val="en-US" w:eastAsia="zh-CN"/>
              </w:rPr>
            </w:pPr>
            <w:r>
              <w:rPr>
                <w:szCs w:val="18"/>
                <w:lang w:val="en-US" w:eastAsia="zh-CN"/>
              </w:rPr>
              <w:t>CA_n7A-n78A</w:t>
            </w:r>
          </w:p>
          <w:p w14:paraId="4D44A88E" w14:textId="77777777" w:rsidR="00735609" w:rsidRDefault="00735609">
            <w:pPr>
              <w:pStyle w:val="TAC"/>
              <w:rPr>
                <w:szCs w:val="18"/>
                <w:lang w:val="en-US" w:eastAsia="zh-CN"/>
              </w:rPr>
            </w:pPr>
            <w:r>
              <w:rPr>
                <w:szCs w:val="18"/>
                <w:lang w:val="en-US" w:eastAsia="zh-CN"/>
              </w:rPr>
              <w:t>CA_n28A-n78A</w:t>
            </w:r>
          </w:p>
          <w:p w14:paraId="5E032826" w14:textId="77777777" w:rsidR="00735609" w:rsidRDefault="00735609">
            <w:pPr>
              <w:pStyle w:val="TAC"/>
              <w:rPr>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2E78"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B8451" w14:textId="77777777" w:rsidR="00735609" w:rsidRDefault="00735609">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2D5FDF49" w14:textId="77777777" w:rsidR="00735609" w:rsidRDefault="00735609">
            <w:pPr>
              <w:pStyle w:val="TAC"/>
              <w:rPr>
                <w:lang w:val="en-US" w:eastAsia="zh-CN"/>
              </w:rPr>
            </w:pPr>
            <w:r>
              <w:rPr>
                <w:lang w:val="en-US" w:eastAsia="zh-CN"/>
              </w:rPr>
              <w:t>1</w:t>
            </w:r>
          </w:p>
        </w:tc>
      </w:tr>
      <w:tr w:rsidR="00735609" w14:paraId="5590D670" w14:textId="77777777" w:rsidTr="00735609">
        <w:trPr>
          <w:trHeight w:val="29"/>
        </w:trPr>
        <w:tc>
          <w:tcPr>
            <w:tcW w:w="1848" w:type="dxa"/>
            <w:tcBorders>
              <w:top w:val="nil"/>
              <w:left w:val="single" w:sz="4" w:space="0" w:color="auto"/>
              <w:bottom w:val="nil"/>
              <w:right w:val="single" w:sz="4" w:space="0" w:color="auto"/>
            </w:tcBorders>
            <w:vAlign w:val="center"/>
          </w:tcPr>
          <w:p w14:paraId="3F00E98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10AE1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0BAA8"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5876A"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3318B2D1" w14:textId="77777777" w:rsidR="00735609" w:rsidRDefault="00735609">
            <w:pPr>
              <w:pStyle w:val="TAC"/>
              <w:rPr>
                <w:lang w:val="en-US" w:eastAsia="zh-CN"/>
              </w:rPr>
            </w:pPr>
          </w:p>
        </w:tc>
      </w:tr>
      <w:tr w:rsidR="00735609" w14:paraId="4735E9D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07F70B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13D0C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3D5A41"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BC4208" w14:textId="77777777" w:rsidR="00735609" w:rsidRDefault="00735609">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C3E259F" w14:textId="77777777" w:rsidR="00735609" w:rsidRDefault="00735609">
            <w:pPr>
              <w:pStyle w:val="TAC"/>
              <w:rPr>
                <w:lang w:val="en-US" w:eastAsia="zh-CN"/>
              </w:rPr>
            </w:pPr>
          </w:p>
        </w:tc>
      </w:tr>
      <w:tr w:rsidR="00735609" w14:paraId="735E448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A5926A9" w14:textId="77777777" w:rsidR="00735609" w:rsidRDefault="00735609">
            <w:pPr>
              <w:pStyle w:val="TAC"/>
              <w:rPr>
                <w:lang w:val="en-US" w:eastAsia="zh-CN"/>
              </w:rPr>
            </w:pPr>
            <w:r>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hideMark/>
          </w:tcPr>
          <w:p w14:paraId="492D12C3" w14:textId="77777777" w:rsidR="00735609" w:rsidRDefault="00735609">
            <w:pPr>
              <w:pStyle w:val="TAC"/>
              <w:rPr>
                <w:lang w:val="en-US" w:eastAsia="zh-CN"/>
              </w:rPr>
            </w:pPr>
            <w:r>
              <w:rPr>
                <w:lang w:val="en-US" w:eastAsia="zh-CN"/>
              </w:rPr>
              <w:t>CA_n7A-n40A</w:t>
            </w:r>
          </w:p>
          <w:p w14:paraId="613595EF" w14:textId="77777777" w:rsidR="00735609" w:rsidRDefault="00735609">
            <w:pPr>
              <w:pStyle w:val="TAC"/>
              <w:rPr>
                <w:lang w:val="en-US" w:eastAsia="zh-CN"/>
              </w:rPr>
            </w:pPr>
            <w:r>
              <w:rPr>
                <w:lang w:val="en-US" w:eastAsia="zh-CN"/>
              </w:rPr>
              <w:t>CA_n7A-n78A</w:t>
            </w:r>
          </w:p>
          <w:p w14:paraId="5FC5DC85" w14:textId="77777777" w:rsidR="00735609" w:rsidRDefault="00735609">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A9CD55"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708C0" w14:textId="77777777" w:rsidR="00735609" w:rsidRDefault="00735609">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757838A" w14:textId="77777777" w:rsidR="00735609" w:rsidRDefault="00735609">
            <w:pPr>
              <w:pStyle w:val="TAC"/>
              <w:rPr>
                <w:lang w:val="en-US" w:eastAsia="zh-CN"/>
              </w:rPr>
            </w:pPr>
            <w:r>
              <w:rPr>
                <w:lang w:val="en-US" w:eastAsia="zh-CN"/>
              </w:rPr>
              <w:t>0</w:t>
            </w:r>
          </w:p>
        </w:tc>
      </w:tr>
      <w:tr w:rsidR="00735609" w14:paraId="11393FC0" w14:textId="77777777" w:rsidTr="00735609">
        <w:trPr>
          <w:trHeight w:val="29"/>
        </w:trPr>
        <w:tc>
          <w:tcPr>
            <w:tcW w:w="1848" w:type="dxa"/>
            <w:tcBorders>
              <w:top w:val="nil"/>
              <w:left w:val="single" w:sz="4" w:space="0" w:color="auto"/>
              <w:bottom w:val="nil"/>
              <w:right w:val="single" w:sz="4" w:space="0" w:color="auto"/>
            </w:tcBorders>
            <w:vAlign w:val="center"/>
          </w:tcPr>
          <w:p w14:paraId="0277275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02CEEA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D33EC"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4DC3BE" w14:textId="77777777" w:rsidR="00735609" w:rsidRDefault="00735609">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475B3627" w14:textId="77777777" w:rsidR="00735609" w:rsidRDefault="00735609">
            <w:pPr>
              <w:pStyle w:val="TAC"/>
              <w:rPr>
                <w:lang w:val="en-US" w:eastAsia="zh-CN"/>
              </w:rPr>
            </w:pPr>
          </w:p>
        </w:tc>
      </w:tr>
      <w:tr w:rsidR="00735609" w14:paraId="2E2700D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4F6A7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416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C35FA4"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8DF55" w14:textId="77777777" w:rsidR="00735609" w:rsidRDefault="00735609">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DCA807" w14:textId="77777777" w:rsidR="00735609" w:rsidRDefault="00735609">
            <w:pPr>
              <w:pStyle w:val="TAC"/>
              <w:rPr>
                <w:lang w:val="en-US" w:eastAsia="zh-CN"/>
              </w:rPr>
            </w:pPr>
          </w:p>
        </w:tc>
      </w:tr>
      <w:tr w:rsidR="00735609" w14:paraId="4E90D8B8" w14:textId="77777777" w:rsidTr="00735609">
        <w:trPr>
          <w:trHeight w:val="29"/>
        </w:trPr>
        <w:tc>
          <w:tcPr>
            <w:tcW w:w="1848" w:type="dxa"/>
            <w:tcBorders>
              <w:top w:val="nil"/>
              <w:left w:val="single" w:sz="4" w:space="0" w:color="auto"/>
              <w:bottom w:val="nil"/>
              <w:right w:val="single" w:sz="4" w:space="0" w:color="auto"/>
            </w:tcBorders>
            <w:vAlign w:val="center"/>
            <w:hideMark/>
          </w:tcPr>
          <w:p w14:paraId="29571789" w14:textId="77777777" w:rsidR="00735609" w:rsidRDefault="00735609">
            <w:pPr>
              <w:pStyle w:val="TAC"/>
              <w:rPr>
                <w:lang w:val="en-US" w:eastAsia="zh-CN"/>
              </w:rPr>
            </w:pPr>
            <w:r>
              <w:rPr>
                <w:lang w:val="en-US" w:eastAsia="zh-CN"/>
              </w:rPr>
              <w:t>CA_n7A-n46A-n78A</w:t>
            </w:r>
          </w:p>
        </w:tc>
        <w:tc>
          <w:tcPr>
            <w:tcW w:w="1862" w:type="dxa"/>
            <w:tcBorders>
              <w:top w:val="nil"/>
              <w:left w:val="single" w:sz="4" w:space="0" w:color="auto"/>
              <w:bottom w:val="nil"/>
              <w:right w:val="single" w:sz="4" w:space="0" w:color="auto"/>
            </w:tcBorders>
            <w:vAlign w:val="center"/>
            <w:hideMark/>
          </w:tcPr>
          <w:p w14:paraId="0D2EB2CC" w14:textId="77777777" w:rsidR="00735609" w:rsidRDefault="00735609">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8DEF49"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219FAF"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FF7C016" w14:textId="77777777" w:rsidR="00735609" w:rsidRDefault="00735609">
            <w:pPr>
              <w:pStyle w:val="TAC"/>
              <w:rPr>
                <w:lang w:val="en-US" w:eastAsia="zh-CN"/>
              </w:rPr>
            </w:pPr>
            <w:r>
              <w:rPr>
                <w:sz w:val="16"/>
                <w:szCs w:val="16"/>
                <w:lang w:val="en-US" w:eastAsia="zh-CN"/>
              </w:rPr>
              <w:t>0</w:t>
            </w:r>
          </w:p>
        </w:tc>
      </w:tr>
      <w:tr w:rsidR="00735609" w14:paraId="13302F05" w14:textId="77777777" w:rsidTr="00735609">
        <w:trPr>
          <w:trHeight w:val="29"/>
        </w:trPr>
        <w:tc>
          <w:tcPr>
            <w:tcW w:w="1848" w:type="dxa"/>
            <w:tcBorders>
              <w:top w:val="nil"/>
              <w:left w:val="single" w:sz="4" w:space="0" w:color="auto"/>
              <w:bottom w:val="nil"/>
              <w:right w:val="single" w:sz="4" w:space="0" w:color="auto"/>
            </w:tcBorders>
            <w:vAlign w:val="center"/>
          </w:tcPr>
          <w:p w14:paraId="25D6E4A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0FDF3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F44D47" w14:textId="77777777" w:rsidR="00735609" w:rsidRDefault="00735609">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456B05" w14:textId="77777777" w:rsidR="00735609" w:rsidRDefault="00735609">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50276A91" w14:textId="77777777" w:rsidR="00735609" w:rsidRDefault="00735609">
            <w:pPr>
              <w:pStyle w:val="TAC"/>
              <w:rPr>
                <w:lang w:val="en-US" w:eastAsia="zh-CN"/>
              </w:rPr>
            </w:pPr>
          </w:p>
        </w:tc>
      </w:tr>
      <w:tr w:rsidR="00735609" w14:paraId="37E5EDA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A888D5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2F0C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FB3E7C"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8E621"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C1339D" w14:textId="77777777" w:rsidR="00735609" w:rsidRDefault="00735609">
            <w:pPr>
              <w:pStyle w:val="TAC"/>
              <w:rPr>
                <w:lang w:val="en-US" w:eastAsia="zh-CN"/>
              </w:rPr>
            </w:pPr>
          </w:p>
        </w:tc>
      </w:tr>
      <w:tr w:rsidR="00735609" w14:paraId="6C03B529" w14:textId="77777777" w:rsidTr="00735609">
        <w:trPr>
          <w:trHeight w:val="29"/>
        </w:trPr>
        <w:tc>
          <w:tcPr>
            <w:tcW w:w="1848" w:type="dxa"/>
            <w:tcBorders>
              <w:top w:val="nil"/>
              <w:left w:val="single" w:sz="4" w:space="0" w:color="auto"/>
              <w:bottom w:val="nil"/>
              <w:right w:val="single" w:sz="4" w:space="0" w:color="auto"/>
            </w:tcBorders>
            <w:vAlign w:val="center"/>
            <w:hideMark/>
          </w:tcPr>
          <w:p w14:paraId="0ADAA418" w14:textId="77777777" w:rsidR="00735609" w:rsidRDefault="00735609">
            <w:pPr>
              <w:pStyle w:val="TAC"/>
              <w:rPr>
                <w:lang w:val="en-US" w:eastAsia="zh-CN"/>
              </w:rPr>
            </w:pPr>
            <w:r>
              <w:rPr>
                <w:lang w:val="en-US" w:eastAsia="zh-CN"/>
              </w:rPr>
              <w:t>CA_n7A-n46C-n78A</w:t>
            </w:r>
          </w:p>
        </w:tc>
        <w:tc>
          <w:tcPr>
            <w:tcW w:w="1862" w:type="dxa"/>
            <w:tcBorders>
              <w:top w:val="nil"/>
              <w:left w:val="single" w:sz="4" w:space="0" w:color="auto"/>
              <w:bottom w:val="nil"/>
              <w:right w:val="single" w:sz="4" w:space="0" w:color="auto"/>
            </w:tcBorders>
            <w:vAlign w:val="center"/>
            <w:hideMark/>
          </w:tcPr>
          <w:p w14:paraId="00D5D556" w14:textId="77777777" w:rsidR="00735609" w:rsidRDefault="00735609">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65E297"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B283FD"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47E4AAE" w14:textId="77777777" w:rsidR="00735609" w:rsidRDefault="00735609">
            <w:pPr>
              <w:pStyle w:val="TAC"/>
              <w:rPr>
                <w:lang w:val="en-US" w:eastAsia="zh-CN"/>
              </w:rPr>
            </w:pPr>
            <w:r>
              <w:rPr>
                <w:sz w:val="16"/>
                <w:szCs w:val="16"/>
                <w:lang w:val="en-US" w:eastAsia="zh-CN"/>
              </w:rPr>
              <w:t>0</w:t>
            </w:r>
          </w:p>
        </w:tc>
      </w:tr>
      <w:tr w:rsidR="00735609" w14:paraId="2BA09E13" w14:textId="77777777" w:rsidTr="00735609">
        <w:trPr>
          <w:trHeight w:val="29"/>
        </w:trPr>
        <w:tc>
          <w:tcPr>
            <w:tcW w:w="1848" w:type="dxa"/>
            <w:tcBorders>
              <w:top w:val="nil"/>
              <w:left w:val="single" w:sz="4" w:space="0" w:color="auto"/>
              <w:bottom w:val="nil"/>
              <w:right w:val="single" w:sz="4" w:space="0" w:color="auto"/>
            </w:tcBorders>
            <w:vAlign w:val="center"/>
          </w:tcPr>
          <w:p w14:paraId="6549D41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C59CDF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3F809A" w14:textId="77777777" w:rsidR="00735609" w:rsidRDefault="00735609">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58829" w14:textId="77777777" w:rsidR="00735609" w:rsidRDefault="00735609">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3FB55C3E" w14:textId="77777777" w:rsidR="00735609" w:rsidRDefault="00735609">
            <w:pPr>
              <w:pStyle w:val="TAC"/>
              <w:rPr>
                <w:lang w:val="en-US" w:eastAsia="zh-CN"/>
              </w:rPr>
            </w:pPr>
          </w:p>
        </w:tc>
      </w:tr>
      <w:tr w:rsidR="00735609" w14:paraId="6A39777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BDD19C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3340E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4D0A86"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98A3A"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589ADA" w14:textId="77777777" w:rsidR="00735609" w:rsidRDefault="00735609">
            <w:pPr>
              <w:pStyle w:val="TAC"/>
              <w:rPr>
                <w:lang w:val="en-US" w:eastAsia="zh-CN"/>
              </w:rPr>
            </w:pPr>
          </w:p>
        </w:tc>
      </w:tr>
      <w:tr w:rsidR="00735609" w14:paraId="2250790E" w14:textId="77777777" w:rsidTr="00735609">
        <w:trPr>
          <w:trHeight w:val="29"/>
        </w:trPr>
        <w:tc>
          <w:tcPr>
            <w:tcW w:w="1848" w:type="dxa"/>
            <w:tcBorders>
              <w:top w:val="nil"/>
              <w:left w:val="single" w:sz="4" w:space="0" w:color="auto"/>
              <w:bottom w:val="nil"/>
              <w:right w:val="single" w:sz="4" w:space="0" w:color="auto"/>
            </w:tcBorders>
            <w:vAlign w:val="center"/>
            <w:hideMark/>
          </w:tcPr>
          <w:p w14:paraId="39A9A52B" w14:textId="77777777" w:rsidR="00735609" w:rsidRDefault="00735609">
            <w:pPr>
              <w:pStyle w:val="TAC"/>
              <w:rPr>
                <w:lang w:val="en-US" w:eastAsia="zh-CN"/>
              </w:rPr>
            </w:pPr>
            <w:r>
              <w:rPr>
                <w:lang w:val="en-US" w:eastAsia="zh-CN"/>
              </w:rPr>
              <w:t>CA_n7A-n46D-n78A</w:t>
            </w:r>
          </w:p>
        </w:tc>
        <w:tc>
          <w:tcPr>
            <w:tcW w:w="1862" w:type="dxa"/>
            <w:tcBorders>
              <w:top w:val="nil"/>
              <w:left w:val="single" w:sz="4" w:space="0" w:color="auto"/>
              <w:bottom w:val="nil"/>
              <w:right w:val="single" w:sz="4" w:space="0" w:color="auto"/>
            </w:tcBorders>
            <w:vAlign w:val="center"/>
            <w:hideMark/>
          </w:tcPr>
          <w:p w14:paraId="3C322349" w14:textId="77777777" w:rsidR="00735609" w:rsidRDefault="00735609">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8077F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82842"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B7D55C6" w14:textId="77777777" w:rsidR="00735609" w:rsidRDefault="00735609">
            <w:pPr>
              <w:pStyle w:val="TAC"/>
              <w:rPr>
                <w:lang w:val="en-US" w:eastAsia="zh-CN"/>
              </w:rPr>
            </w:pPr>
            <w:r>
              <w:rPr>
                <w:sz w:val="16"/>
                <w:szCs w:val="16"/>
                <w:lang w:val="en-US" w:eastAsia="zh-CN"/>
              </w:rPr>
              <w:t>0</w:t>
            </w:r>
          </w:p>
        </w:tc>
      </w:tr>
      <w:tr w:rsidR="00735609" w14:paraId="094D472D" w14:textId="77777777" w:rsidTr="00735609">
        <w:trPr>
          <w:trHeight w:val="29"/>
        </w:trPr>
        <w:tc>
          <w:tcPr>
            <w:tcW w:w="1848" w:type="dxa"/>
            <w:tcBorders>
              <w:top w:val="nil"/>
              <w:left w:val="single" w:sz="4" w:space="0" w:color="auto"/>
              <w:bottom w:val="nil"/>
              <w:right w:val="single" w:sz="4" w:space="0" w:color="auto"/>
            </w:tcBorders>
            <w:vAlign w:val="center"/>
          </w:tcPr>
          <w:p w14:paraId="0440C5B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3EC9BD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2496EC" w14:textId="77777777" w:rsidR="00735609" w:rsidRDefault="00735609">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EBE92" w14:textId="77777777" w:rsidR="00735609" w:rsidRDefault="00735609">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0DA18A8F" w14:textId="77777777" w:rsidR="00735609" w:rsidRDefault="00735609">
            <w:pPr>
              <w:pStyle w:val="TAC"/>
              <w:rPr>
                <w:lang w:val="en-US" w:eastAsia="zh-CN"/>
              </w:rPr>
            </w:pPr>
          </w:p>
        </w:tc>
      </w:tr>
      <w:tr w:rsidR="00735609" w14:paraId="2216520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4B04EC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C1D4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8C5B7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9D3420"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E59874" w14:textId="77777777" w:rsidR="00735609" w:rsidRDefault="00735609">
            <w:pPr>
              <w:pStyle w:val="TAC"/>
              <w:rPr>
                <w:lang w:val="en-US" w:eastAsia="zh-CN"/>
              </w:rPr>
            </w:pPr>
          </w:p>
        </w:tc>
      </w:tr>
      <w:tr w:rsidR="00735609" w14:paraId="7186B23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D561071" w14:textId="77777777" w:rsidR="00735609" w:rsidRDefault="00735609">
            <w:pPr>
              <w:pStyle w:val="TAC"/>
              <w:rPr>
                <w:lang w:val="en-US" w:eastAsia="zh-CN"/>
              </w:rPr>
            </w:pPr>
            <w:r>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hideMark/>
          </w:tcPr>
          <w:p w14:paraId="79C18B79" w14:textId="77777777" w:rsidR="00735609" w:rsidRDefault="00735609">
            <w:pPr>
              <w:pStyle w:val="TAC"/>
              <w:rPr>
                <w:lang w:val="en-US" w:eastAsia="zh-CN"/>
              </w:rPr>
            </w:pPr>
            <w:r>
              <w:rPr>
                <w:lang w:val="en-US" w:eastAsia="zh-CN"/>
              </w:rPr>
              <w:t>CA_n7A-n66A</w:t>
            </w:r>
          </w:p>
          <w:p w14:paraId="1110ABA7" w14:textId="77777777" w:rsidR="00735609" w:rsidRDefault="00735609">
            <w:pPr>
              <w:pStyle w:val="TAC"/>
              <w:rPr>
                <w:lang w:val="en-US" w:eastAsia="zh-CN"/>
              </w:rPr>
            </w:pPr>
            <w:r>
              <w:rPr>
                <w:lang w:val="en-US" w:eastAsia="zh-CN"/>
              </w:rPr>
              <w:t>CA_n7A-n77A</w:t>
            </w:r>
          </w:p>
          <w:p w14:paraId="4795E189" w14:textId="77777777" w:rsidR="00735609" w:rsidRDefault="00735609">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FA23A1"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5AFAE"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4A17808" w14:textId="77777777" w:rsidR="00735609" w:rsidRDefault="00735609">
            <w:pPr>
              <w:pStyle w:val="TAC"/>
              <w:rPr>
                <w:lang w:val="en-US" w:eastAsia="zh-CN"/>
              </w:rPr>
            </w:pPr>
            <w:r>
              <w:rPr>
                <w:lang w:val="en-US" w:eastAsia="zh-CN"/>
              </w:rPr>
              <w:t>0</w:t>
            </w:r>
          </w:p>
        </w:tc>
      </w:tr>
      <w:tr w:rsidR="00735609" w14:paraId="4CAD84FA" w14:textId="77777777" w:rsidTr="00735609">
        <w:trPr>
          <w:trHeight w:val="29"/>
        </w:trPr>
        <w:tc>
          <w:tcPr>
            <w:tcW w:w="1848" w:type="dxa"/>
            <w:tcBorders>
              <w:top w:val="nil"/>
              <w:left w:val="single" w:sz="4" w:space="0" w:color="auto"/>
              <w:bottom w:val="nil"/>
              <w:right w:val="single" w:sz="4" w:space="0" w:color="auto"/>
            </w:tcBorders>
            <w:vAlign w:val="center"/>
          </w:tcPr>
          <w:p w14:paraId="57706DD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F333E1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E25997"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93D024"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F08F" w14:textId="77777777" w:rsidR="00735609" w:rsidRDefault="00735609">
            <w:pPr>
              <w:pStyle w:val="TAC"/>
              <w:rPr>
                <w:lang w:val="en-US" w:eastAsia="zh-CN"/>
              </w:rPr>
            </w:pPr>
          </w:p>
        </w:tc>
      </w:tr>
      <w:tr w:rsidR="00735609" w14:paraId="6C4DF62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7D33B4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96893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B863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9718E"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86328C" w14:textId="77777777" w:rsidR="00735609" w:rsidRDefault="00735609">
            <w:pPr>
              <w:pStyle w:val="TAC"/>
              <w:rPr>
                <w:lang w:val="en-US" w:eastAsia="zh-CN"/>
              </w:rPr>
            </w:pPr>
          </w:p>
        </w:tc>
      </w:tr>
      <w:tr w:rsidR="00735609" w14:paraId="39DBA60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5E93972" w14:textId="77777777" w:rsidR="00735609" w:rsidRDefault="00735609">
            <w:pPr>
              <w:pStyle w:val="TAC"/>
              <w:rPr>
                <w:lang w:val="en-US" w:eastAsia="zh-CN"/>
              </w:rPr>
            </w:pPr>
            <w:r>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hideMark/>
          </w:tcPr>
          <w:p w14:paraId="5F4D86E1" w14:textId="77777777" w:rsidR="00735609" w:rsidRDefault="00735609">
            <w:pPr>
              <w:pStyle w:val="TAC"/>
              <w:rPr>
                <w:lang w:val="en-US" w:eastAsia="zh-CN"/>
              </w:rPr>
            </w:pPr>
            <w:r>
              <w:rPr>
                <w:lang w:val="en-US" w:eastAsia="zh-CN"/>
              </w:rPr>
              <w:t>CA_n7A-n66A</w:t>
            </w:r>
          </w:p>
          <w:p w14:paraId="3C3C55FB" w14:textId="77777777" w:rsidR="00735609" w:rsidRDefault="00735609">
            <w:pPr>
              <w:pStyle w:val="TAC"/>
              <w:rPr>
                <w:lang w:val="en-US" w:eastAsia="zh-CN"/>
              </w:rPr>
            </w:pPr>
            <w:r>
              <w:rPr>
                <w:lang w:val="en-US" w:eastAsia="zh-CN"/>
              </w:rPr>
              <w:t>CA_n7A-n77A</w:t>
            </w:r>
          </w:p>
          <w:p w14:paraId="71BB5BC4" w14:textId="77777777" w:rsidR="00735609" w:rsidRDefault="00735609">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C6963"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3C61E"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5744DDB" w14:textId="77777777" w:rsidR="00735609" w:rsidRDefault="00735609">
            <w:pPr>
              <w:pStyle w:val="TAC"/>
              <w:rPr>
                <w:lang w:val="en-US" w:eastAsia="zh-CN"/>
              </w:rPr>
            </w:pPr>
            <w:r>
              <w:rPr>
                <w:lang w:val="en-US" w:eastAsia="zh-CN"/>
              </w:rPr>
              <w:t>0</w:t>
            </w:r>
          </w:p>
        </w:tc>
      </w:tr>
      <w:tr w:rsidR="00735609" w14:paraId="0C9F799C" w14:textId="77777777" w:rsidTr="00735609">
        <w:trPr>
          <w:trHeight w:val="29"/>
        </w:trPr>
        <w:tc>
          <w:tcPr>
            <w:tcW w:w="1848" w:type="dxa"/>
            <w:tcBorders>
              <w:top w:val="nil"/>
              <w:left w:val="single" w:sz="4" w:space="0" w:color="auto"/>
              <w:bottom w:val="nil"/>
              <w:right w:val="single" w:sz="4" w:space="0" w:color="auto"/>
            </w:tcBorders>
            <w:vAlign w:val="center"/>
          </w:tcPr>
          <w:p w14:paraId="3A7DEBE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BCF088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88060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5D1217"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8BCF61" w14:textId="77777777" w:rsidR="00735609" w:rsidRDefault="00735609">
            <w:pPr>
              <w:pStyle w:val="TAC"/>
              <w:rPr>
                <w:lang w:val="en-US" w:eastAsia="zh-CN"/>
              </w:rPr>
            </w:pPr>
          </w:p>
        </w:tc>
      </w:tr>
      <w:tr w:rsidR="00735609" w14:paraId="46F29573" w14:textId="77777777" w:rsidTr="00735609">
        <w:trPr>
          <w:trHeight w:val="29"/>
        </w:trPr>
        <w:tc>
          <w:tcPr>
            <w:tcW w:w="1848" w:type="dxa"/>
            <w:tcBorders>
              <w:top w:val="nil"/>
              <w:left w:val="single" w:sz="4" w:space="0" w:color="auto"/>
              <w:bottom w:val="nil"/>
              <w:right w:val="single" w:sz="4" w:space="0" w:color="auto"/>
            </w:tcBorders>
            <w:vAlign w:val="center"/>
          </w:tcPr>
          <w:p w14:paraId="5D09001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D54F82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BFBCF0"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C030CE"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1D4525" w14:textId="77777777" w:rsidR="00735609" w:rsidRDefault="00735609">
            <w:pPr>
              <w:pStyle w:val="TAC"/>
              <w:rPr>
                <w:lang w:val="en-US" w:eastAsia="zh-CN"/>
              </w:rPr>
            </w:pPr>
          </w:p>
        </w:tc>
      </w:tr>
      <w:tr w:rsidR="00735609" w14:paraId="6EBB558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35C4407" w14:textId="77777777" w:rsidR="00735609" w:rsidRDefault="00735609">
            <w:pPr>
              <w:pStyle w:val="TAC"/>
              <w:rPr>
                <w:lang w:val="en-US" w:eastAsia="zh-CN"/>
              </w:rPr>
            </w:pPr>
            <w:r>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hideMark/>
          </w:tcPr>
          <w:p w14:paraId="65AAA5EB" w14:textId="77777777" w:rsidR="00735609" w:rsidRDefault="0073560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C1F5B"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3BD0FC"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DCD0EBD" w14:textId="77777777" w:rsidR="00735609" w:rsidRDefault="00735609">
            <w:pPr>
              <w:pStyle w:val="TAC"/>
              <w:rPr>
                <w:lang w:val="en-US" w:eastAsia="zh-CN"/>
              </w:rPr>
            </w:pPr>
            <w:r>
              <w:rPr>
                <w:lang w:val="en-US" w:eastAsia="zh-CN"/>
              </w:rPr>
              <w:t>0</w:t>
            </w:r>
          </w:p>
        </w:tc>
      </w:tr>
      <w:tr w:rsidR="00735609" w14:paraId="1C424868" w14:textId="77777777" w:rsidTr="00735609">
        <w:trPr>
          <w:trHeight w:val="29"/>
        </w:trPr>
        <w:tc>
          <w:tcPr>
            <w:tcW w:w="1848" w:type="dxa"/>
            <w:tcBorders>
              <w:top w:val="nil"/>
              <w:left w:val="single" w:sz="4" w:space="0" w:color="auto"/>
              <w:bottom w:val="nil"/>
              <w:right w:val="single" w:sz="4" w:space="0" w:color="auto"/>
            </w:tcBorders>
            <w:vAlign w:val="center"/>
          </w:tcPr>
          <w:p w14:paraId="23CD196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E54338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4A655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1F830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F20F4F" w14:textId="77777777" w:rsidR="00735609" w:rsidRDefault="00735609">
            <w:pPr>
              <w:pStyle w:val="TAC"/>
              <w:rPr>
                <w:lang w:val="en-US" w:eastAsia="zh-CN"/>
              </w:rPr>
            </w:pPr>
          </w:p>
        </w:tc>
      </w:tr>
      <w:tr w:rsidR="00735609" w14:paraId="5C68998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5E0774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BB84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EA4AF3"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4A1230"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5A880F8" w14:textId="77777777" w:rsidR="00735609" w:rsidRDefault="00735609">
            <w:pPr>
              <w:pStyle w:val="TAC"/>
              <w:rPr>
                <w:lang w:val="en-US" w:eastAsia="zh-CN"/>
              </w:rPr>
            </w:pPr>
          </w:p>
        </w:tc>
      </w:tr>
      <w:tr w:rsidR="00735609" w14:paraId="5C238A0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3D61454" w14:textId="77777777" w:rsidR="00735609" w:rsidRDefault="00735609">
            <w:pPr>
              <w:pStyle w:val="TAC"/>
              <w:rPr>
                <w:lang w:val="en-US" w:eastAsia="zh-CN"/>
              </w:rPr>
            </w:pPr>
            <w:r>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hideMark/>
          </w:tcPr>
          <w:p w14:paraId="36D696E9" w14:textId="77777777" w:rsidR="00735609" w:rsidRDefault="0073560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682B8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BC84A"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01FB9B2" w14:textId="77777777" w:rsidR="00735609" w:rsidRDefault="00735609">
            <w:pPr>
              <w:pStyle w:val="TAC"/>
              <w:rPr>
                <w:lang w:val="en-US" w:eastAsia="zh-CN"/>
              </w:rPr>
            </w:pPr>
            <w:r>
              <w:rPr>
                <w:lang w:val="en-US" w:eastAsia="zh-CN"/>
              </w:rPr>
              <w:t>0</w:t>
            </w:r>
          </w:p>
        </w:tc>
      </w:tr>
      <w:tr w:rsidR="00735609" w14:paraId="10D048C0" w14:textId="77777777" w:rsidTr="00735609">
        <w:trPr>
          <w:trHeight w:val="29"/>
        </w:trPr>
        <w:tc>
          <w:tcPr>
            <w:tcW w:w="1848" w:type="dxa"/>
            <w:tcBorders>
              <w:top w:val="nil"/>
              <w:left w:val="single" w:sz="4" w:space="0" w:color="auto"/>
              <w:bottom w:val="nil"/>
              <w:right w:val="single" w:sz="4" w:space="0" w:color="auto"/>
            </w:tcBorders>
            <w:vAlign w:val="center"/>
          </w:tcPr>
          <w:p w14:paraId="5A73EAE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C0710B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8CE77"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B5757D"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68F01C" w14:textId="77777777" w:rsidR="00735609" w:rsidRDefault="00735609">
            <w:pPr>
              <w:pStyle w:val="TAC"/>
              <w:rPr>
                <w:lang w:val="en-US" w:eastAsia="zh-CN"/>
              </w:rPr>
            </w:pPr>
          </w:p>
        </w:tc>
      </w:tr>
      <w:tr w:rsidR="00735609" w14:paraId="16A831B5" w14:textId="77777777" w:rsidTr="00735609">
        <w:trPr>
          <w:trHeight w:val="29"/>
        </w:trPr>
        <w:tc>
          <w:tcPr>
            <w:tcW w:w="1848" w:type="dxa"/>
            <w:tcBorders>
              <w:top w:val="nil"/>
              <w:left w:val="single" w:sz="4" w:space="0" w:color="auto"/>
              <w:bottom w:val="nil"/>
              <w:right w:val="single" w:sz="4" w:space="0" w:color="auto"/>
            </w:tcBorders>
            <w:vAlign w:val="center"/>
          </w:tcPr>
          <w:p w14:paraId="2183BAD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5A4138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8D6C0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75D714"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C8FD40" w14:textId="77777777" w:rsidR="00735609" w:rsidRDefault="00735609">
            <w:pPr>
              <w:pStyle w:val="TAC"/>
              <w:rPr>
                <w:lang w:val="en-US" w:eastAsia="zh-CN"/>
              </w:rPr>
            </w:pPr>
          </w:p>
        </w:tc>
      </w:tr>
      <w:tr w:rsidR="00735609" w14:paraId="1B9B378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D879BBC" w14:textId="77777777" w:rsidR="00735609" w:rsidRDefault="00735609">
            <w:pPr>
              <w:pStyle w:val="TAC"/>
              <w:rPr>
                <w:lang w:val="en-US" w:eastAsia="zh-CN"/>
              </w:rPr>
            </w:pPr>
            <w:r>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hideMark/>
          </w:tcPr>
          <w:p w14:paraId="666E67DE" w14:textId="77777777" w:rsidR="00735609" w:rsidRDefault="0073560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93910E"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30A506"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1378FFB" w14:textId="77777777" w:rsidR="00735609" w:rsidRDefault="00735609">
            <w:pPr>
              <w:pStyle w:val="TAC"/>
              <w:rPr>
                <w:lang w:val="en-US" w:eastAsia="zh-CN"/>
              </w:rPr>
            </w:pPr>
            <w:r>
              <w:rPr>
                <w:lang w:val="en-US" w:eastAsia="zh-CN"/>
              </w:rPr>
              <w:t>0</w:t>
            </w:r>
          </w:p>
        </w:tc>
      </w:tr>
      <w:tr w:rsidR="00735609" w14:paraId="74A15AB9" w14:textId="77777777" w:rsidTr="00735609">
        <w:trPr>
          <w:trHeight w:val="29"/>
        </w:trPr>
        <w:tc>
          <w:tcPr>
            <w:tcW w:w="1848" w:type="dxa"/>
            <w:tcBorders>
              <w:top w:val="nil"/>
              <w:left w:val="single" w:sz="4" w:space="0" w:color="auto"/>
              <w:bottom w:val="nil"/>
              <w:right w:val="single" w:sz="4" w:space="0" w:color="auto"/>
            </w:tcBorders>
            <w:vAlign w:val="center"/>
          </w:tcPr>
          <w:p w14:paraId="2CADD1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3386F4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11D50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740E5"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15D9F" w14:textId="77777777" w:rsidR="00735609" w:rsidRDefault="00735609">
            <w:pPr>
              <w:pStyle w:val="TAC"/>
              <w:rPr>
                <w:lang w:val="en-US" w:eastAsia="zh-CN"/>
              </w:rPr>
            </w:pPr>
          </w:p>
        </w:tc>
      </w:tr>
      <w:tr w:rsidR="00735609" w14:paraId="4C63428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D2273B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E7E9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0C10FE"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4D6D0"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1AAD3" w14:textId="77777777" w:rsidR="00735609" w:rsidRDefault="00735609">
            <w:pPr>
              <w:pStyle w:val="TAC"/>
              <w:rPr>
                <w:lang w:val="en-US" w:eastAsia="zh-CN"/>
              </w:rPr>
            </w:pPr>
          </w:p>
        </w:tc>
      </w:tr>
      <w:tr w:rsidR="00735609" w14:paraId="7E2C6F1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6FB579C" w14:textId="77777777" w:rsidR="00735609" w:rsidRDefault="00735609">
            <w:pPr>
              <w:pStyle w:val="TAC"/>
              <w:rPr>
                <w:lang w:val="en-US" w:eastAsia="zh-CN"/>
              </w:rPr>
            </w:pPr>
            <w:r>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hideMark/>
          </w:tcPr>
          <w:p w14:paraId="435CC21B" w14:textId="77777777" w:rsidR="00735609" w:rsidRDefault="0073560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8F55C2"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D9C60D"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68F9AA4" w14:textId="77777777" w:rsidR="00735609" w:rsidRDefault="00735609">
            <w:pPr>
              <w:pStyle w:val="TAC"/>
              <w:rPr>
                <w:lang w:val="en-US" w:eastAsia="zh-CN"/>
              </w:rPr>
            </w:pPr>
            <w:r>
              <w:rPr>
                <w:lang w:val="en-US" w:eastAsia="zh-CN"/>
              </w:rPr>
              <w:t>0</w:t>
            </w:r>
          </w:p>
        </w:tc>
      </w:tr>
      <w:tr w:rsidR="00735609" w14:paraId="4164D547" w14:textId="77777777" w:rsidTr="00735609">
        <w:trPr>
          <w:trHeight w:val="29"/>
        </w:trPr>
        <w:tc>
          <w:tcPr>
            <w:tcW w:w="1848" w:type="dxa"/>
            <w:tcBorders>
              <w:top w:val="nil"/>
              <w:left w:val="single" w:sz="4" w:space="0" w:color="auto"/>
              <w:bottom w:val="nil"/>
              <w:right w:val="single" w:sz="4" w:space="0" w:color="auto"/>
            </w:tcBorders>
            <w:vAlign w:val="center"/>
          </w:tcPr>
          <w:p w14:paraId="09AE228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86EEA1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180AF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88036"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0B8E74" w14:textId="77777777" w:rsidR="00735609" w:rsidRDefault="00735609">
            <w:pPr>
              <w:pStyle w:val="TAC"/>
              <w:rPr>
                <w:lang w:val="en-US" w:eastAsia="zh-CN"/>
              </w:rPr>
            </w:pPr>
          </w:p>
        </w:tc>
      </w:tr>
      <w:tr w:rsidR="00735609" w14:paraId="3C3F80B4" w14:textId="77777777" w:rsidTr="00735609">
        <w:trPr>
          <w:trHeight w:val="29"/>
        </w:trPr>
        <w:tc>
          <w:tcPr>
            <w:tcW w:w="1848" w:type="dxa"/>
            <w:tcBorders>
              <w:top w:val="nil"/>
              <w:left w:val="single" w:sz="4" w:space="0" w:color="auto"/>
              <w:bottom w:val="nil"/>
              <w:right w:val="single" w:sz="4" w:space="0" w:color="auto"/>
            </w:tcBorders>
            <w:vAlign w:val="center"/>
          </w:tcPr>
          <w:p w14:paraId="5456D62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262ED2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30366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4BDD9"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42E42" w14:textId="77777777" w:rsidR="00735609" w:rsidRDefault="00735609">
            <w:pPr>
              <w:pStyle w:val="TAC"/>
              <w:rPr>
                <w:lang w:val="en-US" w:eastAsia="zh-CN"/>
              </w:rPr>
            </w:pPr>
          </w:p>
        </w:tc>
      </w:tr>
      <w:tr w:rsidR="00735609" w14:paraId="08F1926E" w14:textId="77777777" w:rsidTr="00735609">
        <w:trPr>
          <w:trHeight w:val="29"/>
        </w:trPr>
        <w:tc>
          <w:tcPr>
            <w:tcW w:w="1848" w:type="dxa"/>
            <w:tcBorders>
              <w:top w:val="nil"/>
              <w:left w:val="single" w:sz="4" w:space="0" w:color="auto"/>
              <w:bottom w:val="nil"/>
              <w:right w:val="single" w:sz="4" w:space="0" w:color="auto"/>
            </w:tcBorders>
            <w:vAlign w:val="center"/>
            <w:hideMark/>
          </w:tcPr>
          <w:p w14:paraId="6B39545A" w14:textId="77777777" w:rsidR="00735609" w:rsidRDefault="00735609">
            <w:pPr>
              <w:pStyle w:val="TAC"/>
              <w:rPr>
                <w:lang w:val="en-US" w:eastAsia="zh-CN"/>
              </w:rPr>
            </w:pPr>
            <w:r>
              <w:rPr>
                <w:lang w:val="en-US" w:eastAsia="zh-CN"/>
              </w:rPr>
              <w:t>CA_n7(2A)-n66A-n77(2A)</w:t>
            </w:r>
          </w:p>
        </w:tc>
        <w:tc>
          <w:tcPr>
            <w:tcW w:w="1862" w:type="dxa"/>
            <w:tcBorders>
              <w:top w:val="nil"/>
              <w:left w:val="single" w:sz="4" w:space="0" w:color="auto"/>
              <w:bottom w:val="nil"/>
              <w:right w:val="single" w:sz="4" w:space="0" w:color="auto"/>
            </w:tcBorders>
            <w:vAlign w:val="center"/>
            <w:hideMark/>
          </w:tcPr>
          <w:p w14:paraId="1165EE2B" w14:textId="77777777" w:rsidR="00735609" w:rsidRDefault="0073560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6EA9A3"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6E86AA"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931074B" w14:textId="77777777" w:rsidR="00735609" w:rsidRDefault="00735609">
            <w:pPr>
              <w:pStyle w:val="TAC"/>
              <w:rPr>
                <w:lang w:val="en-US" w:eastAsia="zh-CN"/>
              </w:rPr>
            </w:pPr>
            <w:r>
              <w:rPr>
                <w:lang w:val="en-US" w:eastAsia="zh-CN"/>
              </w:rPr>
              <w:t>0</w:t>
            </w:r>
          </w:p>
        </w:tc>
      </w:tr>
      <w:tr w:rsidR="00735609" w14:paraId="209ADC1D" w14:textId="77777777" w:rsidTr="00735609">
        <w:trPr>
          <w:trHeight w:val="29"/>
        </w:trPr>
        <w:tc>
          <w:tcPr>
            <w:tcW w:w="1848" w:type="dxa"/>
            <w:tcBorders>
              <w:top w:val="nil"/>
              <w:left w:val="single" w:sz="4" w:space="0" w:color="auto"/>
              <w:bottom w:val="nil"/>
              <w:right w:val="single" w:sz="4" w:space="0" w:color="auto"/>
            </w:tcBorders>
            <w:vAlign w:val="center"/>
          </w:tcPr>
          <w:p w14:paraId="368B32B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249B0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5B1BA7"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40A88B"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8E8BED" w14:textId="77777777" w:rsidR="00735609" w:rsidRDefault="00735609">
            <w:pPr>
              <w:pStyle w:val="TAC"/>
              <w:rPr>
                <w:lang w:val="en-US" w:eastAsia="zh-CN"/>
              </w:rPr>
            </w:pPr>
          </w:p>
        </w:tc>
      </w:tr>
      <w:tr w:rsidR="00735609" w14:paraId="73D9FA6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FFB164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2A88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79A35"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3BD51"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42B301" w14:textId="77777777" w:rsidR="00735609" w:rsidRDefault="00735609">
            <w:pPr>
              <w:pStyle w:val="TAC"/>
              <w:rPr>
                <w:lang w:val="en-US" w:eastAsia="zh-CN"/>
              </w:rPr>
            </w:pPr>
          </w:p>
        </w:tc>
      </w:tr>
      <w:tr w:rsidR="00735609" w14:paraId="7C4D4D0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C679DAE" w14:textId="77777777" w:rsidR="00735609" w:rsidRDefault="00735609">
            <w:pPr>
              <w:pStyle w:val="TAC"/>
              <w:rPr>
                <w:lang w:val="en-US" w:eastAsia="zh-CN"/>
              </w:rPr>
            </w:pPr>
            <w:r>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hideMark/>
          </w:tcPr>
          <w:p w14:paraId="7E18DD78" w14:textId="77777777" w:rsidR="00735609" w:rsidRDefault="00735609">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F54CD1"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0AA18" w14:textId="77777777" w:rsidR="00735609" w:rsidRDefault="00735609">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BDA2F16" w14:textId="77777777" w:rsidR="00735609" w:rsidRDefault="00735609">
            <w:pPr>
              <w:pStyle w:val="TAC"/>
              <w:rPr>
                <w:lang w:val="en-US" w:eastAsia="zh-CN"/>
              </w:rPr>
            </w:pPr>
            <w:r>
              <w:rPr>
                <w:lang w:val="en-US" w:eastAsia="zh-CN"/>
              </w:rPr>
              <w:t>0</w:t>
            </w:r>
          </w:p>
        </w:tc>
      </w:tr>
      <w:tr w:rsidR="00735609" w14:paraId="6F1D6906" w14:textId="77777777" w:rsidTr="00735609">
        <w:trPr>
          <w:trHeight w:val="29"/>
        </w:trPr>
        <w:tc>
          <w:tcPr>
            <w:tcW w:w="1848" w:type="dxa"/>
            <w:tcBorders>
              <w:top w:val="nil"/>
              <w:left w:val="single" w:sz="4" w:space="0" w:color="auto"/>
              <w:bottom w:val="nil"/>
              <w:right w:val="single" w:sz="4" w:space="0" w:color="auto"/>
            </w:tcBorders>
            <w:vAlign w:val="center"/>
          </w:tcPr>
          <w:p w14:paraId="3C92323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F9CFB8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AA04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34751"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23B682" w14:textId="77777777" w:rsidR="00735609" w:rsidRDefault="00735609">
            <w:pPr>
              <w:pStyle w:val="TAC"/>
              <w:rPr>
                <w:lang w:val="en-US" w:eastAsia="zh-CN"/>
              </w:rPr>
            </w:pPr>
          </w:p>
        </w:tc>
      </w:tr>
      <w:tr w:rsidR="00735609" w14:paraId="5A2C6014" w14:textId="77777777" w:rsidTr="00735609">
        <w:trPr>
          <w:trHeight w:val="29"/>
        </w:trPr>
        <w:tc>
          <w:tcPr>
            <w:tcW w:w="1848" w:type="dxa"/>
            <w:tcBorders>
              <w:top w:val="nil"/>
              <w:left w:val="single" w:sz="4" w:space="0" w:color="auto"/>
              <w:bottom w:val="nil"/>
              <w:right w:val="single" w:sz="4" w:space="0" w:color="auto"/>
            </w:tcBorders>
            <w:vAlign w:val="center"/>
          </w:tcPr>
          <w:p w14:paraId="5652F62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7BB04D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6C7C2"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A5B22"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26F25A" w14:textId="77777777" w:rsidR="00735609" w:rsidRDefault="00735609">
            <w:pPr>
              <w:pStyle w:val="TAC"/>
              <w:rPr>
                <w:lang w:val="en-US" w:eastAsia="zh-CN"/>
              </w:rPr>
            </w:pPr>
          </w:p>
        </w:tc>
      </w:tr>
      <w:tr w:rsidR="00735609" w14:paraId="292738A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36EC2FE" w14:textId="77777777" w:rsidR="00735609" w:rsidRDefault="00735609">
            <w:pPr>
              <w:pStyle w:val="TAC"/>
              <w:rPr>
                <w:lang w:val="en-US" w:eastAsia="zh-CN"/>
              </w:rPr>
            </w:pPr>
            <w:r>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hideMark/>
          </w:tcPr>
          <w:p w14:paraId="7B3B8168" w14:textId="77777777" w:rsidR="00735609" w:rsidRDefault="00735609">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34E06BCB" w14:textId="77777777" w:rsidR="00735609" w:rsidRDefault="00735609">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0940BB6" w14:textId="77777777" w:rsidR="00735609" w:rsidRDefault="0073560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920B19" w14:textId="77777777" w:rsidR="00735609" w:rsidRDefault="00735609">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0B0F2"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E511F37" w14:textId="77777777" w:rsidR="00735609" w:rsidRDefault="00735609">
            <w:pPr>
              <w:pStyle w:val="TAC"/>
              <w:rPr>
                <w:lang w:val="en-US" w:eastAsia="zh-CN"/>
              </w:rPr>
            </w:pPr>
            <w:r>
              <w:rPr>
                <w:lang w:val="en-US" w:eastAsia="zh-CN"/>
              </w:rPr>
              <w:t>0</w:t>
            </w:r>
          </w:p>
        </w:tc>
      </w:tr>
      <w:tr w:rsidR="00735609" w14:paraId="74994051" w14:textId="77777777" w:rsidTr="00735609">
        <w:trPr>
          <w:trHeight w:val="29"/>
        </w:trPr>
        <w:tc>
          <w:tcPr>
            <w:tcW w:w="1848" w:type="dxa"/>
            <w:tcBorders>
              <w:top w:val="nil"/>
              <w:left w:val="single" w:sz="4" w:space="0" w:color="auto"/>
              <w:bottom w:val="nil"/>
              <w:right w:val="single" w:sz="4" w:space="0" w:color="auto"/>
            </w:tcBorders>
            <w:vAlign w:val="center"/>
          </w:tcPr>
          <w:p w14:paraId="60B536E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309479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0D353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C051E2"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121414" w14:textId="77777777" w:rsidR="00735609" w:rsidRDefault="00735609">
            <w:pPr>
              <w:pStyle w:val="TAC"/>
              <w:rPr>
                <w:lang w:val="en-US" w:eastAsia="zh-CN"/>
              </w:rPr>
            </w:pPr>
          </w:p>
        </w:tc>
      </w:tr>
      <w:tr w:rsidR="00735609" w14:paraId="6096929F" w14:textId="77777777" w:rsidTr="00735609">
        <w:trPr>
          <w:trHeight w:val="29"/>
        </w:trPr>
        <w:tc>
          <w:tcPr>
            <w:tcW w:w="1848" w:type="dxa"/>
            <w:tcBorders>
              <w:top w:val="nil"/>
              <w:left w:val="single" w:sz="4" w:space="0" w:color="auto"/>
              <w:bottom w:val="nil"/>
              <w:right w:val="single" w:sz="4" w:space="0" w:color="auto"/>
            </w:tcBorders>
            <w:vAlign w:val="center"/>
          </w:tcPr>
          <w:p w14:paraId="364569C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FF79EA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8D6E30"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91043" w14:textId="77777777" w:rsidR="00735609" w:rsidRDefault="00735609">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81B8AC" w14:textId="77777777" w:rsidR="00735609" w:rsidRDefault="00735609">
            <w:pPr>
              <w:pStyle w:val="TAC"/>
              <w:rPr>
                <w:lang w:val="en-US" w:eastAsia="zh-CN"/>
              </w:rPr>
            </w:pPr>
          </w:p>
        </w:tc>
      </w:tr>
      <w:tr w:rsidR="00735609" w14:paraId="44DAAE91" w14:textId="77777777" w:rsidTr="00735609">
        <w:trPr>
          <w:trHeight w:val="29"/>
        </w:trPr>
        <w:tc>
          <w:tcPr>
            <w:tcW w:w="1848" w:type="dxa"/>
            <w:tcBorders>
              <w:top w:val="nil"/>
              <w:left w:val="single" w:sz="4" w:space="0" w:color="auto"/>
              <w:bottom w:val="nil"/>
              <w:right w:val="single" w:sz="4" w:space="0" w:color="auto"/>
            </w:tcBorders>
            <w:vAlign w:val="center"/>
          </w:tcPr>
          <w:p w14:paraId="0B83CC6F"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A467CAA"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296464" w14:textId="77777777" w:rsidR="00735609" w:rsidRDefault="00735609">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D39FB"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8A60A01" w14:textId="77777777" w:rsidR="00735609" w:rsidRDefault="00735609">
            <w:pPr>
              <w:pStyle w:val="TAC"/>
              <w:rPr>
                <w:szCs w:val="18"/>
                <w:lang w:val="en-US" w:eastAsia="zh-CN"/>
              </w:rPr>
            </w:pPr>
            <w:r>
              <w:rPr>
                <w:lang w:val="en-US" w:eastAsia="zh-CN"/>
              </w:rPr>
              <w:t>1</w:t>
            </w:r>
          </w:p>
        </w:tc>
      </w:tr>
      <w:tr w:rsidR="00735609" w14:paraId="00A162B4" w14:textId="77777777" w:rsidTr="00735609">
        <w:trPr>
          <w:trHeight w:val="29"/>
        </w:trPr>
        <w:tc>
          <w:tcPr>
            <w:tcW w:w="1848" w:type="dxa"/>
            <w:tcBorders>
              <w:top w:val="nil"/>
              <w:left w:val="single" w:sz="4" w:space="0" w:color="auto"/>
              <w:bottom w:val="nil"/>
              <w:right w:val="single" w:sz="4" w:space="0" w:color="auto"/>
            </w:tcBorders>
            <w:vAlign w:val="center"/>
          </w:tcPr>
          <w:p w14:paraId="1467C13A"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B6C8BA9"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36B813" w14:textId="77777777" w:rsidR="00735609" w:rsidRDefault="00735609">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40771C"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264E94" w14:textId="77777777" w:rsidR="00735609" w:rsidRDefault="00735609">
            <w:pPr>
              <w:pStyle w:val="TAC"/>
              <w:rPr>
                <w:lang w:val="en-US" w:eastAsia="zh-CN"/>
              </w:rPr>
            </w:pPr>
          </w:p>
        </w:tc>
      </w:tr>
      <w:tr w:rsidR="00735609" w14:paraId="274915E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A544C30" w14:textId="77777777" w:rsidR="00735609" w:rsidRDefault="00735609">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FB9B24" w14:textId="77777777" w:rsidR="00735609" w:rsidRDefault="00735609">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7B80E1" w14:textId="77777777" w:rsidR="00735609" w:rsidRDefault="00735609">
            <w:pPr>
              <w:pStyle w:val="TAC"/>
              <w:rPr>
                <w:rFonts w:cs="Arial"/>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0C188B"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16806A" w14:textId="77777777" w:rsidR="00735609" w:rsidRDefault="00735609">
            <w:pPr>
              <w:pStyle w:val="TAC"/>
              <w:rPr>
                <w:lang w:val="en-US" w:eastAsia="zh-CN"/>
              </w:rPr>
            </w:pPr>
          </w:p>
        </w:tc>
      </w:tr>
      <w:tr w:rsidR="00735609" w14:paraId="4C13BC0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9DA5659" w14:textId="77777777" w:rsidR="00735609" w:rsidRDefault="00735609">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082F71D9" w14:textId="77777777" w:rsidR="00735609" w:rsidRDefault="00735609">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1F2F3952" w14:textId="77777777" w:rsidR="00735609" w:rsidRDefault="00735609">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1B6CE0F" w14:textId="77777777" w:rsidR="00735609" w:rsidRDefault="00735609">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0C1C66" w14:textId="77777777" w:rsidR="00735609" w:rsidRDefault="00735609">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A2DC7"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FAAF207" w14:textId="77777777" w:rsidR="00735609" w:rsidRDefault="00735609">
            <w:pPr>
              <w:pStyle w:val="TAC"/>
              <w:rPr>
                <w:lang w:val="en-US" w:eastAsia="zh-CN"/>
              </w:rPr>
            </w:pPr>
            <w:r>
              <w:rPr>
                <w:lang w:val="en-US" w:eastAsia="zh-CN"/>
              </w:rPr>
              <w:t>0</w:t>
            </w:r>
          </w:p>
        </w:tc>
      </w:tr>
      <w:tr w:rsidR="00735609" w14:paraId="47EFD7CE" w14:textId="77777777" w:rsidTr="00735609">
        <w:trPr>
          <w:trHeight w:val="29"/>
        </w:trPr>
        <w:tc>
          <w:tcPr>
            <w:tcW w:w="1848" w:type="dxa"/>
            <w:tcBorders>
              <w:top w:val="nil"/>
              <w:left w:val="single" w:sz="4" w:space="0" w:color="auto"/>
              <w:bottom w:val="nil"/>
              <w:right w:val="single" w:sz="4" w:space="0" w:color="auto"/>
            </w:tcBorders>
            <w:vAlign w:val="center"/>
          </w:tcPr>
          <w:p w14:paraId="2C20347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A89018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DA65D" w14:textId="77777777" w:rsidR="00735609" w:rsidRDefault="00735609">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40857"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B0C12D" w14:textId="77777777" w:rsidR="00735609" w:rsidRDefault="00735609">
            <w:pPr>
              <w:pStyle w:val="TAC"/>
              <w:rPr>
                <w:lang w:val="en-US" w:eastAsia="zh-CN"/>
              </w:rPr>
            </w:pPr>
          </w:p>
        </w:tc>
      </w:tr>
      <w:tr w:rsidR="00735609" w14:paraId="2D850DF6" w14:textId="77777777" w:rsidTr="00735609">
        <w:trPr>
          <w:trHeight w:val="29"/>
        </w:trPr>
        <w:tc>
          <w:tcPr>
            <w:tcW w:w="1848" w:type="dxa"/>
            <w:tcBorders>
              <w:top w:val="nil"/>
              <w:left w:val="single" w:sz="4" w:space="0" w:color="auto"/>
              <w:bottom w:val="nil"/>
              <w:right w:val="single" w:sz="4" w:space="0" w:color="auto"/>
            </w:tcBorders>
            <w:vAlign w:val="center"/>
          </w:tcPr>
          <w:p w14:paraId="5736C86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BB438E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F86D1A"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E87A5" w14:textId="77777777" w:rsidR="00735609" w:rsidRDefault="00735609">
            <w:pPr>
              <w:pStyle w:val="TAC"/>
              <w:rPr>
                <w:rFonts w:ascii="Calibri" w:hAnsi="Calibri"/>
                <w:sz w:val="21"/>
                <w:lang w:val="en-US" w:eastAsia="zh-CN"/>
              </w:rPr>
            </w:pPr>
            <w:r>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5266889" w14:textId="77777777" w:rsidR="00735609" w:rsidRDefault="00735609">
            <w:pPr>
              <w:pStyle w:val="TAC"/>
              <w:rPr>
                <w:lang w:val="en-US" w:eastAsia="zh-CN"/>
              </w:rPr>
            </w:pPr>
          </w:p>
        </w:tc>
      </w:tr>
      <w:tr w:rsidR="00735609" w14:paraId="54C5DF8F" w14:textId="77777777" w:rsidTr="00735609">
        <w:trPr>
          <w:trHeight w:val="29"/>
        </w:trPr>
        <w:tc>
          <w:tcPr>
            <w:tcW w:w="1848" w:type="dxa"/>
            <w:tcBorders>
              <w:top w:val="nil"/>
              <w:left w:val="single" w:sz="4" w:space="0" w:color="auto"/>
              <w:bottom w:val="nil"/>
              <w:right w:val="single" w:sz="4" w:space="0" w:color="auto"/>
            </w:tcBorders>
            <w:vAlign w:val="center"/>
          </w:tcPr>
          <w:p w14:paraId="6475671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6FFC2B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DD50D4" w14:textId="77777777" w:rsidR="00735609" w:rsidRDefault="00735609">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729BE5" w14:textId="77777777" w:rsidR="00735609" w:rsidRDefault="00735609">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4D399F3" w14:textId="77777777" w:rsidR="00735609" w:rsidRDefault="00735609">
            <w:pPr>
              <w:pStyle w:val="TAC"/>
              <w:rPr>
                <w:lang w:val="en-US" w:eastAsia="zh-CN"/>
              </w:rPr>
            </w:pPr>
            <w:r>
              <w:rPr>
                <w:lang w:val="en-US" w:eastAsia="zh-CN"/>
              </w:rPr>
              <w:t>1</w:t>
            </w:r>
          </w:p>
        </w:tc>
      </w:tr>
      <w:tr w:rsidR="00735609" w14:paraId="411C2975" w14:textId="77777777" w:rsidTr="00735609">
        <w:trPr>
          <w:trHeight w:val="29"/>
        </w:trPr>
        <w:tc>
          <w:tcPr>
            <w:tcW w:w="1848" w:type="dxa"/>
            <w:tcBorders>
              <w:top w:val="nil"/>
              <w:left w:val="single" w:sz="4" w:space="0" w:color="auto"/>
              <w:bottom w:val="nil"/>
              <w:right w:val="single" w:sz="4" w:space="0" w:color="auto"/>
            </w:tcBorders>
            <w:vAlign w:val="center"/>
          </w:tcPr>
          <w:p w14:paraId="461E5A7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80BE0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6DAA1"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DFBED"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B677BC" w14:textId="77777777" w:rsidR="00735609" w:rsidRDefault="00735609">
            <w:pPr>
              <w:pStyle w:val="TAC"/>
              <w:rPr>
                <w:lang w:val="en-US" w:eastAsia="zh-CN"/>
              </w:rPr>
            </w:pPr>
          </w:p>
        </w:tc>
      </w:tr>
      <w:tr w:rsidR="00735609" w14:paraId="3BA93DE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06F564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4CD2E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43D948"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3989D"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32A9CF" w14:textId="77777777" w:rsidR="00735609" w:rsidRDefault="00735609">
            <w:pPr>
              <w:pStyle w:val="TAC"/>
              <w:rPr>
                <w:lang w:val="en-US" w:eastAsia="zh-CN"/>
              </w:rPr>
            </w:pPr>
          </w:p>
        </w:tc>
      </w:tr>
      <w:tr w:rsidR="00735609" w14:paraId="54A2433C" w14:textId="77777777" w:rsidTr="00735609">
        <w:trPr>
          <w:trHeight w:val="29"/>
        </w:trPr>
        <w:tc>
          <w:tcPr>
            <w:tcW w:w="1848" w:type="dxa"/>
            <w:tcBorders>
              <w:top w:val="nil"/>
              <w:left w:val="single" w:sz="4" w:space="0" w:color="auto"/>
              <w:bottom w:val="nil"/>
              <w:right w:val="single" w:sz="4" w:space="0" w:color="auto"/>
            </w:tcBorders>
            <w:vAlign w:val="center"/>
            <w:hideMark/>
          </w:tcPr>
          <w:p w14:paraId="66B84FE8" w14:textId="77777777" w:rsidR="00735609" w:rsidRDefault="00735609">
            <w:pPr>
              <w:pStyle w:val="TAC"/>
              <w:rPr>
                <w:lang w:val="en-US" w:eastAsia="zh-CN"/>
              </w:rPr>
            </w:pPr>
            <w:r>
              <w:rPr>
                <w:szCs w:val="18"/>
                <w:lang w:val="en-US" w:eastAsia="zh-CN"/>
              </w:rPr>
              <w:t>CA_n7(2A)-n66A-n78A</w:t>
            </w:r>
          </w:p>
        </w:tc>
        <w:tc>
          <w:tcPr>
            <w:tcW w:w="1862" w:type="dxa"/>
            <w:tcBorders>
              <w:top w:val="nil"/>
              <w:left w:val="single" w:sz="4" w:space="0" w:color="auto"/>
              <w:bottom w:val="nil"/>
              <w:right w:val="single" w:sz="4" w:space="0" w:color="auto"/>
            </w:tcBorders>
            <w:vAlign w:val="center"/>
            <w:hideMark/>
          </w:tcPr>
          <w:p w14:paraId="47DE6FB1" w14:textId="77777777" w:rsidR="00735609" w:rsidRDefault="00735609">
            <w:pPr>
              <w:pStyle w:val="TAC"/>
              <w:rPr>
                <w:szCs w:val="18"/>
                <w:lang w:val="en-US" w:eastAsia="zh-CN"/>
              </w:rPr>
            </w:pPr>
            <w:r>
              <w:rPr>
                <w:szCs w:val="18"/>
                <w:lang w:val="en-US" w:eastAsia="zh-CN"/>
              </w:rPr>
              <w:t>CA_n7A-n66A</w:t>
            </w:r>
          </w:p>
          <w:p w14:paraId="3B6FAF2B" w14:textId="77777777" w:rsidR="00735609" w:rsidRDefault="00735609">
            <w:pPr>
              <w:pStyle w:val="TAC"/>
              <w:rPr>
                <w:szCs w:val="18"/>
                <w:lang w:val="en-US" w:eastAsia="zh-CN"/>
              </w:rPr>
            </w:pPr>
            <w:r>
              <w:rPr>
                <w:szCs w:val="18"/>
                <w:lang w:val="en-US" w:eastAsia="zh-CN"/>
              </w:rPr>
              <w:t>CA_n7A-n78A</w:t>
            </w:r>
          </w:p>
          <w:p w14:paraId="469FE49B" w14:textId="77777777" w:rsidR="00735609" w:rsidRDefault="00735609">
            <w:pPr>
              <w:pStyle w:val="TAC"/>
              <w:rPr>
                <w:lang w:val="en-US" w:eastAsia="zh-CN"/>
              </w:rPr>
            </w:pPr>
            <w:r>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11DBEE" w14:textId="77777777" w:rsidR="00735609" w:rsidRDefault="00735609">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2F408E" w14:textId="77777777" w:rsidR="00735609" w:rsidRDefault="00735609">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ECC749C" w14:textId="77777777" w:rsidR="00735609" w:rsidRDefault="00735609">
            <w:pPr>
              <w:pStyle w:val="TAC"/>
              <w:rPr>
                <w:lang w:val="en-US" w:eastAsia="zh-CN"/>
              </w:rPr>
            </w:pPr>
            <w:r>
              <w:rPr>
                <w:lang w:val="en-US" w:eastAsia="zh-CN"/>
              </w:rPr>
              <w:t>0</w:t>
            </w:r>
          </w:p>
        </w:tc>
      </w:tr>
      <w:tr w:rsidR="00735609" w14:paraId="4A9934E9" w14:textId="77777777" w:rsidTr="00735609">
        <w:trPr>
          <w:trHeight w:val="29"/>
        </w:trPr>
        <w:tc>
          <w:tcPr>
            <w:tcW w:w="1848" w:type="dxa"/>
            <w:tcBorders>
              <w:top w:val="nil"/>
              <w:left w:val="single" w:sz="4" w:space="0" w:color="auto"/>
              <w:bottom w:val="nil"/>
              <w:right w:val="single" w:sz="4" w:space="0" w:color="auto"/>
            </w:tcBorders>
            <w:vAlign w:val="center"/>
          </w:tcPr>
          <w:p w14:paraId="6FFA485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FB5E88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A6626E" w14:textId="77777777" w:rsidR="00735609" w:rsidRDefault="00735609">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AD246"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01D019" w14:textId="77777777" w:rsidR="00735609" w:rsidRDefault="00735609">
            <w:pPr>
              <w:pStyle w:val="TAC"/>
              <w:rPr>
                <w:lang w:val="en-US" w:eastAsia="zh-CN"/>
              </w:rPr>
            </w:pPr>
          </w:p>
        </w:tc>
      </w:tr>
      <w:tr w:rsidR="00735609" w14:paraId="749AC351" w14:textId="77777777" w:rsidTr="00735609">
        <w:trPr>
          <w:trHeight w:val="29"/>
        </w:trPr>
        <w:tc>
          <w:tcPr>
            <w:tcW w:w="1848" w:type="dxa"/>
            <w:tcBorders>
              <w:top w:val="nil"/>
              <w:left w:val="single" w:sz="4" w:space="0" w:color="auto"/>
              <w:bottom w:val="nil"/>
              <w:right w:val="single" w:sz="4" w:space="0" w:color="auto"/>
            </w:tcBorders>
            <w:vAlign w:val="center"/>
          </w:tcPr>
          <w:p w14:paraId="728FA2C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B64F88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9FF2B1"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2E565B"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46B3A3AB" w14:textId="77777777" w:rsidR="00735609" w:rsidRDefault="00735609">
            <w:pPr>
              <w:pStyle w:val="TAC"/>
              <w:rPr>
                <w:lang w:val="en-US" w:eastAsia="zh-CN"/>
              </w:rPr>
            </w:pPr>
          </w:p>
        </w:tc>
      </w:tr>
      <w:tr w:rsidR="00735609" w14:paraId="320E859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043F65B" w14:textId="77777777" w:rsidR="00735609" w:rsidRDefault="00735609">
            <w:pPr>
              <w:pStyle w:val="TAC"/>
              <w:rPr>
                <w:lang w:val="en-US" w:eastAsia="zh-CN"/>
              </w:rPr>
            </w:pPr>
            <w:r>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hideMark/>
          </w:tcPr>
          <w:p w14:paraId="7A4EEBAE" w14:textId="77777777" w:rsidR="00735609" w:rsidRDefault="0073560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0B45E55" w14:textId="77777777" w:rsidR="00735609" w:rsidRDefault="0073560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293C0EA" w14:textId="77777777" w:rsidR="00735609" w:rsidRDefault="00735609">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5CA946" w14:textId="77777777" w:rsidR="00735609" w:rsidRDefault="00735609">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D6BB38" w14:textId="77777777" w:rsidR="00735609" w:rsidRDefault="00735609">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2D9368D" w14:textId="77777777" w:rsidR="00735609" w:rsidRDefault="00735609">
            <w:pPr>
              <w:pStyle w:val="TAC"/>
              <w:rPr>
                <w:lang w:val="en-US" w:eastAsia="zh-CN"/>
              </w:rPr>
            </w:pPr>
            <w:r>
              <w:rPr>
                <w:lang w:val="en-US" w:eastAsia="zh-CN"/>
              </w:rPr>
              <w:t>0</w:t>
            </w:r>
          </w:p>
        </w:tc>
      </w:tr>
      <w:tr w:rsidR="00735609" w14:paraId="216C8CBF" w14:textId="77777777" w:rsidTr="00735609">
        <w:trPr>
          <w:trHeight w:val="29"/>
        </w:trPr>
        <w:tc>
          <w:tcPr>
            <w:tcW w:w="1848" w:type="dxa"/>
            <w:tcBorders>
              <w:top w:val="nil"/>
              <w:left w:val="single" w:sz="4" w:space="0" w:color="auto"/>
              <w:bottom w:val="nil"/>
              <w:right w:val="single" w:sz="4" w:space="0" w:color="auto"/>
            </w:tcBorders>
            <w:vAlign w:val="center"/>
          </w:tcPr>
          <w:p w14:paraId="72276E1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DB7FED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B94445" w14:textId="77777777" w:rsidR="00735609" w:rsidRDefault="00735609">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7CD8C4"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94BEE7" w14:textId="77777777" w:rsidR="00735609" w:rsidRDefault="00735609">
            <w:pPr>
              <w:pStyle w:val="TAC"/>
              <w:rPr>
                <w:lang w:val="en-US" w:eastAsia="zh-CN"/>
              </w:rPr>
            </w:pPr>
          </w:p>
        </w:tc>
      </w:tr>
      <w:tr w:rsidR="00735609" w14:paraId="6245CA4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60335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9F1E3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5652D6"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B49A29"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8AD623" w14:textId="77777777" w:rsidR="00735609" w:rsidRDefault="00735609">
            <w:pPr>
              <w:pStyle w:val="TAC"/>
              <w:rPr>
                <w:lang w:val="en-US" w:eastAsia="zh-CN"/>
              </w:rPr>
            </w:pPr>
          </w:p>
        </w:tc>
      </w:tr>
      <w:tr w:rsidR="00735609" w14:paraId="47A7CF50" w14:textId="77777777" w:rsidTr="00735609">
        <w:trPr>
          <w:trHeight w:val="29"/>
        </w:trPr>
        <w:tc>
          <w:tcPr>
            <w:tcW w:w="1848" w:type="dxa"/>
            <w:tcBorders>
              <w:top w:val="nil"/>
              <w:left w:val="single" w:sz="4" w:space="0" w:color="auto"/>
              <w:bottom w:val="nil"/>
              <w:right w:val="single" w:sz="4" w:space="0" w:color="auto"/>
            </w:tcBorders>
            <w:vAlign w:val="center"/>
            <w:hideMark/>
          </w:tcPr>
          <w:p w14:paraId="2A6D1075" w14:textId="77777777" w:rsidR="00735609" w:rsidRDefault="00735609">
            <w:pPr>
              <w:pStyle w:val="TAC"/>
              <w:rPr>
                <w:lang w:val="en-US" w:eastAsia="zh-CN"/>
              </w:rPr>
            </w:pPr>
            <w:r>
              <w:rPr>
                <w:lang w:val="en-US" w:eastAsia="zh-CN"/>
              </w:rPr>
              <w:t>CA_n7(2A)-n66(2A)-n78A</w:t>
            </w:r>
          </w:p>
        </w:tc>
        <w:tc>
          <w:tcPr>
            <w:tcW w:w="1862" w:type="dxa"/>
            <w:tcBorders>
              <w:top w:val="nil"/>
              <w:left w:val="single" w:sz="4" w:space="0" w:color="auto"/>
              <w:bottom w:val="nil"/>
              <w:right w:val="single" w:sz="4" w:space="0" w:color="auto"/>
            </w:tcBorders>
            <w:vAlign w:val="center"/>
            <w:hideMark/>
          </w:tcPr>
          <w:p w14:paraId="351D211C" w14:textId="77777777" w:rsidR="00735609" w:rsidRDefault="0073560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98C0963" w14:textId="77777777" w:rsidR="00735609" w:rsidRDefault="00735609">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C50E91D" w14:textId="77777777" w:rsidR="00735609" w:rsidRDefault="00735609">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BE8AE" w14:textId="77777777" w:rsidR="00735609" w:rsidRDefault="00735609">
            <w:pPr>
              <w:pStyle w:val="TAC"/>
              <w:rPr>
                <w:rFonts w:cs="Arial"/>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EA51AB" w14:textId="77777777" w:rsidR="00735609" w:rsidRDefault="00735609">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E4C13FD" w14:textId="77777777" w:rsidR="00735609" w:rsidRDefault="00735609">
            <w:pPr>
              <w:pStyle w:val="TAC"/>
              <w:rPr>
                <w:lang w:val="en-US" w:eastAsia="zh-CN"/>
              </w:rPr>
            </w:pPr>
            <w:r>
              <w:rPr>
                <w:lang w:val="en-US" w:eastAsia="zh-CN"/>
              </w:rPr>
              <w:t>0</w:t>
            </w:r>
          </w:p>
        </w:tc>
      </w:tr>
      <w:tr w:rsidR="00735609" w14:paraId="03A3435B" w14:textId="77777777" w:rsidTr="00735609">
        <w:trPr>
          <w:trHeight w:val="29"/>
        </w:trPr>
        <w:tc>
          <w:tcPr>
            <w:tcW w:w="1848" w:type="dxa"/>
            <w:tcBorders>
              <w:top w:val="nil"/>
              <w:left w:val="single" w:sz="4" w:space="0" w:color="auto"/>
              <w:bottom w:val="nil"/>
              <w:right w:val="single" w:sz="4" w:space="0" w:color="auto"/>
            </w:tcBorders>
            <w:vAlign w:val="center"/>
          </w:tcPr>
          <w:p w14:paraId="0BC91A6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D06182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D8DE31" w14:textId="77777777" w:rsidR="00735609" w:rsidRDefault="00735609">
            <w:pPr>
              <w:pStyle w:val="TAC"/>
              <w:rPr>
                <w:rFonts w:cs="Arial"/>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D0D1B8"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0A6A78" w14:textId="77777777" w:rsidR="00735609" w:rsidRDefault="00735609">
            <w:pPr>
              <w:pStyle w:val="TAC"/>
              <w:rPr>
                <w:lang w:val="en-US" w:eastAsia="zh-CN"/>
              </w:rPr>
            </w:pPr>
          </w:p>
        </w:tc>
      </w:tr>
      <w:tr w:rsidR="00735609" w14:paraId="44C298D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95BB1A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BB4B5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45B26D"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AE26D"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2D5FD8" w14:textId="77777777" w:rsidR="00735609" w:rsidRDefault="00735609">
            <w:pPr>
              <w:pStyle w:val="TAC"/>
              <w:rPr>
                <w:lang w:val="en-US" w:eastAsia="zh-CN"/>
              </w:rPr>
            </w:pPr>
          </w:p>
        </w:tc>
      </w:tr>
      <w:tr w:rsidR="00735609" w14:paraId="3288538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6E52DC" w14:textId="77777777" w:rsidR="00735609" w:rsidRDefault="00735609">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hideMark/>
          </w:tcPr>
          <w:p w14:paraId="3B6DB6A9" w14:textId="77777777" w:rsidR="00735609" w:rsidRDefault="00735609">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054B3B" w14:textId="77777777" w:rsidR="00735609" w:rsidRDefault="00735609">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40E79" w14:textId="77777777" w:rsidR="00735609" w:rsidRDefault="00735609">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34BEB23" w14:textId="77777777" w:rsidR="00735609" w:rsidRDefault="00735609">
            <w:pPr>
              <w:pStyle w:val="TAC"/>
              <w:rPr>
                <w:lang w:val="en-US" w:eastAsia="zh-CN"/>
              </w:rPr>
            </w:pPr>
            <w:r>
              <w:rPr>
                <w:rFonts w:eastAsia="SimSun"/>
                <w:kern w:val="2"/>
                <w:szCs w:val="22"/>
                <w:lang w:val="en-US" w:eastAsia="zh-CN"/>
              </w:rPr>
              <w:t>0</w:t>
            </w:r>
          </w:p>
        </w:tc>
      </w:tr>
      <w:tr w:rsidR="00735609" w14:paraId="7F18CA8F" w14:textId="77777777" w:rsidTr="00735609">
        <w:trPr>
          <w:trHeight w:val="29"/>
        </w:trPr>
        <w:tc>
          <w:tcPr>
            <w:tcW w:w="1848" w:type="dxa"/>
            <w:tcBorders>
              <w:top w:val="nil"/>
              <w:left w:val="single" w:sz="4" w:space="0" w:color="auto"/>
              <w:bottom w:val="nil"/>
              <w:right w:val="single" w:sz="4" w:space="0" w:color="auto"/>
            </w:tcBorders>
            <w:vAlign w:val="center"/>
          </w:tcPr>
          <w:p w14:paraId="32F8B27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9E34BF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E5CFD7" w14:textId="77777777" w:rsidR="00735609" w:rsidRDefault="00735609">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636324" w14:textId="77777777" w:rsidR="00735609" w:rsidRDefault="00735609">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5DF359F" w14:textId="77777777" w:rsidR="00735609" w:rsidRDefault="00735609">
            <w:pPr>
              <w:pStyle w:val="TAC"/>
              <w:rPr>
                <w:lang w:val="en-US" w:eastAsia="zh-CN"/>
              </w:rPr>
            </w:pPr>
          </w:p>
        </w:tc>
      </w:tr>
      <w:tr w:rsidR="00735609" w14:paraId="4D1192A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1FB9D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28A07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A06305" w14:textId="77777777" w:rsidR="00735609" w:rsidRDefault="00735609">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03B1B2" w14:textId="77777777" w:rsidR="00735609" w:rsidRDefault="00735609">
            <w:pPr>
              <w:pStyle w:val="TAC"/>
              <w:rPr>
                <w:lang w:val="en-US" w:eastAsia="zh-CN" w:bidi="ar"/>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C4F5AD" w14:textId="77777777" w:rsidR="00735609" w:rsidRDefault="00735609">
            <w:pPr>
              <w:pStyle w:val="TAC"/>
              <w:rPr>
                <w:lang w:val="en-US" w:eastAsia="zh-CN"/>
              </w:rPr>
            </w:pPr>
          </w:p>
        </w:tc>
      </w:tr>
      <w:tr w:rsidR="00735609" w14:paraId="454C6131" w14:textId="77777777" w:rsidTr="00735609">
        <w:trPr>
          <w:trHeight w:val="29"/>
        </w:trPr>
        <w:tc>
          <w:tcPr>
            <w:tcW w:w="1848" w:type="dxa"/>
            <w:tcBorders>
              <w:top w:val="nil"/>
              <w:left w:val="single" w:sz="4" w:space="0" w:color="auto"/>
              <w:bottom w:val="nil"/>
              <w:right w:val="single" w:sz="4" w:space="0" w:color="auto"/>
            </w:tcBorders>
            <w:vAlign w:val="center"/>
            <w:hideMark/>
          </w:tcPr>
          <w:p w14:paraId="3633582C" w14:textId="77777777" w:rsidR="00735609" w:rsidRDefault="00735609">
            <w:pPr>
              <w:pStyle w:val="TAC"/>
              <w:rPr>
                <w:lang w:val="en-US" w:eastAsia="zh-CN"/>
              </w:rPr>
            </w:pPr>
            <w:r>
              <w:rPr>
                <w:szCs w:val="18"/>
                <w:lang w:val="en-US" w:eastAsia="zh-CN"/>
              </w:rPr>
              <w:t>CA_n7(2A)-n66A-n78(2A)</w:t>
            </w:r>
          </w:p>
        </w:tc>
        <w:tc>
          <w:tcPr>
            <w:tcW w:w="1862" w:type="dxa"/>
            <w:tcBorders>
              <w:top w:val="nil"/>
              <w:left w:val="single" w:sz="4" w:space="0" w:color="auto"/>
              <w:bottom w:val="nil"/>
              <w:right w:val="single" w:sz="4" w:space="0" w:color="auto"/>
            </w:tcBorders>
            <w:vAlign w:val="center"/>
            <w:hideMark/>
          </w:tcPr>
          <w:p w14:paraId="6ACA6B78" w14:textId="77777777" w:rsidR="00735609" w:rsidRDefault="0073560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7289D27A" w14:textId="77777777" w:rsidR="00735609" w:rsidRDefault="0073560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2C5C8423" w14:textId="77777777" w:rsidR="00735609" w:rsidRDefault="00735609">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460941" w14:textId="77777777" w:rsidR="00735609" w:rsidRDefault="00735609">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DFAF3" w14:textId="77777777" w:rsidR="00735609" w:rsidRDefault="00735609">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7F10B55" w14:textId="77777777" w:rsidR="00735609" w:rsidRDefault="00735609">
            <w:pPr>
              <w:pStyle w:val="TAC"/>
              <w:rPr>
                <w:lang w:val="en-US" w:eastAsia="zh-CN"/>
              </w:rPr>
            </w:pPr>
            <w:r>
              <w:rPr>
                <w:szCs w:val="18"/>
                <w:lang w:val="en-US" w:eastAsia="zh-CN"/>
              </w:rPr>
              <w:t>0</w:t>
            </w:r>
          </w:p>
        </w:tc>
      </w:tr>
      <w:tr w:rsidR="00735609" w14:paraId="0AB8FAF2" w14:textId="77777777" w:rsidTr="00735609">
        <w:trPr>
          <w:trHeight w:val="29"/>
        </w:trPr>
        <w:tc>
          <w:tcPr>
            <w:tcW w:w="1848" w:type="dxa"/>
            <w:tcBorders>
              <w:top w:val="nil"/>
              <w:left w:val="single" w:sz="4" w:space="0" w:color="auto"/>
              <w:bottom w:val="nil"/>
              <w:right w:val="single" w:sz="4" w:space="0" w:color="auto"/>
            </w:tcBorders>
            <w:vAlign w:val="center"/>
          </w:tcPr>
          <w:p w14:paraId="1E39802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EF6FCF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544A0F" w14:textId="77777777" w:rsidR="00735609" w:rsidRDefault="00735609">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9D440"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07AEE" w14:textId="77777777" w:rsidR="00735609" w:rsidRDefault="00735609">
            <w:pPr>
              <w:pStyle w:val="TAC"/>
              <w:rPr>
                <w:lang w:val="en-US" w:eastAsia="zh-CN"/>
              </w:rPr>
            </w:pPr>
          </w:p>
        </w:tc>
      </w:tr>
      <w:tr w:rsidR="00735609" w14:paraId="3940F17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7FBA6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1EECD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1C667"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561BF"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138778" w14:textId="77777777" w:rsidR="00735609" w:rsidRDefault="00735609">
            <w:pPr>
              <w:pStyle w:val="TAC"/>
              <w:rPr>
                <w:lang w:val="en-US" w:eastAsia="zh-CN"/>
              </w:rPr>
            </w:pPr>
          </w:p>
        </w:tc>
      </w:tr>
      <w:tr w:rsidR="00735609" w14:paraId="3F2C5657" w14:textId="77777777" w:rsidTr="00735609">
        <w:trPr>
          <w:trHeight w:val="29"/>
        </w:trPr>
        <w:tc>
          <w:tcPr>
            <w:tcW w:w="1848" w:type="dxa"/>
            <w:tcBorders>
              <w:top w:val="nil"/>
              <w:left w:val="single" w:sz="4" w:space="0" w:color="auto"/>
              <w:bottom w:val="nil"/>
              <w:right w:val="single" w:sz="4" w:space="0" w:color="auto"/>
            </w:tcBorders>
            <w:vAlign w:val="center"/>
            <w:hideMark/>
          </w:tcPr>
          <w:p w14:paraId="0B7B56A5" w14:textId="77777777" w:rsidR="00735609" w:rsidRDefault="00735609">
            <w:pPr>
              <w:pStyle w:val="TAC"/>
              <w:rPr>
                <w:lang w:val="en-US" w:eastAsia="zh-CN"/>
              </w:rPr>
            </w:pPr>
            <w:r>
              <w:rPr>
                <w:szCs w:val="18"/>
                <w:lang w:val="en-US" w:eastAsia="zh-CN"/>
              </w:rPr>
              <w:t>CA_n7(2A)-n66(2A)-n78(2A)</w:t>
            </w:r>
          </w:p>
        </w:tc>
        <w:tc>
          <w:tcPr>
            <w:tcW w:w="1862" w:type="dxa"/>
            <w:tcBorders>
              <w:top w:val="nil"/>
              <w:left w:val="single" w:sz="4" w:space="0" w:color="auto"/>
              <w:bottom w:val="nil"/>
              <w:right w:val="single" w:sz="4" w:space="0" w:color="auto"/>
            </w:tcBorders>
            <w:vAlign w:val="center"/>
            <w:hideMark/>
          </w:tcPr>
          <w:p w14:paraId="15B79C36" w14:textId="77777777" w:rsidR="00735609" w:rsidRDefault="0073560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3FF073CC" w14:textId="77777777" w:rsidR="00735609" w:rsidRDefault="00735609">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06972B16" w14:textId="77777777" w:rsidR="00735609" w:rsidRDefault="00735609">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5C9387" w14:textId="77777777" w:rsidR="00735609" w:rsidRDefault="00735609">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48626" w14:textId="77777777" w:rsidR="00735609" w:rsidRDefault="00735609">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EEB2D0F" w14:textId="77777777" w:rsidR="00735609" w:rsidRDefault="00735609">
            <w:pPr>
              <w:pStyle w:val="TAC"/>
              <w:rPr>
                <w:lang w:val="en-US" w:eastAsia="zh-CN"/>
              </w:rPr>
            </w:pPr>
            <w:r>
              <w:rPr>
                <w:szCs w:val="18"/>
                <w:lang w:val="en-US" w:eastAsia="zh-CN"/>
              </w:rPr>
              <w:t>0</w:t>
            </w:r>
          </w:p>
        </w:tc>
      </w:tr>
      <w:tr w:rsidR="00735609" w14:paraId="773C57DB" w14:textId="77777777" w:rsidTr="00735609">
        <w:trPr>
          <w:trHeight w:val="29"/>
        </w:trPr>
        <w:tc>
          <w:tcPr>
            <w:tcW w:w="1848" w:type="dxa"/>
            <w:tcBorders>
              <w:top w:val="nil"/>
              <w:left w:val="single" w:sz="4" w:space="0" w:color="auto"/>
              <w:bottom w:val="nil"/>
              <w:right w:val="single" w:sz="4" w:space="0" w:color="auto"/>
            </w:tcBorders>
            <w:vAlign w:val="center"/>
          </w:tcPr>
          <w:p w14:paraId="22F922C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AB8A1C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226B6A" w14:textId="77777777" w:rsidR="00735609" w:rsidRDefault="00735609">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F967A"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BC9F68" w14:textId="77777777" w:rsidR="00735609" w:rsidRDefault="00735609">
            <w:pPr>
              <w:pStyle w:val="TAC"/>
              <w:rPr>
                <w:lang w:val="en-US" w:eastAsia="zh-CN"/>
              </w:rPr>
            </w:pPr>
          </w:p>
        </w:tc>
      </w:tr>
      <w:tr w:rsidR="00735609" w14:paraId="345A0DE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1036F2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CC427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1E055A" w14:textId="77777777" w:rsidR="00735609" w:rsidRDefault="00735609">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023CB"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29CAE8" w14:textId="77777777" w:rsidR="00735609" w:rsidRDefault="00735609">
            <w:pPr>
              <w:pStyle w:val="TAC"/>
              <w:rPr>
                <w:lang w:val="en-US" w:eastAsia="zh-CN"/>
              </w:rPr>
            </w:pPr>
          </w:p>
        </w:tc>
      </w:tr>
      <w:tr w:rsidR="00735609" w14:paraId="2707A7E6" w14:textId="77777777" w:rsidTr="00735609">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7DD45F22" w14:textId="77777777" w:rsidR="00735609" w:rsidRDefault="00735609">
            <w:pPr>
              <w:pStyle w:val="TAC"/>
              <w:rPr>
                <w:szCs w:val="18"/>
                <w:lang w:val="en-US" w:eastAsia="zh-CN"/>
              </w:rPr>
            </w:pPr>
            <w:r>
              <w:rPr>
                <w:szCs w:val="18"/>
                <w:lang w:val="en-US" w:eastAsia="zh-CN"/>
              </w:rPr>
              <w:t>CA_n8A-n28A-n78A</w:t>
            </w:r>
          </w:p>
        </w:tc>
        <w:tc>
          <w:tcPr>
            <w:tcW w:w="1862" w:type="dxa"/>
            <w:tcBorders>
              <w:top w:val="nil"/>
              <w:left w:val="single" w:sz="4" w:space="0" w:color="auto"/>
              <w:bottom w:val="nil"/>
              <w:right w:val="single" w:sz="4" w:space="0" w:color="auto"/>
            </w:tcBorders>
            <w:vAlign w:val="center"/>
            <w:hideMark/>
          </w:tcPr>
          <w:p w14:paraId="5752A418" w14:textId="77777777" w:rsidR="00735609" w:rsidRDefault="00735609">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6E1998" w14:textId="77777777" w:rsidR="00735609" w:rsidRDefault="00735609">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D88CC5" w14:textId="77777777" w:rsidR="00735609" w:rsidRDefault="00735609">
            <w:pPr>
              <w:pStyle w:val="TAC"/>
              <w:rPr>
                <w:lang w:val="en-US" w:eastAsia="zh-CN"/>
              </w:rPr>
            </w:pPr>
            <w:r>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hideMark/>
          </w:tcPr>
          <w:p w14:paraId="589D5661" w14:textId="77777777" w:rsidR="00735609" w:rsidRDefault="00735609">
            <w:pPr>
              <w:pStyle w:val="TAC"/>
              <w:rPr>
                <w:szCs w:val="18"/>
                <w:lang w:val="en-US" w:eastAsia="zh-CN"/>
              </w:rPr>
            </w:pPr>
            <w:r>
              <w:rPr>
                <w:szCs w:val="18"/>
                <w:lang w:val="en-US" w:eastAsia="zh-CN"/>
              </w:rPr>
              <w:t>0</w:t>
            </w:r>
          </w:p>
        </w:tc>
      </w:tr>
      <w:tr w:rsidR="00735609" w14:paraId="0E3C1113" w14:textId="77777777" w:rsidTr="00735609">
        <w:trPr>
          <w:trHeight w:val="29"/>
        </w:trPr>
        <w:tc>
          <w:tcPr>
            <w:tcW w:w="0" w:type="auto"/>
            <w:vMerge/>
            <w:tcBorders>
              <w:top w:val="nil"/>
              <w:left w:val="single" w:sz="4" w:space="0" w:color="auto"/>
              <w:bottom w:val="single" w:sz="4" w:space="0" w:color="auto"/>
              <w:right w:val="single" w:sz="4" w:space="0" w:color="auto"/>
            </w:tcBorders>
            <w:vAlign w:val="center"/>
            <w:hideMark/>
          </w:tcPr>
          <w:p w14:paraId="6BC0E22B" w14:textId="77777777" w:rsidR="00735609" w:rsidRDefault="00735609">
            <w:pPr>
              <w:spacing w:after="0"/>
              <w:rPr>
                <w:rFonts w:ascii="Arial"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61B16DA0"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C78371" w14:textId="77777777" w:rsidR="00735609" w:rsidRDefault="00735609">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0A6A9A" w14:textId="77777777" w:rsidR="00735609" w:rsidRDefault="00735609">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65A88D27" w14:textId="77777777" w:rsidR="00735609" w:rsidRDefault="00735609">
            <w:pPr>
              <w:spacing w:after="0"/>
              <w:rPr>
                <w:rFonts w:ascii="Arial" w:hAnsi="Arial"/>
                <w:sz w:val="18"/>
                <w:szCs w:val="18"/>
                <w:lang w:val="en-US" w:eastAsia="zh-CN"/>
              </w:rPr>
            </w:pPr>
          </w:p>
        </w:tc>
      </w:tr>
      <w:tr w:rsidR="00735609" w14:paraId="2BD5E9E8" w14:textId="77777777" w:rsidTr="00735609">
        <w:trPr>
          <w:trHeight w:val="29"/>
        </w:trPr>
        <w:tc>
          <w:tcPr>
            <w:tcW w:w="0" w:type="auto"/>
            <w:vMerge/>
            <w:tcBorders>
              <w:top w:val="nil"/>
              <w:left w:val="single" w:sz="4" w:space="0" w:color="auto"/>
              <w:bottom w:val="single" w:sz="4" w:space="0" w:color="auto"/>
              <w:right w:val="single" w:sz="4" w:space="0" w:color="auto"/>
            </w:tcBorders>
            <w:vAlign w:val="center"/>
            <w:hideMark/>
          </w:tcPr>
          <w:p w14:paraId="3167BBB4" w14:textId="77777777" w:rsidR="00735609" w:rsidRDefault="00735609">
            <w:pPr>
              <w:spacing w:after="0"/>
              <w:rPr>
                <w:rFonts w:ascii="Arial"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98ABE6"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0789A5" w14:textId="77777777" w:rsidR="00735609" w:rsidRDefault="00735609">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3858C9" w14:textId="77777777" w:rsidR="00735609" w:rsidRDefault="00735609">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73B2C253" w14:textId="77777777" w:rsidR="00735609" w:rsidRDefault="00735609">
            <w:pPr>
              <w:spacing w:after="0"/>
              <w:rPr>
                <w:rFonts w:ascii="Arial" w:hAnsi="Arial"/>
                <w:sz w:val="18"/>
                <w:szCs w:val="18"/>
                <w:lang w:val="en-US" w:eastAsia="zh-CN"/>
              </w:rPr>
            </w:pPr>
          </w:p>
        </w:tc>
      </w:tr>
      <w:tr w:rsidR="00735609" w14:paraId="6D519D1C" w14:textId="77777777" w:rsidTr="00735609">
        <w:trPr>
          <w:trHeight w:val="29"/>
        </w:trPr>
        <w:tc>
          <w:tcPr>
            <w:tcW w:w="0" w:type="auto"/>
            <w:tcBorders>
              <w:top w:val="nil"/>
              <w:left w:val="single" w:sz="4" w:space="0" w:color="auto"/>
              <w:bottom w:val="nil"/>
              <w:right w:val="single" w:sz="4" w:space="0" w:color="auto"/>
            </w:tcBorders>
            <w:hideMark/>
          </w:tcPr>
          <w:p w14:paraId="487B3795" w14:textId="77777777" w:rsidR="00735609" w:rsidRDefault="00735609">
            <w:pPr>
              <w:pStyle w:val="TAC"/>
              <w:rPr>
                <w:szCs w:val="18"/>
                <w:lang w:val="en-US" w:eastAsia="zh-CN"/>
              </w:rPr>
            </w:pPr>
            <w:r>
              <w:rPr>
                <w:lang w:eastAsia="zh-CN"/>
              </w:rPr>
              <w:t>CA_n8A-n38A-n40A</w:t>
            </w:r>
          </w:p>
        </w:tc>
        <w:tc>
          <w:tcPr>
            <w:tcW w:w="1862" w:type="dxa"/>
            <w:tcBorders>
              <w:top w:val="nil"/>
              <w:left w:val="single" w:sz="4" w:space="0" w:color="auto"/>
              <w:bottom w:val="nil"/>
              <w:right w:val="single" w:sz="4" w:space="0" w:color="auto"/>
            </w:tcBorders>
            <w:vAlign w:val="center"/>
            <w:hideMark/>
          </w:tcPr>
          <w:p w14:paraId="3A1021DA" w14:textId="77777777" w:rsidR="00735609" w:rsidRDefault="00735609">
            <w:pPr>
              <w:pStyle w:val="TAC"/>
              <w:rPr>
                <w:szCs w:val="18"/>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EF700E" w14:textId="77777777" w:rsidR="00735609" w:rsidRDefault="00735609">
            <w:pPr>
              <w:pStyle w:val="TAC"/>
              <w:rPr>
                <w:szCs w:val="18"/>
                <w:lang w:val="en-US" w:eastAsia="zh-CN"/>
              </w:rPr>
            </w:pPr>
            <w:r>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AA83FA" w14:textId="77777777" w:rsidR="00735609" w:rsidRDefault="00735609">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hideMark/>
          </w:tcPr>
          <w:p w14:paraId="4396052E" w14:textId="77777777" w:rsidR="00735609" w:rsidRDefault="00735609">
            <w:pPr>
              <w:pStyle w:val="TAC"/>
              <w:rPr>
                <w:szCs w:val="18"/>
                <w:lang w:val="en-US" w:eastAsia="zh-CN"/>
              </w:rPr>
            </w:pPr>
            <w:r>
              <w:rPr>
                <w:rFonts w:eastAsia="SimSun"/>
                <w:kern w:val="2"/>
                <w:szCs w:val="18"/>
                <w:lang w:val="en-US" w:eastAsia="zh-CN"/>
              </w:rPr>
              <w:t>0</w:t>
            </w:r>
          </w:p>
        </w:tc>
      </w:tr>
      <w:tr w:rsidR="00735609" w14:paraId="1D4C604A" w14:textId="77777777" w:rsidTr="00735609">
        <w:trPr>
          <w:trHeight w:val="29"/>
        </w:trPr>
        <w:tc>
          <w:tcPr>
            <w:tcW w:w="0" w:type="auto"/>
            <w:tcBorders>
              <w:top w:val="nil"/>
              <w:left w:val="single" w:sz="4" w:space="0" w:color="auto"/>
              <w:bottom w:val="nil"/>
              <w:right w:val="single" w:sz="4" w:space="0" w:color="auto"/>
            </w:tcBorders>
          </w:tcPr>
          <w:p w14:paraId="6F052E7C"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4D539DE"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19C5FF" w14:textId="77777777" w:rsidR="00735609" w:rsidRDefault="00735609">
            <w:pPr>
              <w:pStyle w:val="TAC"/>
              <w:rPr>
                <w:szCs w:val="18"/>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CDCB5C" w14:textId="77777777" w:rsidR="00735609" w:rsidRDefault="00735609">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7FF6ED9" w14:textId="77777777" w:rsidR="00735609" w:rsidRDefault="00735609">
            <w:pPr>
              <w:pStyle w:val="TAC"/>
              <w:rPr>
                <w:szCs w:val="18"/>
                <w:lang w:val="en-US" w:eastAsia="zh-CN"/>
              </w:rPr>
            </w:pPr>
          </w:p>
        </w:tc>
      </w:tr>
      <w:tr w:rsidR="00735609" w14:paraId="1F1254B0" w14:textId="77777777" w:rsidTr="00735609">
        <w:trPr>
          <w:trHeight w:val="29"/>
        </w:trPr>
        <w:tc>
          <w:tcPr>
            <w:tcW w:w="0" w:type="auto"/>
            <w:tcBorders>
              <w:top w:val="nil"/>
              <w:left w:val="single" w:sz="4" w:space="0" w:color="auto"/>
              <w:bottom w:val="single" w:sz="4" w:space="0" w:color="auto"/>
              <w:right w:val="single" w:sz="4" w:space="0" w:color="auto"/>
            </w:tcBorders>
          </w:tcPr>
          <w:p w14:paraId="1616A843"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41E0B6"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56A62C" w14:textId="77777777" w:rsidR="00735609" w:rsidRDefault="00735609">
            <w:pPr>
              <w:pStyle w:val="TAC"/>
              <w:rPr>
                <w:szCs w:val="18"/>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1A9CB" w14:textId="77777777" w:rsidR="00735609" w:rsidRDefault="00735609">
            <w:pPr>
              <w:pStyle w:val="TAC"/>
              <w:rPr>
                <w:lang w:val="en-US" w:eastAsia="zh-CN" w:bidi="ar"/>
              </w:rPr>
            </w:pPr>
            <w:r>
              <w:rPr>
                <w:rFonts w:eastAsia="SimSun" w:cs="Arial"/>
                <w:lang w:val="en-US" w:eastAsia="zh-CN" w:bidi="ar"/>
              </w:rPr>
              <w:t>5, 10, 15, 20, 25, 30, 40, 50, 60, 70, 80, 90, 100</w:t>
            </w:r>
          </w:p>
        </w:tc>
        <w:tc>
          <w:tcPr>
            <w:tcW w:w="0" w:type="auto"/>
            <w:tcBorders>
              <w:top w:val="nil"/>
              <w:left w:val="single" w:sz="4" w:space="0" w:color="auto"/>
              <w:bottom w:val="single" w:sz="4" w:space="0" w:color="auto"/>
              <w:right w:val="single" w:sz="4" w:space="0" w:color="auto"/>
            </w:tcBorders>
            <w:vAlign w:val="center"/>
          </w:tcPr>
          <w:p w14:paraId="274BB959" w14:textId="77777777" w:rsidR="00735609" w:rsidRDefault="00735609">
            <w:pPr>
              <w:pStyle w:val="TAC"/>
              <w:rPr>
                <w:szCs w:val="18"/>
                <w:lang w:val="en-US" w:eastAsia="zh-CN"/>
              </w:rPr>
            </w:pPr>
          </w:p>
        </w:tc>
      </w:tr>
      <w:tr w:rsidR="00735609" w14:paraId="00DC677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47B71C" w14:textId="77777777" w:rsidR="00735609" w:rsidRDefault="00735609">
            <w:pPr>
              <w:pStyle w:val="TAC"/>
              <w:rPr>
                <w:lang w:val="en-US" w:eastAsia="zh-CN"/>
              </w:rPr>
            </w:pPr>
            <w:r>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hideMark/>
          </w:tcPr>
          <w:p w14:paraId="63487879"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2A8D9"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548672"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B66F65" w14:textId="77777777" w:rsidR="00735609" w:rsidRDefault="00735609">
            <w:pPr>
              <w:pStyle w:val="TAC"/>
              <w:rPr>
                <w:lang w:val="en-US" w:eastAsia="zh-CN"/>
              </w:rPr>
            </w:pPr>
            <w:r>
              <w:rPr>
                <w:lang w:val="en-US" w:eastAsia="zh-CN"/>
              </w:rPr>
              <w:t>0</w:t>
            </w:r>
          </w:p>
        </w:tc>
      </w:tr>
      <w:tr w:rsidR="00735609" w14:paraId="0CBAEBEE" w14:textId="77777777" w:rsidTr="00735609">
        <w:trPr>
          <w:trHeight w:val="29"/>
        </w:trPr>
        <w:tc>
          <w:tcPr>
            <w:tcW w:w="1848" w:type="dxa"/>
            <w:tcBorders>
              <w:top w:val="nil"/>
              <w:left w:val="single" w:sz="4" w:space="0" w:color="auto"/>
              <w:bottom w:val="nil"/>
              <w:right w:val="single" w:sz="4" w:space="0" w:color="auto"/>
            </w:tcBorders>
            <w:vAlign w:val="center"/>
          </w:tcPr>
          <w:p w14:paraId="2278DCD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1BC59C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D0572" w14:textId="77777777" w:rsidR="00735609" w:rsidRDefault="00735609">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68F97"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CF5348" w14:textId="77777777" w:rsidR="00735609" w:rsidRDefault="00735609">
            <w:pPr>
              <w:pStyle w:val="TAC"/>
              <w:rPr>
                <w:lang w:val="en-US" w:eastAsia="zh-CN"/>
              </w:rPr>
            </w:pPr>
          </w:p>
        </w:tc>
      </w:tr>
      <w:tr w:rsidR="00735609" w14:paraId="3D60CA94" w14:textId="77777777" w:rsidTr="00735609">
        <w:trPr>
          <w:trHeight w:val="29"/>
        </w:trPr>
        <w:tc>
          <w:tcPr>
            <w:tcW w:w="1848" w:type="dxa"/>
            <w:tcBorders>
              <w:top w:val="nil"/>
              <w:left w:val="single" w:sz="4" w:space="0" w:color="auto"/>
              <w:bottom w:val="nil"/>
              <w:right w:val="single" w:sz="4" w:space="0" w:color="auto"/>
            </w:tcBorders>
            <w:vAlign w:val="center"/>
          </w:tcPr>
          <w:p w14:paraId="79F9C18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D816CF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3E50B7"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AB689B" w14:textId="77777777" w:rsidR="00735609" w:rsidRDefault="00735609">
            <w:pPr>
              <w:pStyle w:val="TAC"/>
              <w:rPr>
                <w:lang w:val="en-US" w:eastAsia="zh-CN"/>
              </w:rPr>
            </w:pPr>
            <w:r>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8D8B9E8" w14:textId="77777777" w:rsidR="00735609" w:rsidRDefault="00735609">
            <w:pPr>
              <w:pStyle w:val="TAC"/>
              <w:rPr>
                <w:lang w:val="en-US" w:eastAsia="zh-CN"/>
              </w:rPr>
            </w:pPr>
          </w:p>
        </w:tc>
      </w:tr>
      <w:tr w:rsidR="00735609" w14:paraId="69AE44AA" w14:textId="77777777" w:rsidTr="00735609">
        <w:trPr>
          <w:trHeight w:val="29"/>
        </w:trPr>
        <w:tc>
          <w:tcPr>
            <w:tcW w:w="1848" w:type="dxa"/>
            <w:tcBorders>
              <w:top w:val="nil"/>
              <w:left w:val="single" w:sz="4" w:space="0" w:color="auto"/>
              <w:bottom w:val="nil"/>
              <w:right w:val="single" w:sz="4" w:space="0" w:color="auto"/>
            </w:tcBorders>
            <w:vAlign w:val="center"/>
          </w:tcPr>
          <w:p w14:paraId="45486CA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67E0BA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92DC17"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23BF2"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92615E" w14:textId="77777777" w:rsidR="00735609" w:rsidRDefault="00735609">
            <w:pPr>
              <w:pStyle w:val="TAC"/>
              <w:rPr>
                <w:lang w:val="en-US" w:eastAsia="zh-CN"/>
              </w:rPr>
            </w:pPr>
            <w:r>
              <w:rPr>
                <w:lang w:val="en-US" w:eastAsia="zh-CN"/>
              </w:rPr>
              <w:t>1</w:t>
            </w:r>
          </w:p>
        </w:tc>
      </w:tr>
      <w:tr w:rsidR="00735609" w14:paraId="33D770AB" w14:textId="77777777" w:rsidTr="00735609">
        <w:trPr>
          <w:trHeight w:val="29"/>
        </w:trPr>
        <w:tc>
          <w:tcPr>
            <w:tcW w:w="1848" w:type="dxa"/>
            <w:tcBorders>
              <w:top w:val="nil"/>
              <w:left w:val="single" w:sz="4" w:space="0" w:color="auto"/>
              <w:bottom w:val="nil"/>
              <w:right w:val="single" w:sz="4" w:space="0" w:color="auto"/>
            </w:tcBorders>
            <w:vAlign w:val="center"/>
          </w:tcPr>
          <w:p w14:paraId="5D8D0EC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77D3DD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BA2E81" w14:textId="77777777" w:rsidR="00735609" w:rsidRDefault="00735609">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6FD0F"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76D508" w14:textId="77777777" w:rsidR="00735609" w:rsidRDefault="00735609">
            <w:pPr>
              <w:pStyle w:val="TAC"/>
              <w:rPr>
                <w:lang w:val="en-US" w:eastAsia="zh-CN"/>
              </w:rPr>
            </w:pPr>
          </w:p>
        </w:tc>
      </w:tr>
      <w:tr w:rsidR="00735609" w14:paraId="2BB29FD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B0A250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3ADC9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CD03E"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D9019" w14:textId="77777777" w:rsidR="00735609" w:rsidRDefault="00735609">
            <w:pPr>
              <w:pStyle w:val="TAC"/>
              <w:rPr>
                <w:lang w:val="en-US" w:eastAsia="zh-CN"/>
              </w:rPr>
            </w:pPr>
            <w:r>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2ECDE40D" w14:textId="77777777" w:rsidR="00735609" w:rsidRDefault="00735609">
            <w:pPr>
              <w:pStyle w:val="TAC"/>
              <w:rPr>
                <w:lang w:val="en-US" w:eastAsia="zh-CN"/>
              </w:rPr>
            </w:pPr>
          </w:p>
        </w:tc>
      </w:tr>
      <w:tr w:rsidR="00735609" w14:paraId="720684F7" w14:textId="77777777" w:rsidTr="00735609">
        <w:trPr>
          <w:trHeight w:val="29"/>
        </w:trPr>
        <w:tc>
          <w:tcPr>
            <w:tcW w:w="1848" w:type="dxa"/>
            <w:tcBorders>
              <w:top w:val="nil"/>
              <w:left w:val="single" w:sz="4" w:space="0" w:color="auto"/>
              <w:bottom w:val="nil"/>
              <w:right w:val="single" w:sz="4" w:space="0" w:color="auto"/>
            </w:tcBorders>
            <w:hideMark/>
          </w:tcPr>
          <w:p w14:paraId="7EA9C746" w14:textId="77777777" w:rsidR="00735609" w:rsidRDefault="00735609">
            <w:pPr>
              <w:pStyle w:val="TAC"/>
              <w:rPr>
                <w:lang w:val="en-US" w:eastAsia="zh-CN"/>
              </w:rPr>
            </w:pPr>
            <w:r>
              <w:rPr>
                <w:lang w:val="en-US" w:eastAsia="zh-CN"/>
              </w:rPr>
              <w:t>CA_n8A-n39A-n79A</w:t>
            </w:r>
          </w:p>
        </w:tc>
        <w:tc>
          <w:tcPr>
            <w:tcW w:w="1862" w:type="dxa"/>
            <w:tcBorders>
              <w:top w:val="nil"/>
              <w:left w:val="single" w:sz="4" w:space="0" w:color="auto"/>
              <w:bottom w:val="nil"/>
              <w:right w:val="single" w:sz="4" w:space="0" w:color="auto"/>
            </w:tcBorders>
            <w:hideMark/>
          </w:tcPr>
          <w:p w14:paraId="524ECB07"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CFBC76"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DCA71" w14:textId="77777777" w:rsidR="00735609" w:rsidRDefault="00735609">
            <w:pPr>
              <w:pStyle w:val="TAC"/>
              <w:rPr>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hideMark/>
          </w:tcPr>
          <w:p w14:paraId="4BCC2725" w14:textId="77777777" w:rsidR="00735609" w:rsidRDefault="00735609">
            <w:pPr>
              <w:pStyle w:val="TAC"/>
              <w:rPr>
                <w:lang w:val="en-US" w:eastAsia="zh-CN"/>
              </w:rPr>
            </w:pPr>
            <w:r>
              <w:rPr>
                <w:lang w:val="en-US" w:eastAsia="zh-CN"/>
              </w:rPr>
              <w:t>0</w:t>
            </w:r>
          </w:p>
        </w:tc>
      </w:tr>
      <w:tr w:rsidR="00735609" w14:paraId="69C96F86" w14:textId="77777777" w:rsidTr="00735609">
        <w:trPr>
          <w:trHeight w:val="29"/>
        </w:trPr>
        <w:tc>
          <w:tcPr>
            <w:tcW w:w="1848" w:type="dxa"/>
            <w:tcBorders>
              <w:top w:val="nil"/>
              <w:left w:val="single" w:sz="4" w:space="0" w:color="auto"/>
              <w:bottom w:val="nil"/>
              <w:right w:val="single" w:sz="4" w:space="0" w:color="auto"/>
            </w:tcBorders>
          </w:tcPr>
          <w:p w14:paraId="7F27DF5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37B087F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5DDE56" w14:textId="77777777" w:rsidR="00735609" w:rsidRDefault="00735609">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75286" w14:textId="77777777" w:rsidR="00735609" w:rsidRDefault="00735609">
            <w:pPr>
              <w:pStyle w:val="TAC"/>
              <w:rPr>
                <w:lang w:val="en-US" w:eastAsia="zh-CN" w:bidi="ar"/>
              </w:rPr>
            </w:pPr>
            <w:r>
              <w:rPr>
                <w:lang w:val="en-US" w:eastAsia="zh-CN"/>
              </w:rPr>
              <w:t>5, 10, 15, 20, 25, 30, 40</w:t>
            </w:r>
          </w:p>
        </w:tc>
        <w:tc>
          <w:tcPr>
            <w:tcW w:w="1638" w:type="dxa"/>
            <w:tcBorders>
              <w:top w:val="nil"/>
              <w:left w:val="single" w:sz="4" w:space="0" w:color="auto"/>
              <w:bottom w:val="nil"/>
              <w:right w:val="single" w:sz="4" w:space="0" w:color="auto"/>
            </w:tcBorders>
          </w:tcPr>
          <w:p w14:paraId="5595AAE1" w14:textId="77777777" w:rsidR="00735609" w:rsidRDefault="00735609">
            <w:pPr>
              <w:pStyle w:val="TAC"/>
              <w:rPr>
                <w:lang w:val="en-US" w:eastAsia="zh-CN"/>
              </w:rPr>
            </w:pPr>
          </w:p>
        </w:tc>
      </w:tr>
      <w:tr w:rsidR="00735609" w14:paraId="3A63759C" w14:textId="77777777" w:rsidTr="00735609">
        <w:trPr>
          <w:trHeight w:val="29"/>
        </w:trPr>
        <w:tc>
          <w:tcPr>
            <w:tcW w:w="1848" w:type="dxa"/>
            <w:tcBorders>
              <w:top w:val="nil"/>
              <w:left w:val="single" w:sz="4" w:space="0" w:color="auto"/>
              <w:bottom w:val="single" w:sz="4" w:space="0" w:color="auto"/>
              <w:right w:val="single" w:sz="4" w:space="0" w:color="auto"/>
            </w:tcBorders>
          </w:tcPr>
          <w:p w14:paraId="6FC8563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9FB94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45946"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hideMark/>
          </w:tcPr>
          <w:p w14:paraId="4331A2FA" w14:textId="77777777" w:rsidR="00735609" w:rsidRDefault="00735609">
            <w:pPr>
              <w:pStyle w:val="TAC"/>
              <w:rPr>
                <w:lang w:val="en-US" w:eastAsia="zh-CN" w:bidi="ar"/>
              </w:rPr>
            </w:pPr>
            <w:r>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624634C6" w14:textId="77777777" w:rsidR="00735609" w:rsidRDefault="00735609">
            <w:pPr>
              <w:pStyle w:val="TAC"/>
              <w:rPr>
                <w:lang w:val="en-US" w:eastAsia="zh-CN"/>
              </w:rPr>
            </w:pPr>
          </w:p>
        </w:tc>
      </w:tr>
      <w:tr w:rsidR="00735609" w14:paraId="31A15560" w14:textId="77777777" w:rsidTr="00735609">
        <w:trPr>
          <w:trHeight w:val="29"/>
        </w:trPr>
        <w:tc>
          <w:tcPr>
            <w:tcW w:w="1848" w:type="dxa"/>
            <w:tcBorders>
              <w:top w:val="nil"/>
              <w:left w:val="single" w:sz="4" w:space="0" w:color="auto"/>
              <w:bottom w:val="nil"/>
              <w:right w:val="single" w:sz="4" w:space="0" w:color="auto"/>
            </w:tcBorders>
            <w:vAlign w:val="center"/>
            <w:hideMark/>
          </w:tcPr>
          <w:p w14:paraId="14A3A7CF" w14:textId="77777777" w:rsidR="00735609" w:rsidRDefault="00735609">
            <w:pPr>
              <w:pStyle w:val="TAC"/>
              <w:rPr>
                <w:lang w:val="en-US" w:eastAsia="zh-CN"/>
              </w:rPr>
            </w:pPr>
            <w:r>
              <w:rPr>
                <w:lang w:val="en-US" w:eastAsia="zh-CN"/>
              </w:rPr>
              <w:t>CA_n8A-n40A-n41A</w:t>
            </w:r>
          </w:p>
        </w:tc>
        <w:tc>
          <w:tcPr>
            <w:tcW w:w="1862" w:type="dxa"/>
            <w:tcBorders>
              <w:top w:val="nil"/>
              <w:left w:val="single" w:sz="4" w:space="0" w:color="auto"/>
              <w:bottom w:val="nil"/>
              <w:right w:val="single" w:sz="4" w:space="0" w:color="auto"/>
            </w:tcBorders>
            <w:vAlign w:val="center"/>
            <w:hideMark/>
          </w:tcPr>
          <w:p w14:paraId="65696446" w14:textId="77777777" w:rsidR="00735609" w:rsidRDefault="00735609">
            <w:pPr>
              <w:pStyle w:val="TAC"/>
              <w:rPr>
                <w:rFonts w:cs="Arial"/>
                <w:szCs w:val="18"/>
                <w:lang w:val="en-US" w:eastAsia="zh-CN" w:bidi="ar"/>
              </w:rPr>
            </w:pPr>
            <w:r>
              <w:rPr>
                <w:rFonts w:cs="Arial"/>
                <w:szCs w:val="18"/>
                <w:lang w:val="en-US" w:eastAsia="zh-CN" w:bidi="ar"/>
              </w:rPr>
              <w:t>CA_n8A-n40A</w:t>
            </w:r>
          </w:p>
          <w:p w14:paraId="1738B47D" w14:textId="77777777" w:rsidR="00735609" w:rsidRDefault="00735609">
            <w:pPr>
              <w:pStyle w:val="TAC"/>
              <w:rPr>
                <w:rFonts w:cs="Arial"/>
                <w:szCs w:val="18"/>
                <w:lang w:val="en-US" w:eastAsia="zh-CN" w:bidi="ar"/>
              </w:rPr>
            </w:pPr>
            <w:r>
              <w:rPr>
                <w:rFonts w:cs="Arial"/>
                <w:szCs w:val="18"/>
                <w:lang w:val="en-US" w:eastAsia="zh-CN" w:bidi="ar"/>
              </w:rPr>
              <w:t>CA_n8A-n41A</w:t>
            </w:r>
          </w:p>
          <w:p w14:paraId="7570D7D4" w14:textId="77777777" w:rsidR="00735609" w:rsidRDefault="00735609">
            <w:pPr>
              <w:pStyle w:val="TAC"/>
              <w:rPr>
                <w:lang w:val="en-US" w:eastAsia="zh-CN"/>
              </w:rPr>
            </w:pPr>
            <w:r>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14D79B"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004E4"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4E85F6B" w14:textId="77777777" w:rsidR="00735609" w:rsidRDefault="00735609">
            <w:pPr>
              <w:pStyle w:val="TAC"/>
              <w:rPr>
                <w:lang w:val="en-US" w:eastAsia="zh-CN"/>
              </w:rPr>
            </w:pPr>
            <w:r>
              <w:rPr>
                <w:rFonts w:cs="Arial"/>
                <w:szCs w:val="18"/>
                <w:lang w:val="en-US" w:eastAsia="zh-CN"/>
              </w:rPr>
              <w:t>0</w:t>
            </w:r>
          </w:p>
        </w:tc>
      </w:tr>
      <w:tr w:rsidR="00735609" w14:paraId="13ABE901" w14:textId="77777777" w:rsidTr="00735609">
        <w:trPr>
          <w:trHeight w:val="29"/>
        </w:trPr>
        <w:tc>
          <w:tcPr>
            <w:tcW w:w="1848" w:type="dxa"/>
            <w:tcBorders>
              <w:top w:val="nil"/>
              <w:left w:val="single" w:sz="4" w:space="0" w:color="auto"/>
              <w:bottom w:val="nil"/>
              <w:right w:val="single" w:sz="4" w:space="0" w:color="auto"/>
            </w:tcBorders>
            <w:vAlign w:val="center"/>
          </w:tcPr>
          <w:p w14:paraId="155524F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789A9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D01BF3"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CD2BFF" w14:textId="77777777" w:rsidR="00735609" w:rsidRDefault="00735609">
            <w:pPr>
              <w:pStyle w:val="TAC"/>
              <w:rPr>
                <w:lang w:val="en-US" w:eastAsia="zh-CN"/>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71D8CB6" w14:textId="77777777" w:rsidR="00735609" w:rsidRDefault="00735609">
            <w:pPr>
              <w:pStyle w:val="TAC"/>
              <w:rPr>
                <w:lang w:val="en-US" w:eastAsia="zh-CN"/>
              </w:rPr>
            </w:pPr>
          </w:p>
        </w:tc>
      </w:tr>
      <w:tr w:rsidR="00735609" w14:paraId="53228BD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516786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59AE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E44C15"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7BC5D" w14:textId="77777777" w:rsidR="00735609" w:rsidRDefault="00735609">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1203A4" w14:textId="77777777" w:rsidR="00735609" w:rsidRDefault="00735609">
            <w:pPr>
              <w:pStyle w:val="TAC"/>
              <w:rPr>
                <w:lang w:val="en-US" w:eastAsia="zh-CN"/>
              </w:rPr>
            </w:pPr>
          </w:p>
        </w:tc>
      </w:tr>
      <w:tr w:rsidR="00735609" w14:paraId="409A31C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5B61BD" w14:textId="77777777" w:rsidR="00735609" w:rsidRDefault="00735609">
            <w:pPr>
              <w:pStyle w:val="TAC"/>
              <w:rPr>
                <w:lang w:val="en-US" w:eastAsia="zh-CN"/>
              </w:rPr>
            </w:pPr>
            <w:r>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hideMark/>
          </w:tcPr>
          <w:p w14:paraId="1FC17710" w14:textId="77777777" w:rsidR="00735609" w:rsidRDefault="00735609">
            <w:pPr>
              <w:pStyle w:val="TAC"/>
              <w:rPr>
                <w:lang w:val="en-US" w:eastAsia="zh-CN"/>
              </w:rPr>
            </w:pPr>
            <w:r>
              <w:rPr>
                <w:lang w:val="en-US" w:eastAsia="zh-CN"/>
              </w:rPr>
              <w:t>CA_n8A-n40A</w:t>
            </w:r>
          </w:p>
          <w:p w14:paraId="5C016DC3" w14:textId="77777777" w:rsidR="00735609" w:rsidRDefault="00735609">
            <w:pPr>
              <w:pStyle w:val="TAC"/>
              <w:rPr>
                <w:lang w:val="en-US" w:eastAsia="zh-CN"/>
              </w:rPr>
            </w:pPr>
            <w:r>
              <w:rPr>
                <w:lang w:val="en-US" w:eastAsia="zh-CN"/>
              </w:rPr>
              <w:t>CA_n8A-n78A</w:t>
            </w:r>
          </w:p>
          <w:p w14:paraId="3DDCC096" w14:textId="77777777" w:rsidR="00735609" w:rsidRDefault="00735609">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D4FFCD"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635FC" w14:textId="77777777" w:rsidR="00735609" w:rsidRDefault="00735609">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31EE92" w14:textId="77777777" w:rsidR="00735609" w:rsidRDefault="00735609">
            <w:pPr>
              <w:pStyle w:val="TAC"/>
              <w:rPr>
                <w:lang w:val="en-US" w:eastAsia="zh-CN"/>
              </w:rPr>
            </w:pPr>
            <w:r>
              <w:rPr>
                <w:lang w:val="en-US" w:eastAsia="zh-CN"/>
              </w:rPr>
              <w:t>0</w:t>
            </w:r>
          </w:p>
        </w:tc>
      </w:tr>
      <w:tr w:rsidR="00735609" w14:paraId="2A095A2B" w14:textId="77777777" w:rsidTr="00735609">
        <w:trPr>
          <w:trHeight w:val="29"/>
        </w:trPr>
        <w:tc>
          <w:tcPr>
            <w:tcW w:w="1848" w:type="dxa"/>
            <w:tcBorders>
              <w:top w:val="nil"/>
              <w:left w:val="single" w:sz="4" w:space="0" w:color="auto"/>
              <w:bottom w:val="nil"/>
              <w:right w:val="single" w:sz="4" w:space="0" w:color="auto"/>
            </w:tcBorders>
            <w:vAlign w:val="center"/>
          </w:tcPr>
          <w:p w14:paraId="767477D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D2701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66BA82"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0DB5C3" w14:textId="77777777" w:rsidR="00735609" w:rsidRDefault="00735609">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1502DDF2" w14:textId="77777777" w:rsidR="00735609" w:rsidRDefault="00735609">
            <w:pPr>
              <w:pStyle w:val="TAC"/>
              <w:rPr>
                <w:lang w:val="en-US" w:eastAsia="zh-CN"/>
              </w:rPr>
            </w:pPr>
          </w:p>
        </w:tc>
      </w:tr>
      <w:tr w:rsidR="00735609" w14:paraId="52E1C72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3D4E18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DC39C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A1634F"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B8346" w14:textId="77777777" w:rsidR="00735609" w:rsidRDefault="00735609">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97E967" w14:textId="77777777" w:rsidR="00735609" w:rsidRDefault="00735609">
            <w:pPr>
              <w:pStyle w:val="TAC"/>
              <w:rPr>
                <w:lang w:val="en-US" w:eastAsia="zh-CN"/>
              </w:rPr>
            </w:pPr>
          </w:p>
        </w:tc>
      </w:tr>
      <w:tr w:rsidR="00735609" w14:paraId="3D731C1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AA1AF28" w14:textId="77777777" w:rsidR="00735609" w:rsidRDefault="00735609">
            <w:pPr>
              <w:pStyle w:val="TAC"/>
              <w:rPr>
                <w:lang w:val="en-US" w:eastAsia="zh-CN"/>
              </w:rPr>
            </w:pPr>
            <w:r>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hideMark/>
          </w:tcPr>
          <w:p w14:paraId="67C96DC4"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84E90C"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D39F7"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D592F2" w14:textId="77777777" w:rsidR="00735609" w:rsidRDefault="00735609">
            <w:pPr>
              <w:pStyle w:val="TAC"/>
              <w:rPr>
                <w:lang w:val="en-US" w:eastAsia="zh-CN"/>
              </w:rPr>
            </w:pPr>
            <w:r>
              <w:rPr>
                <w:lang w:val="en-US" w:eastAsia="zh-CN"/>
              </w:rPr>
              <w:t>0</w:t>
            </w:r>
          </w:p>
        </w:tc>
      </w:tr>
      <w:tr w:rsidR="00735609" w14:paraId="2EFEA200" w14:textId="77777777" w:rsidTr="00735609">
        <w:trPr>
          <w:trHeight w:val="29"/>
        </w:trPr>
        <w:tc>
          <w:tcPr>
            <w:tcW w:w="1848" w:type="dxa"/>
            <w:tcBorders>
              <w:top w:val="nil"/>
              <w:left w:val="single" w:sz="4" w:space="0" w:color="auto"/>
              <w:bottom w:val="nil"/>
              <w:right w:val="single" w:sz="4" w:space="0" w:color="auto"/>
            </w:tcBorders>
            <w:vAlign w:val="center"/>
          </w:tcPr>
          <w:p w14:paraId="04087CF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4AEB97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0DEAB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F32CB4" w14:textId="77777777" w:rsidR="00735609" w:rsidRDefault="00735609">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A06B947" w14:textId="77777777" w:rsidR="00735609" w:rsidRDefault="00735609">
            <w:pPr>
              <w:pStyle w:val="TAC"/>
              <w:rPr>
                <w:lang w:val="en-US" w:eastAsia="zh-CN"/>
              </w:rPr>
            </w:pPr>
          </w:p>
        </w:tc>
      </w:tr>
      <w:tr w:rsidR="00735609" w14:paraId="614DC7FA" w14:textId="77777777" w:rsidTr="00735609">
        <w:trPr>
          <w:trHeight w:val="29"/>
        </w:trPr>
        <w:tc>
          <w:tcPr>
            <w:tcW w:w="1848" w:type="dxa"/>
            <w:tcBorders>
              <w:top w:val="nil"/>
              <w:left w:val="single" w:sz="4" w:space="0" w:color="auto"/>
              <w:bottom w:val="nil"/>
              <w:right w:val="single" w:sz="4" w:space="0" w:color="auto"/>
            </w:tcBorders>
            <w:vAlign w:val="center"/>
          </w:tcPr>
          <w:p w14:paraId="79999F3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7E945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0DBBD3"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B6EEA"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0AB1A5" w14:textId="77777777" w:rsidR="00735609" w:rsidRDefault="00735609">
            <w:pPr>
              <w:pStyle w:val="TAC"/>
              <w:rPr>
                <w:lang w:val="en-US" w:eastAsia="zh-CN"/>
              </w:rPr>
            </w:pPr>
          </w:p>
        </w:tc>
      </w:tr>
      <w:tr w:rsidR="00735609" w14:paraId="7DC268CC" w14:textId="77777777" w:rsidTr="00735609">
        <w:trPr>
          <w:trHeight w:val="29"/>
        </w:trPr>
        <w:tc>
          <w:tcPr>
            <w:tcW w:w="1848" w:type="dxa"/>
            <w:tcBorders>
              <w:top w:val="nil"/>
              <w:left w:val="single" w:sz="4" w:space="0" w:color="auto"/>
              <w:bottom w:val="nil"/>
              <w:right w:val="single" w:sz="4" w:space="0" w:color="auto"/>
            </w:tcBorders>
            <w:vAlign w:val="center"/>
          </w:tcPr>
          <w:p w14:paraId="7FFDB52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31AC81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B2C8A"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89296"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3CC400F" w14:textId="77777777" w:rsidR="00735609" w:rsidRDefault="00735609">
            <w:pPr>
              <w:pStyle w:val="TAC"/>
              <w:rPr>
                <w:lang w:val="en-US" w:eastAsia="zh-CN"/>
              </w:rPr>
            </w:pPr>
            <w:r>
              <w:rPr>
                <w:lang w:val="en-US" w:eastAsia="zh-CN"/>
              </w:rPr>
              <w:t>1</w:t>
            </w:r>
          </w:p>
        </w:tc>
      </w:tr>
      <w:tr w:rsidR="00735609" w14:paraId="55009DA0" w14:textId="77777777" w:rsidTr="00735609">
        <w:trPr>
          <w:trHeight w:val="29"/>
        </w:trPr>
        <w:tc>
          <w:tcPr>
            <w:tcW w:w="1848" w:type="dxa"/>
            <w:tcBorders>
              <w:top w:val="nil"/>
              <w:left w:val="single" w:sz="4" w:space="0" w:color="auto"/>
              <w:bottom w:val="nil"/>
              <w:right w:val="single" w:sz="4" w:space="0" w:color="auto"/>
            </w:tcBorders>
            <w:vAlign w:val="center"/>
          </w:tcPr>
          <w:p w14:paraId="263B42F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A83A92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FD57AC"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929CB" w14:textId="77777777" w:rsidR="00735609" w:rsidRDefault="00735609">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650F17" w14:textId="77777777" w:rsidR="00735609" w:rsidRDefault="00735609">
            <w:pPr>
              <w:pStyle w:val="TAC"/>
              <w:rPr>
                <w:lang w:val="en-US" w:eastAsia="zh-CN"/>
              </w:rPr>
            </w:pPr>
          </w:p>
        </w:tc>
      </w:tr>
      <w:tr w:rsidR="00735609" w14:paraId="5CE80EE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3ABECC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7461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39ACBD"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A49F35"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7C9836" w14:textId="77777777" w:rsidR="00735609" w:rsidRDefault="00735609">
            <w:pPr>
              <w:pStyle w:val="TAC"/>
              <w:rPr>
                <w:lang w:val="en-US" w:eastAsia="zh-CN"/>
              </w:rPr>
            </w:pPr>
          </w:p>
        </w:tc>
      </w:tr>
      <w:tr w:rsidR="00735609" w14:paraId="73456DFE" w14:textId="77777777" w:rsidTr="00735609">
        <w:trPr>
          <w:trHeight w:val="29"/>
        </w:trPr>
        <w:tc>
          <w:tcPr>
            <w:tcW w:w="1848" w:type="dxa"/>
            <w:tcBorders>
              <w:top w:val="nil"/>
              <w:left w:val="single" w:sz="4" w:space="0" w:color="auto"/>
              <w:bottom w:val="nil"/>
              <w:right w:val="single" w:sz="4" w:space="0" w:color="auto"/>
            </w:tcBorders>
            <w:vAlign w:val="center"/>
            <w:hideMark/>
          </w:tcPr>
          <w:p w14:paraId="4D91ACF5" w14:textId="77777777" w:rsidR="00735609" w:rsidRDefault="00735609">
            <w:pPr>
              <w:pStyle w:val="TAC"/>
              <w:rPr>
                <w:lang w:val="en-US" w:eastAsia="zh-CN"/>
              </w:rPr>
            </w:pPr>
            <w:r>
              <w:rPr>
                <w:lang w:val="en-US" w:eastAsia="zh-CN"/>
              </w:rPr>
              <w:t>CA_n8A-n78A-n79A</w:t>
            </w:r>
          </w:p>
        </w:tc>
        <w:tc>
          <w:tcPr>
            <w:tcW w:w="1862" w:type="dxa"/>
            <w:tcBorders>
              <w:top w:val="nil"/>
              <w:left w:val="single" w:sz="4" w:space="0" w:color="auto"/>
              <w:bottom w:val="nil"/>
              <w:right w:val="single" w:sz="4" w:space="0" w:color="auto"/>
            </w:tcBorders>
            <w:vAlign w:val="center"/>
            <w:hideMark/>
          </w:tcPr>
          <w:p w14:paraId="68A50D71"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18B1C"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426998"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3D9BD71" w14:textId="77777777" w:rsidR="00735609" w:rsidRDefault="00735609">
            <w:pPr>
              <w:pStyle w:val="TAC"/>
              <w:rPr>
                <w:lang w:val="en-US" w:eastAsia="zh-CN"/>
              </w:rPr>
            </w:pPr>
            <w:r>
              <w:rPr>
                <w:lang w:val="en-US" w:eastAsia="zh-CN"/>
              </w:rPr>
              <w:t>0</w:t>
            </w:r>
          </w:p>
        </w:tc>
      </w:tr>
      <w:tr w:rsidR="00735609" w14:paraId="42A30E38" w14:textId="77777777" w:rsidTr="00735609">
        <w:trPr>
          <w:trHeight w:val="29"/>
        </w:trPr>
        <w:tc>
          <w:tcPr>
            <w:tcW w:w="1848" w:type="dxa"/>
            <w:tcBorders>
              <w:top w:val="nil"/>
              <w:left w:val="single" w:sz="4" w:space="0" w:color="auto"/>
              <w:bottom w:val="nil"/>
              <w:right w:val="single" w:sz="4" w:space="0" w:color="auto"/>
            </w:tcBorders>
            <w:vAlign w:val="center"/>
          </w:tcPr>
          <w:p w14:paraId="4999903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33ECAB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40A40"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A1A6F" w14:textId="77777777" w:rsidR="00735609" w:rsidRDefault="00735609">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314DE5B" w14:textId="77777777" w:rsidR="00735609" w:rsidRDefault="00735609">
            <w:pPr>
              <w:pStyle w:val="TAC"/>
              <w:rPr>
                <w:lang w:val="en-US" w:eastAsia="zh-CN"/>
              </w:rPr>
            </w:pPr>
          </w:p>
        </w:tc>
      </w:tr>
      <w:tr w:rsidR="00735609" w14:paraId="713B261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46546E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E97A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EC2222"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624A0"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C1809C1" w14:textId="77777777" w:rsidR="00735609" w:rsidRDefault="00735609">
            <w:pPr>
              <w:pStyle w:val="TAC"/>
              <w:rPr>
                <w:lang w:val="en-US" w:eastAsia="zh-CN"/>
              </w:rPr>
            </w:pPr>
          </w:p>
        </w:tc>
      </w:tr>
      <w:tr w:rsidR="00735609" w14:paraId="2EA02C44" w14:textId="77777777" w:rsidTr="00735609">
        <w:trPr>
          <w:trHeight w:val="29"/>
        </w:trPr>
        <w:tc>
          <w:tcPr>
            <w:tcW w:w="1848" w:type="dxa"/>
            <w:tcBorders>
              <w:top w:val="nil"/>
              <w:left w:val="single" w:sz="4" w:space="0" w:color="auto"/>
              <w:bottom w:val="nil"/>
              <w:right w:val="single" w:sz="4" w:space="0" w:color="auto"/>
            </w:tcBorders>
            <w:vAlign w:val="center"/>
            <w:hideMark/>
          </w:tcPr>
          <w:p w14:paraId="05309593" w14:textId="77777777" w:rsidR="00735609" w:rsidRDefault="00735609">
            <w:pPr>
              <w:pStyle w:val="TAC"/>
              <w:rPr>
                <w:lang w:val="en-US" w:eastAsia="zh-CN"/>
              </w:rPr>
            </w:pPr>
            <w:r>
              <w:rPr>
                <w:lang w:val="en-US" w:eastAsia="zh-CN"/>
              </w:rPr>
              <w:t>CA_n8A-n78(2A)-n79A</w:t>
            </w:r>
          </w:p>
        </w:tc>
        <w:tc>
          <w:tcPr>
            <w:tcW w:w="1862" w:type="dxa"/>
            <w:tcBorders>
              <w:top w:val="nil"/>
              <w:left w:val="single" w:sz="4" w:space="0" w:color="auto"/>
              <w:bottom w:val="nil"/>
              <w:right w:val="single" w:sz="4" w:space="0" w:color="auto"/>
            </w:tcBorders>
            <w:vAlign w:val="center"/>
            <w:hideMark/>
          </w:tcPr>
          <w:p w14:paraId="33E6E6D2"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31C587" w14:textId="77777777" w:rsidR="00735609" w:rsidRDefault="00735609">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3B192"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D700C99" w14:textId="77777777" w:rsidR="00735609" w:rsidRDefault="00735609">
            <w:pPr>
              <w:pStyle w:val="TAC"/>
              <w:rPr>
                <w:lang w:val="en-US" w:eastAsia="zh-CN"/>
              </w:rPr>
            </w:pPr>
            <w:r>
              <w:rPr>
                <w:lang w:val="en-US" w:eastAsia="zh-CN"/>
              </w:rPr>
              <w:t>0</w:t>
            </w:r>
          </w:p>
        </w:tc>
      </w:tr>
      <w:tr w:rsidR="00735609" w14:paraId="08EAD006" w14:textId="77777777" w:rsidTr="00735609">
        <w:trPr>
          <w:trHeight w:val="29"/>
        </w:trPr>
        <w:tc>
          <w:tcPr>
            <w:tcW w:w="1848" w:type="dxa"/>
            <w:tcBorders>
              <w:top w:val="nil"/>
              <w:left w:val="single" w:sz="4" w:space="0" w:color="auto"/>
              <w:bottom w:val="nil"/>
              <w:right w:val="single" w:sz="4" w:space="0" w:color="auto"/>
            </w:tcBorders>
            <w:vAlign w:val="center"/>
          </w:tcPr>
          <w:p w14:paraId="51CEE8A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9BFE7C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2B44A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F4F369" w14:textId="77777777" w:rsidR="00735609" w:rsidRDefault="00735609">
            <w:pPr>
              <w:pStyle w:val="TAC"/>
              <w:rPr>
                <w:lang w:val="en-US" w:eastAsia="zh-CN"/>
              </w:rPr>
            </w:pPr>
            <w:r>
              <w:rPr>
                <w:lang w:val="en-US" w:eastAsia="zh-CN" w:bidi="ar"/>
              </w:rPr>
              <w:t>CA_n78(2A)_BCS1</w:t>
            </w:r>
          </w:p>
        </w:tc>
        <w:tc>
          <w:tcPr>
            <w:tcW w:w="1638" w:type="dxa"/>
            <w:tcBorders>
              <w:top w:val="nil"/>
              <w:left w:val="single" w:sz="4" w:space="0" w:color="auto"/>
              <w:bottom w:val="nil"/>
              <w:right w:val="single" w:sz="4" w:space="0" w:color="auto"/>
            </w:tcBorders>
            <w:vAlign w:val="center"/>
          </w:tcPr>
          <w:p w14:paraId="002AE6F4" w14:textId="77777777" w:rsidR="00735609" w:rsidRDefault="00735609">
            <w:pPr>
              <w:pStyle w:val="TAC"/>
              <w:rPr>
                <w:lang w:val="en-US" w:eastAsia="zh-CN"/>
              </w:rPr>
            </w:pPr>
          </w:p>
        </w:tc>
      </w:tr>
      <w:tr w:rsidR="00735609" w14:paraId="7E6B7DC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3B1E3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225D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738BB4"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356B9"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E2EB58" w14:textId="77777777" w:rsidR="00735609" w:rsidRDefault="00735609">
            <w:pPr>
              <w:pStyle w:val="TAC"/>
              <w:rPr>
                <w:lang w:val="en-US" w:eastAsia="zh-CN"/>
              </w:rPr>
            </w:pPr>
          </w:p>
        </w:tc>
      </w:tr>
      <w:tr w:rsidR="00735609" w14:paraId="75287136" w14:textId="77777777" w:rsidTr="00735609">
        <w:trPr>
          <w:trHeight w:val="29"/>
        </w:trPr>
        <w:tc>
          <w:tcPr>
            <w:tcW w:w="1848" w:type="dxa"/>
            <w:tcBorders>
              <w:top w:val="nil"/>
              <w:left w:val="single" w:sz="4" w:space="0" w:color="auto"/>
              <w:bottom w:val="nil"/>
              <w:right w:val="single" w:sz="4" w:space="0" w:color="auto"/>
            </w:tcBorders>
            <w:hideMark/>
          </w:tcPr>
          <w:p w14:paraId="7CC57AA8"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hideMark/>
          </w:tcPr>
          <w:p w14:paraId="3EFF7BF0" w14:textId="77777777" w:rsidR="00735609" w:rsidRDefault="00735609">
            <w:pPr>
              <w:pStyle w:val="TAC"/>
              <w:rPr>
                <w:rFonts w:cs="Arial"/>
                <w:szCs w:val="18"/>
                <w:lang w:val="en-US" w:eastAsia="zh-CN" w:bidi="ar"/>
              </w:rPr>
            </w:pPr>
            <w:r>
              <w:rPr>
                <w:rFonts w:cs="Arial"/>
                <w:szCs w:val="18"/>
                <w:lang w:val="en-US" w:eastAsia="zh-CN" w:bidi="ar"/>
              </w:rPr>
              <w:t>CA_n12A-n30A</w:t>
            </w:r>
          </w:p>
          <w:p w14:paraId="6A42783B" w14:textId="77777777" w:rsidR="00735609" w:rsidRDefault="00735609">
            <w:pPr>
              <w:pStyle w:val="TAC"/>
              <w:rPr>
                <w:rFonts w:cs="Arial"/>
                <w:szCs w:val="18"/>
                <w:lang w:val="en-US" w:eastAsia="zh-CN" w:bidi="ar"/>
              </w:rPr>
            </w:pPr>
            <w:r>
              <w:rPr>
                <w:rFonts w:cs="Arial"/>
                <w:szCs w:val="18"/>
                <w:lang w:val="en-US" w:eastAsia="zh-CN" w:bidi="ar"/>
              </w:rPr>
              <w:t>CA_n12A-n66A</w:t>
            </w:r>
          </w:p>
          <w:p w14:paraId="130B6BAB" w14:textId="77777777" w:rsidR="00735609" w:rsidRDefault="00735609">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82E38BE"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39EA6" w14:textId="77777777" w:rsidR="00735609" w:rsidRDefault="00735609">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D2A270A"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3E1337E3" w14:textId="77777777" w:rsidTr="00735609">
        <w:trPr>
          <w:trHeight w:val="29"/>
        </w:trPr>
        <w:tc>
          <w:tcPr>
            <w:tcW w:w="1848" w:type="dxa"/>
            <w:tcBorders>
              <w:top w:val="nil"/>
              <w:left w:val="single" w:sz="4" w:space="0" w:color="auto"/>
              <w:bottom w:val="nil"/>
              <w:right w:val="single" w:sz="4" w:space="0" w:color="auto"/>
            </w:tcBorders>
          </w:tcPr>
          <w:p w14:paraId="2B8C28DE"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B08970E"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397B5B9"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23588A"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D089A46" w14:textId="77777777" w:rsidR="00735609" w:rsidRDefault="00735609">
            <w:pPr>
              <w:pStyle w:val="TAC"/>
              <w:rPr>
                <w:rFonts w:cs="Arial"/>
                <w:color w:val="000000"/>
                <w:szCs w:val="18"/>
                <w:lang w:val="en-US" w:eastAsia="zh-CN" w:bidi="ar"/>
              </w:rPr>
            </w:pPr>
          </w:p>
        </w:tc>
      </w:tr>
      <w:tr w:rsidR="00735609" w14:paraId="27B91896" w14:textId="77777777" w:rsidTr="00735609">
        <w:trPr>
          <w:trHeight w:val="29"/>
        </w:trPr>
        <w:tc>
          <w:tcPr>
            <w:tcW w:w="1848" w:type="dxa"/>
            <w:tcBorders>
              <w:top w:val="nil"/>
              <w:left w:val="single" w:sz="4" w:space="0" w:color="auto"/>
              <w:bottom w:val="single" w:sz="4" w:space="0" w:color="auto"/>
              <w:right w:val="single" w:sz="4" w:space="0" w:color="auto"/>
            </w:tcBorders>
          </w:tcPr>
          <w:p w14:paraId="0253CBBF"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3BC0E6A"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081E2E9"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ACC6D" w14:textId="77777777" w:rsidR="00735609" w:rsidRDefault="00735609">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B14BE3" w14:textId="77777777" w:rsidR="00735609" w:rsidRDefault="00735609">
            <w:pPr>
              <w:pStyle w:val="TAC"/>
              <w:rPr>
                <w:rFonts w:cs="Arial"/>
                <w:color w:val="000000"/>
                <w:szCs w:val="18"/>
                <w:lang w:val="en-US" w:eastAsia="zh-CN" w:bidi="ar"/>
              </w:rPr>
            </w:pPr>
          </w:p>
        </w:tc>
      </w:tr>
      <w:tr w:rsidR="00735609" w14:paraId="3053C6F6" w14:textId="77777777" w:rsidTr="00735609">
        <w:trPr>
          <w:trHeight w:val="29"/>
        </w:trPr>
        <w:tc>
          <w:tcPr>
            <w:tcW w:w="1848" w:type="dxa"/>
            <w:tcBorders>
              <w:top w:val="nil"/>
              <w:left w:val="single" w:sz="4" w:space="0" w:color="auto"/>
              <w:bottom w:val="nil"/>
              <w:right w:val="single" w:sz="4" w:space="0" w:color="auto"/>
            </w:tcBorders>
            <w:hideMark/>
          </w:tcPr>
          <w:p w14:paraId="02F0F329"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hideMark/>
          </w:tcPr>
          <w:p w14:paraId="70AD1600" w14:textId="77777777" w:rsidR="00735609" w:rsidRDefault="00735609">
            <w:pPr>
              <w:pStyle w:val="TAC"/>
              <w:rPr>
                <w:rFonts w:cs="Arial"/>
                <w:szCs w:val="18"/>
                <w:lang w:val="en-US" w:eastAsia="zh-CN" w:bidi="ar"/>
              </w:rPr>
            </w:pPr>
            <w:r>
              <w:rPr>
                <w:rFonts w:cs="Arial"/>
                <w:szCs w:val="18"/>
                <w:lang w:val="en-US" w:eastAsia="zh-CN" w:bidi="ar"/>
              </w:rPr>
              <w:t>CA_n12A-n30A</w:t>
            </w:r>
          </w:p>
          <w:p w14:paraId="3B32015A" w14:textId="77777777" w:rsidR="00735609" w:rsidRDefault="00735609">
            <w:pPr>
              <w:pStyle w:val="TAC"/>
              <w:rPr>
                <w:rFonts w:cs="Arial"/>
                <w:szCs w:val="18"/>
                <w:lang w:val="en-US" w:eastAsia="zh-CN" w:bidi="ar"/>
              </w:rPr>
            </w:pPr>
            <w:r>
              <w:rPr>
                <w:rFonts w:cs="Arial"/>
                <w:szCs w:val="18"/>
                <w:lang w:val="en-US" w:eastAsia="zh-CN" w:bidi="ar"/>
              </w:rPr>
              <w:t>CA_n12A-n66A</w:t>
            </w:r>
          </w:p>
          <w:p w14:paraId="086AB423" w14:textId="77777777" w:rsidR="00735609" w:rsidRDefault="00735609">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008D5F69"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1F791" w14:textId="77777777" w:rsidR="00735609" w:rsidRDefault="00735609">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5CD346E6"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6A2B98C8" w14:textId="77777777" w:rsidTr="00735609">
        <w:trPr>
          <w:trHeight w:val="29"/>
        </w:trPr>
        <w:tc>
          <w:tcPr>
            <w:tcW w:w="1848" w:type="dxa"/>
            <w:tcBorders>
              <w:top w:val="nil"/>
              <w:left w:val="single" w:sz="4" w:space="0" w:color="auto"/>
              <w:bottom w:val="nil"/>
              <w:right w:val="single" w:sz="4" w:space="0" w:color="auto"/>
            </w:tcBorders>
          </w:tcPr>
          <w:p w14:paraId="1904AA4E"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3062B21"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EB1850C"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4A2B6C"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770B70F" w14:textId="77777777" w:rsidR="00735609" w:rsidRDefault="00735609">
            <w:pPr>
              <w:pStyle w:val="TAC"/>
              <w:rPr>
                <w:rFonts w:cs="Arial"/>
                <w:color w:val="000000"/>
                <w:szCs w:val="18"/>
                <w:lang w:val="en-US" w:eastAsia="zh-CN" w:bidi="ar"/>
              </w:rPr>
            </w:pPr>
          </w:p>
        </w:tc>
      </w:tr>
      <w:tr w:rsidR="00735609" w14:paraId="4DE28C9D" w14:textId="77777777" w:rsidTr="00735609">
        <w:trPr>
          <w:trHeight w:val="29"/>
        </w:trPr>
        <w:tc>
          <w:tcPr>
            <w:tcW w:w="1848" w:type="dxa"/>
            <w:tcBorders>
              <w:top w:val="nil"/>
              <w:left w:val="single" w:sz="4" w:space="0" w:color="auto"/>
              <w:bottom w:val="single" w:sz="4" w:space="0" w:color="auto"/>
              <w:right w:val="single" w:sz="4" w:space="0" w:color="auto"/>
            </w:tcBorders>
          </w:tcPr>
          <w:p w14:paraId="259124CC"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3D6E6A"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BC1BD36"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49F41" w14:textId="77777777" w:rsidR="00735609" w:rsidRDefault="00735609">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4DE43FA" w14:textId="77777777" w:rsidR="00735609" w:rsidRDefault="00735609">
            <w:pPr>
              <w:pStyle w:val="TAC"/>
              <w:rPr>
                <w:rFonts w:cs="Arial"/>
                <w:color w:val="000000"/>
                <w:szCs w:val="18"/>
                <w:lang w:val="en-US" w:eastAsia="zh-CN" w:bidi="ar"/>
              </w:rPr>
            </w:pPr>
          </w:p>
        </w:tc>
      </w:tr>
      <w:tr w:rsidR="00735609" w14:paraId="109A203D" w14:textId="77777777" w:rsidTr="00735609">
        <w:trPr>
          <w:trHeight w:val="29"/>
        </w:trPr>
        <w:tc>
          <w:tcPr>
            <w:tcW w:w="1848" w:type="dxa"/>
            <w:tcBorders>
              <w:top w:val="nil"/>
              <w:left w:val="single" w:sz="4" w:space="0" w:color="auto"/>
              <w:bottom w:val="nil"/>
              <w:right w:val="single" w:sz="4" w:space="0" w:color="auto"/>
            </w:tcBorders>
            <w:hideMark/>
          </w:tcPr>
          <w:p w14:paraId="073935C3"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hideMark/>
          </w:tcPr>
          <w:p w14:paraId="38D01B55" w14:textId="77777777" w:rsidR="00735609" w:rsidRDefault="00735609">
            <w:pPr>
              <w:pStyle w:val="TAC"/>
              <w:rPr>
                <w:rFonts w:cs="Arial"/>
                <w:szCs w:val="18"/>
                <w:lang w:val="en-US" w:eastAsia="zh-CN" w:bidi="ar"/>
              </w:rPr>
            </w:pPr>
            <w:r>
              <w:rPr>
                <w:rFonts w:cs="Arial"/>
                <w:szCs w:val="18"/>
                <w:lang w:val="en-US" w:eastAsia="zh-CN" w:bidi="ar"/>
              </w:rPr>
              <w:t>CA_n12A-n30A</w:t>
            </w:r>
          </w:p>
          <w:p w14:paraId="22B56D23" w14:textId="77777777" w:rsidR="00735609" w:rsidRDefault="00735609">
            <w:pPr>
              <w:pStyle w:val="TAC"/>
              <w:rPr>
                <w:rFonts w:cs="Arial"/>
                <w:szCs w:val="18"/>
                <w:lang w:val="en-US" w:eastAsia="zh-CN" w:bidi="ar"/>
              </w:rPr>
            </w:pPr>
            <w:r>
              <w:rPr>
                <w:rFonts w:cs="Arial"/>
                <w:szCs w:val="18"/>
                <w:lang w:val="en-US" w:eastAsia="zh-CN" w:bidi="ar"/>
              </w:rPr>
              <w:t>CA_n12A-n66A</w:t>
            </w:r>
          </w:p>
          <w:p w14:paraId="2528A8B7" w14:textId="77777777" w:rsidR="00735609" w:rsidRDefault="00735609">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23DD3585" w14:textId="77777777" w:rsidR="00735609" w:rsidRDefault="00735609">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AFC44" w14:textId="77777777" w:rsidR="00735609" w:rsidRDefault="00735609">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558CAB72"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0DAC61AB" w14:textId="77777777" w:rsidTr="00735609">
        <w:trPr>
          <w:trHeight w:val="29"/>
        </w:trPr>
        <w:tc>
          <w:tcPr>
            <w:tcW w:w="1848" w:type="dxa"/>
            <w:tcBorders>
              <w:top w:val="nil"/>
              <w:left w:val="single" w:sz="4" w:space="0" w:color="auto"/>
              <w:bottom w:val="nil"/>
              <w:right w:val="single" w:sz="4" w:space="0" w:color="auto"/>
            </w:tcBorders>
          </w:tcPr>
          <w:p w14:paraId="03D38640"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4D200AB"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7707B88"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00152"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F7F9CB9" w14:textId="77777777" w:rsidR="00735609" w:rsidRDefault="00735609">
            <w:pPr>
              <w:pStyle w:val="TAC"/>
              <w:rPr>
                <w:rFonts w:cs="Arial"/>
                <w:color w:val="000000"/>
                <w:szCs w:val="18"/>
                <w:lang w:val="en-US" w:eastAsia="zh-CN" w:bidi="ar"/>
              </w:rPr>
            </w:pPr>
          </w:p>
        </w:tc>
      </w:tr>
      <w:tr w:rsidR="00735609" w14:paraId="2DF3FAAF" w14:textId="77777777" w:rsidTr="00735609">
        <w:trPr>
          <w:trHeight w:val="29"/>
        </w:trPr>
        <w:tc>
          <w:tcPr>
            <w:tcW w:w="1848" w:type="dxa"/>
            <w:tcBorders>
              <w:top w:val="nil"/>
              <w:left w:val="single" w:sz="4" w:space="0" w:color="auto"/>
              <w:bottom w:val="single" w:sz="4" w:space="0" w:color="auto"/>
              <w:right w:val="single" w:sz="4" w:space="0" w:color="auto"/>
            </w:tcBorders>
          </w:tcPr>
          <w:p w14:paraId="292B855C"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A7E2A8"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4AEFE68"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2982D" w14:textId="77777777" w:rsidR="00735609" w:rsidRDefault="00735609">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1974B943" w14:textId="77777777" w:rsidR="00735609" w:rsidRDefault="00735609">
            <w:pPr>
              <w:pStyle w:val="TAC"/>
              <w:rPr>
                <w:rFonts w:cs="Arial"/>
                <w:color w:val="000000"/>
                <w:szCs w:val="18"/>
                <w:lang w:val="en-US" w:eastAsia="zh-CN" w:bidi="ar"/>
              </w:rPr>
            </w:pPr>
          </w:p>
        </w:tc>
      </w:tr>
      <w:tr w:rsidR="00735609" w14:paraId="08B5DD4C" w14:textId="77777777" w:rsidTr="00735609">
        <w:trPr>
          <w:trHeight w:val="29"/>
        </w:trPr>
        <w:tc>
          <w:tcPr>
            <w:tcW w:w="1848" w:type="dxa"/>
            <w:tcBorders>
              <w:top w:val="nil"/>
              <w:left w:val="single" w:sz="4" w:space="0" w:color="auto"/>
              <w:bottom w:val="nil"/>
              <w:right w:val="single" w:sz="4" w:space="0" w:color="auto"/>
            </w:tcBorders>
            <w:vAlign w:val="center"/>
            <w:hideMark/>
          </w:tcPr>
          <w:p w14:paraId="03E4E006" w14:textId="77777777" w:rsidR="00735609" w:rsidRDefault="00735609">
            <w:pPr>
              <w:pStyle w:val="TAC"/>
              <w:rPr>
                <w:lang w:val="en-US" w:eastAsia="zh-CN"/>
              </w:rPr>
            </w:pPr>
            <w:r>
              <w:rPr>
                <w:lang w:val="en-US" w:eastAsia="zh-CN"/>
              </w:rPr>
              <w:t>CA_n12A-n30A-n77A</w:t>
            </w:r>
          </w:p>
        </w:tc>
        <w:tc>
          <w:tcPr>
            <w:tcW w:w="1862" w:type="dxa"/>
            <w:tcBorders>
              <w:top w:val="nil"/>
              <w:left w:val="single" w:sz="4" w:space="0" w:color="auto"/>
              <w:bottom w:val="nil"/>
              <w:right w:val="single" w:sz="4" w:space="0" w:color="auto"/>
            </w:tcBorders>
            <w:vAlign w:val="center"/>
            <w:hideMark/>
          </w:tcPr>
          <w:p w14:paraId="7E72EE7D" w14:textId="77777777" w:rsidR="00735609" w:rsidRDefault="00735609">
            <w:pPr>
              <w:pStyle w:val="TAC"/>
              <w:rPr>
                <w:rFonts w:cs="Arial"/>
                <w:vertAlign w:val="superscript"/>
                <w:lang w:val="en-US"/>
              </w:rPr>
            </w:pPr>
            <w:r>
              <w:rPr>
                <w:rFonts w:cs="Arial"/>
                <w:lang w:val="en-US"/>
              </w:rPr>
              <w:t>n77</w:t>
            </w:r>
            <w:r>
              <w:rPr>
                <w:rFonts w:cs="Arial"/>
                <w:vertAlign w:val="superscript"/>
                <w:lang w:val="en-US"/>
              </w:rPr>
              <w:t>7</w:t>
            </w:r>
          </w:p>
          <w:p w14:paraId="1A3426FA" w14:textId="77777777" w:rsidR="00735609" w:rsidRDefault="00735609">
            <w:pPr>
              <w:pStyle w:val="TAC"/>
              <w:rPr>
                <w:lang w:val="en-US" w:eastAsia="zh-CN"/>
              </w:rPr>
            </w:pPr>
            <w:r>
              <w:rPr>
                <w:lang w:val="en-US" w:eastAsia="zh-CN"/>
              </w:rPr>
              <w:t>CA_n12A-n30A,</w:t>
            </w:r>
          </w:p>
          <w:p w14:paraId="5DC7F825" w14:textId="77777777" w:rsidR="00735609" w:rsidRDefault="00735609">
            <w:pPr>
              <w:pStyle w:val="TAC"/>
              <w:rPr>
                <w:vertAlign w:val="superscript"/>
                <w:lang w:val="en-US" w:eastAsia="zh-CN"/>
              </w:rPr>
            </w:pPr>
            <w:r>
              <w:rPr>
                <w:lang w:val="en-US" w:eastAsia="zh-CN"/>
              </w:rPr>
              <w:t>CA_n12A-n77A</w:t>
            </w:r>
            <w:r>
              <w:rPr>
                <w:vertAlign w:val="superscript"/>
                <w:lang w:val="en-US" w:eastAsia="zh-CN"/>
              </w:rPr>
              <w:t>7</w:t>
            </w:r>
          </w:p>
          <w:p w14:paraId="5B878D8A" w14:textId="77777777" w:rsidR="00735609" w:rsidRDefault="00735609">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4DC8C3" w14:textId="77777777" w:rsidR="00735609" w:rsidRDefault="00735609">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BD4AF"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7BAEA28" w14:textId="77777777" w:rsidR="00735609" w:rsidRDefault="00735609">
            <w:pPr>
              <w:pStyle w:val="TAC"/>
              <w:rPr>
                <w:szCs w:val="18"/>
                <w:lang w:val="en-US" w:eastAsia="zh-CN"/>
              </w:rPr>
            </w:pPr>
            <w:r>
              <w:rPr>
                <w:szCs w:val="18"/>
                <w:lang w:val="en-US" w:eastAsia="zh-CN"/>
              </w:rPr>
              <w:t>0</w:t>
            </w:r>
          </w:p>
        </w:tc>
      </w:tr>
      <w:tr w:rsidR="00735609" w14:paraId="2E86D18C" w14:textId="77777777" w:rsidTr="00735609">
        <w:trPr>
          <w:trHeight w:val="29"/>
        </w:trPr>
        <w:tc>
          <w:tcPr>
            <w:tcW w:w="1848" w:type="dxa"/>
            <w:tcBorders>
              <w:top w:val="nil"/>
              <w:left w:val="single" w:sz="4" w:space="0" w:color="auto"/>
              <w:bottom w:val="nil"/>
              <w:right w:val="single" w:sz="4" w:space="0" w:color="auto"/>
            </w:tcBorders>
            <w:vAlign w:val="center"/>
          </w:tcPr>
          <w:p w14:paraId="43F75B2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370463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41EF5E"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89EA6"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D3B144F" w14:textId="77777777" w:rsidR="00735609" w:rsidRDefault="00735609">
            <w:pPr>
              <w:pStyle w:val="TAC"/>
              <w:rPr>
                <w:szCs w:val="18"/>
                <w:lang w:val="en-US" w:eastAsia="zh-CN"/>
              </w:rPr>
            </w:pPr>
          </w:p>
        </w:tc>
      </w:tr>
      <w:tr w:rsidR="00735609" w14:paraId="48CEEB7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521C03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D7444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63839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C981E"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248353" w14:textId="77777777" w:rsidR="00735609" w:rsidRDefault="00735609">
            <w:pPr>
              <w:pStyle w:val="TAC"/>
              <w:rPr>
                <w:szCs w:val="18"/>
                <w:lang w:val="en-US" w:eastAsia="zh-CN"/>
              </w:rPr>
            </w:pPr>
          </w:p>
        </w:tc>
      </w:tr>
      <w:tr w:rsidR="00735609" w14:paraId="63E9957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52CAFD7" w14:textId="77777777" w:rsidR="00735609" w:rsidRDefault="00735609">
            <w:pPr>
              <w:pStyle w:val="TAC"/>
              <w:rPr>
                <w:lang w:val="en-US" w:eastAsia="zh-CN"/>
              </w:rPr>
            </w:pPr>
            <w:r>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hideMark/>
          </w:tcPr>
          <w:p w14:paraId="5E62A2FF" w14:textId="77777777" w:rsidR="00735609" w:rsidRDefault="00735609">
            <w:pPr>
              <w:pStyle w:val="TAC"/>
              <w:rPr>
                <w:lang w:val="en-US" w:eastAsia="zh-CN"/>
              </w:rPr>
            </w:pPr>
            <w:r>
              <w:t>n77</w:t>
            </w:r>
            <w:r>
              <w:rPr>
                <w:vertAlign w:val="superscript"/>
              </w:rPr>
              <w:t>7</w:t>
            </w:r>
          </w:p>
          <w:p w14:paraId="0913ECF4" w14:textId="77777777" w:rsidR="00735609" w:rsidRDefault="00735609">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75F7B9" w14:textId="77777777" w:rsidR="00735609" w:rsidRDefault="00735609">
            <w:pPr>
              <w:pStyle w:val="TAC"/>
              <w:rPr>
                <w:color w:val="000000"/>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D5F0E"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A2476AC" w14:textId="77777777" w:rsidR="00735609" w:rsidRDefault="00735609">
            <w:pPr>
              <w:pStyle w:val="TAC"/>
              <w:rPr>
                <w:szCs w:val="18"/>
                <w:lang w:val="en-US" w:eastAsia="zh-CN"/>
              </w:rPr>
            </w:pPr>
            <w:r>
              <w:rPr>
                <w:szCs w:val="18"/>
                <w:lang w:val="en-US" w:eastAsia="zh-CN"/>
              </w:rPr>
              <w:t>0</w:t>
            </w:r>
          </w:p>
        </w:tc>
      </w:tr>
      <w:tr w:rsidR="00735609" w14:paraId="796EBE13" w14:textId="77777777" w:rsidTr="00735609">
        <w:trPr>
          <w:trHeight w:val="29"/>
        </w:trPr>
        <w:tc>
          <w:tcPr>
            <w:tcW w:w="1848" w:type="dxa"/>
            <w:tcBorders>
              <w:top w:val="nil"/>
              <w:left w:val="single" w:sz="4" w:space="0" w:color="auto"/>
              <w:bottom w:val="nil"/>
              <w:right w:val="single" w:sz="4" w:space="0" w:color="auto"/>
            </w:tcBorders>
            <w:vAlign w:val="center"/>
          </w:tcPr>
          <w:p w14:paraId="13183FD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456D342" w14:textId="77777777" w:rsidR="00735609" w:rsidRDefault="00735609">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359E1" w14:textId="77777777" w:rsidR="00735609" w:rsidRDefault="00735609">
            <w:pPr>
              <w:pStyle w:val="TAC"/>
              <w:rPr>
                <w:color w:val="000000"/>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BCA7A"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8239DF0" w14:textId="77777777" w:rsidR="00735609" w:rsidRDefault="00735609">
            <w:pPr>
              <w:pStyle w:val="TAC"/>
              <w:rPr>
                <w:szCs w:val="18"/>
                <w:lang w:val="en-US" w:eastAsia="zh-CN"/>
              </w:rPr>
            </w:pPr>
          </w:p>
        </w:tc>
      </w:tr>
      <w:tr w:rsidR="00735609" w14:paraId="23D3E0B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7EE07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759E3B" w14:textId="77777777" w:rsidR="00735609" w:rsidRDefault="00735609">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43F9FB" w14:textId="77777777" w:rsidR="00735609" w:rsidRDefault="00735609">
            <w:pPr>
              <w:pStyle w:val="TAC"/>
              <w:rPr>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9BCAC"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27C596" w14:textId="77777777" w:rsidR="00735609" w:rsidRDefault="00735609">
            <w:pPr>
              <w:pStyle w:val="TAC"/>
              <w:rPr>
                <w:szCs w:val="18"/>
                <w:lang w:val="en-US" w:eastAsia="zh-CN"/>
              </w:rPr>
            </w:pPr>
          </w:p>
        </w:tc>
      </w:tr>
      <w:tr w:rsidR="00735609" w14:paraId="6C1CBE27" w14:textId="77777777" w:rsidTr="00735609">
        <w:trPr>
          <w:trHeight w:val="29"/>
        </w:trPr>
        <w:tc>
          <w:tcPr>
            <w:tcW w:w="1848" w:type="dxa"/>
            <w:tcBorders>
              <w:top w:val="nil"/>
              <w:left w:val="single" w:sz="4" w:space="0" w:color="auto"/>
              <w:bottom w:val="nil"/>
              <w:right w:val="single" w:sz="4" w:space="0" w:color="auto"/>
            </w:tcBorders>
            <w:vAlign w:val="center"/>
            <w:hideMark/>
          </w:tcPr>
          <w:p w14:paraId="125F8792" w14:textId="77777777" w:rsidR="00735609" w:rsidRDefault="00735609">
            <w:pPr>
              <w:pStyle w:val="TAC"/>
              <w:rPr>
                <w:lang w:val="en-US" w:eastAsia="zh-CN"/>
              </w:rPr>
            </w:pPr>
            <w:r>
              <w:rPr>
                <w:lang w:val="en-US" w:eastAsia="zh-CN"/>
              </w:rPr>
              <w:t>CA_n12A-n66A-n77A</w:t>
            </w:r>
          </w:p>
        </w:tc>
        <w:tc>
          <w:tcPr>
            <w:tcW w:w="1862" w:type="dxa"/>
            <w:tcBorders>
              <w:top w:val="nil"/>
              <w:left w:val="single" w:sz="4" w:space="0" w:color="auto"/>
              <w:bottom w:val="nil"/>
              <w:right w:val="single" w:sz="4" w:space="0" w:color="auto"/>
            </w:tcBorders>
            <w:vAlign w:val="center"/>
            <w:hideMark/>
          </w:tcPr>
          <w:p w14:paraId="75E0B863" w14:textId="77777777" w:rsidR="00735609" w:rsidRDefault="00735609">
            <w:pPr>
              <w:pStyle w:val="TAC"/>
              <w:rPr>
                <w:rFonts w:cs="Arial"/>
                <w:vertAlign w:val="superscript"/>
              </w:rPr>
            </w:pPr>
            <w:r>
              <w:rPr>
                <w:rFonts w:cs="Arial"/>
              </w:rPr>
              <w:t>n77</w:t>
            </w:r>
            <w:r>
              <w:rPr>
                <w:rFonts w:cs="Arial"/>
                <w:vertAlign w:val="superscript"/>
              </w:rPr>
              <w:t>7</w:t>
            </w:r>
          </w:p>
          <w:p w14:paraId="490EB1B0" w14:textId="77777777" w:rsidR="00735609" w:rsidRDefault="00735609">
            <w:pPr>
              <w:pStyle w:val="TAC"/>
              <w:rPr>
                <w:lang w:val="en-US" w:eastAsia="zh-CN"/>
              </w:rPr>
            </w:pPr>
            <w:r>
              <w:rPr>
                <w:lang w:val="en-US" w:eastAsia="zh-CN"/>
              </w:rPr>
              <w:t>CA_n12A-n66A</w:t>
            </w:r>
          </w:p>
          <w:p w14:paraId="53C3935D" w14:textId="77777777" w:rsidR="00735609" w:rsidRDefault="00735609">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F93C3E" w14:textId="77777777" w:rsidR="00735609" w:rsidRDefault="00735609">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88C7C0" w14:textId="77777777" w:rsidR="00735609" w:rsidRDefault="00735609">
            <w:pPr>
              <w:pStyle w:val="TAC"/>
              <w:rPr>
                <w:rFonts w:ascii="Calibri" w:hAnsi="Calibri"/>
                <w:sz w:val="21"/>
                <w:lang w:val="en-US" w:eastAsia="zh-CN"/>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4E63F78D" w14:textId="77777777" w:rsidR="00735609" w:rsidRDefault="00735609">
            <w:pPr>
              <w:pStyle w:val="TAC"/>
              <w:rPr>
                <w:szCs w:val="18"/>
                <w:lang w:val="en-US" w:eastAsia="zh-CN"/>
              </w:rPr>
            </w:pPr>
            <w:r>
              <w:rPr>
                <w:szCs w:val="18"/>
                <w:lang w:val="en-US" w:eastAsia="zh-CN"/>
              </w:rPr>
              <w:t>0</w:t>
            </w:r>
          </w:p>
        </w:tc>
      </w:tr>
      <w:tr w:rsidR="00735609" w14:paraId="5EE08F3A" w14:textId="77777777" w:rsidTr="00735609">
        <w:trPr>
          <w:trHeight w:val="29"/>
        </w:trPr>
        <w:tc>
          <w:tcPr>
            <w:tcW w:w="1848" w:type="dxa"/>
            <w:tcBorders>
              <w:top w:val="nil"/>
              <w:left w:val="single" w:sz="4" w:space="0" w:color="auto"/>
              <w:bottom w:val="nil"/>
              <w:right w:val="single" w:sz="4" w:space="0" w:color="auto"/>
            </w:tcBorders>
            <w:vAlign w:val="center"/>
          </w:tcPr>
          <w:p w14:paraId="25B7C78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66DFBC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60DF8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D1164"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411C1E" w14:textId="77777777" w:rsidR="00735609" w:rsidRDefault="00735609">
            <w:pPr>
              <w:pStyle w:val="TAC"/>
              <w:rPr>
                <w:szCs w:val="18"/>
                <w:lang w:val="en-US" w:eastAsia="zh-CN"/>
              </w:rPr>
            </w:pPr>
          </w:p>
        </w:tc>
      </w:tr>
      <w:tr w:rsidR="00735609" w14:paraId="3D23A45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7E3863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136F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C657AE"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1E7FA9"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143AE1" w14:textId="77777777" w:rsidR="00735609" w:rsidRDefault="00735609">
            <w:pPr>
              <w:pStyle w:val="TAC"/>
              <w:rPr>
                <w:szCs w:val="18"/>
                <w:lang w:val="en-US" w:eastAsia="zh-CN"/>
              </w:rPr>
            </w:pPr>
          </w:p>
        </w:tc>
      </w:tr>
      <w:tr w:rsidR="00735609" w14:paraId="49F405C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B63F526" w14:textId="77777777" w:rsidR="00735609" w:rsidRDefault="00735609">
            <w:pPr>
              <w:pStyle w:val="TAC"/>
              <w:rPr>
                <w:lang w:val="en-US" w:eastAsia="zh-CN"/>
              </w:rPr>
            </w:pPr>
            <w:r>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hideMark/>
          </w:tcPr>
          <w:p w14:paraId="64C062FB" w14:textId="77777777" w:rsidR="00735609" w:rsidRDefault="00735609">
            <w:pPr>
              <w:pStyle w:val="TAC"/>
              <w:rPr>
                <w:rFonts w:cs="Arial"/>
                <w:vertAlign w:val="superscript"/>
              </w:rPr>
            </w:pPr>
            <w:r>
              <w:rPr>
                <w:rFonts w:cs="Arial"/>
              </w:rPr>
              <w:t>n77</w:t>
            </w:r>
            <w:r>
              <w:rPr>
                <w:rFonts w:cs="Arial"/>
                <w:vertAlign w:val="superscript"/>
              </w:rPr>
              <w:t>7</w:t>
            </w:r>
          </w:p>
          <w:p w14:paraId="43A22F85" w14:textId="77777777" w:rsidR="00735609" w:rsidRDefault="00735609">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5D037" w14:textId="77777777" w:rsidR="00735609" w:rsidRDefault="00735609">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1B216" w14:textId="77777777" w:rsidR="00735609" w:rsidRDefault="00735609">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53E9C33E" w14:textId="77777777" w:rsidR="00735609" w:rsidRDefault="00735609">
            <w:pPr>
              <w:pStyle w:val="TAC"/>
              <w:rPr>
                <w:lang w:val="en-US" w:eastAsia="zh-CN"/>
              </w:rPr>
            </w:pPr>
            <w:r>
              <w:rPr>
                <w:szCs w:val="18"/>
                <w:lang w:val="en-US" w:eastAsia="zh-CN"/>
              </w:rPr>
              <w:t>0</w:t>
            </w:r>
          </w:p>
        </w:tc>
      </w:tr>
      <w:tr w:rsidR="00735609" w14:paraId="287779CD" w14:textId="77777777" w:rsidTr="00735609">
        <w:trPr>
          <w:trHeight w:val="29"/>
        </w:trPr>
        <w:tc>
          <w:tcPr>
            <w:tcW w:w="1848" w:type="dxa"/>
            <w:tcBorders>
              <w:top w:val="nil"/>
              <w:left w:val="single" w:sz="4" w:space="0" w:color="auto"/>
              <w:bottom w:val="nil"/>
              <w:right w:val="single" w:sz="4" w:space="0" w:color="auto"/>
            </w:tcBorders>
            <w:vAlign w:val="center"/>
          </w:tcPr>
          <w:p w14:paraId="318E7E7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29710B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68589A"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1BE0EB"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904A19" w14:textId="77777777" w:rsidR="00735609" w:rsidRDefault="00735609">
            <w:pPr>
              <w:pStyle w:val="TAC"/>
              <w:rPr>
                <w:lang w:val="en-US" w:eastAsia="zh-CN"/>
              </w:rPr>
            </w:pPr>
          </w:p>
        </w:tc>
      </w:tr>
      <w:tr w:rsidR="00735609" w14:paraId="69C286F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A88635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5817D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64F2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7FED6"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A825E4" w14:textId="77777777" w:rsidR="00735609" w:rsidRDefault="00735609">
            <w:pPr>
              <w:pStyle w:val="TAC"/>
              <w:rPr>
                <w:lang w:val="en-US" w:eastAsia="zh-CN"/>
              </w:rPr>
            </w:pPr>
          </w:p>
        </w:tc>
      </w:tr>
      <w:tr w:rsidR="00735609" w14:paraId="7CD8A2A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6C0F4EB" w14:textId="77777777" w:rsidR="00735609" w:rsidRDefault="00735609">
            <w:pPr>
              <w:pStyle w:val="TAC"/>
              <w:rPr>
                <w:lang w:val="en-US" w:eastAsia="zh-CN"/>
              </w:rPr>
            </w:pPr>
            <w:r>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hideMark/>
          </w:tcPr>
          <w:p w14:paraId="1380BBE2" w14:textId="77777777" w:rsidR="00735609" w:rsidRDefault="00735609">
            <w:pPr>
              <w:pStyle w:val="TAC"/>
              <w:rPr>
                <w:rFonts w:cs="Arial"/>
                <w:sz w:val="16"/>
                <w:szCs w:val="18"/>
                <w:lang w:val="en-US" w:eastAsia="zh-CN"/>
              </w:rPr>
            </w:pPr>
            <w:r>
              <w:rPr>
                <w:rFonts w:cs="Arial"/>
                <w:szCs w:val="18"/>
              </w:rPr>
              <w:t>n77</w:t>
            </w:r>
            <w:r>
              <w:rPr>
                <w:rFonts w:cs="Arial"/>
                <w:szCs w:val="18"/>
                <w:vertAlign w:val="superscript"/>
              </w:rPr>
              <w:t>7</w:t>
            </w:r>
          </w:p>
          <w:p w14:paraId="4CB47EC7" w14:textId="77777777" w:rsidR="00735609" w:rsidRDefault="00735609">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70828B" w14:textId="77777777" w:rsidR="00735609" w:rsidRDefault="00735609">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CD7B3" w14:textId="77777777" w:rsidR="00735609" w:rsidRDefault="00735609">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4FBD99F" w14:textId="77777777" w:rsidR="00735609" w:rsidRDefault="00735609">
            <w:pPr>
              <w:pStyle w:val="TAC"/>
              <w:rPr>
                <w:lang w:val="en-US" w:eastAsia="zh-CN"/>
              </w:rPr>
            </w:pPr>
            <w:r>
              <w:rPr>
                <w:szCs w:val="18"/>
                <w:lang w:val="en-US" w:eastAsia="zh-CN"/>
              </w:rPr>
              <w:t>0</w:t>
            </w:r>
          </w:p>
        </w:tc>
      </w:tr>
      <w:tr w:rsidR="00735609" w14:paraId="6ECF45AA" w14:textId="77777777" w:rsidTr="00735609">
        <w:trPr>
          <w:trHeight w:val="29"/>
        </w:trPr>
        <w:tc>
          <w:tcPr>
            <w:tcW w:w="1848" w:type="dxa"/>
            <w:tcBorders>
              <w:top w:val="nil"/>
              <w:left w:val="single" w:sz="4" w:space="0" w:color="auto"/>
              <w:bottom w:val="nil"/>
              <w:right w:val="single" w:sz="4" w:space="0" w:color="auto"/>
            </w:tcBorders>
            <w:vAlign w:val="center"/>
          </w:tcPr>
          <w:p w14:paraId="1DE5685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4E0B2F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3D7927"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5DB073"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6F91A" w14:textId="77777777" w:rsidR="00735609" w:rsidRDefault="00735609">
            <w:pPr>
              <w:pStyle w:val="TAC"/>
              <w:rPr>
                <w:lang w:val="en-US" w:eastAsia="zh-CN"/>
              </w:rPr>
            </w:pPr>
          </w:p>
        </w:tc>
      </w:tr>
      <w:tr w:rsidR="00735609" w14:paraId="468745F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0B0883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6575F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BB7CF"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75EAF"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783B49" w14:textId="77777777" w:rsidR="00735609" w:rsidRDefault="00735609">
            <w:pPr>
              <w:pStyle w:val="TAC"/>
              <w:rPr>
                <w:lang w:val="en-US" w:eastAsia="zh-CN"/>
              </w:rPr>
            </w:pPr>
          </w:p>
        </w:tc>
      </w:tr>
      <w:tr w:rsidR="003A4A76" w:rsidRPr="001E32DC" w14:paraId="3569EC89" w14:textId="77777777" w:rsidTr="005F1FAA">
        <w:trPr>
          <w:trHeight w:val="29"/>
          <w:ins w:id="1216" w:author="R4-2213619" w:date="2022-10-26T15:54:00Z"/>
        </w:trPr>
        <w:tc>
          <w:tcPr>
            <w:tcW w:w="1848" w:type="dxa"/>
            <w:tcBorders>
              <w:top w:val="single" w:sz="4" w:space="0" w:color="auto"/>
              <w:left w:val="single" w:sz="4" w:space="0" w:color="auto"/>
              <w:bottom w:val="nil"/>
              <w:right w:val="single" w:sz="4" w:space="0" w:color="auto"/>
            </w:tcBorders>
            <w:vAlign w:val="center"/>
          </w:tcPr>
          <w:p w14:paraId="305C08DC" w14:textId="77777777" w:rsidR="003A4A76" w:rsidRPr="001E32DC" w:rsidRDefault="003A4A76" w:rsidP="005F1FAA">
            <w:pPr>
              <w:pStyle w:val="TAC"/>
              <w:rPr>
                <w:ins w:id="1217" w:author="R4-2213619" w:date="2022-10-26T15:54:00Z"/>
                <w:lang w:val="en-US" w:eastAsia="zh-CN"/>
              </w:rPr>
            </w:pPr>
            <w:ins w:id="1218" w:author="R4-2213619" w:date="2022-10-26T15:54:00Z">
              <w:r w:rsidRPr="001E32DC">
                <w:rPr>
                  <w:rFonts w:eastAsia="SimSun"/>
                  <w:lang w:val="en-US" w:eastAsia="zh-CN"/>
                </w:rPr>
                <w:t>CA_n12A-n66</w:t>
              </w:r>
              <w:r>
                <w:rPr>
                  <w:rFonts w:eastAsia="SimSun"/>
                  <w:lang w:val="en-US" w:eastAsia="zh-CN"/>
                </w:rPr>
                <w:t>(2</w:t>
              </w:r>
              <w:r w:rsidRPr="001E32DC">
                <w:rPr>
                  <w:rFonts w:eastAsia="SimSun"/>
                  <w:lang w:val="en-US" w:eastAsia="zh-CN"/>
                </w:rPr>
                <w:t>A</w:t>
              </w:r>
              <w:r>
                <w:rPr>
                  <w:rFonts w:eastAsia="SimSun"/>
                  <w:lang w:val="en-US" w:eastAsia="zh-CN"/>
                </w:rPr>
                <w:t>)</w:t>
              </w:r>
              <w:r w:rsidRPr="001E32DC">
                <w:rPr>
                  <w:rFonts w:eastAsia="SimSun"/>
                  <w:lang w:val="en-US" w:eastAsia="zh-CN"/>
                </w:rPr>
                <w:t>-n77(2A)</w:t>
              </w:r>
            </w:ins>
          </w:p>
        </w:tc>
        <w:tc>
          <w:tcPr>
            <w:tcW w:w="1862" w:type="dxa"/>
            <w:tcBorders>
              <w:top w:val="single" w:sz="4" w:space="0" w:color="auto"/>
              <w:left w:val="single" w:sz="4" w:space="0" w:color="auto"/>
              <w:bottom w:val="nil"/>
              <w:right w:val="single" w:sz="4" w:space="0" w:color="auto"/>
            </w:tcBorders>
            <w:vAlign w:val="center"/>
          </w:tcPr>
          <w:p w14:paraId="42A7F7E7" w14:textId="77777777" w:rsidR="00D53E0F" w:rsidRDefault="00D53E0F" w:rsidP="00D53E0F">
            <w:pPr>
              <w:pStyle w:val="TAC"/>
              <w:rPr>
                <w:ins w:id="1219" w:author="BORSATO, RONALD" w:date="2022-10-27T10:32:00Z"/>
                <w:lang w:val="en-US" w:eastAsia="zh-CN"/>
              </w:rPr>
            </w:pPr>
            <w:ins w:id="1220" w:author="BORSATO, RONALD" w:date="2022-10-27T10:32:00Z">
              <w:r>
                <w:t>n77</w:t>
              </w:r>
              <w:r>
                <w:rPr>
                  <w:vertAlign w:val="superscript"/>
                </w:rPr>
                <w:t>7</w:t>
              </w:r>
            </w:ins>
          </w:p>
          <w:p w14:paraId="55CC9F16" w14:textId="733B8E5C" w:rsidR="003A4A76" w:rsidRPr="001E32DC" w:rsidRDefault="003A4A76" w:rsidP="005F1FAA">
            <w:pPr>
              <w:pStyle w:val="TAC"/>
              <w:rPr>
                <w:ins w:id="1221" w:author="R4-2213619" w:date="2022-10-26T15:54:00Z"/>
                <w:lang w:val="en-US" w:eastAsia="zh-CN"/>
              </w:rPr>
            </w:pPr>
            <w:ins w:id="1222" w:author="R4-2213619" w:date="2022-10-26T15:54:00Z">
              <w:r>
                <w:rPr>
                  <w:rFonts w:eastAsia="SimSun"/>
                  <w:lang w:val="en-US" w:eastAsia="zh-CN"/>
                </w:rPr>
                <w:t>CA_n12A-n66A CA_n12A-n77A</w:t>
              </w:r>
            </w:ins>
            <w:ins w:id="1223" w:author="BORSATO, RONALD" w:date="2022-10-27T10:32:00Z">
              <w:r w:rsidR="00D53E0F">
                <w:rPr>
                  <w:vertAlign w:val="superscript"/>
                </w:rPr>
                <w:t>7</w:t>
              </w:r>
            </w:ins>
            <w:ins w:id="1224" w:author="R4-2213619" w:date="2022-10-26T15:54:00Z">
              <w:r>
                <w:rPr>
                  <w:rFonts w:eastAsia="SimSun"/>
                  <w:lang w:val="en-US" w:eastAsia="zh-CN"/>
                </w:rPr>
                <w:t xml:space="preserve"> CA_n66A-n77A</w:t>
              </w:r>
            </w:ins>
            <w:ins w:id="1225" w:author="BORSATO, RONALD" w:date="2022-10-27T10:32: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25FFED8E" w14:textId="77777777" w:rsidR="003A4A76" w:rsidRPr="001E32DC" w:rsidRDefault="003A4A76" w:rsidP="005F1FAA">
            <w:pPr>
              <w:pStyle w:val="TAC"/>
              <w:rPr>
                <w:ins w:id="1226" w:author="R4-2213619" w:date="2022-10-26T15:54:00Z"/>
                <w:lang w:val="en-US" w:eastAsia="zh-CN"/>
              </w:rPr>
            </w:pPr>
            <w:ins w:id="1227" w:author="R4-2213619" w:date="2022-10-26T15:54:00Z">
              <w:r w:rsidRPr="001E32DC">
                <w:rPr>
                  <w:rFonts w:eastAsia="SimSun"/>
                  <w:color w:val="000000"/>
                  <w:kern w:val="2"/>
                  <w:szCs w:val="22"/>
                  <w:lang w:val="en-US" w:eastAsia="zh-CN"/>
                </w:rPr>
                <w:t>n12</w:t>
              </w:r>
            </w:ins>
          </w:p>
        </w:tc>
        <w:tc>
          <w:tcPr>
            <w:tcW w:w="3423" w:type="dxa"/>
            <w:tcBorders>
              <w:top w:val="single" w:sz="4" w:space="0" w:color="auto"/>
              <w:left w:val="single" w:sz="4" w:space="0" w:color="auto"/>
              <w:bottom w:val="single" w:sz="4" w:space="0" w:color="auto"/>
              <w:right w:val="single" w:sz="4" w:space="0" w:color="auto"/>
            </w:tcBorders>
            <w:vAlign w:val="center"/>
          </w:tcPr>
          <w:p w14:paraId="66491CE7" w14:textId="77777777" w:rsidR="003A4A76" w:rsidRPr="001E32DC" w:rsidRDefault="003A4A76" w:rsidP="005F1FAA">
            <w:pPr>
              <w:pStyle w:val="TAC"/>
              <w:rPr>
                <w:ins w:id="1228" w:author="R4-2213619" w:date="2022-10-26T15:54:00Z"/>
                <w:lang w:val="en-US" w:eastAsia="zh-CN" w:bidi="ar"/>
              </w:rPr>
            </w:pPr>
            <w:ins w:id="1229" w:author="R4-2213619" w:date="2022-10-26T15:54:00Z">
              <w:r w:rsidRPr="001E32DC">
                <w:rPr>
                  <w:rFonts w:eastAsia="SimSun"/>
                  <w:lang w:val="en-US" w:eastAsia="zh-CN" w:bidi="ar"/>
                </w:rPr>
                <w:t>5, 10, 15</w:t>
              </w:r>
            </w:ins>
          </w:p>
        </w:tc>
        <w:tc>
          <w:tcPr>
            <w:tcW w:w="1638" w:type="dxa"/>
            <w:tcBorders>
              <w:top w:val="single" w:sz="4" w:space="0" w:color="auto"/>
              <w:left w:val="single" w:sz="4" w:space="0" w:color="auto"/>
              <w:bottom w:val="nil"/>
              <w:right w:val="single" w:sz="4" w:space="0" w:color="auto"/>
            </w:tcBorders>
            <w:vAlign w:val="center"/>
          </w:tcPr>
          <w:p w14:paraId="1DE6AC3A" w14:textId="77777777" w:rsidR="003A4A76" w:rsidRPr="001E32DC" w:rsidRDefault="003A4A76" w:rsidP="005F1FAA">
            <w:pPr>
              <w:pStyle w:val="TAC"/>
              <w:rPr>
                <w:ins w:id="1230" w:author="R4-2213619" w:date="2022-10-26T15:54:00Z"/>
                <w:lang w:val="en-US" w:eastAsia="zh-CN"/>
              </w:rPr>
            </w:pPr>
            <w:ins w:id="1231" w:author="R4-2213619" w:date="2022-10-26T15:54:00Z">
              <w:r w:rsidRPr="001E32DC">
                <w:rPr>
                  <w:rFonts w:eastAsia="SimSun"/>
                  <w:kern w:val="2"/>
                  <w:szCs w:val="18"/>
                  <w:lang w:val="en-US" w:eastAsia="zh-CN"/>
                </w:rPr>
                <w:t>0</w:t>
              </w:r>
            </w:ins>
          </w:p>
        </w:tc>
      </w:tr>
      <w:tr w:rsidR="003A4A76" w:rsidRPr="001E32DC" w14:paraId="0F4FCEC9" w14:textId="77777777" w:rsidTr="005F1FAA">
        <w:trPr>
          <w:trHeight w:val="29"/>
          <w:ins w:id="1232" w:author="R4-2213619" w:date="2022-10-26T15:54:00Z"/>
        </w:trPr>
        <w:tc>
          <w:tcPr>
            <w:tcW w:w="1848" w:type="dxa"/>
            <w:tcBorders>
              <w:top w:val="nil"/>
              <w:left w:val="single" w:sz="4" w:space="0" w:color="auto"/>
              <w:bottom w:val="nil"/>
              <w:right w:val="single" w:sz="4" w:space="0" w:color="auto"/>
            </w:tcBorders>
            <w:vAlign w:val="center"/>
          </w:tcPr>
          <w:p w14:paraId="3BA417D7" w14:textId="77777777" w:rsidR="003A4A76" w:rsidRPr="001E32DC" w:rsidRDefault="003A4A76" w:rsidP="005F1FAA">
            <w:pPr>
              <w:pStyle w:val="TAC"/>
              <w:rPr>
                <w:ins w:id="1233" w:author="R4-2213619" w:date="2022-10-26T15:54:00Z"/>
                <w:lang w:val="en-US" w:eastAsia="zh-CN"/>
              </w:rPr>
            </w:pPr>
          </w:p>
        </w:tc>
        <w:tc>
          <w:tcPr>
            <w:tcW w:w="1862" w:type="dxa"/>
            <w:tcBorders>
              <w:top w:val="nil"/>
              <w:left w:val="single" w:sz="4" w:space="0" w:color="auto"/>
              <w:bottom w:val="nil"/>
              <w:right w:val="single" w:sz="4" w:space="0" w:color="auto"/>
            </w:tcBorders>
            <w:vAlign w:val="center"/>
          </w:tcPr>
          <w:p w14:paraId="2133654E" w14:textId="77777777" w:rsidR="003A4A76" w:rsidRPr="001E32DC" w:rsidRDefault="003A4A76" w:rsidP="005F1FAA">
            <w:pPr>
              <w:pStyle w:val="TAC"/>
              <w:rPr>
                <w:ins w:id="1234" w:author="R4-2213619" w:date="2022-10-26T15:5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21EC7" w14:textId="77777777" w:rsidR="003A4A76" w:rsidRPr="001E32DC" w:rsidRDefault="003A4A76" w:rsidP="005F1FAA">
            <w:pPr>
              <w:pStyle w:val="TAC"/>
              <w:rPr>
                <w:ins w:id="1235" w:author="R4-2213619" w:date="2022-10-26T15:54:00Z"/>
                <w:lang w:val="en-US" w:eastAsia="zh-CN"/>
              </w:rPr>
            </w:pPr>
            <w:ins w:id="1236" w:author="R4-2213619" w:date="2022-10-26T15:54: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1239008" w14:textId="77777777" w:rsidR="003A4A76" w:rsidRPr="001E32DC" w:rsidRDefault="003A4A76" w:rsidP="005F1FAA">
            <w:pPr>
              <w:pStyle w:val="TAC"/>
              <w:rPr>
                <w:ins w:id="1237" w:author="R4-2213619" w:date="2022-10-26T15:54:00Z"/>
                <w:lang w:val="en-US" w:eastAsia="zh-CN" w:bidi="ar"/>
              </w:rPr>
            </w:pPr>
            <w:ins w:id="1238" w:author="R4-2213619" w:date="2022-10-26T15:54: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
          <w:p w14:paraId="7C5977A4" w14:textId="77777777" w:rsidR="003A4A76" w:rsidRPr="001E32DC" w:rsidRDefault="003A4A76" w:rsidP="005F1FAA">
            <w:pPr>
              <w:pStyle w:val="TAC"/>
              <w:rPr>
                <w:ins w:id="1239" w:author="R4-2213619" w:date="2022-10-26T15:54:00Z"/>
                <w:lang w:val="en-US" w:eastAsia="zh-CN"/>
              </w:rPr>
            </w:pPr>
          </w:p>
        </w:tc>
      </w:tr>
      <w:tr w:rsidR="003A4A76" w:rsidRPr="001E32DC" w14:paraId="07356694" w14:textId="77777777" w:rsidTr="005F1FAA">
        <w:trPr>
          <w:trHeight w:val="29"/>
          <w:ins w:id="1240" w:author="R4-2213619" w:date="2022-10-26T15:54:00Z"/>
        </w:trPr>
        <w:tc>
          <w:tcPr>
            <w:tcW w:w="1848" w:type="dxa"/>
            <w:tcBorders>
              <w:top w:val="nil"/>
              <w:left w:val="single" w:sz="4" w:space="0" w:color="auto"/>
              <w:bottom w:val="single" w:sz="4" w:space="0" w:color="auto"/>
              <w:right w:val="single" w:sz="4" w:space="0" w:color="auto"/>
            </w:tcBorders>
            <w:vAlign w:val="center"/>
          </w:tcPr>
          <w:p w14:paraId="03BCA068" w14:textId="77777777" w:rsidR="003A4A76" w:rsidRPr="001E32DC" w:rsidRDefault="003A4A76" w:rsidP="005F1FAA">
            <w:pPr>
              <w:pStyle w:val="TAC"/>
              <w:rPr>
                <w:ins w:id="1241" w:author="R4-2213619" w:date="2022-10-26T15:5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6626FC6" w14:textId="77777777" w:rsidR="003A4A76" w:rsidRPr="001E32DC" w:rsidRDefault="003A4A76" w:rsidP="005F1FAA">
            <w:pPr>
              <w:pStyle w:val="TAC"/>
              <w:rPr>
                <w:ins w:id="1242" w:author="R4-2213619" w:date="2022-10-26T15:5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6EF66" w14:textId="77777777" w:rsidR="003A4A76" w:rsidRPr="001E32DC" w:rsidRDefault="003A4A76" w:rsidP="005F1FAA">
            <w:pPr>
              <w:pStyle w:val="TAC"/>
              <w:rPr>
                <w:ins w:id="1243" w:author="R4-2213619" w:date="2022-10-26T15:54:00Z"/>
                <w:lang w:val="en-US" w:eastAsia="zh-CN"/>
              </w:rPr>
            </w:pPr>
            <w:ins w:id="1244" w:author="R4-2213619" w:date="2022-10-26T15:54: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CFAE842" w14:textId="77777777" w:rsidR="003A4A76" w:rsidRPr="001E32DC" w:rsidRDefault="003A4A76" w:rsidP="005F1FAA">
            <w:pPr>
              <w:pStyle w:val="TAC"/>
              <w:rPr>
                <w:ins w:id="1245" w:author="R4-2213619" w:date="2022-10-26T15:54:00Z"/>
                <w:lang w:val="en-US" w:eastAsia="zh-CN" w:bidi="ar"/>
              </w:rPr>
            </w:pPr>
            <w:ins w:id="1246" w:author="R4-2213619" w:date="2022-10-26T15:54: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00ACFB68" w14:textId="77777777" w:rsidR="003A4A76" w:rsidRPr="001E32DC" w:rsidRDefault="003A4A76" w:rsidP="005F1FAA">
            <w:pPr>
              <w:pStyle w:val="TAC"/>
              <w:rPr>
                <w:ins w:id="1247" w:author="R4-2213619" w:date="2022-10-26T15:54:00Z"/>
                <w:lang w:val="en-US" w:eastAsia="zh-CN"/>
              </w:rPr>
            </w:pPr>
          </w:p>
        </w:tc>
      </w:tr>
      <w:tr w:rsidR="003A4A76" w:rsidRPr="001E32DC" w14:paraId="2F383070" w14:textId="77777777" w:rsidTr="005F1FAA">
        <w:trPr>
          <w:trHeight w:val="29"/>
          <w:ins w:id="1248" w:author="R4-2213619" w:date="2022-10-26T15:54:00Z"/>
        </w:trPr>
        <w:tc>
          <w:tcPr>
            <w:tcW w:w="1848" w:type="dxa"/>
            <w:tcBorders>
              <w:top w:val="single" w:sz="4" w:space="0" w:color="auto"/>
              <w:left w:val="single" w:sz="4" w:space="0" w:color="auto"/>
              <w:bottom w:val="nil"/>
              <w:right w:val="single" w:sz="4" w:space="0" w:color="auto"/>
            </w:tcBorders>
            <w:vAlign w:val="center"/>
          </w:tcPr>
          <w:p w14:paraId="26ACEC2C" w14:textId="77777777" w:rsidR="003A4A76" w:rsidRPr="001E32DC" w:rsidRDefault="003A4A76" w:rsidP="005F1FAA">
            <w:pPr>
              <w:pStyle w:val="TAC"/>
              <w:rPr>
                <w:ins w:id="1249" w:author="R4-2213619" w:date="2022-10-26T15:54:00Z"/>
                <w:lang w:val="en-US" w:eastAsia="zh-CN"/>
              </w:rPr>
            </w:pPr>
            <w:ins w:id="1250" w:author="R4-2213619" w:date="2022-10-26T15:54:00Z">
              <w:r w:rsidRPr="001E32DC">
                <w:rPr>
                  <w:rFonts w:eastAsia="SimSun"/>
                  <w:lang w:val="en-US" w:eastAsia="zh-CN"/>
                </w:rPr>
                <w:t>CA_n12A-n66</w:t>
              </w:r>
              <w:r>
                <w:rPr>
                  <w:rFonts w:eastAsia="SimSun"/>
                  <w:lang w:val="en-US" w:eastAsia="zh-CN"/>
                </w:rPr>
                <w:t>(3</w:t>
              </w:r>
              <w:r w:rsidRPr="001E32DC">
                <w:rPr>
                  <w:rFonts w:eastAsia="SimSun"/>
                  <w:lang w:val="en-US" w:eastAsia="zh-CN"/>
                </w:rPr>
                <w:t>A</w:t>
              </w:r>
              <w:r>
                <w:rPr>
                  <w:rFonts w:eastAsia="SimSun"/>
                  <w:lang w:val="en-US" w:eastAsia="zh-CN"/>
                </w:rPr>
                <w:t>)</w:t>
              </w:r>
              <w:r w:rsidRPr="001E32DC">
                <w:rPr>
                  <w:rFonts w:eastAsia="SimSun"/>
                  <w:lang w:val="en-US" w:eastAsia="zh-CN"/>
                </w:rPr>
                <w:t>-n77A</w:t>
              </w:r>
            </w:ins>
          </w:p>
        </w:tc>
        <w:tc>
          <w:tcPr>
            <w:tcW w:w="1862" w:type="dxa"/>
            <w:tcBorders>
              <w:top w:val="single" w:sz="4" w:space="0" w:color="auto"/>
              <w:left w:val="single" w:sz="4" w:space="0" w:color="auto"/>
              <w:bottom w:val="nil"/>
              <w:right w:val="single" w:sz="4" w:space="0" w:color="auto"/>
            </w:tcBorders>
            <w:vAlign w:val="center"/>
          </w:tcPr>
          <w:p w14:paraId="4809FFD2" w14:textId="77777777" w:rsidR="00D53E0F" w:rsidRDefault="00D53E0F" w:rsidP="00D53E0F">
            <w:pPr>
              <w:pStyle w:val="TAC"/>
              <w:rPr>
                <w:ins w:id="1251" w:author="BORSATO, RONALD" w:date="2022-10-27T10:32:00Z"/>
                <w:lang w:val="en-US" w:eastAsia="zh-CN"/>
              </w:rPr>
            </w:pPr>
            <w:ins w:id="1252" w:author="BORSATO, RONALD" w:date="2022-10-27T10:32:00Z">
              <w:r>
                <w:t>n77</w:t>
              </w:r>
              <w:r>
                <w:rPr>
                  <w:vertAlign w:val="superscript"/>
                </w:rPr>
                <w:t>7</w:t>
              </w:r>
            </w:ins>
          </w:p>
          <w:p w14:paraId="52ED2000" w14:textId="4DE19664" w:rsidR="003A4A76" w:rsidRPr="001E32DC" w:rsidRDefault="003A4A76" w:rsidP="005F1FAA">
            <w:pPr>
              <w:pStyle w:val="TAC"/>
              <w:rPr>
                <w:ins w:id="1253" w:author="R4-2213619" w:date="2022-10-26T15:54:00Z"/>
                <w:lang w:val="en-US" w:eastAsia="zh-CN"/>
              </w:rPr>
            </w:pPr>
            <w:ins w:id="1254" w:author="R4-2213619" w:date="2022-10-26T15:54:00Z">
              <w:r>
                <w:rPr>
                  <w:rFonts w:eastAsia="SimSun"/>
                  <w:lang w:val="en-US" w:eastAsia="zh-CN"/>
                </w:rPr>
                <w:t>CA_n12A-n66A CA_n12A-n77A</w:t>
              </w:r>
            </w:ins>
            <w:ins w:id="1255" w:author="BORSATO, RONALD" w:date="2022-10-27T10:32:00Z">
              <w:r w:rsidR="00D53E0F">
                <w:rPr>
                  <w:vertAlign w:val="superscript"/>
                </w:rPr>
                <w:t>7</w:t>
              </w:r>
            </w:ins>
            <w:ins w:id="1256" w:author="R4-2213619" w:date="2022-10-26T15:54:00Z">
              <w:r>
                <w:rPr>
                  <w:rFonts w:eastAsia="SimSun"/>
                  <w:lang w:val="en-US" w:eastAsia="zh-CN"/>
                </w:rPr>
                <w:t xml:space="preserve"> CA_n66A-n77A</w:t>
              </w:r>
            </w:ins>
            <w:ins w:id="1257" w:author="BORSATO, RONALD" w:date="2022-10-27T10:32: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6DF1712F" w14:textId="77777777" w:rsidR="003A4A76" w:rsidRPr="001E32DC" w:rsidRDefault="003A4A76" w:rsidP="005F1FAA">
            <w:pPr>
              <w:pStyle w:val="TAC"/>
              <w:rPr>
                <w:ins w:id="1258" w:author="R4-2213619" w:date="2022-10-26T15:54:00Z"/>
                <w:lang w:val="en-US" w:eastAsia="zh-CN"/>
              </w:rPr>
            </w:pPr>
            <w:ins w:id="1259" w:author="R4-2213619" w:date="2022-10-26T15:54:00Z">
              <w:r w:rsidRPr="001E32DC">
                <w:rPr>
                  <w:rFonts w:eastAsia="SimSun"/>
                  <w:color w:val="000000"/>
                  <w:kern w:val="2"/>
                  <w:szCs w:val="22"/>
                  <w:lang w:val="en-US" w:eastAsia="zh-CN"/>
                </w:rPr>
                <w:t>n12</w:t>
              </w:r>
            </w:ins>
          </w:p>
        </w:tc>
        <w:tc>
          <w:tcPr>
            <w:tcW w:w="3423" w:type="dxa"/>
            <w:tcBorders>
              <w:top w:val="single" w:sz="4" w:space="0" w:color="auto"/>
              <w:left w:val="single" w:sz="4" w:space="0" w:color="auto"/>
              <w:bottom w:val="single" w:sz="4" w:space="0" w:color="auto"/>
              <w:right w:val="single" w:sz="4" w:space="0" w:color="auto"/>
            </w:tcBorders>
            <w:vAlign w:val="center"/>
          </w:tcPr>
          <w:p w14:paraId="628FFDAD" w14:textId="77777777" w:rsidR="003A4A76" w:rsidRPr="001E32DC" w:rsidRDefault="003A4A76" w:rsidP="005F1FAA">
            <w:pPr>
              <w:pStyle w:val="TAC"/>
              <w:rPr>
                <w:ins w:id="1260" w:author="R4-2213619" w:date="2022-10-26T15:54:00Z"/>
                <w:lang w:val="en-US" w:eastAsia="zh-CN" w:bidi="ar"/>
              </w:rPr>
            </w:pPr>
            <w:ins w:id="1261" w:author="R4-2213619" w:date="2022-10-26T15:54:00Z">
              <w:r w:rsidRPr="001E32DC">
                <w:rPr>
                  <w:rFonts w:eastAsia="SimSun"/>
                  <w:lang w:val="en-US" w:eastAsia="zh-CN" w:bidi="ar"/>
                </w:rPr>
                <w:t>5, 10, 15</w:t>
              </w:r>
            </w:ins>
          </w:p>
        </w:tc>
        <w:tc>
          <w:tcPr>
            <w:tcW w:w="1638" w:type="dxa"/>
            <w:tcBorders>
              <w:top w:val="single" w:sz="4" w:space="0" w:color="auto"/>
              <w:left w:val="single" w:sz="4" w:space="0" w:color="auto"/>
              <w:bottom w:val="nil"/>
              <w:right w:val="single" w:sz="4" w:space="0" w:color="auto"/>
            </w:tcBorders>
            <w:vAlign w:val="center"/>
          </w:tcPr>
          <w:p w14:paraId="4903BB60" w14:textId="77777777" w:rsidR="003A4A76" w:rsidRPr="001E32DC" w:rsidRDefault="003A4A76" w:rsidP="005F1FAA">
            <w:pPr>
              <w:pStyle w:val="TAC"/>
              <w:rPr>
                <w:ins w:id="1262" w:author="R4-2213619" w:date="2022-10-26T15:54:00Z"/>
                <w:lang w:val="en-US" w:eastAsia="zh-CN"/>
              </w:rPr>
            </w:pPr>
            <w:ins w:id="1263" w:author="R4-2213619" w:date="2022-10-26T15:54:00Z">
              <w:r w:rsidRPr="001E32DC">
                <w:rPr>
                  <w:rFonts w:eastAsia="SimSun"/>
                  <w:kern w:val="2"/>
                  <w:szCs w:val="18"/>
                  <w:lang w:val="en-US" w:eastAsia="zh-CN"/>
                </w:rPr>
                <w:t>0</w:t>
              </w:r>
            </w:ins>
          </w:p>
        </w:tc>
      </w:tr>
      <w:tr w:rsidR="003A4A76" w:rsidRPr="001E32DC" w14:paraId="400246D9" w14:textId="77777777" w:rsidTr="005F1FAA">
        <w:trPr>
          <w:trHeight w:val="29"/>
          <w:ins w:id="1264" w:author="R4-2213619" w:date="2022-10-26T15:54:00Z"/>
        </w:trPr>
        <w:tc>
          <w:tcPr>
            <w:tcW w:w="1848" w:type="dxa"/>
            <w:tcBorders>
              <w:top w:val="nil"/>
              <w:left w:val="single" w:sz="4" w:space="0" w:color="auto"/>
              <w:bottom w:val="nil"/>
              <w:right w:val="single" w:sz="4" w:space="0" w:color="auto"/>
            </w:tcBorders>
            <w:vAlign w:val="center"/>
          </w:tcPr>
          <w:p w14:paraId="19A6F502" w14:textId="77777777" w:rsidR="003A4A76" w:rsidRPr="001E32DC" w:rsidRDefault="003A4A76" w:rsidP="005F1FAA">
            <w:pPr>
              <w:pStyle w:val="TAC"/>
              <w:rPr>
                <w:ins w:id="1265" w:author="R4-2213619" w:date="2022-10-26T15:54:00Z"/>
                <w:lang w:val="en-US" w:eastAsia="zh-CN"/>
              </w:rPr>
            </w:pPr>
          </w:p>
        </w:tc>
        <w:tc>
          <w:tcPr>
            <w:tcW w:w="1862" w:type="dxa"/>
            <w:tcBorders>
              <w:top w:val="nil"/>
              <w:left w:val="single" w:sz="4" w:space="0" w:color="auto"/>
              <w:bottom w:val="nil"/>
              <w:right w:val="single" w:sz="4" w:space="0" w:color="auto"/>
            </w:tcBorders>
            <w:vAlign w:val="center"/>
          </w:tcPr>
          <w:p w14:paraId="351209AC" w14:textId="77777777" w:rsidR="003A4A76" w:rsidRPr="001E32DC" w:rsidRDefault="003A4A76" w:rsidP="005F1FAA">
            <w:pPr>
              <w:pStyle w:val="TAC"/>
              <w:rPr>
                <w:ins w:id="1266" w:author="R4-2213619" w:date="2022-10-26T15:5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9CAF4" w14:textId="77777777" w:rsidR="003A4A76" w:rsidRPr="001E32DC" w:rsidRDefault="003A4A76" w:rsidP="005F1FAA">
            <w:pPr>
              <w:pStyle w:val="TAC"/>
              <w:rPr>
                <w:ins w:id="1267" w:author="R4-2213619" w:date="2022-10-26T15:54:00Z"/>
                <w:lang w:val="en-US" w:eastAsia="zh-CN"/>
              </w:rPr>
            </w:pPr>
            <w:ins w:id="1268" w:author="R4-2213619" w:date="2022-10-26T15:54: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2BBA058" w14:textId="77777777" w:rsidR="003A4A76" w:rsidRPr="001E32DC" w:rsidRDefault="003A4A76" w:rsidP="005F1FAA">
            <w:pPr>
              <w:pStyle w:val="TAC"/>
              <w:rPr>
                <w:ins w:id="1269" w:author="R4-2213619" w:date="2022-10-26T15:54:00Z"/>
                <w:lang w:val="en-US" w:eastAsia="zh-CN" w:bidi="ar"/>
              </w:rPr>
            </w:pPr>
            <w:ins w:id="1270" w:author="R4-2213619" w:date="2022-10-26T15:54: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
          <w:p w14:paraId="53034887" w14:textId="77777777" w:rsidR="003A4A76" w:rsidRPr="001E32DC" w:rsidRDefault="003A4A76" w:rsidP="005F1FAA">
            <w:pPr>
              <w:pStyle w:val="TAC"/>
              <w:rPr>
                <w:ins w:id="1271" w:author="R4-2213619" w:date="2022-10-26T15:54:00Z"/>
                <w:lang w:val="en-US" w:eastAsia="zh-CN"/>
              </w:rPr>
            </w:pPr>
          </w:p>
        </w:tc>
      </w:tr>
      <w:tr w:rsidR="003A4A76" w:rsidRPr="001E32DC" w14:paraId="68B46EEE" w14:textId="77777777" w:rsidTr="005F1FAA">
        <w:trPr>
          <w:trHeight w:val="29"/>
          <w:ins w:id="1272" w:author="R4-2213619" w:date="2022-10-26T15:54:00Z"/>
        </w:trPr>
        <w:tc>
          <w:tcPr>
            <w:tcW w:w="1848" w:type="dxa"/>
            <w:tcBorders>
              <w:top w:val="nil"/>
              <w:left w:val="single" w:sz="4" w:space="0" w:color="auto"/>
              <w:bottom w:val="single" w:sz="4" w:space="0" w:color="auto"/>
              <w:right w:val="single" w:sz="4" w:space="0" w:color="auto"/>
            </w:tcBorders>
            <w:vAlign w:val="center"/>
          </w:tcPr>
          <w:p w14:paraId="3264CA93" w14:textId="77777777" w:rsidR="003A4A76" w:rsidRPr="001E32DC" w:rsidRDefault="003A4A76" w:rsidP="005F1FAA">
            <w:pPr>
              <w:pStyle w:val="TAC"/>
              <w:rPr>
                <w:ins w:id="1273" w:author="R4-2213619" w:date="2022-10-26T15:5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FBC37C7" w14:textId="77777777" w:rsidR="003A4A76" w:rsidRPr="001E32DC" w:rsidRDefault="003A4A76" w:rsidP="005F1FAA">
            <w:pPr>
              <w:pStyle w:val="TAC"/>
              <w:rPr>
                <w:ins w:id="1274" w:author="R4-2213619" w:date="2022-10-26T15:5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4A6FB" w14:textId="77777777" w:rsidR="003A4A76" w:rsidRPr="001E32DC" w:rsidRDefault="003A4A76" w:rsidP="005F1FAA">
            <w:pPr>
              <w:pStyle w:val="TAC"/>
              <w:rPr>
                <w:ins w:id="1275" w:author="R4-2213619" w:date="2022-10-26T15:54:00Z"/>
                <w:lang w:val="en-US" w:eastAsia="zh-CN"/>
              </w:rPr>
            </w:pPr>
            <w:ins w:id="1276" w:author="R4-2213619" w:date="2022-10-26T15:54: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76D547" w14:textId="77777777" w:rsidR="003A4A76" w:rsidRPr="001E32DC" w:rsidRDefault="003A4A76" w:rsidP="005F1FAA">
            <w:pPr>
              <w:pStyle w:val="TAC"/>
              <w:rPr>
                <w:ins w:id="1277" w:author="R4-2213619" w:date="2022-10-26T15:54:00Z"/>
                <w:lang w:val="en-US" w:eastAsia="zh-CN" w:bidi="ar"/>
              </w:rPr>
            </w:pPr>
            <w:ins w:id="1278" w:author="R4-2213619" w:date="2022-10-26T15:54: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24E10CCA" w14:textId="77777777" w:rsidR="003A4A76" w:rsidRPr="001E32DC" w:rsidRDefault="003A4A76" w:rsidP="005F1FAA">
            <w:pPr>
              <w:pStyle w:val="TAC"/>
              <w:rPr>
                <w:ins w:id="1279" w:author="R4-2213619" w:date="2022-10-26T15:54:00Z"/>
                <w:lang w:val="en-US" w:eastAsia="zh-CN"/>
              </w:rPr>
            </w:pPr>
          </w:p>
        </w:tc>
      </w:tr>
      <w:tr w:rsidR="00735609" w14:paraId="64D3916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E933A5E" w14:textId="77777777" w:rsidR="00735609" w:rsidRDefault="00735609">
            <w:pPr>
              <w:pStyle w:val="TAC"/>
              <w:rPr>
                <w:lang w:val="en-US" w:eastAsia="zh-CN"/>
              </w:rPr>
            </w:pPr>
            <w:r>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hideMark/>
          </w:tcPr>
          <w:p w14:paraId="0132FFBE" w14:textId="77777777" w:rsidR="00735609" w:rsidRDefault="00735609">
            <w:pPr>
              <w:pStyle w:val="TAC"/>
              <w:rPr>
                <w:lang w:val="en-US" w:eastAsia="zh-CN"/>
              </w:rPr>
            </w:pPr>
            <w:r>
              <w:rPr>
                <w:lang w:val="en-US" w:eastAsia="zh-CN"/>
              </w:rPr>
              <w:t>CA_n13A-n25A</w:t>
            </w:r>
          </w:p>
          <w:p w14:paraId="1C89DC77" w14:textId="77777777" w:rsidR="00735609" w:rsidRDefault="00735609">
            <w:pPr>
              <w:pStyle w:val="TAC"/>
              <w:rPr>
                <w:lang w:val="en-US" w:eastAsia="zh-CN"/>
              </w:rPr>
            </w:pPr>
            <w:r>
              <w:rPr>
                <w:lang w:val="en-US" w:eastAsia="zh-CN"/>
              </w:rPr>
              <w:t>CA_n13A-n66A</w:t>
            </w:r>
          </w:p>
          <w:p w14:paraId="6FDB7CCC" w14:textId="77777777" w:rsidR="00735609" w:rsidRDefault="00735609">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4F92F6" w14:textId="77777777" w:rsidR="00735609" w:rsidRDefault="00735609">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C5B85D" w14:textId="77777777" w:rsidR="00735609" w:rsidRDefault="00735609">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93EAF30" w14:textId="77777777" w:rsidR="00735609" w:rsidRDefault="00735609">
            <w:pPr>
              <w:pStyle w:val="TAC"/>
              <w:rPr>
                <w:lang w:val="en-US" w:eastAsia="zh-CN"/>
              </w:rPr>
            </w:pPr>
            <w:r>
              <w:rPr>
                <w:lang w:val="en-US" w:eastAsia="zh-CN"/>
              </w:rPr>
              <w:t>0</w:t>
            </w:r>
          </w:p>
        </w:tc>
      </w:tr>
      <w:tr w:rsidR="00735609" w14:paraId="1209129E" w14:textId="77777777" w:rsidTr="00735609">
        <w:trPr>
          <w:trHeight w:val="29"/>
        </w:trPr>
        <w:tc>
          <w:tcPr>
            <w:tcW w:w="1848" w:type="dxa"/>
            <w:tcBorders>
              <w:top w:val="nil"/>
              <w:left w:val="single" w:sz="4" w:space="0" w:color="auto"/>
              <w:bottom w:val="nil"/>
              <w:right w:val="single" w:sz="4" w:space="0" w:color="auto"/>
            </w:tcBorders>
            <w:vAlign w:val="center"/>
          </w:tcPr>
          <w:p w14:paraId="237D71B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E8018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35E81D"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66432"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0EACD5" w14:textId="77777777" w:rsidR="00735609" w:rsidRDefault="00735609">
            <w:pPr>
              <w:pStyle w:val="TAC"/>
              <w:rPr>
                <w:lang w:val="en-US" w:eastAsia="zh-CN"/>
              </w:rPr>
            </w:pPr>
          </w:p>
        </w:tc>
      </w:tr>
      <w:tr w:rsidR="00735609" w14:paraId="089EF4C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11BE37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1D1D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C6393"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54D966"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125223B" w14:textId="77777777" w:rsidR="00735609" w:rsidRDefault="00735609">
            <w:pPr>
              <w:pStyle w:val="TAC"/>
              <w:rPr>
                <w:lang w:val="en-US" w:eastAsia="zh-CN"/>
              </w:rPr>
            </w:pPr>
          </w:p>
        </w:tc>
      </w:tr>
      <w:tr w:rsidR="00735609" w14:paraId="5EAAFEDB" w14:textId="77777777" w:rsidTr="00735609">
        <w:trPr>
          <w:trHeight w:val="29"/>
        </w:trPr>
        <w:tc>
          <w:tcPr>
            <w:tcW w:w="1848" w:type="dxa"/>
            <w:tcBorders>
              <w:top w:val="nil"/>
              <w:left w:val="single" w:sz="4" w:space="0" w:color="auto"/>
              <w:bottom w:val="nil"/>
              <w:right w:val="single" w:sz="4" w:space="0" w:color="auto"/>
            </w:tcBorders>
            <w:vAlign w:val="center"/>
            <w:hideMark/>
          </w:tcPr>
          <w:p w14:paraId="5521F4E6" w14:textId="77777777" w:rsidR="00735609" w:rsidRDefault="00735609">
            <w:pPr>
              <w:pStyle w:val="TAC"/>
              <w:rPr>
                <w:lang w:val="en-US" w:eastAsia="zh-CN"/>
              </w:rPr>
            </w:pPr>
            <w:r>
              <w:rPr>
                <w:lang w:val="en-US" w:eastAsia="zh-CN"/>
              </w:rPr>
              <w:t>CA_n13A-n25A-n77A</w:t>
            </w:r>
          </w:p>
        </w:tc>
        <w:tc>
          <w:tcPr>
            <w:tcW w:w="1862" w:type="dxa"/>
            <w:tcBorders>
              <w:top w:val="nil"/>
              <w:left w:val="single" w:sz="4" w:space="0" w:color="auto"/>
              <w:bottom w:val="nil"/>
              <w:right w:val="single" w:sz="4" w:space="0" w:color="auto"/>
            </w:tcBorders>
            <w:vAlign w:val="center"/>
            <w:hideMark/>
          </w:tcPr>
          <w:p w14:paraId="12BD0924"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146352" w14:textId="77777777" w:rsidR="00735609" w:rsidRDefault="00735609">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3384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2E03B106" w14:textId="77777777" w:rsidR="00735609" w:rsidRDefault="00735609">
            <w:pPr>
              <w:pStyle w:val="TAC"/>
              <w:rPr>
                <w:szCs w:val="18"/>
                <w:lang w:val="en-US" w:eastAsia="zh-CN"/>
              </w:rPr>
            </w:pPr>
            <w:r>
              <w:rPr>
                <w:szCs w:val="18"/>
                <w:lang w:val="en-US" w:eastAsia="zh-CN"/>
              </w:rPr>
              <w:t>0</w:t>
            </w:r>
          </w:p>
        </w:tc>
      </w:tr>
      <w:tr w:rsidR="00735609" w14:paraId="4662809E" w14:textId="77777777" w:rsidTr="00735609">
        <w:trPr>
          <w:trHeight w:val="29"/>
        </w:trPr>
        <w:tc>
          <w:tcPr>
            <w:tcW w:w="1848" w:type="dxa"/>
            <w:tcBorders>
              <w:top w:val="nil"/>
              <w:left w:val="single" w:sz="4" w:space="0" w:color="auto"/>
              <w:bottom w:val="nil"/>
              <w:right w:val="single" w:sz="4" w:space="0" w:color="auto"/>
            </w:tcBorders>
            <w:vAlign w:val="center"/>
          </w:tcPr>
          <w:p w14:paraId="610002E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87D497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82E60"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97F209"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2D4951" w14:textId="77777777" w:rsidR="00735609" w:rsidRDefault="00735609">
            <w:pPr>
              <w:pStyle w:val="TAC"/>
              <w:rPr>
                <w:szCs w:val="18"/>
                <w:lang w:val="en-US" w:eastAsia="zh-CN"/>
              </w:rPr>
            </w:pPr>
          </w:p>
        </w:tc>
      </w:tr>
      <w:tr w:rsidR="00735609" w14:paraId="5ED75D6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BECFF3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07EEA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C0277"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D78218"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A6BE17" w14:textId="77777777" w:rsidR="00735609" w:rsidRDefault="00735609">
            <w:pPr>
              <w:pStyle w:val="TAC"/>
              <w:rPr>
                <w:szCs w:val="18"/>
                <w:lang w:val="en-US" w:eastAsia="zh-CN"/>
              </w:rPr>
            </w:pPr>
          </w:p>
        </w:tc>
      </w:tr>
      <w:tr w:rsidR="00735609" w14:paraId="253B6C21" w14:textId="77777777" w:rsidTr="00735609">
        <w:trPr>
          <w:trHeight w:val="29"/>
        </w:trPr>
        <w:tc>
          <w:tcPr>
            <w:tcW w:w="1848" w:type="dxa"/>
            <w:tcBorders>
              <w:top w:val="nil"/>
              <w:left w:val="single" w:sz="4" w:space="0" w:color="auto"/>
              <w:bottom w:val="nil"/>
              <w:right w:val="single" w:sz="4" w:space="0" w:color="auto"/>
            </w:tcBorders>
            <w:vAlign w:val="center"/>
            <w:hideMark/>
          </w:tcPr>
          <w:p w14:paraId="07284684" w14:textId="77777777" w:rsidR="00735609" w:rsidRDefault="00735609">
            <w:pPr>
              <w:pStyle w:val="TAC"/>
              <w:rPr>
                <w:lang w:val="en-US" w:eastAsia="zh-CN"/>
              </w:rPr>
            </w:pPr>
            <w:r>
              <w:rPr>
                <w:lang w:val="en-US" w:eastAsia="zh-CN"/>
              </w:rPr>
              <w:t>CA_n13A-n66A-n77A</w:t>
            </w:r>
          </w:p>
        </w:tc>
        <w:tc>
          <w:tcPr>
            <w:tcW w:w="1862" w:type="dxa"/>
            <w:tcBorders>
              <w:top w:val="nil"/>
              <w:left w:val="single" w:sz="4" w:space="0" w:color="auto"/>
              <w:bottom w:val="nil"/>
              <w:right w:val="single" w:sz="4" w:space="0" w:color="auto"/>
            </w:tcBorders>
            <w:vAlign w:val="center"/>
          </w:tcPr>
          <w:p w14:paraId="2F25EB9A" w14:textId="77777777" w:rsidR="00735609" w:rsidRDefault="00735609">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CCC4EE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FB0912" w14:textId="77777777" w:rsidR="00735609" w:rsidRDefault="00735609">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97D0A1"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42B8934" w14:textId="77777777" w:rsidR="00735609" w:rsidRDefault="00735609">
            <w:pPr>
              <w:pStyle w:val="TAC"/>
              <w:rPr>
                <w:szCs w:val="18"/>
                <w:lang w:val="en-US" w:eastAsia="zh-CN"/>
              </w:rPr>
            </w:pPr>
            <w:r>
              <w:rPr>
                <w:szCs w:val="18"/>
                <w:lang w:val="en-US" w:eastAsia="zh-CN"/>
              </w:rPr>
              <w:t>0</w:t>
            </w:r>
          </w:p>
        </w:tc>
      </w:tr>
      <w:tr w:rsidR="00735609" w14:paraId="6C93A0A6" w14:textId="77777777" w:rsidTr="00735609">
        <w:trPr>
          <w:trHeight w:val="29"/>
        </w:trPr>
        <w:tc>
          <w:tcPr>
            <w:tcW w:w="1848" w:type="dxa"/>
            <w:tcBorders>
              <w:top w:val="nil"/>
              <w:left w:val="single" w:sz="4" w:space="0" w:color="auto"/>
              <w:bottom w:val="nil"/>
              <w:right w:val="single" w:sz="4" w:space="0" w:color="auto"/>
            </w:tcBorders>
            <w:vAlign w:val="center"/>
          </w:tcPr>
          <w:p w14:paraId="73AFF87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DBDC3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9B6AD1"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DA90B"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2AF206" w14:textId="77777777" w:rsidR="00735609" w:rsidRDefault="00735609">
            <w:pPr>
              <w:pStyle w:val="TAC"/>
              <w:rPr>
                <w:szCs w:val="18"/>
                <w:lang w:val="en-US" w:eastAsia="zh-CN"/>
              </w:rPr>
            </w:pPr>
          </w:p>
        </w:tc>
      </w:tr>
      <w:tr w:rsidR="00735609" w14:paraId="01C7070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68703A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A4078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22C4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2A406B"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F6166C" w14:textId="77777777" w:rsidR="00735609" w:rsidRDefault="00735609">
            <w:pPr>
              <w:pStyle w:val="TAC"/>
              <w:rPr>
                <w:szCs w:val="18"/>
                <w:lang w:val="en-US" w:eastAsia="zh-CN"/>
              </w:rPr>
            </w:pPr>
          </w:p>
        </w:tc>
      </w:tr>
      <w:tr w:rsidR="00735609" w14:paraId="770E95D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B6455B4" w14:textId="77777777" w:rsidR="00735609" w:rsidRDefault="00735609">
            <w:pPr>
              <w:pStyle w:val="TAC"/>
              <w:rPr>
                <w:lang w:val="en-US" w:eastAsia="zh-CN"/>
              </w:rPr>
            </w:pPr>
            <w:r>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hideMark/>
          </w:tcPr>
          <w:p w14:paraId="6338B7E7" w14:textId="77777777" w:rsidR="00735609" w:rsidRDefault="00735609">
            <w:pPr>
              <w:pStyle w:val="TAC"/>
              <w:rPr>
                <w:rFonts w:cs="Arial"/>
                <w:szCs w:val="18"/>
                <w:lang w:val="es-US" w:eastAsia="zh-CN"/>
              </w:rPr>
            </w:pPr>
            <w:r>
              <w:rPr>
                <w:rFonts w:cs="Arial"/>
                <w:szCs w:val="18"/>
                <w:lang w:val="es-US" w:eastAsia="zh-CN"/>
              </w:rPr>
              <w:t>CA_n14A-n30A</w:t>
            </w:r>
          </w:p>
          <w:p w14:paraId="11F3FDC6" w14:textId="77777777" w:rsidR="00735609" w:rsidRDefault="00735609">
            <w:pPr>
              <w:pStyle w:val="TAC"/>
              <w:rPr>
                <w:rFonts w:cs="Arial"/>
                <w:szCs w:val="18"/>
                <w:lang w:val="es-US" w:eastAsia="zh-CN"/>
              </w:rPr>
            </w:pPr>
            <w:r>
              <w:rPr>
                <w:rFonts w:cs="Arial"/>
                <w:szCs w:val="18"/>
                <w:lang w:val="es-US" w:eastAsia="zh-CN"/>
              </w:rPr>
              <w:t>CA_n14A-n66A</w:t>
            </w:r>
          </w:p>
          <w:p w14:paraId="585B5B23" w14:textId="77777777" w:rsidR="00735609" w:rsidRDefault="00735609">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C42F1F"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09732"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6C53853" w14:textId="77777777" w:rsidR="00735609" w:rsidRDefault="00735609">
            <w:pPr>
              <w:pStyle w:val="TAC"/>
              <w:rPr>
                <w:lang w:val="en-US" w:eastAsia="zh-CN"/>
              </w:rPr>
            </w:pPr>
            <w:r>
              <w:rPr>
                <w:lang w:val="en-US" w:eastAsia="zh-CN"/>
              </w:rPr>
              <w:t>0</w:t>
            </w:r>
          </w:p>
        </w:tc>
      </w:tr>
      <w:tr w:rsidR="00735609" w14:paraId="5DB680E6" w14:textId="77777777" w:rsidTr="00735609">
        <w:trPr>
          <w:trHeight w:val="29"/>
        </w:trPr>
        <w:tc>
          <w:tcPr>
            <w:tcW w:w="1848" w:type="dxa"/>
            <w:tcBorders>
              <w:top w:val="nil"/>
              <w:left w:val="single" w:sz="4" w:space="0" w:color="auto"/>
              <w:bottom w:val="nil"/>
              <w:right w:val="single" w:sz="4" w:space="0" w:color="auto"/>
            </w:tcBorders>
            <w:vAlign w:val="center"/>
          </w:tcPr>
          <w:p w14:paraId="0597B3E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7DD410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1414B6"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B774A"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CCC1E63" w14:textId="77777777" w:rsidR="00735609" w:rsidRDefault="00735609">
            <w:pPr>
              <w:pStyle w:val="TAC"/>
              <w:rPr>
                <w:lang w:val="en-US" w:eastAsia="zh-CN"/>
              </w:rPr>
            </w:pPr>
          </w:p>
        </w:tc>
      </w:tr>
      <w:tr w:rsidR="00735609" w14:paraId="04C79E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D7BD59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BDDA1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65B00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FC5ED"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DF901D1" w14:textId="77777777" w:rsidR="00735609" w:rsidRDefault="00735609">
            <w:pPr>
              <w:pStyle w:val="TAC"/>
              <w:rPr>
                <w:lang w:val="en-US" w:eastAsia="zh-CN"/>
              </w:rPr>
            </w:pPr>
          </w:p>
        </w:tc>
      </w:tr>
      <w:tr w:rsidR="00735609" w14:paraId="0A22A754" w14:textId="77777777" w:rsidTr="00735609">
        <w:trPr>
          <w:trHeight w:val="29"/>
        </w:trPr>
        <w:tc>
          <w:tcPr>
            <w:tcW w:w="1848" w:type="dxa"/>
            <w:tcBorders>
              <w:top w:val="nil"/>
              <w:left w:val="single" w:sz="4" w:space="0" w:color="auto"/>
              <w:bottom w:val="nil"/>
              <w:right w:val="single" w:sz="4" w:space="0" w:color="auto"/>
            </w:tcBorders>
            <w:vAlign w:val="center"/>
            <w:hideMark/>
          </w:tcPr>
          <w:p w14:paraId="790F93E8" w14:textId="77777777" w:rsidR="00735609" w:rsidRDefault="00735609">
            <w:pPr>
              <w:pStyle w:val="TAC"/>
              <w:rPr>
                <w:lang w:val="en-US" w:eastAsia="zh-CN"/>
              </w:rPr>
            </w:pPr>
            <w:r>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hideMark/>
          </w:tcPr>
          <w:p w14:paraId="65AA1920" w14:textId="77777777" w:rsidR="00735609" w:rsidRDefault="00735609">
            <w:pPr>
              <w:pStyle w:val="TAC"/>
              <w:rPr>
                <w:rFonts w:cs="Arial"/>
                <w:szCs w:val="18"/>
                <w:lang w:val="es-US" w:eastAsia="zh-CN"/>
              </w:rPr>
            </w:pPr>
            <w:r>
              <w:rPr>
                <w:rFonts w:cs="Arial"/>
                <w:szCs w:val="18"/>
                <w:lang w:val="es-US" w:eastAsia="zh-CN"/>
              </w:rPr>
              <w:t>CA_n14A-n30A</w:t>
            </w:r>
          </w:p>
          <w:p w14:paraId="4992C58E" w14:textId="77777777" w:rsidR="00735609" w:rsidRDefault="00735609">
            <w:pPr>
              <w:pStyle w:val="TAC"/>
              <w:rPr>
                <w:rFonts w:cs="Arial"/>
                <w:szCs w:val="18"/>
                <w:lang w:val="es-US" w:eastAsia="zh-CN"/>
              </w:rPr>
            </w:pPr>
            <w:r>
              <w:rPr>
                <w:rFonts w:cs="Arial"/>
                <w:szCs w:val="18"/>
                <w:lang w:val="es-US" w:eastAsia="zh-CN"/>
              </w:rPr>
              <w:t>CA_n14A-n66A</w:t>
            </w:r>
          </w:p>
          <w:p w14:paraId="1EB1A5C4" w14:textId="77777777" w:rsidR="00735609" w:rsidRDefault="00735609">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310721"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B35F0"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180ED76" w14:textId="77777777" w:rsidR="00735609" w:rsidRDefault="00735609">
            <w:pPr>
              <w:pStyle w:val="TAC"/>
              <w:rPr>
                <w:lang w:val="en-US" w:eastAsia="zh-CN"/>
              </w:rPr>
            </w:pPr>
            <w:r>
              <w:rPr>
                <w:lang w:val="en-US" w:eastAsia="zh-CN"/>
              </w:rPr>
              <w:t>0</w:t>
            </w:r>
          </w:p>
        </w:tc>
      </w:tr>
      <w:tr w:rsidR="00735609" w14:paraId="1AB52E82" w14:textId="77777777" w:rsidTr="00735609">
        <w:trPr>
          <w:trHeight w:val="29"/>
        </w:trPr>
        <w:tc>
          <w:tcPr>
            <w:tcW w:w="1848" w:type="dxa"/>
            <w:tcBorders>
              <w:top w:val="nil"/>
              <w:left w:val="single" w:sz="4" w:space="0" w:color="auto"/>
              <w:bottom w:val="nil"/>
              <w:right w:val="single" w:sz="4" w:space="0" w:color="auto"/>
            </w:tcBorders>
            <w:vAlign w:val="center"/>
          </w:tcPr>
          <w:p w14:paraId="6E7A04B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A142AC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BA4B58"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93F24"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2282F8E" w14:textId="77777777" w:rsidR="00735609" w:rsidRDefault="00735609">
            <w:pPr>
              <w:pStyle w:val="TAC"/>
              <w:rPr>
                <w:lang w:val="en-US" w:eastAsia="zh-CN"/>
              </w:rPr>
            </w:pPr>
          </w:p>
        </w:tc>
      </w:tr>
      <w:tr w:rsidR="00735609" w14:paraId="1F576AB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C5F57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67821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6A9B6"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98089"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124E44F" w14:textId="77777777" w:rsidR="00735609" w:rsidRDefault="00735609">
            <w:pPr>
              <w:pStyle w:val="TAC"/>
              <w:rPr>
                <w:lang w:val="en-US" w:eastAsia="zh-CN"/>
              </w:rPr>
            </w:pPr>
          </w:p>
        </w:tc>
      </w:tr>
      <w:tr w:rsidR="00735609" w14:paraId="70B1DEF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7A4C06B" w14:textId="77777777" w:rsidR="00735609" w:rsidRDefault="00735609">
            <w:pPr>
              <w:pStyle w:val="TAC"/>
              <w:rPr>
                <w:lang w:val="en-US" w:eastAsia="zh-CN"/>
              </w:rPr>
            </w:pPr>
            <w:r>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hideMark/>
          </w:tcPr>
          <w:p w14:paraId="0676CAF3" w14:textId="77777777" w:rsidR="00735609" w:rsidRDefault="00735609">
            <w:pPr>
              <w:pStyle w:val="TAC"/>
              <w:rPr>
                <w:rFonts w:cs="Arial"/>
                <w:szCs w:val="18"/>
                <w:lang w:val="es-US" w:eastAsia="zh-CN"/>
              </w:rPr>
            </w:pPr>
            <w:r>
              <w:rPr>
                <w:rFonts w:cs="Arial"/>
                <w:szCs w:val="18"/>
                <w:lang w:val="es-US" w:eastAsia="zh-CN"/>
              </w:rPr>
              <w:t>CA_n14A-n30A</w:t>
            </w:r>
          </w:p>
          <w:p w14:paraId="16548C58" w14:textId="77777777" w:rsidR="00735609" w:rsidRDefault="00735609">
            <w:pPr>
              <w:pStyle w:val="TAC"/>
              <w:rPr>
                <w:rFonts w:cs="Arial"/>
                <w:szCs w:val="18"/>
                <w:lang w:val="es-US" w:eastAsia="zh-CN"/>
              </w:rPr>
            </w:pPr>
            <w:r>
              <w:rPr>
                <w:rFonts w:cs="Arial"/>
                <w:szCs w:val="18"/>
                <w:lang w:val="es-US" w:eastAsia="zh-CN"/>
              </w:rPr>
              <w:t>CA_n14A-n66A</w:t>
            </w:r>
          </w:p>
          <w:p w14:paraId="4498CB0F" w14:textId="77777777" w:rsidR="00735609" w:rsidRDefault="00735609">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B2D60B"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CA246F" w14:textId="77777777" w:rsidR="00735609" w:rsidRDefault="00735609">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4E49842" w14:textId="77777777" w:rsidR="00735609" w:rsidRDefault="00735609">
            <w:pPr>
              <w:pStyle w:val="TAC"/>
              <w:rPr>
                <w:lang w:val="en-US" w:eastAsia="zh-CN"/>
              </w:rPr>
            </w:pPr>
            <w:r>
              <w:rPr>
                <w:lang w:val="en-US" w:eastAsia="zh-CN"/>
              </w:rPr>
              <w:t>0</w:t>
            </w:r>
          </w:p>
        </w:tc>
      </w:tr>
      <w:tr w:rsidR="00735609" w14:paraId="6CB71231" w14:textId="77777777" w:rsidTr="00735609">
        <w:trPr>
          <w:trHeight w:val="29"/>
        </w:trPr>
        <w:tc>
          <w:tcPr>
            <w:tcW w:w="1848" w:type="dxa"/>
            <w:tcBorders>
              <w:top w:val="nil"/>
              <w:left w:val="single" w:sz="4" w:space="0" w:color="auto"/>
              <w:bottom w:val="nil"/>
              <w:right w:val="single" w:sz="4" w:space="0" w:color="auto"/>
            </w:tcBorders>
            <w:vAlign w:val="center"/>
          </w:tcPr>
          <w:p w14:paraId="72C36C0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E14B26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0CA2CA"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DC78A"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76D071F" w14:textId="77777777" w:rsidR="00735609" w:rsidRDefault="00735609">
            <w:pPr>
              <w:pStyle w:val="TAC"/>
              <w:rPr>
                <w:lang w:val="en-US" w:eastAsia="zh-CN"/>
              </w:rPr>
            </w:pPr>
          </w:p>
        </w:tc>
      </w:tr>
      <w:tr w:rsidR="00735609" w14:paraId="736CE43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641CB2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B59A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4A53BF"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BB38E" w14:textId="77777777" w:rsidR="00735609" w:rsidRDefault="00735609">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7A4415F" w14:textId="77777777" w:rsidR="00735609" w:rsidRDefault="00735609">
            <w:pPr>
              <w:pStyle w:val="TAC"/>
              <w:rPr>
                <w:lang w:val="en-US" w:eastAsia="zh-CN"/>
              </w:rPr>
            </w:pPr>
          </w:p>
        </w:tc>
      </w:tr>
      <w:tr w:rsidR="00735609" w14:paraId="0E4C700E" w14:textId="77777777" w:rsidTr="00735609">
        <w:trPr>
          <w:trHeight w:val="29"/>
        </w:trPr>
        <w:tc>
          <w:tcPr>
            <w:tcW w:w="1848" w:type="dxa"/>
            <w:tcBorders>
              <w:top w:val="nil"/>
              <w:left w:val="single" w:sz="4" w:space="0" w:color="auto"/>
              <w:bottom w:val="nil"/>
              <w:right w:val="single" w:sz="4" w:space="0" w:color="auto"/>
            </w:tcBorders>
            <w:vAlign w:val="center"/>
            <w:hideMark/>
          </w:tcPr>
          <w:p w14:paraId="337B811F" w14:textId="77777777" w:rsidR="00735609" w:rsidRDefault="00735609">
            <w:pPr>
              <w:pStyle w:val="TAC"/>
              <w:rPr>
                <w:lang w:val="en-US" w:eastAsia="zh-CN"/>
              </w:rPr>
            </w:pPr>
            <w:r>
              <w:rPr>
                <w:lang w:val="en-US" w:eastAsia="zh-CN"/>
              </w:rPr>
              <w:t>CA_n14A-n30A-n77A</w:t>
            </w:r>
          </w:p>
        </w:tc>
        <w:tc>
          <w:tcPr>
            <w:tcW w:w="1862" w:type="dxa"/>
            <w:tcBorders>
              <w:top w:val="nil"/>
              <w:left w:val="single" w:sz="4" w:space="0" w:color="auto"/>
              <w:bottom w:val="nil"/>
              <w:right w:val="single" w:sz="4" w:space="0" w:color="auto"/>
            </w:tcBorders>
            <w:vAlign w:val="center"/>
            <w:hideMark/>
          </w:tcPr>
          <w:p w14:paraId="24156133" w14:textId="77777777" w:rsidR="00735609" w:rsidRDefault="00735609">
            <w:pPr>
              <w:pStyle w:val="TAC"/>
              <w:rPr>
                <w:rFonts w:cs="Arial"/>
                <w:vertAlign w:val="superscript"/>
                <w:lang w:val="en-US"/>
              </w:rPr>
            </w:pPr>
            <w:r>
              <w:rPr>
                <w:rFonts w:cs="Arial"/>
                <w:lang w:val="en-US"/>
              </w:rPr>
              <w:t>n77</w:t>
            </w:r>
            <w:r>
              <w:rPr>
                <w:rFonts w:cs="Arial"/>
                <w:vertAlign w:val="superscript"/>
                <w:lang w:val="en-US"/>
              </w:rPr>
              <w:t>7</w:t>
            </w:r>
          </w:p>
          <w:p w14:paraId="633E9A52" w14:textId="77777777" w:rsidR="00735609" w:rsidRDefault="00735609">
            <w:pPr>
              <w:pStyle w:val="TAC"/>
              <w:rPr>
                <w:lang w:val="en-US" w:eastAsia="zh-CN"/>
              </w:rPr>
            </w:pPr>
            <w:r>
              <w:rPr>
                <w:lang w:val="en-US" w:eastAsia="zh-CN"/>
              </w:rPr>
              <w:t>CA_n14A-n30A</w:t>
            </w:r>
          </w:p>
          <w:p w14:paraId="73B32FDA" w14:textId="77777777" w:rsidR="00735609" w:rsidRDefault="00735609">
            <w:pPr>
              <w:pStyle w:val="TAC"/>
              <w:rPr>
                <w:vertAlign w:val="superscript"/>
                <w:lang w:val="en-US" w:eastAsia="zh-CN"/>
              </w:rPr>
            </w:pPr>
            <w:r>
              <w:rPr>
                <w:lang w:val="en-US" w:eastAsia="zh-CN"/>
              </w:rPr>
              <w:t>CA_n14A-n77A</w:t>
            </w:r>
            <w:r>
              <w:rPr>
                <w:vertAlign w:val="superscript"/>
                <w:lang w:val="en-US" w:eastAsia="zh-CN"/>
              </w:rPr>
              <w:t>7</w:t>
            </w:r>
          </w:p>
          <w:p w14:paraId="3C3FA5E6" w14:textId="77777777" w:rsidR="00735609" w:rsidRDefault="00735609">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CC2B03" w14:textId="77777777" w:rsidR="00735609" w:rsidRDefault="00735609">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9B16B6"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FC33170" w14:textId="77777777" w:rsidR="00735609" w:rsidRDefault="00735609">
            <w:pPr>
              <w:pStyle w:val="TAC"/>
              <w:rPr>
                <w:szCs w:val="18"/>
                <w:lang w:val="en-US" w:eastAsia="zh-CN"/>
              </w:rPr>
            </w:pPr>
            <w:r>
              <w:rPr>
                <w:szCs w:val="18"/>
                <w:lang w:val="en-US" w:eastAsia="zh-CN"/>
              </w:rPr>
              <w:t>0</w:t>
            </w:r>
          </w:p>
        </w:tc>
      </w:tr>
      <w:tr w:rsidR="00735609" w14:paraId="0E9BDD84" w14:textId="77777777" w:rsidTr="00735609">
        <w:trPr>
          <w:trHeight w:val="29"/>
        </w:trPr>
        <w:tc>
          <w:tcPr>
            <w:tcW w:w="1848" w:type="dxa"/>
            <w:tcBorders>
              <w:top w:val="nil"/>
              <w:left w:val="single" w:sz="4" w:space="0" w:color="auto"/>
              <w:bottom w:val="nil"/>
              <w:right w:val="single" w:sz="4" w:space="0" w:color="auto"/>
            </w:tcBorders>
            <w:vAlign w:val="center"/>
          </w:tcPr>
          <w:p w14:paraId="25737ED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AD4AE1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2812A8"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09080"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B942D54" w14:textId="77777777" w:rsidR="00735609" w:rsidRDefault="00735609">
            <w:pPr>
              <w:pStyle w:val="TAC"/>
              <w:rPr>
                <w:szCs w:val="18"/>
                <w:lang w:val="en-US" w:eastAsia="zh-CN"/>
              </w:rPr>
            </w:pPr>
          </w:p>
        </w:tc>
      </w:tr>
      <w:tr w:rsidR="00735609" w14:paraId="21B88BA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C8DB6F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B018E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888ED"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99D41"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C28015" w14:textId="77777777" w:rsidR="00735609" w:rsidRDefault="00735609">
            <w:pPr>
              <w:pStyle w:val="TAC"/>
              <w:rPr>
                <w:szCs w:val="18"/>
                <w:lang w:val="en-US" w:eastAsia="zh-CN"/>
              </w:rPr>
            </w:pPr>
          </w:p>
        </w:tc>
      </w:tr>
      <w:tr w:rsidR="00735609" w14:paraId="3117205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FD37B30" w14:textId="77777777" w:rsidR="00735609" w:rsidRDefault="00735609">
            <w:pPr>
              <w:pStyle w:val="TAC"/>
              <w:rPr>
                <w:lang w:val="en-US" w:eastAsia="zh-CN"/>
              </w:rPr>
            </w:pPr>
            <w:r>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hideMark/>
          </w:tcPr>
          <w:p w14:paraId="2F29A646" w14:textId="77777777" w:rsidR="00735609" w:rsidRDefault="00735609">
            <w:pPr>
              <w:pStyle w:val="TAC"/>
              <w:rPr>
                <w:rFonts w:cs="Arial"/>
                <w:sz w:val="16"/>
                <w:szCs w:val="18"/>
                <w:lang w:val="en-US" w:eastAsia="zh-CN"/>
              </w:rPr>
            </w:pPr>
            <w:r>
              <w:rPr>
                <w:rFonts w:cs="Arial"/>
                <w:szCs w:val="18"/>
              </w:rPr>
              <w:t>n77</w:t>
            </w:r>
            <w:r>
              <w:rPr>
                <w:rFonts w:cs="Arial"/>
                <w:szCs w:val="18"/>
                <w:vertAlign w:val="superscript"/>
              </w:rPr>
              <w:t>7</w:t>
            </w:r>
          </w:p>
          <w:p w14:paraId="6BDC89FE" w14:textId="77777777" w:rsidR="00735609" w:rsidRDefault="00735609">
            <w:pPr>
              <w:pStyle w:val="TAC"/>
              <w:rPr>
                <w:lang w:val="en-US" w:eastAsia="zh-CN"/>
              </w:rPr>
            </w:pPr>
            <w:r>
              <w:rPr>
                <w:lang w:val="en-US" w:eastAsia="zh-CN"/>
              </w:rPr>
              <w:t>CA_n14A-n30A</w:t>
            </w:r>
          </w:p>
          <w:p w14:paraId="06A6C8D1" w14:textId="77777777" w:rsidR="00735609" w:rsidRDefault="00735609">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72B0FF"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FD13E3" w14:textId="77777777" w:rsidR="00735609" w:rsidRDefault="00735609">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8F09880" w14:textId="77777777" w:rsidR="00735609" w:rsidRDefault="00735609">
            <w:pPr>
              <w:pStyle w:val="TAC"/>
              <w:rPr>
                <w:szCs w:val="18"/>
                <w:lang w:val="en-US" w:eastAsia="zh-CN"/>
              </w:rPr>
            </w:pPr>
            <w:r>
              <w:rPr>
                <w:szCs w:val="18"/>
                <w:lang w:val="en-US" w:eastAsia="zh-CN"/>
              </w:rPr>
              <w:t>0</w:t>
            </w:r>
          </w:p>
        </w:tc>
      </w:tr>
      <w:tr w:rsidR="00735609" w14:paraId="50F57ECA" w14:textId="77777777" w:rsidTr="00735609">
        <w:trPr>
          <w:trHeight w:val="29"/>
        </w:trPr>
        <w:tc>
          <w:tcPr>
            <w:tcW w:w="1848" w:type="dxa"/>
            <w:tcBorders>
              <w:top w:val="nil"/>
              <w:left w:val="single" w:sz="4" w:space="0" w:color="auto"/>
              <w:bottom w:val="nil"/>
              <w:right w:val="single" w:sz="4" w:space="0" w:color="auto"/>
            </w:tcBorders>
            <w:vAlign w:val="center"/>
          </w:tcPr>
          <w:p w14:paraId="5F40B27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00CACDE" w14:textId="77777777" w:rsidR="00735609" w:rsidRDefault="00735609">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50AEB9"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B9C2A"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2B2D07F" w14:textId="77777777" w:rsidR="00735609" w:rsidRDefault="00735609">
            <w:pPr>
              <w:pStyle w:val="TAC"/>
              <w:rPr>
                <w:szCs w:val="18"/>
                <w:lang w:val="en-US" w:eastAsia="zh-CN"/>
              </w:rPr>
            </w:pPr>
          </w:p>
        </w:tc>
      </w:tr>
      <w:tr w:rsidR="00735609" w14:paraId="3D89CA4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0DDF8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51735" w14:textId="77777777" w:rsidR="00735609" w:rsidRDefault="00735609">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982C1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E02E0C"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5344F8" w14:textId="77777777" w:rsidR="00735609" w:rsidRDefault="00735609">
            <w:pPr>
              <w:pStyle w:val="TAC"/>
              <w:rPr>
                <w:szCs w:val="18"/>
                <w:lang w:val="en-US" w:eastAsia="zh-CN"/>
              </w:rPr>
            </w:pPr>
          </w:p>
        </w:tc>
      </w:tr>
      <w:tr w:rsidR="00735609" w14:paraId="54057718" w14:textId="77777777" w:rsidTr="00735609">
        <w:trPr>
          <w:trHeight w:val="29"/>
        </w:trPr>
        <w:tc>
          <w:tcPr>
            <w:tcW w:w="1848" w:type="dxa"/>
            <w:tcBorders>
              <w:top w:val="nil"/>
              <w:left w:val="single" w:sz="4" w:space="0" w:color="auto"/>
              <w:bottom w:val="nil"/>
              <w:right w:val="single" w:sz="4" w:space="0" w:color="auto"/>
            </w:tcBorders>
            <w:vAlign w:val="center"/>
            <w:hideMark/>
          </w:tcPr>
          <w:p w14:paraId="6A225DCF" w14:textId="77777777" w:rsidR="00735609" w:rsidRDefault="00735609">
            <w:pPr>
              <w:pStyle w:val="TAC"/>
              <w:rPr>
                <w:lang w:val="en-US" w:eastAsia="zh-CN"/>
              </w:rPr>
            </w:pPr>
            <w:r>
              <w:rPr>
                <w:lang w:val="en-US" w:eastAsia="zh-CN"/>
              </w:rPr>
              <w:t>CA_n14A-n66A-n77A</w:t>
            </w:r>
          </w:p>
        </w:tc>
        <w:tc>
          <w:tcPr>
            <w:tcW w:w="1862" w:type="dxa"/>
            <w:tcBorders>
              <w:top w:val="nil"/>
              <w:left w:val="single" w:sz="4" w:space="0" w:color="auto"/>
              <w:bottom w:val="nil"/>
              <w:right w:val="single" w:sz="4" w:space="0" w:color="auto"/>
            </w:tcBorders>
            <w:vAlign w:val="center"/>
            <w:hideMark/>
          </w:tcPr>
          <w:p w14:paraId="4375C1BD" w14:textId="77777777" w:rsidR="00735609" w:rsidRDefault="00735609">
            <w:pPr>
              <w:pStyle w:val="TAC"/>
              <w:rPr>
                <w:vertAlign w:val="superscript"/>
                <w:lang w:val="en-US"/>
              </w:rPr>
            </w:pPr>
            <w:r>
              <w:rPr>
                <w:lang w:val="en-US"/>
              </w:rPr>
              <w:t>n77</w:t>
            </w:r>
            <w:r>
              <w:rPr>
                <w:vertAlign w:val="superscript"/>
                <w:lang w:val="en-US"/>
              </w:rPr>
              <w:t>7</w:t>
            </w:r>
          </w:p>
          <w:p w14:paraId="17964CF3" w14:textId="77777777" w:rsidR="00735609" w:rsidRDefault="00735609">
            <w:pPr>
              <w:pStyle w:val="TAC"/>
              <w:rPr>
                <w:lang w:val="en-US" w:eastAsia="zh-CN"/>
              </w:rPr>
            </w:pPr>
            <w:r>
              <w:rPr>
                <w:lang w:val="en-US" w:eastAsia="zh-CN"/>
              </w:rPr>
              <w:t>CA_n14A-n66A</w:t>
            </w:r>
          </w:p>
          <w:p w14:paraId="7C12BF38" w14:textId="77777777" w:rsidR="00735609" w:rsidRDefault="00735609">
            <w:pPr>
              <w:pStyle w:val="TAC"/>
              <w:rPr>
                <w:vertAlign w:val="superscript"/>
                <w:lang w:val="en-US" w:eastAsia="zh-CN"/>
              </w:rPr>
            </w:pPr>
            <w:r>
              <w:rPr>
                <w:lang w:val="en-US" w:eastAsia="zh-CN"/>
              </w:rPr>
              <w:t>CA_n14A-n77A</w:t>
            </w:r>
            <w:r>
              <w:rPr>
                <w:vertAlign w:val="superscript"/>
                <w:lang w:val="en-US" w:eastAsia="zh-CN"/>
              </w:rPr>
              <w:t>7</w:t>
            </w:r>
          </w:p>
          <w:p w14:paraId="763EC957" w14:textId="77777777" w:rsidR="00735609" w:rsidRDefault="00735609">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BF1480"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2631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77214FF6" w14:textId="77777777" w:rsidR="00735609" w:rsidRDefault="00735609">
            <w:pPr>
              <w:pStyle w:val="TAC"/>
              <w:rPr>
                <w:szCs w:val="18"/>
                <w:lang w:val="en-US" w:eastAsia="zh-CN"/>
              </w:rPr>
            </w:pPr>
            <w:r>
              <w:rPr>
                <w:szCs w:val="18"/>
                <w:lang w:val="en-US" w:eastAsia="zh-CN"/>
              </w:rPr>
              <w:t>0</w:t>
            </w:r>
          </w:p>
        </w:tc>
      </w:tr>
      <w:tr w:rsidR="00735609" w14:paraId="311E754D" w14:textId="77777777" w:rsidTr="00735609">
        <w:trPr>
          <w:trHeight w:val="29"/>
        </w:trPr>
        <w:tc>
          <w:tcPr>
            <w:tcW w:w="1848" w:type="dxa"/>
            <w:tcBorders>
              <w:top w:val="nil"/>
              <w:left w:val="single" w:sz="4" w:space="0" w:color="auto"/>
              <w:bottom w:val="nil"/>
              <w:right w:val="single" w:sz="4" w:space="0" w:color="auto"/>
            </w:tcBorders>
            <w:vAlign w:val="center"/>
          </w:tcPr>
          <w:p w14:paraId="70B6AEC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B5B168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7D038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FE1A61"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46D321" w14:textId="77777777" w:rsidR="00735609" w:rsidRDefault="00735609">
            <w:pPr>
              <w:pStyle w:val="TAC"/>
              <w:rPr>
                <w:szCs w:val="18"/>
                <w:lang w:val="en-US" w:eastAsia="zh-CN"/>
              </w:rPr>
            </w:pPr>
          </w:p>
        </w:tc>
      </w:tr>
      <w:tr w:rsidR="00735609" w14:paraId="3181E48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886DC6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C2DFB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D709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4DCB1"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B366F7" w14:textId="77777777" w:rsidR="00735609" w:rsidRDefault="00735609">
            <w:pPr>
              <w:pStyle w:val="TAC"/>
              <w:rPr>
                <w:szCs w:val="18"/>
                <w:lang w:val="en-US" w:eastAsia="zh-CN"/>
              </w:rPr>
            </w:pPr>
          </w:p>
        </w:tc>
      </w:tr>
      <w:tr w:rsidR="00735609" w14:paraId="1C890F9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F28DDDE" w14:textId="77777777" w:rsidR="00735609" w:rsidRDefault="00735609">
            <w:pPr>
              <w:pStyle w:val="TAC"/>
              <w:rPr>
                <w:lang w:val="en-US" w:eastAsia="zh-CN"/>
              </w:rPr>
            </w:pPr>
            <w:r>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hideMark/>
          </w:tcPr>
          <w:p w14:paraId="3DD46AC9" w14:textId="77777777" w:rsidR="00735609" w:rsidRDefault="00735609">
            <w:pPr>
              <w:pStyle w:val="TAC"/>
              <w:rPr>
                <w:lang w:val="en-US" w:eastAsia="zh-CN"/>
              </w:rPr>
            </w:pPr>
            <w:r>
              <w:t>n77</w:t>
            </w:r>
            <w:r>
              <w:rPr>
                <w:vertAlign w:val="superscript"/>
              </w:rPr>
              <w:t>7</w:t>
            </w:r>
          </w:p>
          <w:p w14:paraId="19117265" w14:textId="77777777" w:rsidR="00735609" w:rsidRDefault="00735609">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5E4A35"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51B1F7"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A251AFD" w14:textId="77777777" w:rsidR="00735609" w:rsidRDefault="00735609">
            <w:pPr>
              <w:pStyle w:val="TAC"/>
              <w:rPr>
                <w:lang w:val="en-US" w:eastAsia="zh-CN"/>
              </w:rPr>
            </w:pPr>
            <w:r>
              <w:rPr>
                <w:szCs w:val="18"/>
                <w:lang w:val="en-US" w:eastAsia="zh-CN"/>
              </w:rPr>
              <w:t>0</w:t>
            </w:r>
          </w:p>
        </w:tc>
      </w:tr>
      <w:tr w:rsidR="00735609" w14:paraId="25633961" w14:textId="77777777" w:rsidTr="00735609">
        <w:trPr>
          <w:trHeight w:val="29"/>
        </w:trPr>
        <w:tc>
          <w:tcPr>
            <w:tcW w:w="1848" w:type="dxa"/>
            <w:tcBorders>
              <w:top w:val="nil"/>
              <w:left w:val="single" w:sz="4" w:space="0" w:color="auto"/>
              <w:bottom w:val="nil"/>
              <w:right w:val="single" w:sz="4" w:space="0" w:color="auto"/>
            </w:tcBorders>
            <w:vAlign w:val="center"/>
          </w:tcPr>
          <w:p w14:paraId="5128BA3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27DF64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5DD124"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2D39A2"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108B060" w14:textId="77777777" w:rsidR="00735609" w:rsidRDefault="00735609">
            <w:pPr>
              <w:pStyle w:val="TAC"/>
              <w:rPr>
                <w:lang w:val="en-US" w:eastAsia="zh-CN"/>
              </w:rPr>
            </w:pPr>
          </w:p>
        </w:tc>
      </w:tr>
      <w:tr w:rsidR="00735609" w14:paraId="369CF03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A9D044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BAAB1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420572"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D79E77"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E6E99C" w14:textId="77777777" w:rsidR="00735609" w:rsidRDefault="00735609">
            <w:pPr>
              <w:pStyle w:val="TAC"/>
              <w:rPr>
                <w:lang w:val="en-US" w:eastAsia="zh-CN"/>
              </w:rPr>
            </w:pPr>
          </w:p>
        </w:tc>
      </w:tr>
      <w:tr w:rsidR="00735609" w14:paraId="5319127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DB87993" w14:textId="77777777" w:rsidR="00735609" w:rsidRDefault="00735609">
            <w:pPr>
              <w:pStyle w:val="TAC"/>
              <w:rPr>
                <w:lang w:val="en-US" w:eastAsia="zh-CN"/>
              </w:rPr>
            </w:pPr>
            <w:r>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hideMark/>
          </w:tcPr>
          <w:p w14:paraId="691CBF16" w14:textId="77777777" w:rsidR="00735609" w:rsidRDefault="00735609">
            <w:pPr>
              <w:pStyle w:val="TAC"/>
              <w:rPr>
                <w:lang w:val="en-US" w:eastAsia="zh-CN"/>
              </w:rPr>
            </w:pPr>
            <w:r>
              <w:t>n77</w:t>
            </w:r>
            <w:r>
              <w:rPr>
                <w:vertAlign w:val="superscript"/>
              </w:rPr>
              <w:t>7</w:t>
            </w:r>
          </w:p>
          <w:p w14:paraId="0EDBA229" w14:textId="77777777" w:rsidR="00735609" w:rsidRDefault="00735609">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E8B957" w14:textId="77777777" w:rsidR="00735609" w:rsidRDefault="00735609">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B0C27"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1AE344C" w14:textId="77777777" w:rsidR="00735609" w:rsidRDefault="00735609">
            <w:pPr>
              <w:pStyle w:val="TAC"/>
              <w:rPr>
                <w:lang w:val="en-US" w:eastAsia="zh-CN"/>
              </w:rPr>
            </w:pPr>
            <w:r>
              <w:rPr>
                <w:szCs w:val="18"/>
                <w:lang w:val="en-US" w:eastAsia="zh-CN"/>
              </w:rPr>
              <w:t>0</w:t>
            </w:r>
          </w:p>
        </w:tc>
      </w:tr>
      <w:tr w:rsidR="00735609" w14:paraId="11007D75" w14:textId="77777777" w:rsidTr="00735609">
        <w:trPr>
          <w:trHeight w:val="29"/>
        </w:trPr>
        <w:tc>
          <w:tcPr>
            <w:tcW w:w="1848" w:type="dxa"/>
            <w:tcBorders>
              <w:top w:val="nil"/>
              <w:left w:val="single" w:sz="4" w:space="0" w:color="auto"/>
              <w:bottom w:val="nil"/>
              <w:right w:val="single" w:sz="4" w:space="0" w:color="auto"/>
            </w:tcBorders>
            <w:vAlign w:val="center"/>
          </w:tcPr>
          <w:p w14:paraId="03E6245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F0BFD0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F7124A"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5A0CA"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761B42" w14:textId="77777777" w:rsidR="00735609" w:rsidRDefault="00735609">
            <w:pPr>
              <w:pStyle w:val="TAC"/>
              <w:rPr>
                <w:lang w:val="en-US" w:eastAsia="zh-CN"/>
              </w:rPr>
            </w:pPr>
          </w:p>
        </w:tc>
      </w:tr>
      <w:tr w:rsidR="00735609" w14:paraId="5A8822E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AD9BA1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59E6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5A0A1D"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2E5C3"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751A8B" w14:textId="77777777" w:rsidR="00735609" w:rsidRDefault="00735609">
            <w:pPr>
              <w:pStyle w:val="TAC"/>
              <w:rPr>
                <w:lang w:val="en-US" w:eastAsia="zh-CN"/>
              </w:rPr>
            </w:pPr>
          </w:p>
        </w:tc>
      </w:tr>
      <w:tr w:rsidR="00104CE6" w:rsidRPr="001E32DC" w14:paraId="4A79632C" w14:textId="77777777" w:rsidTr="005F1FAA">
        <w:trPr>
          <w:trHeight w:val="29"/>
          <w:ins w:id="1280" w:author="R4-2213619" w:date="2022-10-26T15:55:00Z"/>
        </w:trPr>
        <w:tc>
          <w:tcPr>
            <w:tcW w:w="1848" w:type="dxa"/>
            <w:tcBorders>
              <w:top w:val="single" w:sz="4" w:space="0" w:color="auto"/>
              <w:left w:val="single" w:sz="4" w:space="0" w:color="auto"/>
              <w:bottom w:val="nil"/>
              <w:right w:val="single" w:sz="4" w:space="0" w:color="auto"/>
            </w:tcBorders>
            <w:vAlign w:val="center"/>
          </w:tcPr>
          <w:p w14:paraId="5730BAEC" w14:textId="77777777" w:rsidR="00104CE6" w:rsidRPr="001E32DC" w:rsidRDefault="00104CE6" w:rsidP="005F1FAA">
            <w:pPr>
              <w:pStyle w:val="TAC"/>
              <w:rPr>
                <w:ins w:id="1281" w:author="R4-2213619" w:date="2022-10-26T15:55:00Z"/>
                <w:lang w:val="en-US" w:eastAsia="zh-CN"/>
              </w:rPr>
            </w:pPr>
            <w:ins w:id="1282" w:author="R4-2213619" w:date="2022-10-26T15:55:00Z">
              <w:r w:rsidRPr="001E32DC">
                <w:rPr>
                  <w:rFonts w:eastAsia="SimSun"/>
                  <w:kern w:val="2"/>
                  <w:szCs w:val="22"/>
                  <w:lang w:val="en-US" w:eastAsia="zh-CN"/>
                </w:rPr>
                <w:t>CA_n14A-n66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-n77(2A)</w:t>
              </w:r>
            </w:ins>
          </w:p>
        </w:tc>
        <w:tc>
          <w:tcPr>
            <w:tcW w:w="1862" w:type="dxa"/>
            <w:tcBorders>
              <w:top w:val="single" w:sz="4" w:space="0" w:color="auto"/>
              <w:left w:val="single" w:sz="4" w:space="0" w:color="auto"/>
              <w:bottom w:val="nil"/>
              <w:right w:val="single" w:sz="4" w:space="0" w:color="auto"/>
            </w:tcBorders>
            <w:vAlign w:val="center"/>
          </w:tcPr>
          <w:p w14:paraId="68957081" w14:textId="77777777" w:rsidR="00D53E0F" w:rsidRDefault="00D53E0F" w:rsidP="00D53E0F">
            <w:pPr>
              <w:pStyle w:val="TAC"/>
              <w:rPr>
                <w:ins w:id="1283" w:author="BORSATO, RONALD" w:date="2022-10-27T10:32:00Z"/>
                <w:lang w:val="en-US" w:eastAsia="zh-CN"/>
              </w:rPr>
            </w:pPr>
            <w:ins w:id="1284" w:author="BORSATO, RONALD" w:date="2022-10-27T10:32:00Z">
              <w:r>
                <w:t>n77</w:t>
              </w:r>
              <w:r>
                <w:rPr>
                  <w:vertAlign w:val="superscript"/>
                </w:rPr>
                <w:t>7</w:t>
              </w:r>
            </w:ins>
          </w:p>
          <w:p w14:paraId="037FDCC2" w14:textId="327A5FAA" w:rsidR="00104CE6" w:rsidRPr="001E32DC" w:rsidRDefault="00104CE6" w:rsidP="005F1FAA">
            <w:pPr>
              <w:pStyle w:val="TAC"/>
              <w:rPr>
                <w:ins w:id="1285" w:author="R4-2213619" w:date="2022-10-26T15:55:00Z"/>
                <w:lang w:val="en-US" w:eastAsia="zh-CN"/>
              </w:rPr>
            </w:pPr>
            <w:ins w:id="1286" w:author="R4-2213619" w:date="2022-10-26T15:55:00Z">
              <w:r w:rsidRPr="00273969">
                <w:rPr>
                  <w:rFonts w:eastAsia="SimSun" w:cs="Arial"/>
                  <w:szCs w:val="18"/>
                  <w:lang w:val="en-US" w:eastAsia="zh-CN"/>
                </w:rPr>
                <w:t>CA_n14A-n66A CA_n14A-n77A</w:t>
              </w:r>
            </w:ins>
            <w:ins w:id="1287" w:author="BORSATO, RONALD" w:date="2022-10-27T10:32:00Z">
              <w:r w:rsidR="00D53E0F">
                <w:rPr>
                  <w:vertAlign w:val="superscript"/>
                </w:rPr>
                <w:t>7</w:t>
              </w:r>
            </w:ins>
            <w:ins w:id="1288" w:author="R4-2213619" w:date="2022-10-26T15:55:00Z">
              <w:r w:rsidRPr="00273969">
                <w:rPr>
                  <w:rFonts w:eastAsia="SimSun" w:cs="Arial"/>
                  <w:szCs w:val="18"/>
                  <w:lang w:val="en-US" w:eastAsia="zh-CN"/>
                </w:rPr>
                <w:t xml:space="preserve"> CA_n66A-n77A</w:t>
              </w:r>
            </w:ins>
            <w:ins w:id="1289" w:author="BORSATO, RONALD" w:date="2022-10-27T10:32: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5B44BCF7" w14:textId="77777777" w:rsidR="00104CE6" w:rsidRPr="001E32DC" w:rsidRDefault="00104CE6" w:rsidP="005F1FAA">
            <w:pPr>
              <w:pStyle w:val="TAC"/>
              <w:rPr>
                <w:ins w:id="1290" w:author="R4-2213619" w:date="2022-10-26T15:55:00Z"/>
                <w:lang w:val="en-US" w:eastAsia="zh-CN"/>
              </w:rPr>
            </w:pPr>
            <w:ins w:id="1291" w:author="R4-2213619" w:date="2022-10-26T15:55:00Z">
              <w:r w:rsidRPr="001E32DC">
                <w:rPr>
                  <w:rFonts w:eastAsia="SimSun"/>
                  <w:kern w:val="2"/>
                  <w:szCs w:val="22"/>
                  <w:lang w:val="en-US" w:eastAsia="zh-CN"/>
                </w:rPr>
                <w:t>n14</w:t>
              </w:r>
            </w:ins>
          </w:p>
        </w:tc>
        <w:tc>
          <w:tcPr>
            <w:tcW w:w="3423" w:type="dxa"/>
            <w:tcBorders>
              <w:top w:val="single" w:sz="4" w:space="0" w:color="auto"/>
              <w:left w:val="single" w:sz="4" w:space="0" w:color="auto"/>
              <w:bottom w:val="single" w:sz="4" w:space="0" w:color="auto"/>
              <w:right w:val="single" w:sz="4" w:space="0" w:color="auto"/>
            </w:tcBorders>
            <w:vAlign w:val="center"/>
          </w:tcPr>
          <w:p w14:paraId="77123C4C" w14:textId="77777777" w:rsidR="00104CE6" w:rsidRPr="001E32DC" w:rsidRDefault="00104CE6" w:rsidP="005F1FAA">
            <w:pPr>
              <w:pStyle w:val="TAC"/>
              <w:rPr>
                <w:ins w:id="1292" w:author="R4-2213619" w:date="2022-10-26T15:55:00Z"/>
                <w:lang w:val="en-US" w:eastAsia="zh-CN" w:bidi="ar"/>
              </w:rPr>
            </w:pPr>
            <w:ins w:id="1293" w:author="R4-2213619" w:date="2022-10-26T15:55: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
          <w:p w14:paraId="11A03762" w14:textId="77777777" w:rsidR="00104CE6" w:rsidRPr="001E32DC" w:rsidRDefault="00104CE6" w:rsidP="005F1FAA">
            <w:pPr>
              <w:pStyle w:val="TAC"/>
              <w:rPr>
                <w:ins w:id="1294" w:author="R4-2213619" w:date="2022-10-26T15:55:00Z"/>
                <w:lang w:val="en-US" w:eastAsia="zh-CN"/>
              </w:rPr>
            </w:pPr>
            <w:ins w:id="1295" w:author="R4-2213619" w:date="2022-10-26T15:55:00Z">
              <w:r w:rsidRPr="001E32DC">
                <w:rPr>
                  <w:rFonts w:eastAsia="SimSun"/>
                  <w:kern w:val="2"/>
                  <w:szCs w:val="18"/>
                  <w:lang w:val="en-US" w:eastAsia="zh-CN"/>
                </w:rPr>
                <w:t>0</w:t>
              </w:r>
            </w:ins>
          </w:p>
        </w:tc>
      </w:tr>
      <w:tr w:rsidR="00104CE6" w:rsidRPr="001E32DC" w14:paraId="10076293" w14:textId="77777777" w:rsidTr="005F1FAA">
        <w:trPr>
          <w:trHeight w:val="29"/>
          <w:ins w:id="1296" w:author="R4-2213619" w:date="2022-10-26T15:55:00Z"/>
        </w:trPr>
        <w:tc>
          <w:tcPr>
            <w:tcW w:w="1848" w:type="dxa"/>
            <w:tcBorders>
              <w:top w:val="nil"/>
              <w:left w:val="single" w:sz="4" w:space="0" w:color="auto"/>
              <w:bottom w:val="nil"/>
              <w:right w:val="single" w:sz="4" w:space="0" w:color="auto"/>
            </w:tcBorders>
            <w:vAlign w:val="center"/>
          </w:tcPr>
          <w:p w14:paraId="2DDE6E25" w14:textId="77777777" w:rsidR="00104CE6" w:rsidRPr="001E32DC" w:rsidRDefault="00104CE6" w:rsidP="005F1FAA">
            <w:pPr>
              <w:pStyle w:val="TAC"/>
              <w:rPr>
                <w:ins w:id="1297" w:author="R4-2213619" w:date="2022-10-26T15:55:00Z"/>
                <w:lang w:val="en-US" w:eastAsia="zh-CN"/>
              </w:rPr>
            </w:pPr>
          </w:p>
        </w:tc>
        <w:tc>
          <w:tcPr>
            <w:tcW w:w="1862" w:type="dxa"/>
            <w:tcBorders>
              <w:top w:val="nil"/>
              <w:left w:val="single" w:sz="4" w:space="0" w:color="auto"/>
              <w:bottom w:val="nil"/>
              <w:right w:val="single" w:sz="4" w:space="0" w:color="auto"/>
            </w:tcBorders>
            <w:vAlign w:val="center"/>
          </w:tcPr>
          <w:p w14:paraId="49344F24" w14:textId="77777777" w:rsidR="00104CE6" w:rsidRPr="001E32DC" w:rsidRDefault="00104CE6" w:rsidP="005F1FAA">
            <w:pPr>
              <w:pStyle w:val="TAC"/>
              <w:rPr>
                <w:ins w:id="1298" w:author="R4-2213619" w:date="2022-10-26T15: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CFFC7" w14:textId="77777777" w:rsidR="00104CE6" w:rsidRPr="001E32DC" w:rsidRDefault="00104CE6" w:rsidP="005F1FAA">
            <w:pPr>
              <w:pStyle w:val="TAC"/>
              <w:rPr>
                <w:ins w:id="1299" w:author="R4-2213619" w:date="2022-10-26T15:55:00Z"/>
                <w:lang w:val="en-US" w:eastAsia="zh-CN"/>
              </w:rPr>
            </w:pPr>
            <w:ins w:id="1300" w:author="R4-2213619" w:date="2022-10-26T15:5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17D5E1E" w14:textId="77777777" w:rsidR="00104CE6" w:rsidRPr="001E32DC" w:rsidRDefault="00104CE6" w:rsidP="005F1FAA">
            <w:pPr>
              <w:pStyle w:val="TAC"/>
              <w:rPr>
                <w:ins w:id="1301" w:author="R4-2213619" w:date="2022-10-26T15:55:00Z"/>
                <w:lang w:val="en-US" w:eastAsia="zh-CN" w:bidi="ar"/>
              </w:rPr>
            </w:pPr>
            <w:ins w:id="1302" w:author="R4-2213619" w:date="2022-10-26T15:55: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
          <w:p w14:paraId="3190833C" w14:textId="77777777" w:rsidR="00104CE6" w:rsidRPr="001E32DC" w:rsidRDefault="00104CE6" w:rsidP="005F1FAA">
            <w:pPr>
              <w:pStyle w:val="TAC"/>
              <w:rPr>
                <w:ins w:id="1303" w:author="R4-2213619" w:date="2022-10-26T15:55:00Z"/>
                <w:lang w:val="en-US" w:eastAsia="zh-CN"/>
              </w:rPr>
            </w:pPr>
          </w:p>
        </w:tc>
      </w:tr>
      <w:tr w:rsidR="00104CE6" w:rsidRPr="001E32DC" w14:paraId="3D136D5F" w14:textId="77777777" w:rsidTr="005F1FAA">
        <w:trPr>
          <w:trHeight w:val="29"/>
          <w:ins w:id="1304" w:author="R4-2213619" w:date="2022-10-26T15:55:00Z"/>
        </w:trPr>
        <w:tc>
          <w:tcPr>
            <w:tcW w:w="1848" w:type="dxa"/>
            <w:tcBorders>
              <w:top w:val="nil"/>
              <w:left w:val="single" w:sz="4" w:space="0" w:color="auto"/>
              <w:bottom w:val="single" w:sz="4" w:space="0" w:color="auto"/>
              <w:right w:val="single" w:sz="4" w:space="0" w:color="auto"/>
            </w:tcBorders>
            <w:vAlign w:val="center"/>
          </w:tcPr>
          <w:p w14:paraId="065D69B6" w14:textId="77777777" w:rsidR="00104CE6" w:rsidRPr="001E32DC" w:rsidRDefault="00104CE6" w:rsidP="005F1FAA">
            <w:pPr>
              <w:pStyle w:val="TAC"/>
              <w:rPr>
                <w:ins w:id="1305" w:author="R4-2213619" w:date="2022-10-26T15:5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8AD2975" w14:textId="77777777" w:rsidR="00104CE6" w:rsidRPr="001E32DC" w:rsidRDefault="00104CE6" w:rsidP="005F1FAA">
            <w:pPr>
              <w:pStyle w:val="TAC"/>
              <w:rPr>
                <w:ins w:id="1306" w:author="R4-2213619" w:date="2022-10-26T15: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C4C24" w14:textId="77777777" w:rsidR="00104CE6" w:rsidRPr="001E32DC" w:rsidRDefault="00104CE6" w:rsidP="005F1FAA">
            <w:pPr>
              <w:pStyle w:val="TAC"/>
              <w:rPr>
                <w:ins w:id="1307" w:author="R4-2213619" w:date="2022-10-26T15:55:00Z"/>
                <w:lang w:val="en-US" w:eastAsia="zh-CN"/>
              </w:rPr>
            </w:pPr>
            <w:ins w:id="1308" w:author="R4-2213619" w:date="2022-10-26T15:5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6A1C45C" w14:textId="77777777" w:rsidR="00104CE6" w:rsidRPr="001E32DC" w:rsidRDefault="00104CE6" w:rsidP="005F1FAA">
            <w:pPr>
              <w:pStyle w:val="TAC"/>
              <w:rPr>
                <w:ins w:id="1309" w:author="R4-2213619" w:date="2022-10-26T15:55:00Z"/>
                <w:lang w:val="en-US" w:eastAsia="zh-CN" w:bidi="ar"/>
              </w:rPr>
            </w:pPr>
            <w:ins w:id="1310" w:author="R4-2213619" w:date="2022-10-26T15:55: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36F701F9" w14:textId="77777777" w:rsidR="00104CE6" w:rsidRPr="001E32DC" w:rsidRDefault="00104CE6" w:rsidP="005F1FAA">
            <w:pPr>
              <w:pStyle w:val="TAC"/>
              <w:rPr>
                <w:ins w:id="1311" w:author="R4-2213619" w:date="2022-10-26T15:55:00Z"/>
                <w:lang w:val="en-US" w:eastAsia="zh-CN"/>
              </w:rPr>
            </w:pPr>
          </w:p>
        </w:tc>
      </w:tr>
      <w:tr w:rsidR="00104CE6" w:rsidRPr="001E32DC" w14:paraId="0119493B" w14:textId="77777777" w:rsidTr="005F1FAA">
        <w:trPr>
          <w:trHeight w:val="29"/>
          <w:ins w:id="1312" w:author="R4-2213619" w:date="2022-10-26T15:55:00Z"/>
        </w:trPr>
        <w:tc>
          <w:tcPr>
            <w:tcW w:w="1848" w:type="dxa"/>
            <w:tcBorders>
              <w:top w:val="single" w:sz="4" w:space="0" w:color="auto"/>
              <w:left w:val="single" w:sz="4" w:space="0" w:color="auto"/>
              <w:bottom w:val="nil"/>
              <w:right w:val="single" w:sz="4" w:space="0" w:color="auto"/>
            </w:tcBorders>
            <w:vAlign w:val="center"/>
          </w:tcPr>
          <w:p w14:paraId="2D57AD08" w14:textId="77777777" w:rsidR="00104CE6" w:rsidRPr="001E32DC" w:rsidRDefault="00104CE6" w:rsidP="005F1FAA">
            <w:pPr>
              <w:pStyle w:val="TAC"/>
              <w:rPr>
                <w:ins w:id="1313" w:author="R4-2213619" w:date="2022-10-26T15:55:00Z"/>
                <w:lang w:val="en-US" w:eastAsia="zh-CN"/>
              </w:rPr>
            </w:pPr>
            <w:ins w:id="1314" w:author="R4-2213619" w:date="2022-10-26T15:55:00Z">
              <w:r w:rsidRPr="001E32DC">
                <w:rPr>
                  <w:rFonts w:eastAsia="SimSun"/>
                  <w:kern w:val="2"/>
                  <w:szCs w:val="22"/>
                  <w:lang w:val="en-US" w:eastAsia="zh-CN"/>
                </w:rPr>
                <w:t>CA_n14A-n66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w:t>
              </w:r>
              <w:r>
                <w:rPr>
                  <w:rFonts w:eastAsia="SimSun"/>
                  <w:kern w:val="2"/>
                  <w:szCs w:val="22"/>
                  <w:lang w:val="en-US" w:eastAsia="zh-CN"/>
                </w:rPr>
                <w:t>A</w:t>
              </w:r>
            </w:ins>
          </w:p>
        </w:tc>
        <w:tc>
          <w:tcPr>
            <w:tcW w:w="1862" w:type="dxa"/>
            <w:tcBorders>
              <w:top w:val="single" w:sz="4" w:space="0" w:color="auto"/>
              <w:left w:val="single" w:sz="4" w:space="0" w:color="auto"/>
              <w:bottom w:val="nil"/>
              <w:right w:val="single" w:sz="4" w:space="0" w:color="auto"/>
            </w:tcBorders>
            <w:vAlign w:val="center"/>
          </w:tcPr>
          <w:p w14:paraId="5678850F" w14:textId="77777777" w:rsidR="00D53E0F" w:rsidRDefault="00D53E0F" w:rsidP="00D53E0F">
            <w:pPr>
              <w:pStyle w:val="TAC"/>
              <w:rPr>
                <w:ins w:id="1315" w:author="BORSATO, RONALD" w:date="2022-10-27T10:32:00Z"/>
                <w:lang w:val="en-US" w:eastAsia="zh-CN"/>
              </w:rPr>
            </w:pPr>
            <w:ins w:id="1316" w:author="BORSATO, RONALD" w:date="2022-10-27T10:32:00Z">
              <w:r>
                <w:t>n77</w:t>
              </w:r>
              <w:r>
                <w:rPr>
                  <w:vertAlign w:val="superscript"/>
                </w:rPr>
                <w:t>7</w:t>
              </w:r>
            </w:ins>
          </w:p>
          <w:p w14:paraId="1795C561" w14:textId="0196F468" w:rsidR="00104CE6" w:rsidRPr="001E32DC" w:rsidRDefault="00104CE6" w:rsidP="005F1FAA">
            <w:pPr>
              <w:pStyle w:val="TAC"/>
              <w:rPr>
                <w:ins w:id="1317" w:author="R4-2213619" w:date="2022-10-26T15:55:00Z"/>
                <w:lang w:val="en-US" w:eastAsia="zh-CN"/>
              </w:rPr>
            </w:pPr>
            <w:ins w:id="1318" w:author="R4-2213619" w:date="2022-10-26T15:55:00Z">
              <w:r w:rsidRPr="00273969">
                <w:rPr>
                  <w:rFonts w:eastAsia="SimSun" w:cs="Arial"/>
                  <w:szCs w:val="18"/>
                  <w:lang w:val="en-US" w:eastAsia="zh-CN"/>
                </w:rPr>
                <w:t>CA_n14A-n66A CA_n14A-n77A</w:t>
              </w:r>
            </w:ins>
            <w:ins w:id="1319" w:author="BORSATO, RONALD" w:date="2022-10-27T10:32:00Z">
              <w:r w:rsidR="00D53E0F">
                <w:rPr>
                  <w:vertAlign w:val="superscript"/>
                </w:rPr>
                <w:t>7</w:t>
              </w:r>
            </w:ins>
            <w:ins w:id="1320" w:author="R4-2213619" w:date="2022-10-26T15:55:00Z">
              <w:r w:rsidRPr="00273969">
                <w:rPr>
                  <w:rFonts w:eastAsia="SimSun" w:cs="Arial"/>
                  <w:szCs w:val="18"/>
                  <w:lang w:val="en-US" w:eastAsia="zh-CN"/>
                </w:rPr>
                <w:t xml:space="preserve"> CA_n66A-n77A</w:t>
              </w:r>
            </w:ins>
            <w:ins w:id="1321" w:author="BORSATO, RONALD" w:date="2022-10-27T10:32: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67C1D9ED" w14:textId="77777777" w:rsidR="00104CE6" w:rsidRPr="001E32DC" w:rsidRDefault="00104CE6" w:rsidP="005F1FAA">
            <w:pPr>
              <w:pStyle w:val="TAC"/>
              <w:rPr>
                <w:ins w:id="1322" w:author="R4-2213619" w:date="2022-10-26T15:55:00Z"/>
                <w:lang w:val="en-US" w:eastAsia="zh-CN"/>
              </w:rPr>
            </w:pPr>
            <w:ins w:id="1323" w:author="R4-2213619" w:date="2022-10-26T15:55:00Z">
              <w:r w:rsidRPr="001E32DC">
                <w:rPr>
                  <w:rFonts w:eastAsia="SimSun"/>
                  <w:kern w:val="2"/>
                  <w:szCs w:val="22"/>
                  <w:lang w:val="en-US" w:eastAsia="zh-CN"/>
                </w:rPr>
                <w:t>n14</w:t>
              </w:r>
            </w:ins>
          </w:p>
        </w:tc>
        <w:tc>
          <w:tcPr>
            <w:tcW w:w="3423" w:type="dxa"/>
            <w:tcBorders>
              <w:top w:val="single" w:sz="4" w:space="0" w:color="auto"/>
              <w:left w:val="single" w:sz="4" w:space="0" w:color="auto"/>
              <w:bottom w:val="single" w:sz="4" w:space="0" w:color="auto"/>
              <w:right w:val="single" w:sz="4" w:space="0" w:color="auto"/>
            </w:tcBorders>
            <w:vAlign w:val="center"/>
          </w:tcPr>
          <w:p w14:paraId="12D24213" w14:textId="77777777" w:rsidR="00104CE6" w:rsidRPr="001E32DC" w:rsidRDefault="00104CE6" w:rsidP="005F1FAA">
            <w:pPr>
              <w:pStyle w:val="TAC"/>
              <w:rPr>
                <w:ins w:id="1324" w:author="R4-2213619" w:date="2022-10-26T15:55:00Z"/>
                <w:lang w:val="en-US" w:eastAsia="zh-CN" w:bidi="ar"/>
              </w:rPr>
            </w:pPr>
            <w:ins w:id="1325" w:author="R4-2213619" w:date="2022-10-26T15:55: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
          <w:p w14:paraId="273D98BD" w14:textId="77777777" w:rsidR="00104CE6" w:rsidRPr="001E32DC" w:rsidRDefault="00104CE6" w:rsidP="005F1FAA">
            <w:pPr>
              <w:pStyle w:val="TAC"/>
              <w:rPr>
                <w:ins w:id="1326" w:author="R4-2213619" w:date="2022-10-26T15:55:00Z"/>
                <w:lang w:val="en-US" w:eastAsia="zh-CN"/>
              </w:rPr>
            </w:pPr>
            <w:ins w:id="1327" w:author="R4-2213619" w:date="2022-10-26T15:55:00Z">
              <w:r w:rsidRPr="001E32DC">
                <w:rPr>
                  <w:rFonts w:eastAsia="SimSun"/>
                  <w:kern w:val="2"/>
                  <w:szCs w:val="18"/>
                  <w:lang w:val="en-US" w:eastAsia="zh-CN"/>
                </w:rPr>
                <w:t>0</w:t>
              </w:r>
            </w:ins>
          </w:p>
        </w:tc>
      </w:tr>
      <w:tr w:rsidR="00104CE6" w:rsidRPr="001E32DC" w14:paraId="16908F8D" w14:textId="77777777" w:rsidTr="005F1FAA">
        <w:trPr>
          <w:trHeight w:val="29"/>
          <w:ins w:id="1328" w:author="R4-2213619" w:date="2022-10-26T15:55:00Z"/>
        </w:trPr>
        <w:tc>
          <w:tcPr>
            <w:tcW w:w="1848" w:type="dxa"/>
            <w:tcBorders>
              <w:top w:val="nil"/>
              <w:left w:val="single" w:sz="4" w:space="0" w:color="auto"/>
              <w:bottom w:val="nil"/>
              <w:right w:val="single" w:sz="4" w:space="0" w:color="auto"/>
            </w:tcBorders>
            <w:vAlign w:val="center"/>
          </w:tcPr>
          <w:p w14:paraId="421B033F" w14:textId="77777777" w:rsidR="00104CE6" w:rsidRPr="001E32DC" w:rsidRDefault="00104CE6" w:rsidP="005F1FAA">
            <w:pPr>
              <w:pStyle w:val="TAC"/>
              <w:rPr>
                <w:ins w:id="1329" w:author="R4-2213619" w:date="2022-10-26T15:55:00Z"/>
                <w:lang w:val="en-US" w:eastAsia="zh-CN"/>
              </w:rPr>
            </w:pPr>
          </w:p>
        </w:tc>
        <w:tc>
          <w:tcPr>
            <w:tcW w:w="1862" w:type="dxa"/>
            <w:tcBorders>
              <w:top w:val="nil"/>
              <w:left w:val="single" w:sz="4" w:space="0" w:color="auto"/>
              <w:bottom w:val="nil"/>
              <w:right w:val="single" w:sz="4" w:space="0" w:color="auto"/>
            </w:tcBorders>
            <w:vAlign w:val="center"/>
          </w:tcPr>
          <w:p w14:paraId="2158652D" w14:textId="77777777" w:rsidR="00104CE6" w:rsidRPr="001E32DC" w:rsidRDefault="00104CE6" w:rsidP="005F1FAA">
            <w:pPr>
              <w:pStyle w:val="TAC"/>
              <w:rPr>
                <w:ins w:id="1330" w:author="R4-2213619" w:date="2022-10-26T15: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E33C2" w14:textId="77777777" w:rsidR="00104CE6" w:rsidRPr="001E32DC" w:rsidRDefault="00104CE6" w:rsidP="005F1FAA">
            <w:pPr>
              <w:pStyle w:val="TAC"/>
              <w:rPr>
                <w:ins w:id="1331" w:author="R4-2213619" w:date="2022-10-26T15:55:00Z"/>
                <w:lang w:val="en-US" w:eastAsia="zh-CN"/>
              </w:rPr>
            </w:pPr>
            <w:ins w:id="1332" w:author="R4-2213619" w:date="2022-10-26T15:5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2846D19" w14:textId="77777777" w:rsidR="00104CE6" w:rsidRPr="001E32DC" w:rsidRDefault="00104CE6" w:rsidP="005F1FAA">
            <w:pPr>
              <w:pStyle w:val="TAC"/>
              <w:rPr>
                <w:ins w:id="1333" w:author="R4-2213619" w:date="2022-10-26T15:55:00Z"/>
                <w:lang w:val="en-US" w:eastAsia="zh-CN" w:bidi="ar"/>
              </w:rPr>
            </w:pPr>
            <w:ins w:id="1334" w:author="R4-2213619" w:date="2022-10-26T15:55: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
          <w:p w14:paraId="4D5A26D5" w14:textId="77777777" w:rsidR="00104CE6" w:rsidRPr="001E32DC" w:rsidRDefault="00104CE6" w:rsidP="005F1FAA">
            <w:pPr>
              <w:pStyle w:val="TAC"/>
              <w:rPr>
                <w:ins w:id="1335" w:author="R4-2213619" w:date="2022-10-26T15:55:00Z"/>
                <w:lang w:val="en-US" w:eastAsia="zh-CN"/>
              </w:rPr>
            </w:pPr>
          </w:p>
        </w:tc>
      </w:tr>
      <w:tr w:rsidR="00104CE6" w:rsidRPr="001E32DC" w14:paraId="64AE2125" w14:textId="77777777" w:rsidTr="005F1FAA">
        <w:trPr>
          <w:trHeight w:val="29"/>
          <w:ins w:id="1336" w:author="R4-2213619" w:date="2022-10-26T15:55:00Z"/>
        </w:trPr>
        <w:tc>
          <w:tcPr>
            <w:tcW w:w="1848" w:type="dxa"/>
            <w:tcBorders>
              <w:top w:val="nil"/>
              <w:left w:val="single" w:sz="4" w:space="0" w:color="auto"/>
              <w:bottom w:val="single" w:sz="4" w:space="0" w:color="auto"/>
              <w:right w:val="single" w:sz="4" w:space="0" w:color="auto"/>
            </w:tcBorders>
            <w:vAlign w:val="center"/>
          </w:tcPr>
          <w:p w14:paraId="42DFC35A" w14:textId="77777777" w:rsidR="00104CE6" w:rsidRPr="001E32DC" w:rsidRDefault="00104CE6" w:rsidP="005F1FAA">
            <w:pPr>
              <w:pStyle w:val="TAC"/>
              <w:rPr>
                <w:ins w:id="1337" w:author="R4-2213619" w:date="2022-10-26T15:5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D563734" w14:textId="77777777" w:rsidR="00104CE6" w:rsidRPr="001E32DC" w:rsidRDefault="00104CE6" w:rsidP="005F1FAA">
            <w:pPr>
              <w:pStyle w:val="TAC"/>
              <w:rPr>
                <w:ins w:id="1338" w:author="R4-2213619" w:date="2022-10-26T15: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081C3" w14:textId="77777777" w:rsidR="00104CE6" w:rsidRPr="001E32DC" w:rsidRDefault="00104CE6" w:rsidP="005F1FAA">
            <w:pPr>
              <w:pStyle w:val="TAC"/>
              <w:rPr>
                <w:ins w:id="1339" w:author="R4-2213619" w:date="2022-10-26T15:55:00Z"/>
                <w:lang w:val="en-US" w:eastAsia="zh-CN"/>
              </w:rPr>
            </w:pPr>
            <w:ins w:id="1340" w:author="R4-2213619" w:date="2022-10-26T15:5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5CECE56" w14:textId="77777777" w:rsidR="00104CE6" w:rsidRPr="001E32DC" w:rsidRDefault="00104CE6" w:rsidP="005F1FAA">
            <w:pPr>
              <w:pStyle w:val="TAC"/>
              <w:rPr>
                <w:ins w:id="1341" w:author="R4-2213619" w:date="2022-10-26T15:55:00Z"/>
                <w:lang w:val="en-US" w:eastAsia="zh-CN" w:bidi="ar"/>
              </w:rPr>
            </w:pPr>
            <w:ins w:id="1342" w:author="R4-2213619" w:date="2022-10-26T15:55: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59CE916E" w14:textId="77777777" w:rsidR="00104CE6" w:rsidRPr="001E32DC" w:rsidRDefault="00104CE6" w:rsidP="005F1FAA">
            <w:pPr>
              <w:pStyle w:val="TAC"/>
              <w:rPr>
                <w:ins w:id="1343" w:author="R4-2213619" w:date="2022-10-26T15:55:00Z"/>
                <w:lang w:val="en-US" w:eastAsia="zh-CN"/>
              </w:rPr>
            </w:pPr>
          </w:p>
        </w:tc>
      </w:tr>
      <w:tr w:rsidR="00735609" w14:paraId="1D2C2FA4"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33AF1085" w14:textId="77777777" w:rsidR="00735609" w:rsidRDefault="00735609">
            <w:pPr>
              <w:pStyle w:val="TAC"/>
              <w:rPr>
                <w:lang w:val="en-US" w:eastAsia="zh-CN"/>
              </w:rPr>
            </w:pPr>
            <w:r>
              <w:rPr>
                <w:szCs w:val="18"/>
              </w:rPr>
              <w:t>CA_n18</w:t>
            </w:r>
            <w:r>
              <w:rPr>
                <w:szCs w:val="18"/>
                <w:lang w:val="sv-SE"/>
              </w:rPr>
              <w:t>A-</w:t>
            </w:r>
            <w:r>
              <w:rPr>
                <w:szCs w:val="18"/>
              </w:rPr>
              <w:t>n28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5E197EAE" w14:textId="77777777" w:rsidR="00735609" w:rsidRDefault="00735609">
            <w:pPr>
              <w:pStyle w:val="TAC"/>
              <w:rPr>
                <w:lang w:val="en-US"/>
              </w:rPr>
            </w:pPr>
            <w:r>
              <w:rPr>
                <w:lang w:val="en-US"/>
              </w:rPr>
              <w:t>CA_n18A-n28A</w:t>
            </w:r>
          </w:p>
          <w:p w14:paraId="131DB42D" w14:textId="77777777" w:rsidR="00735609" w:rsidRDefault="00735609">
            <w:pPr>
              <w:pStyle w:val="TAC"/>
              <w:rPr>
                <w:lang w:val="en-US"/>
              </w:rPr>
            </w:pPr>
            <w:r>
              <w:rPr>
                <w:lang w:val="en-US"/>
              </w:rPr>
              <w:t>CA_n18A-n41A</w:t>
            </w:r>
          </w:p>
          <w:p w14:paraId="7595E974" w14:textId="77777777" w:rsidR="00735609" w:rsidRDefault="00735609">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1329EF72"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395E5" w14:textId="77777777" w:rsidR="00735609" w:rsidRDefault="00735609">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322A55D9" w14:textId="77777777" w:rsidR="00735609" w:rsidRDefault="00735609">
            <w:pPr>
              <w:pStyle w:val="TAC"/>
              <w:rPr>
                <w:lang w:val="en-US" w:eastAsia="zh-CN"/>
              </w:rPr>
            </w:pPr>
            <w:r>
              <w:rPr>
                <w:szCs w:val="18"/>
                <w:lang w:val="en-US" w:eastAsia="zh-CN"/>
              </w:rPr>
              <w:t>0</w:t>
            </w:r>
          </w:p>
        </w:tc>
      </w:tr>
      <w:tr w:rsidR="00735609" w14:paraId="39E45EFD" w14:textId="77777777" w:rsidTr="00735609">
        <w:trPr>
          <w:trHeight w:val="29"/>
        </w:trPr>
        <w:tc>
          <w:tcPr>
            <w:tcW w:w="1848" w:type="dxa"/>
            <w:tcBorders>
              <w:top w:val="nil"/>
              <w:left w:val="single" w:sz="4" w:space="0" w:color="auto"/>
              <w:bottom w:val="nil"/>
              <w:right w:val="single" w:sz="4" w:space="0" w:color="auto"/>
            </w:tcBorders>
          </w:tcPr>
          <w:p w14:paraId="432C56D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170C025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2C1CE91" w14:textId="77777777" w:rsidR="00735609" w:rsidRDefault="00735609">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E7528"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B814943" w14:textId="77777777" w:rsidR="00735609" w:rsidRDefault="00735609">
            <w:pPr>
              <w:pStyle w:val="TAC"/>
              <w:rPr>
                <w:lang w:val="en-US" w:eastAsia="zh-CN"/>
              </w:rPr>
            </w:pPr>
          </w:p>
        </w:tc>
      </w:tr>
      <w:tr w:rsidR="00735609" w14:paraId="5276AFBC" w14:textId="77777777" w:rsidTr="00735609">
        <w:trPr>
          <w:trHeight w:val="29"/>
        </w:trPr>
        <w:tc>
          <w:tcPr>
            <w:tcW w:w="1848" w:type="dxa"/>
            <w:tcBorders>
              <w:top w:val="nil"/>
              <w:left w:val="single" w:sz="4" w:space="0" w:color="auto"/>
              <w:bottom w:val="single" w:sz="4" w:space="0" w:color="auto"/>
              <w:right w:val="single" w:sz="4" w:space="0" w:color="auto"/>
            </w:tcBorders>
          </w:tcPr>
          <w:p w14:paraId="091CECF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BBD6D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22E9DED" w14:textId="77777777" w:rsidR="00735609" w:rsidRDefault="00735609">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6D4511"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7FF9151" w14:textId="77777777" w:rsidR="00735609" w:rsidRDefault="00735609">
            <w:pPr>
              <w:pStyle w:val="TAC"/>
              <w:rPr>
                <w:lang w:val="en-US" w:eastAsia="zh-CN"/>
              </w:rPr>
            </w:pPr>
          </w:p>
        </w:tc>
      </w:tr>
      <w:tr w:rsidR="00735609" w14:paraId="511A77AC"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E409AF0" w14:textId="77777777" w:rsidR="00735609" w:rsidRDefault="00735609">
            <w:pPr>
              <w:pStyle w:val="TAC"/>
              <w:rPr>
                <w:lang w:val="en-US" w:eastAsia="zh-CN"/>
              </w:rPr>
            </w:pPr>
            <w:r>
              <w:rPr>
                <w:szCs w:val="18"/>
              </w:rPr>
              <w:t>CA_n18</w:t>
            </w:r>
            <w:r>
              <w:rPr>
                <w:szCs w:val="18"/>
                <w:lang w:val="sv-SE"/>
              </w:rPr>
              <w:t>A-</w:t>
            </w:r>
            <w:r>
              <w:rPr>
                <w:szCs w:val="18"/>
              </w:rPr>
              <w:t>n28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7F84A248" w14:textId="77777777" w:rsidR="00735609" w:rsidRDefault="00735609">
            <w:pPr>
              <w:pStyle w:val="TAC"/>
              <w:rPr>
                <w:lang w:val="en-US"/>
              </w:rPr>
            </w:pPr>
            <w:r>
              <w:rPr>
                <w:lang w:val="en-US"/>
              </w:rPr>
              <w:t>CA_n18A-n28A</w:t>
            </w:r>
          </w:p>
          <w:p w14:paraId="1E528DBC" w14:textId="77777777" w:rsidR="00735609" w:rsidRDefault="00735609">
            <w:pPr>
              <w:pStyle w:val="TAC"/>
              <w:rPr>
                <w:lang w:val="en-US"/>
              </w:rPr>
            </w:pPr>
            <w:r>
              <w:rPr>
                <w:lang w:val="en-US"/>
              </w:rPr>
              <w:t>CA_n18A-n77A</w:t>
            </w:r>
          </w:p>
          <w:p w14:paraId="60141639" w14:textId="77777777" w:rsidR="00735609" w:rsidRDefault="00735609">
            <w:pPr>
              <w:pStyle w:val="TAC"/>
              <w:rPr>
                <w:lang w:val="en-US" w:eastAsia="zh-CN"/>
              </w:rPr>
            </w:pPr>
            <w:r>
              <w:rPr>
                <w:lang w:val="en-US"/>
              </w:rPr>
              <w:t>CA_n28A-n77A</w:t>
            </w:r>
          </w:p>
        </w:tc>
        <w:tc>
          <w:tcPr>
            <w:tcW w:w="843" w:type="dxa"/>
            <w:tcBorders>
              <w:top w:val="single" w:sz="4" w:space="0" w:color="auto"/>
              <w:left w:val="single" w:sz="4" w:space="0" w:color="auto"/>
              <w:bottom w:val="single" w:sz="4" w:space="0" w:color="auto"/>
              <w:right w:val="single" w:sz="4" w:space="0" w:color="auto"/>
            </w:tcBorders>
            <w:hideMark/>
          </w:tcPr>
          <w:p w14:paraId="7DA579FF"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461E0D" w14:textId="77777777" w:rsidR="00735609" w:rsidRDefault="00735609">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CFBC0A6" w14:textId="77777777" w:rsidR="00735609" w:rsidRDefault="00735609">
            <w:pPr>
              <w:pStyle w:val="TAC"/>
              <w:rPr>
                <w:lang w:val="en-US" w:eastAsia="zh-CN"/>
              </w:rPr>
            </w:pPr>
            <w:r>
              <w:rPr>
                <w:szCs w:val="18"/>
                <w:lang w:val="en-US" w:eastAsia="zh-CN"/>
              </w:rPr>
              <w:t>0</w:t>
            </w:r>
          </w:p>
        </w:tc>
      </w:tr>
      <w:tr w:rsidR="00735609" w14:paraId="2E3340D7" w14:textId="77777777" w:rsidTr="00735609">
        <w:trPr>
          <w:trHeight w:val="29"/>
        </w:trPr>
        <w:tc>
          <w:tcPr>
            <w:tcW w:w="1848" w:type="dxa"/>
            <w:tcBorders>
              <w:top w:val="nil"/>
              <w:left w:val="single" w:sz="4" w:space="0" w:color="auto"/>
              <w:bottom w:val="nil"/>
              <w:right w:val="single" w:sz="4" w:space="0" w:color="auto"/>
            </w:tcBorders>
          </w:tcPr>
          <w:p w14:paraId="7F6DD36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33531E8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C72FA2" w14:textId="77777777" w:rsidR="00735609" w:rsidRDefault="00735609">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7B26BA"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9899558" w14:textId="77777777" w:rsidR="00735609" w:rsidRDefault="00735609">
            <w:pPr>
              <w:pStyle w:val="TAC"/>
              <w:rPr>
                <w:lang w:val="en-US" w:eastAsia="zh-CN"/>
              </w:rPr>
            </w:pPr>
          </w:p>
        </w:tc>
      </w:tr>
      <w:tr w:rsidR="00735609" w14:paraId="18D5AEF3" w14:textId="77777777" w:rsidTr="00735609">
        <w:trPr>
          <w:trHeight w:val="29"/>
        </w:trPr>
        <w:tc>
          <w:tcPr>
            <w:tcW w:w="1848" w:type="dxa"/>
            <w:tcBorders>
              <w:top w:val="nil"/>
              <w:left w:val="single" w:sz="4" w:space="0" w:color="auto"/>
              <w:bottom w:val="single" w:sz="4" w:space="0" w:color="auto"/>
              <w:right w:val="single" w:sz="4" w:space="0" w:color="auto"/>
            </w:tcBorders>
          </w:tcPr>
          <w:p w14:paraId="7F4B32E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ED782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B264F25" w14:textId="77777777" w:rsidR="00735609" w:rsidRDefault="00735609">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73162" w14:textId="77777777" w:rsidR="00735609" w:rsidRDefault="00735609">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EE5F96" w14:textId="77777777" w:rsidR="00735609" w:rsidRDefault="00735609">
            <w:pPr>
              <w:pStyle w:val="TAC"/>
              <w:rPr>
                <w:lang w:val="en-US" w:eastAsia="zh-CN"/>
              </w:rPr>
            </w:pPr>
          </w:p>
        </w:tc>
      </w:tr>
      <w:tr w:rsidR="00735609" w14:paraId="562C13DA"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58A54F42" w14:textId="77777777" w:rsidR="00735609" w:rsidRDefault="00735609">
            <w:pPr>
              <w:pStyle w:val="TAC"/>
              <w:rPr>
                <w:lang w:val="en-US" w:eastAsia="zh-CN"/>
              </w:rPr>
            </w:pPr>
            <w:r>
              <w:rPr>
                <w:lang w:val="en-US" w:eastAsia="zh-CN"/>
              </w:rPr>
              <w:t>CA_n18A-n28A-n77(2A)</w:t>
            </w:r>
          </w:p>
        </w:tc>
        <w:tc>
          <w:tcPr>
            <w:tcW w:w="1862" w:type="dxa"/>
            <w:tcBorders>
              <w:top w:val="single" w:sz="4" w:space="0" w:color="auto"/>
              <w:left w:val="single" w:sz="4" w:space="0" w:color="auto"/>
              <w:bottom w:val="nil"/>
              <w:right w:val="single" w:sz="4" w:space="0" w:color="auto"/>
            </w:tcBorders>
            <w:hideMark/>
          </w:tcPr>
          <w:p w14:paraId="58DE6C8B" w14:textId="77777777" w:rsidR="00735609" w:rsidRDefault="00735609">
            <w:pPr>
              <w:pStyle w:val="TAC"/>
              <w:rPr>
                <w:lang w:val="en-US" w:eastAsia="zh-CN"/>
              </w:rPr>
            </w:pPr>
            <w:r>
              <w:rPr>
                <w:lang w:val="en-US" w:eastAsia="zh-CN"/>
              </w:rPr>
              <w:t>CA_n18A-n28A</w:t>
            </w:r>
          </w:p>
          <w:p w14:paraId="67F6FAF8" w14:textId="77777777" w:rsidR="00735609" w:rsidRDefault="00735609">
            <w:pPr>
              <w:pStyle w:val="TAC"/>
              <w:rPr>
                <w:lang w:val="en-US" w:eastAsia="zh-CN"/>
              </w:rPr>
            </w:pPr>
            <w:r>
              <w:rPr>
                <w:lang w:val="en-US" w:eastAsia="zh-CN"/>
              </w:rPr>
              <w:t>CA_n18A-n77A</w:t>
            </w:r>
          </w:p>
          <w:p w14:paraId="0906DA35" w14:textId="77777777" w:rsidR="00735609" w:rsidRDefault="00735609">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hideMark/>
          </w:tcPr>
          <w:p w14:paraId="66EDDC1F" w14:textId="77777777" w:rsidR="00735609" w:rsidRDefault="00735609">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28C4B" w14:textId="77777777" w:rsidR="00735609" w:rsidRDefault="00735609">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1E6CFCD4" w14:textId="77777777" w:rsidR="00735609" w:rsidRDefault="00735609">
            <w:pPr>
              <w:pStyle w:val="TAC"/>
              <w:rPr>
                <w:lang w:val="en-US" w:eastAsia="zh-CN"/>
              </w:rPr>
            </w:pPr>
            <w:r>
              <w:rPr>
                <w:lang w:val="en-US" w:eastAsia="zh-CN"/>
              </w:rPr>
              <w:t>0</w:t>
            </w:r>
          </w:p>
        </w:tc>
      </w:tr>
      <w:tr w:rsidR="00735609" w14:paraId="2D72589F" w14:textId="77777777" w:rsidTr="00735609">
        <w:trPr>
          <w:trHeight w:val="29"/>
        </w:trPr>
        <w:tc>
          <w:tcPr>
            <w:tcW w:w="1848" w:type="dxa"/>
            <w:tcBorders>
              <w:top w:val="nil"/>
              <w:left w:val="single" w:sz="4" w:space="0" w:color="auto"/>
              <w:bottom w:val="nil"/>
              <w:right w:val="single" w:sz="4" w:space="0" w:color="auto"/>
            </w:tcBorders>
          </w:tcPr>
          <w:p w14:paraId="74026CE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1C19E56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881FBC8" w14:textId="77777777" w:rsidR="00735609" w:rsidRDefault="00735609">
            <w:pPr>
              <w:pStyle w:val="TAC"/>
              <w:rPr>
                <w:szCs w:val="18"/>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4E1F4"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97D0D41" w14:textId="77777777" w:rsidR="00735609" w:rsidRDefault="00735609">
            <w:pPr>
              <w:pStyle w:val="TAC"/>
              <w:rPr>
                <w:lang w:val="en-US" w:eastAsia="zh-CN"/>
              </w:rPr>
            </w:pPr>
          </w:p>
        </w:tc>
      </w:tr>
      <w:tr w:rsidR="00735609" w14:paraId="2174F469" w14:textId="77777777" w:rsidTr="00735609">
        <w:trPr>
          <w:trHeight w:val="29"/>
        </w:trPr>
        <w:tc>
          <w:tcPr>
            <w:tcW w:w="1848" w:type="dxa"/>
            <w:tcBorders>
              <w:top w:val="nil"/>
              <w:left w:val="single" w:sz="4" w:space="0" w:color="auto"/>
              <w:bottom w:val="single" w:sz="4" w:space="0" w:color="auto"/>
              <w:right w:val="single" w:sz="4" w:space="0" w:color="auto"/>
            </w:tcBorders>
          </w:tcPr>
          <w:p w14:paraId="16BE95B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2720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5D93F8" w14:textId="77777777" w:rsidR="00735609" w:rsidRDefault="00735609">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25C9F" w14:textId="77777777" w:rsidR="00735609" w:rsidRDefault="00735609">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A81D32" w14:textId="77777777" w:rsidR="00735609" w:rsidRDefault="00735609">
            <w:pPr>
              <w:pStyle w:val="TAC"/>
              <w:rPr>
                <w:lang w:val="en-US" w:eastAsia="zh-CN"/>
              </w:rPr>
            </w:pPr>
          </w:p>
        </w:tc>
      </w:tr>
      <w:tr w:rsidR="00735609" w14:paraId="14BA9BB2"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1ED1338B" w14:textId="77777777" w:rsidR="00735609" w:rsidRDefault="00735609">
            <w:pPr>
              <w:pStyle w:val="TAC"/>
              <w:rPr>
                <w:lang w:val="en-US" w:eastAsia="zh-CN"/>
              </w:rPr>
            </w:pPr>
            <w:r>
              <w:rPr>
                <w:szCs w:val="18"/>
              </w:rPr>
              <w:t>CA_n18</w:t>
            </w:r>
            <w:r>
              <w:rPr>
                <w:szCs w:val="18"/>
                <w:lang w:val="sv-SE"/>
              </w:rPr>
              <w:t>A-</w:t>
            </w:r>
            <w:r>
              <w:rPr>
                <w:szCs w:val="18"/>
              </w:rPr>
              <w:t>n41</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5AB31557" w14:textId="77777777" w:rsidR="00735609" w:rsidRDefault="00735609">
            <w:pPr>
              <w:pStyle w:val="TAC"/>
              <w:rPr>
                <w:lang w:val="en-US"/>
              </w:rPr>
            </w:pPr>
            <w:r>
              <w:rPr>
                <w:lang w:val="en-US"/>
              </w:rPr>
              <w:t>CA_n18A-n41A</w:t>
            </w:r>
          </w:p>
          <w:p w14:paraId="23468D23" w14:textId="77777777" w:rsidR="00735609" w:rsidRDefault="00735609">
            <w:pPr>
              <w:pStyle w:val="TAC"/>
              <w:rPr>
                <w:lang w:val="en-US"/>
              </w:rPr>
            </w:pPr>
            <w:r>
              <w:rPr>
                <w:lang w:val="en-US"/>
              </w:rPr>
              <w:t>CA_n18A-n77A</w:t>
            </w:r>
          </w:p>
          <w:p w14:paraId="64A14C15" w14:textId="77777777" w:rsidR="00735609" w:rsidRDefault="00735609">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hideMark/>
          </w:tcPr>
          <w:p w14:paraId="1AF0AFB3" w14:textId="77777777" w:rsidR="00735609" w:rsidRDefault="00735609">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1395A" w14:textId="77777777" w:rsidR="00735609" w:rsidRDefault="00735609">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4451E492" w14:textId="77777777" w:rsidR="00735609" w:rsidRDefault="00735609">
            <w:pPr>
              <w:pStyle w:val="TAC"/>
              <w:rPr>
                <w:lang w:val="en-US" w:eastAsia="zh-CN"/>
              </w:rPr>
            </w:pPr>
            <w:r>
              <w:rPr>
                <w:szCs w:val="18"/>
                <w:lang w:val="en-US" w:eastAsia="zh-CN"/>
              </w:rPr>
              <w:t>0</w:t>
            </w:r>
          </w:p>
        </w:tc>
      </w:tr>
      <w:tr w:rsidR="00735609" w14:paraId="72299C0F" w14:textId="77777777" w:rsidTr="00735609">
        <w:trPr>
          <w:trHeight w:val="29"/>
        </w:trPr>
        <w:tc>
          <w:tcPr>
            <w:tcW w:w="1848" w:type="dxa"/>
            <w:tcBorders>
              <w:top w:val="nil"/>
              <w:left w:val="single" w:sz="4" w:space="0" w:color="auto"/>
              <w:bottom w:val="nil"/>
              <w:right w:val="single" w:sz="4" w:space="0" w:color="auto"/>
            </w:tcBorders>
          </w:tcPr>
          <w:p w14:paraId="55F3A94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7FB293D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0DE60AC" w14:textId="77777777" w:rsidR="00735609" w:rsidRDefault="00735609">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F578F"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93F082E" w14:textId="77777777" w:rsidR="00735609" w:rsidRDefault="00735609">
            <w:pPr>
              <w:pStyle w:val="TAC"/>
              <w:rPr>
                <w:lang w:val="en-US" w:eastAsia="zh-CN"/>
              </w:rPr>
            </w:pPr>
          </w:p>
        </w:tc>
      </w:tr>
      <w:tr w:rsidR="00735609" w14:paraId="26ED48EA" w14:textId="77777777" w:rsidTr="00735609">
        <w:trPr>
          <w:trHeight w:val="29"/>
        </w:trPr>
        <w:tc>
          <w:tcPr>
            <w:tcW w:w="1848" w:type="dxa"/>
            <w:tcBorders>
              <w:top w:val="nil"/>
              <w:left w:val="single" w:sz="4" w:space="0" w:color="auto"/>
              <w:bottom w:val="single" w:sz="4" w:space="0" w:color="auto"/>
              <w:right w:val="single" w:sz="4" w:space="0" w:color="auto"/>
            </w:tcBorders>
          </w:tcPr>
          <w:p w14:paraId="4154D30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2F820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9C87B6" w14:textId="77777777" w:rsidR="00735609" w:rsidRDefault="00735609">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F0F16" w14:textId="77777777" w:rsidR="00735609" w:rsidRDefault="00735609">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C27ACA" w14:textId="77777777" w:rsidR="00735609" w:rsidRDefault="00735609">
            <w:pPr>
              <w:pStyle w:val="TAC"/>
              <w:rPr>
                <w:lang w:val="en-US" w:eastAsia="zh-CN"/>
              </w:rPr>
            </w:pPr>
          </w:p>
        </w:tc>
      </w:tr>
      <w:tr w:rsidR="00735609" w14:paraId="19E36506"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7812EEF4" w14:textId="77777777" w:rsidR="00735609" w:rsidRDefault="00735609">
            <w:pPr>
              <w:pStyle w:val="TAC"/>
              <w:rPr>
                <w:lang w:val="en-US" w:eastAsia="zh-CN"/>
              </w:rPr>
            </w:pPr>
            <w:r>
              <w:rPr>
                <w:lang w:val="en-US" w:eastAsia="zh-CN"/>
              </w:rPr>
              <w:t>CA_n18A-n41A-n77(2A)</w:t>
            </w:r>
          </w:p>
        </w:tc>
        <w:tc>
          <w:tcPr>
            <w:tcW w:w="1862" w:type="dxa"/>
            <w:tcBorders>
              <w:top w:val="single" w:sz="4" w:space="0" w:color="auto"/>
              <w:left w:val="single" w:sz="4" w:space="0" w:color="auto"/>
              <w:bottom w:val="nil"/>
              <w:right w:val="single" w:sz="4" w:space="0" w:color="auto"/>
            </w:tcBorders>
            <w:hideMark/>
          </w:tcPr>
          <w:p w14:paraId="0965FE74" w14:textId="77777777" w:rsidR="00735609" w:rsidRDefault="00735609">
            <w:pPr>
              <w:pStyle w:val="TAC"/>
              <w:rPr>
                <w:lang w:val="en-US" w:eastAsia="zh-CN"/>
              </w:rPr>
            </w:pPr>
            <w:r>
              <w:rPr>
                <w:lang w:val="en-US" w:eastAsia="zh-CN"/>
              </w:rPr>
              <w:t>CA_n18A-n41A</w:t>
            </w:r>
          </w:p>
          <w:p w14:paraId="28DF6CB4" w14:textId="77777777" w:rsidR="00735609" w:rsidRDefault="00735609">
            <w:pPr>
              <w:pStyle w:val="TAC"/>
              <w:rPr>
                <w:lang w:val="en-US" w:eastAsia="zh-CN"/>
              </w:rPr>
            </w:pPr>
            <w:r>
              <w:rPr>
                <w:lang w:val="en-US" w:eastAsia="zh-CN"/>
              </w:rPr>
              <w:t>CA_n18A-n77A</w:t>
            </w:r>
          </w:p>
          <w:p w14:paraId="1E59F096" w14:textId="77777777" w:rsidR="00735609" w:rsidRDefault="00735609">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hideMark/>
          </w:tcPr>
          <w:p w14:paraId="7B6F70FF" w14:textId="77777777" w:rsidR="00735609" w:rsidRDefault="00735609">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EE3EA" w14:textId="77777777" w:rsidR="00735609" w:rsidRDefault="00735609">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568A7CD2" w14:textId="77777777" w:rsidR="00735609" w:rsidRDefault="00735609">
            <w:pPr>
              <w:pStyle w:val="TAC"/>
              <w:rPr>
                <w:lang w:val="en-US" w:eastAsia="zh-CN"/>
              </w:rPr>
            </w:pPr>
            <w:r>
              <w:rPr>
                <w:lang w:val="en-US" w:eastAsia="zh-CN"/>
              </w:rPr>
              <w:t>0</w:t>
            </w:r>
          </w:p>
        </w:tc>
      </w:tr>
      <w:tr w:rsidR="00735609" w14:paraId="5E1C17AD" w14:textId="77777777" w:rsidTr="00735609">
        <w:trPr>
          <w:trHeight w:val="29"/>
        </w:trPr>
        <w:tc>
          <w:tcPr>
            <w:tcW w:w="1848" w:type="dxa"/>
            <w:tcBorders>
              <w:top w:val="nil"/>
              <w:left w:val="single" w:sz="4" w:space="0" w:color="auto"/>
              <w:bottom w:val="nil"/>
              <w:right w:val="single" w:sz="4" w:space="0" w:color="auto"/>
            </w:tcBorders>
          </w:tcPr>
          <w:p w14:paraId="43A75DC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06C4DFB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9C7ACE6" w14:textId="77777777" w:rsidR="00735609" w:rsidRDefault="00735609">
            <w:pPr>
              <w:pStyle w:val="TAC"/>
              <w:rPr>
                <w:szCs w:val="18"/>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40D497" w14:textId="77777777" w:rsidR="00735609" w:rsidRDefault="00735609">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2860F3" w14:textId="77777777" w:rsidR="00735609" w:rsidRDefault="00735609">
            <w:pPr>
              <w:pStyle w:val="TAC"/>
              <w:rPr>
                <w:lang w:val="en-US" w:eastAsia="zh-CN"/>
              </w:rPr>
            </w:pPr>
          </w:p>
        </w:tc>
      </w:tr>
      <w:tr w:rsidR="00735609" w14:paraId="1958A5BE" w14:textId="77777777" w:rsidTr="00735609">
        <w:trPr>
          <w:trHeight w:val="29"/>
        </w:trPr>
        <w:tc>
          <w:tcPr>
            <w:tcW w:w="1848" w:type="dxa"/>
            <w:tcBorders>
              <w:top w:val="nil"/>
              <w:left w:val="single" w:sz="4" w:space="0" w:color="auto"/>
              <w:bottom w:val="single" w:sz="4" w:space="0" w:color="auto"/>
              <w:right w:val="single" w:sz="4" w:space="0" w:color="auto"/>
            </w:tcBorders>
          </w:tcPr>
          <w:p w14:paraId="76C53A0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50649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22F5E9A" w14:textId="77777777" w:rsidR="00735609" w:rsidRDefault="00735609">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D15CE" w14:textId="77777777" w:rsidR="00735609" w:rsidRDefault="00735609">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4A7433" w14:textId="77777777" w:rsidR="00735609" w:rsidRDefault="00735609">
            <w:pPr>
              <w:pStyle w:val="TAC"/>
              <w:rPr>
                <w:lang w:val="en-US" w:eastAsia="zh-CN"/>
              </w:rPr>
            </w:pPr>
          </w:p>
        </w:tc>
      </w:tr>
      <w:tr w:rsidR="00735609" w14:paraId="157BAAD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DB1BFF" w14:textId="77777777" w:rsidR="00735609" w:rsidRDefault="00735609">
            <w:pPr>
              <w:pStyle w:val="TAC"/>
              <w:rPr>
                <w:lang w:val="en-US" w:eastAsia="zh-CN"/>
              </w:rPr>
            </w:pPr>
            <w:r>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hideMark/>
          </w:tcPr>
          <w:p w14:paraId="08CE0BC3"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A5F0B5" w14:textId="77777777" w:rsidR="00735609" w:rsidRDefault="00735609">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04AC9"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C11E49A" w14:textId="77777777" w:rsidR="00735609" w:rsidRDefault="00735609">
            <w:pPr>
              <w:pStyle w:val="TAC"/>
              <w:rPr>
                <w:lang w:val="en-US" w:eastAsia="zh-CN"/>
              </w:rPr>
            </w:pPr>
            <w:r>
              <w:rPr>
                <w:lang w:val="en-US" w:eastAsia="zh-CN"/>
              </w:rPr>
              <w:t>0</w:t>
            </w:r>
          </w:p>
        </w:tc>
      </w:tr>
      <w:tr w:rsidR="00735609" w14:paraId="0CFB959D" w14:textId="77777777" w:rsidTr="00735609">
        <w:trPr>
          <w:trHeight w:val="29"/>
        </w:trPr>
        <w:tc>
          <w:tcPr>
            <w:tcW w:w="1848" w:type="dxa"/>
            <w:tcBorders>
              <w:top w:val="nil"/>
              <w:left w:val="single" w:sz="4" w:space="0" w:color="auto"/>
              <w:bottom w:val="nil"/>
              <w:right w:val="single" w:sz="4" w:space="0" w:color="auto"/>
            </w:tcBorders>
            <w:vAlign w:val="center"/>
          </w:tcPr>
          <w:p w14:paraId="4456754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3DD862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02E7B"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3F3E1"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589FFEB7" w14:textId="77777777" w:rsidR="00735609" w:rsidRDefault="00735609">
            <w:pPr>
              <w:pStyle w:val="TAC"/>
              <w:rPr>
                <w:lang w:val="en-US" w:eastAsia="zh-CN"/>
              </w:rPr>
            </w:pPr>
          </w:p>
        </w:tc>
      </w:tr>
      <w:tr w:rsidR="00735609" w14:paraId="2F0D6F6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AA7676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78DB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3E259"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F2D67"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08D7D51" w14:textId="77777777" w:rsidR="00735609" w:rsidRDefault="00735609">
            <w:pPr>
              <w:pStyle w:val="TAC"/>
              <w:rPr>
                <w:lang w:val="en-US" w:eastAsia="zh-CN"/>
              </w:rPr>
            </w:pPr>
          </w:p>
        </w:tc>
      </w:tr>
      <w:tr w:rsidR="00735609" w14:paraId="39AAF88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177C099" w14:textId="77777777" w:rsidR="00735609" w:rsidRDefault="00735609">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hideMark/>
          </w:tcPr>
          <w:p w14:paraId="5A2482ED"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BF93AA" w14:textId="77777777" w:rsidR="00735609" w:rsidRDefault="00735609">
            <w:pPr>
              <w:pStyle w:val="TAC"/>
              <w:rPr>
                <w:rFonts w:eastAsia="MS Mincho"/>
                <w:lang w:val="sv-SE" w:eastAsia="ja-JP"/>
              </w:rPr>
            </w:pPr>
            <w:r>
              <w:rPr>
                <w:rFonts w:eastAsia="MS Mincho"/>
                <w:lang w:val="sv-SE" w:eastAsia="ja-JP"/>
              </w:rPr>
              <w:t>CA_n24A_n48A</w:t>
            </w:r>
          </w:p>
          <w:p w14:paraId="6190CB3B" w14:textId="77777777" w:rsidR="00735609" w:rsidRDefault="00735609">
            <w:pPr>
              <w:pStyle w:val="TAC"/>
              <w:rPr>
                <w:rFonts w:eastAsia="MS Mincho"/>
                <w:szCs w:val="18"/>
                <w:lang w:val="en-US" w:eastAsia="zh-CN"/>
              </w:rPr>
            </w:pPr>
            <w:r>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1748C"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0D7BB"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410F59B" w14:textId="77777777" w:rsidR="00735609" w:rsidRDefault="00735609">
            <w:pPr>
              <w:pStyle w:val="TAC"/>
              <w:rPr>
                <w:rFonts w:eastAsia="MS Mincho"/>
                <w:szCs w:val="18"/>
                <w:lang w:val="en-US" w:eastAsia="zh-CN"/>
              </w:rPr>
            </w:pPr>
            <w:r>
              <w:rPr>
                <w:lang w:val="en-US" w:eastAsia="zh-CN"/>
              </w:rPr>
              <w:t>0</w:t>
            </w:r>
          </w:p>
        </w:tc>
      </w:tr>
      <w:tr w:rsidR="00735609" w14:paraId="6DCA8E3B" w14:textId="77777777" w:rsidTr="00735609">
        <w:trPr>
          <w:trHeight w:val="29"/>
        </w:trPr>
        <w:tc>
          <w:tcPr>
            <w:tcW w:w="1848" w:type="dxa"/>
            <w:tcBorders>
              <w:top w:val="nil"/>
              <w:left w:val="single" w:sz="4" w:space="0" w:color="auto"/>
              <w:bottom w:val="nil"/>
              <w:right w:val="single" w:sz="4" w:space="0" w:color="auto"/>
            </w:tcBorders>
            <w:vAlign w:val="center"/>
          </w:tcPr>
          <w:p w14:paraId="6F0D15E0"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0D3379"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7CA7F5"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45DA2"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C904D0" w14:textId="77777777" w:rsidR="00735609" w:rsidRDefault="00735609">
            <w:pPr>
              <w:pStyle w:val="TAC"/>
              <w:rPr>
                <w:rFonts w:eastAsia="MS Mincho"/>
                <w:szCs w:val="18"/>
                <w:lang w:val="en-US" w:eastAsia="zh-CN"/>
              </w:rPr>
            </w:pPr>
          </w:p>
        </w:tc>
      </w:tr>
      <w:tr w:rsidR="00735609" w14:paraId="36483E3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BF5224"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CBEE759"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BE2AFC" w14:textId="77777777" w:rsidR="00735609" w:rsidRDefault="00735609">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3BD5E" w14:textId="77777777" w:rsidR="00735609" w:rsidRDefault="00735609">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7D04A559" w14:textId="77777777" w:rsidR="00735609" w:rsidRDefault="00735609">
            <w:pPr>
              <w:pStyle w:val="TAC"/>
              <w:rPr>
                <w:rFonts w:eastAsia="MS Mincho"/>
                <w:szCs w:val="18"/>
                <w:lang w:val="en-US" w:eastAsia="zh-CN"/>
              </w:rPr>
            </w:pPr>
          </w:p>
        </w:tc>
      </w:tr>
      <w:tr w:rsidR="00735609" w14:paraId="082D8EF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C88B48E" w14:textId="77777777" w:rsidR="00735609" w:rsidRDefault="00735609">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hideMark/>
          </w:tcPr>
          <w:p w14:paraId="738371DE"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4B43A07" w14:textId="77777777" w:rsidR="00735609" w:rsidRDefault="00735609">
            <w:pPr>
              <w:pStyle w:val="TAC"/>
              <w:rPr>
                <w:rFonts w:eastAsia="MS Mincho"/>
                <w:lang w:val="sv-SE" w:eastAsia="ja-JP"/>
              </w:rPr>
            </w:pPr>
            <w:r>
              <w:rPr>
                <w:rFonts w:eastAsia="MS Mincho"/>
                <w:lang w:val="sv-SE" w:eastAsia="ja-JP"/>
              </w:rPr>
              <w:t>CA_n24A_n48A</w:t>
            </w:r>
          </w:p>
          <w:p w14:paraId="6122D311" w14:textId="77777777" w:rsidR="00735609" w:rsidRDefault="00735609">
            <w:pPr>
              <w:pStyle w:val="TAC"/>
              <w:rPr>
                <w:rFonts w:eastAsia="MS Mincho"/>
                <w:szCs w:val="18"/>
                <w:lang w:val="en-US" w:eastAsia="zh-CN"/>
              </w:rPr>
            </w:pPr>
            <w:r>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0819AE"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CDEE45"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43AA089" w14:textId="77777777" w:rsidR="00735609" w:rsidRDefault="00735609">
            <w:pPr>
              <w:pStyle w:val="TAC"/>
              <w:rPr>
                <w:rFonts w:eastAsia="MS Mincho"/>
                <w:szCs w:val="18"/>
                <w:lang w:val="en-US" w:eastAsia="zh-CN"/>
              </w:rPr>
            </w:pPr>
            <w:r>
              <w:rPr>
                <w:lang w:val="en-US" w:eastAsia="zh-CN"/>
              </w:rPr>
              <w:t>0</w:t>
            </w:r>
          </w:p>
        </w:tc>
      </w:tr>
      <w:tr w:rsidR="00735609" w14:paraId="74734EE0" w14:textId="77777777" w:rsidTr="00735609">
        <w:trPr>
          <w:trHeight w:val="29"/>
        </w:trPr>
        <w:tc>
          <w:tcPr>
            <w:tcW w:w="1848" w:type="dxa"/>
            <w:tcBorders>
              <w:top w:val="nil"/>
              <w:left w:val="single" w:sz="4" w:space="0" w:color="auto"/>
              <w:bottom w:val="nil"/>
              <w:right w:val="single" w:sz="4" w:space="0" w:color="auto"/>
            </w:tcBorders>
            <w:vAlign w:val="center"/>
          </w:tcPr>
          <w:p w14:paraId="56D1B866"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9BFCC4"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3CD1A1"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2F2F1"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6C6EDF24" w14:textId="77777777" w:rsidR="00735609" w:rsidRDefault="00735609">
            <w:pPr>
              <w:pStyle w:val="TAC"/>
              <w:rPr>
                <w:rFonts w:eastAsia="MS Mincho"/>
                <w:szCs w:val="18"/>
                <w:lang w:val="en-US" w:eastAsia="zh-CN"/>
              </w:rPr>
            </w:pPr>
          </w:p>
        </w:tc>
      </w:tr>
      <w:tr w:rsidR="00735609" w14:paraId="67611A4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6A5EFAC" w14:textId="77777777" w:rsidR="00735609" w:rsidRDefault="00735609">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6E85C8C"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333024" w14:textId="77777777" w:rsidR="00735609" w:rsidRDefault="00735609">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AA148" w14:textId="77777777" w:rsidR="00735609" w:rsidRDefault="00735609">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99A1695" w14:textId="77777777" w:rsidR="00735609" w:rsidRDefault="00735609">
            <w:pPr>
              <w:pStyle w:val="TAC"/>
              <w:rPr>
                <w:rFonts w:eastAsia="MS Mincho"/>
                <w:lang w:val="en-US" w:eastAsia="zh-CN"/>
              </w:rPr>
            </w:pPr>
          </w:p>
        </w:tc>
      </w:tr>
      <w:tr w:rsidR="00735609" w14:paraId="4AD4D31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33A394A" w14:textId="77777777" w:rsidR="00735609" w:rsidRDefault="00735609">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hideMark/>
          </w:tcPr>
          <w:p w14:paraId="3BB48C66"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87AE798" w14:textId="77777777" w:rsidR="00735609" w:rsidRDefault="00735609">
            <w:pPr>
              <w:pStyle w:val="TAC"/>
              <w:rPr>
                <w:rFonts w:eastAsia="MS Mincho"/>
                <w:lang w:val="sv-SE" w:eastAsia="ja-JP"/>
              </w:rPr>
            </w:pPr>
            <w:r>
              <w:rPr>
                <w:rFonts w:eastAsia="MS Mincho"/>
                <w:lang w:val="sv-SE" w:eastAsia="ja-JP"/>
              </w:rPr>
              <w:t>CA_n24A_n48A</w:t>
            </w:r>
          </w:p>
          <w:p w14:paraId="3E137116" w14:textId="77777777" w:rsidR="00735609" w:rsidRDefault="00735609">
            <w:pPr>
              <w:pStyle w:val="TAC"/>
              <w:rPr>
                <w:rFonts w:eastAsia="MS Mincho"/>
                <w:lang w:val="en-US" w:eastAsia="zh-CN"/>
              </w:rPr>
            </w:pPr>
            <w:r>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E61BAF"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0AF03"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306E6E5" w14:textId="77777777" w:rsidR="00735609" w:rsidRDefault="00735609">
            <w:pPr>
              <w:pStyle w:val="TAC"/>
              <w:rPr>
                <w:rFonts w:eastAsia="MS Mincho"/>
                <w:lang w:val="en-US" w:eastAsia="zh-CN"/>
              </w:rPr>
            </w:pPr>
            <w:r>
              <w:rPr>
                <w:lang w:val="en-US" w:eastAsia="zh-CN"/>
              </w:rPr>
              <w:t>0</w:t>
            </w:r>
          </w:p>
        </w:tc>
      </w:tr>
      <w:tr w:rsidR="00735609" w14:paraId="224CCFC8" w14:textId="77777777" w:rsidTr="00735609">
        <w:trPr>
          <w:trHeight w:val="29"/>
        </w:trPr>
        <w:tc>
          <w:tcPr>
            <w:tcW w:w="1848" w:type="dxa"/>
            <w:tcBorders>
              <w:top w:val="nil"/>
              <w:left w:val="single" w:sz="4" w:space="0" w:color="auto"/>
              <w:bottom w:val="nil"/>
              <w:right w:val="single" w:sz="4" w:space="0" w:color="auto"/>
            </w:tcBorders>
            <w:vAlign w:val="center"/>
          </w:tcPr>
          <w:p w14:paraId="61B38C92"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024AE1B"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381F51"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65AA4"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A014DB" w14:textId="77777777" w:rsidR="00735609" w:rsidRDefault="00735609">
            <w:pPr>
              <w:pStyle w:val="TAC"/>
              <w:rPr>
                <w:rFonts w:eastAsia="MS Mincho"/>
                <w:szCs w:val="18"/>
                <w:lang w:val="en-US" w:eastAsia="zh-CN"/>
              </w:rPr>
            </w:pPr>
          </w:p>
        </w:tc>
      </w:tr>
      <w:tr w:rsidR="00735609" w14:paraId="4EEED83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7CBE44D"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024419"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B631A" w14:textId="77777777" w:rsidR="00735609" w:rsidRDefault="00735609">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15A520" w14:textId="77777777" w:rsidR="00735609" w:rsidRDefault="00735609">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C9DCE" w14:textId="77777777" w:rsidR="00735609" w:rsidRDefault="00735609">
            <w:pPr>
              <w:pStyle w:val="TAC"/>
              <w:rPr>
                <w:rFonts w:eastAsia="MS Mincho"/>
                <w:szCs w:val="18"/>
                <w:lang w:val="en-US" w:eastAsia="zh-CN"/>
              </w:rPr>
            </w:pPr>
          </w:p>
        </w:tc>
      </w:tr>
      <w:tr w:rsidR="00735609" w14:paraId="73017B1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BEA1498" w14:textId="77777777" w:rsidR="00735609" w:rsidRDefault="00735609">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hideMark/>
          </w:tcPr>
          <w:p w14:paraId="1E24D7CC"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6777904" w14:textId="77777777" w:rsidR="00735609" w:rsidRDefault="00735609">
            <w:pPr>
              <w:pStyle w:val="TAC"/>
              <w:rPr>
                <w:rFonts w:eastAsia="MS Mincho"/>
                <w:lang w:val="sv-SE" w:eastAsia="ja-JP"/>
              </w:rPr>
            </w:pPr>
            <w:r>
              <w:rPr>
                <w:rFonts w:eastAsia="MS Mincho"/>
                <w:lang w:val="sv-SE" w:eastAsia="ja-JP"/>
              </w:rPr>
              <w:t>CA_n24A_n48A</w:t>
            </w:r>
          </w:p>
          <w:p w14:paraId="306A4201" w14:textId="77777777" w:rsidR="00735609" w:rsidRDefault="00735609">
            <w:pPr>
              <w:pStyle w:val="TAC"/>
              <w:rPr>
                <w:rFonts w:eastAsia="MS Mincho"/>
                <w:szCs w:val="18"/>
                <w:lang w:val="en-US" w:eastAsia="zh-CN"/>
              </w:rPr>
            </w:pPr>
            <w:r>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72F900"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770A3"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E38C59A" w14:textId="77777777" w:rsidR="00735609" w:rsidRDefault="00735609">
            <w:pPr>
              <w:pStyle w:val="TAC"/>
              <w:rPr>
                <w:rFonts w:eastAsia="MS Mincho"/>
                <w:szCs w:val="18"/>
                <w:lang w:val="en-US" w:eastAsia="zh-CN"/>
              </w:rPr>
            </w:pPr>
            <w:r>
              <w:rPr>
                <w:lang w:val="en-US" w:eastAsia="zh-CN"/>
              </w:rPr>
              <w:t>0</w:t>
            </w:r>
          </w:p>
        </w:tc>
      </w:tr>
      <w:tr w:rsidR="00735609" w14:paraId="2010C9AD" w14:textId="77777777" w:rsidTr="00735609">
        <w:trPr>
          <w:trHeight w:val="29"/>
        </w:trPr>
        <w:tc>
          <w:tcPr>
            <w:tcW w:w="1848" w:type="dxa"/>
            <w:tcBorders>
              <w:top w:val="nil"/>
              <w:left w:val="single" w:sz="4" w:space="0" w:color="auto"/>
              <w:bottom w:val="nil"/>
              <w:right w:val="single" w:sz="4" w:space="0" w:color="auto"/>
            </w:tcBorders>
            <w:vAlign w:val="center"/>
          </w:tcPr>
          <w:p w14:paraId="1ADCDD08"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183920"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544377"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ACE09B"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C3172E0" w14:textId="77777777" w:rsidR="00735609" w:rsidRDefault="00735609">
            <w:pPr>
              <w:pStyle w:val="TAC"/>
              <w:rPr>
                <w:rFonts w:eastAsia="MS Mincho"/>
                <w:szCs w:val="18"/>
                <w:lang w:val="en-US" w:eastAsia="zh-CN"/>
              </w:rPr>
            </w:pPr>
          </w:p>
        </w:tc>
      </w:tr>
      <w:tr w:rsidR="00735609" w14:paraId="09CED2B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F15C492"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22DCE5"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11E72" w14:textId="77777777" w:rsidR="00735609" w:rsidRDefault="00735609">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79F2C7" w14:textId="77777777" w:rsidR="00735609" w:rsidRDefault="00735609">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637D68" w14:textId="77777777" w:rsidR="00735609" w:rsidRDefault="00735609">
            <w:pPr>
              <w:pStyle w:val="TAC"/>
              <w:rPr>
                <w:rFonts w:eastAsia="MS Mincho"/>
                <w:szCs w:val="18"/>
                <w:lang w:val="en-US" w:eastAsia="zh-CN"/>
              </w:rPr>
            </w:pPr>
          </w:p>
        </w:tc>
      </w:tr>
      <w:tr w:rsidR="00735609" w14:paraId="539442C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76131D" w14:textId="77777777" w:rsidR="00735609" w:rsidRDefault="00735609">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72C82390"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30937F6" w14:textId="77777777" w:rsidR="00735609" w:rsidRDefault="00735609">
            <w:pPr>
              <w:pStyle w:val="TAC"/>
              <w:rPr>
                <w:rFonts w:eastAsia="MS Mincho"/>
                <w:lang w:val="sv-SE" w:eastAsia="ja-JP"/>
              </w:rPr>
            </w:pPr>
            <w:r>
              <w:rPr>
                <w:rFonts w:eastAsia="MS Mincho"/>
                <w:lang w:val="sv-SE" w:eastAsia="ja-JP"/>
              </w:rPr>
              <w:t>CA_n24A_n77A</w:t>
            </w:r>
          </w:p>
          <w:p w14:paraId="13B49A88" w14:textId="77777777" w:rsidR="00735609" w:rsidRDefault="00735609">
            <w:pPr>
              <w:pStyle w:val="TAC"/>
              <w:rPr>
                <w:rFonts w:eastAsia="MS Mincho"/>
                <w:lang w:val="en-US" w:eastAsia="zh-CN"/>
              </w:rPr>
            </w:pPr>
            <w:r>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9915CC" w14:textId="77777777" w:rsidR="00735609" w:rsidRDefault="00735609">
            <w:pPr>
              <w:pStyle w:val="TAC"/>
              <w:rPr>
                <w:rFonts w:eastAsia="MS Mincho"/>
                <w:szCs w:val="18"/>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5FB0B"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2DC96DC" w14:textId="77777777" w:rsidR="00735609" w:rsidRDefault="00735609">
            <w:pPr>
              <w:pStyle w:val="TAC"/>
              <w:rPr>
                <w:rFonts w:eastAsia="MS Mincho"/>
                <w:szCs w:val="18"/>
                <w:lang w:val="en-US" w:eastAsia="zh-CN"/>
              </w:rPr>
            </w:pPr>
            <w:r>
              <w:rPr>
                <w:rFonts w:eastAsia="MS Mincho"/>
                <w:szCs w:val="18"/>
                <w:lang w:val="en-US" w:eastAsia="zh-CN"/>
              </w:rPr>
              <w:t>0</w:t>
            </w:r>
          </w:p>
        </w:tc>
      </w:tr>
      <w:tr w:rsidR="00735609" w14:paraId="7D6C274E" w14:textId="77777777" w:rsidTr="00735609">
        <w:trPr>
          <w:trHeight w:val="29"/>
        </w:trPr>
        <w:tc>
          <w:tcPr>
            <w:tcW w:w="1848" w:type="dxa"/>
            <w:tcBorders>
              <w:top w:val="nil"/>
              <w:left w:val="single" w:sz="4" w:space="0" w:color="auto"/>
              <w:bottom w:val="nil"/>
              <w:right w:val="single" w:sz="4" w:space="0" w:color="auto"/>
            </w:tcBorders>
            <w:vAlign w:val="center"/>
          </w:tcPr>
          <w:p w14:paraId="79D373E2"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1194E5"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9EF54" w14:textId="77777777" w:rsidR="00735609" w:rsidRDefault="00735609">
            <w:pPr>
              <w:pStyle w:val="TAC"/>
              <w:rPr>
                <w:rFonts w:eastAsia="MS Mincho"/>
                <w:szCs w:val="18"/>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F5710"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ABC9DD" w14:textId="77777777" w:rsidR="00735609" w:rsidRDefault="00735609">
            <w:pPr>
              <w:pStyle w:val="TAC"/>
              <w:rPr>
                <w:rFonts w:eastAsia="MS Mincho"/>
                <w:szCs w:val="18"/>
                <w:lang w:val="en-US" w:eastAsia="zh-CN"/>
              </w:rPr>
            </w:pPr>
          </w:p>
        </w:tc>
      </w:tr>
      <w:tr w:rsidR="00735609" w14:paraId="70B8B48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2CDDA3" w14:textId="77777777" w:rsidR="00735609" w:rsidRDefault="00735609">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93F8B43"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E4308" w14:textId="77777777" w:rsidR="00735609" w:rsidRDefault="00735609">
            <w:pPr>
              <w:pStyle w:val="TAC"/>
              <w:rPr>
                <w:rFonts w:eastAsia="MS Mincho"/>
                <w:szCs w:val="18"/>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E84DD"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BEEE6" w14:textId="77777777" w:rsidR="00735609" w:rsidRDefault="00735609">
            <w:pPr>
              <w:pStyle w:val="TAC"/>
              <w:rPr>
                <w:rFonts w:eastAsia="MS Mincho"/>
                <w:szCs w:val="18"/>
                <w:lang w:val="en-US" w:eastAsia="zh-CN"/>
              </w:rPr>
            </w:pPr>
          </w:p>
        </w:tc>
      </w:tr>
      <w:tr w:rsidR="00735609" w14:paraId="6DE59C4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F1DFF3" w14:textId="77777777" w:rsidR="00735609" w:rsidRDefault="00735609">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72296FE0"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AB5D54B" w14:textId="77777777" w:rsidR="00735609" w:rsidRDefault="00735609">
            <w:pPr>
              <w:pStyle w:val="TAC"/>
              <w:rPr>
                <w:rFonts w:eastAsia="MS Mincho"/>
                <w:lang w:val="sv-SE" w:eastAsia="ja-JP"/>
              </w:rPr>
            </w:pPr>
            <w:r>
              <w:rPr>
                <w:rFonts w:eastAsia="MS Mincho"/>
                <w:lang w:val="sv-SE" w:eastAsia="ja-JP"/>
              </w:rPr>
              <w:t>CA_n24A_n77A</w:t>
            </w:r>
          </w:p>
          <w:p w14:paraId="6CC46DE4" w14:textId="77777777" w:rsidR="00735609" w:rsidRDefault="00735609">
            <w:pPr>
              <w:pStyle w:val="TAC"/>
              <w:rPr>
                <w:rFonts w:eastAsia="MS Mincho"/>
                <w:lang w:val="en-US" w:eastAsia="zh-CN"/>
              </w:rPr>
            </w:pPr>
            <w:r>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B8C741" w14:textId="77777777" w:rsidR="00735609" w:rsidRDefault="00735609">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0D32B"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571E832" w14:textId="77777777" w:rsidR="00735609" w:rsidRDefault="00735609">
            <w:pPr>
              <w:pStyle w:val="TAC"/>
              <w:rPr>
                <w:rFonts w:eastAsia="MS Mincho"/>
                <w:szCs w:val="18"/>
                <w:lang w:val="en-US" w:eastAsia="zh-CN"/>
              </w:rPr>
            </w:pPr>
            <w:r>
              <w:rPr>
                <w:rFonts w:eastAsia="MS Mincho"/>
                <w:szCs w:val="18"/>
                <w:lang w:val="en-US" w:eastAsia="zh-CN"/>
              </w:rPr>
              <w:t>0</w:t>
            </w:r>
          </w:p>
        </w:tc>
      </w:tr>
      <w:tr w:rsidR="00735609" w14:paraId="5F2A68EA" w14:textId="77777777" w:rsidTr="00735609">
        <w:trPr>
          <w:trHeight w:val="29"/>
        </w:trPr>
        <w:tc>
          <w:tcPr>
            <w:tcW w:w="1848" w:type="dxa"/>
            <w:tcBorders>
              <w:top w:val="nil"/>
              <w:left w:val="single" w:sz="4" w:space="0" w:color="auto"/>
              <w:bottom w:val="nil"/>
              <w:right w:val="single" w:sz="4" w:space="0" w:color="auto"/>
            </w:tcBorders>
            <w:vAlign w:val="center"/>
          </w:tcPr>
          <w:p w14:paraId="1CA85E81"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23E3C21"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95797C" w14:textId="77777777" w:rsidR="00735609" w:rsidRDefault="00735609">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24612"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1A26D79D" w14:textId="77777777" w:rsidR="00735609" w:rsidRDefault="00735609">
            <w:pPr>
              <w:pStyle w:val="TAC"/>
              <w:rPr>
                <w:rFonts w:eastAsia="MS Mincho"/>
                <w:szCs w:val="18"/>
                <w:lang w:val="en-US" w:eastAsia="zh-CN"/>
              </w:rPr>
            </w:pPr>
          </w:p>
        </w:tc>
      </w:tr>
      <w:tr w:rsidR="00735609" w14:paraId="337D3A0B" w14:textId="77777777" w:rsidTr="00735609">
        <w:trPr>
          <w:trHeight w:val="29"/>
        </w:trPr>
        <w:tc>
          <w:tcPr>
            <w:tcW w:w="1848" w:type="dxa"/>
            <w:tcBorders>
              <w:top w:val="nil"/>
              <w:left w:val="single" w:sz="4" w:space="0" w:color="auto"/>
              <w:bottom w:val="nil"/>
              <w:right w:val="single" w:sz="4" w:space="0" w:color="auto"/>
            </w:tcBorders>
            <w:vAlign w:val="center"/>
          </w:tcPr>
          <w:p w14:paraId="7907D2C3"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2D8969"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D63AD" w14:textId="77777777" w:rsidR="00735609" w:rsidRDefault="00735609">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5B837"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D9040D" w14:textId="77777777" w:rsidR="00735609" w:rsidRDefault="00735609">
            <w:pPr>
              <w:pStyle w:val="TAC"/>
              <w:rPr>
                <w:rFonts w:eastAsia="MS Mincho"/>
                <w:szCs w:val="18"/>
                <w:lang w:val="en-US" w:eastAsia="zh-CN"/>
              </w:rPr>
            </w:pPr>
          </w:p>
        </w:tc>
      </w:tr>
      <w:tr w:rsidR="00735609" w14:paraId="6E4608DE" w14:textId="77777777" w:rsidTr="00735609">
        <w:trPr>
          <w:trHeight w:val="29"/>
        </w:trPr>
        <w:tc>
          <w:tcPr>
            <w:tcW w:w="1848" w:type="dxa"/>
            <w:tcBorders>
              <w:top w:val="nil"/>
              <w:left w:val="single" w:sz="4" w:space="0" w:color="auto"/>
              <w:bottom w:val="nil"/>
              <w:right w:val="single" w:sz="4" w:space="0" w:color="auto"/>
            </w:tcBorders>
            <w:vAlign w:val="center"/>
          </w:tcPr>
          <w:p w14:paraId="6628913C"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589173"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0BCC7"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E6C329"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AD9BD75" w14:textId="77777777" w:rsidR="00735609" w:rsidRDefault="00735609">
            <w:pPr>
              <w:pStyle w:val="TAC"/>
              <w:rPr>
                <w:rFonts w:eastAsia="MS Mincho"/>
                <w:szCs w:val="18"/>
                <w:lang w:val="en-US" w:eastAsia="zh-CN"/>
              </w:rPr>
            </w:pPr>
            <w:r>
              <w:rPr>
                <w:rFonts w:eastAsia="MS Mincho"/>
                <w:szCs w:val="18"/>
                <w:lang w:val="en-US" w:eastAsia="zh-CN"/>
              </w:rPr>
              <w:t>1</w:t>
            </w:r>
          </w:p>
        </w:tc>
      </w:tr>
      <w:tr w:rsidR="00735609" w14:paraId="078DB61D" w14:textId="77777777" w:rsidTr="00735609">
        <w:trPr>
          <w:trHeight w:val="29"/>
        </w:trPr>
        <w:tc>
          <w:tcPr>
            <w:tcW w:w="1848" w:type="dxa"/>
            <w:tcBorders>
              <w:top w:val="nil"/>
              <w:left w:val="single" w:sz="4" w:space="0" w:color="auto"/>
              <w:bottom w:val="nil"/>
              <w:right w:val="single" w:sz="4" w:space="0" w:color="auto"/>
            </w:tcBorders>
            <w:vAlign w:val="center"/>
          </w:tcPr>
          <w:p w14:paraId="0FCF24E9"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8C7C6A7"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CBD80"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9EA041"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2076C5C4" w14:textId="77777777" w:rsidR="00735609" w:rsidRDefault="00735609">
            <w:pPr>
              <w:pStyle w:val="TAC"/>
              <w:rPr>
                <w:rFonts w:eastAsia="MS Mincho"/>
                <w:szCs w:val="18"/>
                <w:lang w:val="en-US" w:eastAsia="zh-CN"/>
              </w:rPr>
            </w:pPr>
          </w:p>
        </w:tc>
      </w:tr>
      <w:tr w:rsidR="00735609" w14:paraId="74FC0A3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2903C11"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5D4798"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06FE1" w14:textId="77777777" w:rsidR="00735609" w:rsidRDefault="00735609">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0E687"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389013" w14:textId="77777777" w:rsidR="00735609" w:rsidRDefault="00735609">
            <w:pPr>
              <w:pStyle w:val="TAC"/>
              <w:rPr>
                <w:rFonts w:eastAsia="MS Mincho"/>
                <w:szCs w:val="18"/>
                <w:lang w:val="en-US" w:eastAsia="zh-CN"/>
              </w:rPr>
            </w:pPr>
          </w:p>
        </w:tc>
      </w:tr>
      <w:tr w:rsidR="00735609" w14:paraId="185F9E6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42177C4" w14:textId="77777777" w:rsidR="00735609" w:rsidRDefault="00735609">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12FC5746"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5ACCD53" w14:textId="77777777" w:rsidR="00735609" w:rsidRDefault="00735609">
            <w:pPr>
              <w:pStyle w:val="TAC"/>
              <w:rPr>
                <w:rFonts w:eastAsia="MS Mincho"/>
                <w:lang w:val="sv-SE" w:eastAsia="ja-JP"/>
              </w:rPr>
            </w:pPr>
            <w:r>
              <w:rPr>
                <w:rFonts w:eastAsia="MS Mincho"/>
                <w:lang w:val="sv-SE" w:eastAsia="ja-JP"/>
              </w:rPr>
              <w:t>CA_n24A_n77A</w:t>
            </w:r>
          </w:p>
          <w:p w14:paraId="014DF280" w14:textId="77777777" w:rsidR="00735609" w:rsidRDefault="00735609">
            <w:pPr>
              <w:pStyle w:val="TAC"/>
              <w:rPr>
                <w:rFonts w:eastAsia="MS Mincho"/>
                <w:lang w:val="en-US" w:eastAsia="zh-CN"/>
              </w:rPr>
            </w:pPr>
            <w:r>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5CCA08" w14:textId="77777777" w:rsidR="00735609" w:rsidRDefault="00735609">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BF4ADB"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5A79082" w14:textId="77777777" w:rsidR="00735609" w:rsidRDefault="00735609">
            <w:pPr>
              <w:pStyle w:val="TAC"/>
              <w:rPr>
                <w:rFonts w:eastAsia="MS Mincho"/>
                <w:szCs w:val="18"/>
                <w:lang w:val="en-US" w:eastAsia="zh-CN"/>
              </w:rPr>
            </w:pPr>
            <w:r>
              <w:rPr>
                <w:rFonts w:eastAsia="MS Mincho"/>
                <w:szCs w:val="18"/>
                <w:lang w:val="en-US" w:eastAsia="zh-CN"/>
              </w:rPr>
              <w:t>0</w:t>
            </w:r>
          </w:p>
        </w:tc>
      </w:tr>
      <w:tr w:rsidR="00735609" w14:paraId="46E6293C" w14:textId="77777777" w:rsidTr="00735609">
        <w:trPr>
          <w:trHeight w:val="29"/>
        </w:trPr>
        <w:tc>
          <w:tcPr>
            <w:tcW w:w="1848" w:type="dxa"/>
            <w:tcBorders>
              <w:top w:val="nil"/>
              <w:left w:val="single" w:sz="4" w:space="0" w:color="auto"/>
              <w:bottom w:val="nil"/>
              <w:right w:val="single" w:sz="4" w:space="0" w:color="auto"/>
            </w:tcBorders>
            <w:vAlign w:val="center"/>
          </w:tcPr>
          <w:p w14:paraId="274C7A5C"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FEE3F4"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7BDAE3" w14:textId="77777777" w:rsidR="00735609" w:rsidRDefault="00735609">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908BC"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20FF13" w14:textId="77777777" w:rsidR="00735609" w:rsidRDefault="00735609">
            <w:pPr>
              <w:pStyle w:val="TAC"/>
              <w:rPr>
                <w:rFonts w:eastAsia="MS Mincho"/>
                <w:szCs w:val="18"/>
                <w:lang w:val="en-US" w:eastAsia="zh-CN"/>
              </w:rPr>
            </w:pPr>
          </w:p>
        </w:tc>
      </w:tr>
      <w:tr w:rsidR="00735609" w14:paraId="0E6E326A" w14:textId="77777777" w:rsidTr="00735609">
        <w:trPr>
          <w:trHeight w:val="29"/>
        </w:trPr>
        <w:tc>
          <w:tcPr>
            <w:tcW w:w="1848" w:type="dxa"/>
            <w:tcBorders>
              <w:top w:val="nil"/>
              <w:left w:val="single" w:sz="4" w:space="0" w:color="auto"/>
              <w:bottom w:val="nil"/>
              <w:right w:val="single" w:sz="4" w:space="0" w:color="auto"/>
            </w:tcBorders>
            <w:vAlign w:val="center"/>
          </w:tcPr>
          <w:p w14:paraId="06C8B885"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D5B8900"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3B82B" w14:textId="77777777" w:rsidR="00735609" w:rsidRDefault="00735609">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DD0410" w14:textId="77777777" w:rsidR="00735609" w:rsidRDefault="00735609">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3F1CDBB" w14:textId="77777777" w:rsidR="00735609" w:rsidRDefault="00735609">
            <w:pPr>
              <w:pStyle w:val="TAC"/>
              <w:rPr>
                <w:rFonts w:eastAsia="MS Mincho"/>
                <w:szCs w:val="18"/>
                <w:lang w:val="en-US" w:eastAsia="zh-CN"/>
              </w:rPr>
            </w:pPr>
          </w:p>
        </w:tc>
      </w:tr>
      <w:tr w:rsidR="00735609" w14:paraId="7A18447F" w14:textId="77777777" w:rsidTr="00735609">
        <w:trPr>
          <w:trHeight w:val="29"/>
        </w:trPr>
        <w:tc>
          <w:tcPr>
            <w:tcW w:w="1848" w:type="dxa"/>
            <w:tcBorders>
              <w:top w:val="nil"/>
              <w:left w:val="single" w:sz="4" w:space="0" w:color="auto"/>
              <w:bottom w:val="nil"/>
              <w:right w:val="single" w:sz="4" w:space="0" w:color="auto"/>
            </w:tcBorders>
            <w:vAlign w:val="center"/>
          </w:tcPr>
          <w:p w14:paraId="3490B7D1"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E8A651"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413FA7"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33B56C"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2C3BC37" w14:textId="77777777" w:rsidR="00735609" w:rsidRDefault="00735609">
            <w:pPr>
              <w:pStyle w:val="TAC"/>
              <w:rPr>
                <w:rFonts w:eastAsia="MS Mincho"/>
                <w:szCs w:val="18"/>
                <w:lang w:val="en-US" w:eastAsia="zh-CN"/>
              </w:rPr>
            </w:pPr>
            <w:r>
              <w:rPr>
                <w:rFonts w:eastAsia="MS Mincho"/>
                <w:szCs w:val="18"/>
                <w:lang w:val="en-US" w:eastAsia="zh-CN"/>
              </w:rPr>
              <w:t>1</w:t>
            </w:r>
          </w:p>
        </w:tc>
      </w:tr>
      <w:tr w:rsidR="00735609" w14:paraId="2587BE32" w14:textId="77777777" w:rsidTr="00735609">
        <w:trPr>
          <w:trHeight w:val="29"/>
        </w:trPr>
        <w:tc>
          <w:tcPr>
            <w:tcW w:w="1848" w:type="dxa"/>
            <w:tcBorders>
              <w:top w:val="nil"/>
              <w:left w:val="single" w:sz="4" w:space="0" w:color="auto"/>
              <w:bottom w:val="nil"/>
              <w:right w:val="single" w:sz="4" w:space="0" w:color="auto"/>
            </w:tcBorders>
            <w:vAlign w:val="center"/>
          </w:tcPr>
          <w:p w14:paraId="1008B706"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9621076"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1E49F3"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7A2E7"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015787" w14:textId="77777777" w:rsidR="00735609" w:rsidRDefault="00735609">
            <w:pPr>
              <w:pStyle w:val="TAC"/>
              <w:rPr>
                <w:rFonts w:eastAsia="MS Mincho"/>
                <w:szCs w:val="18"/>
                <w:lang w:val="en-US" w:eastAsia="zh-CN"/>
              </w:rPr>
            </w:pPr>
          </w:p>
        </w:tc>
      </w:tr>
      <w:tr w:rsidR="00735609" w14:paraId="61E032E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3984A12"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E806F"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211BF" w14:textId="77777777" w:rsidR="00735609" w:rsidRDefault="00735609">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F83AE" w14:textId="77777777" w:rsidR="00735609" w:rsidRDefault="00735609">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30BAC5D" w14:textId="77777777" w:rsidR="00735609" w:rsidRDefault="00735609">
            <w:pPr>
              <w:pStyle w:val="TAC"/>
              <w:rPr>
                <w:rFonts w:eastAsia="MS Mincho"/>
                <w:szCs w:val="18"/>
                <w:lang w:val="en-US" w:eastAsia="zh-CN"/>
              </w:rPr>
            </w:pPr>
          </w:p>
        </w:tc>
      </w:tr>
      <w:tr w:rsidR="00735609" w14:paraId="4923679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10D3D20" w14:textId="77777777" w:rsidR="00735609" w:rsidRDefault="00735609">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23EEEED6" w14:textId="77777777" w:rsidR="00735609" w:rsidRDefault="00735609">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04D451C" w14:textId="77777777" w:rsidR="00735609" w:rsidRDefault="00735609">
            <w:pPr>
              <w:pStyle w:val="TAC"/>
              <w:rPr>
                <w:rFonts w:eastAsia="MS Mincho"/>
                <w:lang w:val="sv-SE" w:eastAsia="ja-JP"/>
              </w:rPr>
            </w:pPr>
            <w:r>
              <w:rPr>
                <w:rFonts w:eastAsia="MS Mincho"/>
                <w:lang w:val="sv-SE" w:eastAsia="ja-JP"/>
              </w:rPr>
              <w:t>CA_n24A_n77A</w:t>
            </w:r>
          </w:p>
          <w:p w14:paraId="4F6113F2" w14:textId="77777777" w:rsidR="00735609" w:rsidRDefault="00735609">
            <w:pPr>
              <w:pStyle w:val="TAC"/>
              <w:rPr>
                <w:rFonts w:eastAsia="MS Mincho"/>
                <w:lang w:val="en-US" w:eastAsia="zh-CN"/>
              </w:rPr>
            </w:pPr>
            <w:r>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6FD69" w14:textId="77777777" w:rsidR="00735609" w:rsidRDefault="00735609">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47E75"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0243C20" w14:textId="77777777" w:rsidR="00735609" w:rsidRDefault="00735609">
            <w:pPr>
              <w:pStyle w:val="TAC"/>
              <w:rPr>
                <w:rFonts w:eastAsia="MS Mincho"/>
                <w:szCs w:val="18"/>
                <w:lang w:val="en-US" w:eastAsia="zh-CN"/>
              </w:rPr>
            </w:pPr>
            <w:r>
              <w:rPr>
                <w:rFonts w:eastAsia="MS Mincho"/>
                <w:szCs w:val="18"/>
                <w:lang w:val="en-US" w:eastAsia="zh-CN"/>
              </w:rPr>
              <w:t>0</w:t>
            </w:r>
          </w:p>
        </w:tc>
      </w:tr>
      <w:tr w:rsidR="00735609" w14:paraId="6FE608AE" w14:textId="77777777" w:rsidTr="00735609">
        <w:trPr>
          <w:trHeight w:val="29"/>
        </w:trPr>
        <w:tc>
          <w:tcPr>
            <w:tcW w:w="1848" w:type="dxa"/>
            <w:tcBorders>
              <w:top w:val="nil"/>
              <w:left w:val="single" w:sz="4" w:space="0" w:color="auto"/>
              <w:bottom w:val="nil"/>
              <w:right w:val="single" w:sz="4" w:space="0" w:color="auto"/>
            </w:tcBorders>
            <w:vAlign w:val="center"/>
          </w:tcPr>
          <w:p w14:paraId="6E4944F9"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BE7E4BE"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3F103C" w14:textId="77777777" w:rsidR="00735609" w:rsidRDefault="00735609">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5EA504"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09ED4E6B" w14:textId="77777777" w:rsidR="00735609" w:rsidRDefault="00735609">
            <w:pPr>
              <w:pStyle w:val="TAC"/>
              <w:rPr>
                <w:rFonts w:eastAsia="MS Mincho"/>
                <w:szCs w:val="18"/>
                <w:lang w:val="en-US" w:eastAsia="zh-CN"/>
              </w:rPr>
            </w:pPr>
          </w:p>
        </w:tc>
      </w:tr>
      <w:tr w:rsidR="00735609" w14:paraId="7D9C2687" w14:textId="77777777" w:rsidTr="00735609">
        <w:trPr>
          <w:trHeight w:val="29"/>
        </w:trPr>
        <w:tc>
          <w:tcPr>
            <w:tcW w:w="1848" w:type="dxa"/>
            <w:tcBorders>
              <w:top w:val="nil"/>
              <w:left w:val="single" w:sz="4" w:space="0" w:color="auto"/>
              <w:bottom w:val="nil"/>
              <w:right w:val="single" w:sz="4" w:space="0" w:color="auto"/>
            </w:tcBorders>
            <w:vAlign w:val="center"/>
          </w:tcPr>
          <w:p w14:paraId="66E7E2AF" w14:textId="77777777" w:rsidR="00735609" w:rsidRDefault="00735609">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8F04DEE" w14:textId="77777777" w:rsidR="00735609" w:rsidRDefault="00735609">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A950D" w14:textId="77777777" w:rsidR="00735609" w:rsidRDefault="00735609">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4FBA5" w14:textId="77777777" w:rsidR="00735609" w:rsidRDefault="00735609">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nil"/>
              <w:right w:val="single" w:sz="4" w:space="0" w:color="auto"/>
            </w:tcBorders>
            <w:vAlign w:val="center"/>
          </w:tcPr>
          <w:p w14:paraId="0416E6AD" w14:textId="77777777" w:rsidR="00735609" w:rsidRDefault="00735609">
            <w:pPr>
              <w:pStyle w:val="TAC"/>
              <w:rPr>
                <w:rFonts w:eastAsia="MS Mincho"/>
                <w:szCs w:val="18"/>
                <w:lang w:val="en-US" w:eastAsia="zh-CN"/>
              </w:rPr>
            </w:pPr>
          </w:p>
        </w:tc>
      </w:tr>
      <w:tr w:rsidR="00735609" w14:paraId="17A99D07" w14:textId="77777777" w:rsidTr="00735609">
        <w:trPr>
          <w:trHeight w:val="29"/>
        </w:trPr>
        <w:tc>
          <w:tcPr>
            <w:tcW w:w="1848" w:type="dxa"/>
            <w:tcBorders>
              <w:top w:val="nil"/>
              <w:left w:val="single" w:sz="4" w:space="0" w:color="auto"/>
              <w:bottom w:val="nil"/>
              <w:right w:val="single" w:sz="4" w:space="0" w:color="auto"/>
            </w:tcBorders>
            <w:vAlign w:val="center"/>
          </w:tcPr>
          <w:p w14:paraId="6A7F0546"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5FA2E91"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925E1" w14:textId="77777777" w:rsidR="00735609" w:rsidRDefault="00735609">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8EDAD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56F3DFC" w14:textId="77777777" w:rsidR="00735609" w:rsidRDefault="00735609">
            <w:pPr>
              <w:pStyle w:val="TAC"/>
              <w:rPr>
                <w:rFonts w:eastAsia="MS Mincho"/>
                <w:szCs w:val="18"/>
                <w:lang w:val="en-US" w:eastAsia="zh-CN"/>
              </w:rPr>
            </w:pPr>
            <w:r>
              <w:rPr>
                <w:rFonts w:eastAsia="MS Mincho"/>
                <w:szCs w:val="18"/>
                <w:lang w:val="en-US" w:eastAsia="zh-CN"/>
              </w:rPr>
              <w:t>1</w:t>
            </w:r>
          </w:p>
        </w:tc>
      </w:tr>
      <w:tr w:rsidR="00735609" w14:paraId="7D4B6285" w14:textId="77777777" w:rsidTr="00735609">
        <w:trPr>
          <w:trHeight w:val="29"/>
        </w:trPr>
        <w:tc>
          <w:tcPr>
            <w:tcW w:w="1848" w:type="dxa"/>
            <w:tcBorders>
              <w:top w:val="nil"/>
              <w:left w:val="single" w:sz="4" w:space="0" w:color="auto"/>
              <w:bottom w:val="nil"/>
              <w:right w:val="single" w:sz="4" w:space="0" w:color="auto"/>
            </w:tcBorders>
            <w:vAlign w:val="center"/>
          </w:tcPr>
          <w:p w14:paraId="60F9DD06" w14:textId="77777777" w:rsidR="00735609" w:rsidRDefault="00735609">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A113F5"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7839A" w14:textId="77777777" w:rsidR="00735609" w:rsidRDefault="00735609">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D0B6D6"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1030E60" w14:textId="77777777" w:rsidR="00735609" w:rsidRDefault="00735609">
            <w:pPr>
              <w:pStyle w:val="TAC"/>
              <w:rPr>
                <w:rFonts w:eastAsia="MS Mincho"/>
                <w:szCs w:val="18"/>
                <w:lang w:val="en-US" w:eastAsia="zh-CN"/>
              </w:rPr>
            </w:pPr>
          </w:p>
        </w:tc>
      </w:tr>
      <w:tr w:rsidR="00735609" w14:paraId="6131043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00F8CDD" w14:textId="77777777" w:rsidR="00735609" w:rsidRDefault="00735609">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9BE08F" w14:textId="77777777" w:rsidR="00735609" w:rsidRDefault="00735609">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02CBD5" w14:textId="77777777" w:rsidR="00735609" w:rsidRDefault="00735609">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263D9" w14:textId="77777777" w:rsidR="00735609" w:rsidRDefault="00735609">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BCD61E3" w14:textId="77777777" w:rsidR="00735609" w:rsidRDefault="00735609">
            <w:pPr>
              <w:pStyle w:val="TAC"/>
              <w:rPr>
                <w:rFonts w:eastAsia="MS Mincho"/>
                <w:szCs w:val="18"/>
                <w:lang w:val="en-US" w:eastAsia="zh-CN"/>
              </w:rPr>
            </w:pPr>
          </w:p>
        </w:tc>
      </w:tr>
      <w:tr w:rsidR="00735609" w14:paraId="525CE34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07BF8D7" w14:textId="77777777" w:rsidR="00735609" w:rsidRDefault="00735609">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062CC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F135AC" w14:textId="77777777" w:rsidR="00735609" w:rsidRDefault="00735609">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A4DDBB"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9DB0509" w14:textId="77777777" w:rsidR="00735609" w:rsidRDefault="00735609">
            <w:pPr>
              <w:pStyle w:val="TAC"/>
              <w:rPr>
                <w:szCs w:val="18"/>
                <w:lang w:val="en-US" w:eastAsia="zh-CN"/>
              </w:rPr>
            </w:pPr>
            <w:r>
              <w:rPr>
                <w:lang w:val="en-US" w:eastAsia="zh-CN"/>
              </w:rPr>
              <w:t>0</w:t>
            </w:r>
          </w:p>
        </w:tc>
      </w:tr>
      <w:tr w:rsidR="00735609" w14:paraId="274A6B54" w14:textId="77777777" w:rsidTr="00735609">
        <w:trPr>
          <w:trHeight w:val="29"/>
        </w:trPr>
        <w:tc>
          <w:tcPr>
            <w:tcW w:w="1848" w:type="dxa"/>
            <w:tcBorders>
              <w:top w:val="nil"/>
              <w:left w:val="single" w:sz="4" w:space="0" w:color="auto"/>
              <w:bottom w:val="nil"/>
              <w:right w:val="single" w:sz="4" w:space="0" w:color="auto"/>
            </w:tcBorders>
            <w:vAlign w:val="center"/>
          </w:tcPr>
          <w:p w14:paraId="5088707D"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1D5046C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6F756" w14:textId="77777777" w:rsidR="00735609" w:rsidRDefault="00735609">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3B71F0" w14:textId="77777777" w:rsidR="00735609" w:rsidRDefault="00735609">
            <w:pPr>
              <w:pStyle w:val="TAC"/>
              <w:rPr>
                <w:rFonts w:ascii="Calibri" w:hAnsi="Calibri"/>
                <w:sz w:val="21"/>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48ED9E7" w14:textId="77777777" w:rsidR="00735609" w:rsidRDefault="00735609">
            <w:pPr>
              <w:pStyle w:val="TAC"/>
              <w:rPr>
                <w:szCs w:val="18"/>
                <w:lang w:val="en-US" w:eastAsia="zh-CN"/>
              </w:rPr>
            </w:pPr>
          </w:p>
        </w:tc>
      </w:tr>
      <w:tr w:rsidR="00735609" w14:paraId="514D498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D044B75"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8CFAE7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648829"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85593"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87C997" w14:textId="77777777" w:rsidR="00735609" w:rsidRDefault="00735609">
            <w:pPr>
              <w:pStyle w:val="TAC"/>
              <w:rPr>
                <w:szCs w:val="18"/>
                <w:lang w:val="en-US" w:eastAsia="zh-CN"/>
              </w:rPr>
            </w:pPr>
          </w:p>
        </w:tc>
      </w:tr>
      <w:tr w:rsidR="00735609" w14:paraId="1E25286A" w14:textId="77777777" w:rsidTr="00735609">
        <w:trPr>
          <w:trHeight w:val="29"/>
        </w:trPr>
        <w:tc>
          <w:tcPr>
            <w:tcW w:w="1848" w:type="dxa"/>
            <w:tcBorders>
              <w:top w:val="nil"/>
              <w:left w:val="single" w:sz="4" w:space="0" w:color="auto"/>
              <w:bottom w:val="nil"/>
              <w:right w:val="single" w:sz="4" w:space="0" w:color="auto"/>
            </w:tcBorders>
            <w:vAlign w:val="center"/>
            <w:hideMark/>
          </w:tcPr>
          <w:p w14:paraId="1D0A5ED8" w14:textId="77777777" w:rsidR="00735609" w:rsidRDefault="00735609">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62" w:type="dxa"/>
            <w:tcBorders>
              <w:top w:val="nil"/>
              <w:left w:val="single" w:sz="4" w:space="0" w:color="auto"/>
              <w:bottom w:val="nil"/>
              <w:right w:val="single" w:sz="4" w:space="0" w:color="auto"/>
            </w:tcBorders>
            <w:vAlign w:val="center"/>
          </w:tcPr>
          <w:p w14:paraId="31E5362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B13B1" w14:textId="77777777" w:rsidR="00735609" w:rsidRDefault="00735609">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0F3681"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8AADE77" w14:textId="77777777" w:rsidR="00735609" w:rsidRDefault="00735609">
            <w:pPr>
              <w:pStyle w:val="TAC"/>
              <w:rPr>
                <w:szCs w:val="18"/>
                <w:lang w:val="en-US" w:eastAsia="zh-CN"/>
              </w:rPr>
            </w:pPr>
            <w:r>
              <w:rPr>
                <w:lang w:val="en-US" w:eastAsia="zh-CN"/>
              </w:rPr>
              <w:t>0</w:t>
            </w:r>
          </w:p>
        </w:tc>
      </w:tr>
      <w:tr w:rsidR="00735609" w14:paraId="70A19AF2" w14:textId="77777777" w:rsidTr="00735609">
        <w:trPr>
          <w:trHeight w:val="29"/>
        </w:trPr>
        <w:tc>
          <w:tcPr>
            <w:tcW w:w="1848" w:type="dxa"/>
            <w:tcBorders>
              <w:top w:val="nil"/>
              <w:left w:val="single" w:sz="4" w:space="0" w:color="auto"/>
              <w:bottom w:val="nil"/>
              <w:right w:val="single" w:sz="4" w:space="0" w:color="auto"/>
            </w:tcBorders>
            <w:vAlign w:val="center"/>
          </w:tcPr>
          <w:p w14:paraId="128C324B"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27721B2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893C1A" w14:textId="77777777" w:rsidR="00735609" w:rsidRDefault="00735609">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39879" w14:textId="77777777" w:rsidR="00735609" w:rsidRDefault="00735609">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68D2A6F" w14:textId="77777777" w:rsidR="00735609" w:rsidRDefault="00735609">
            <w:pPr>
              <w:pStyle w:val="TAC"/>
              <w:rPr>
                <w:szCs w:val="18"/>
                <w:lang w:val="en-US" w:eastAsia="zh-CN"/>
              </w:rPr>
            </w:pPr>
          </w:p>
        </w:tc>
      </w:tr>
      <w:tr w:rsidR="00735609" w14:paraId="0E91581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2C21FB8"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C47753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698320"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824A3"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025C07" w14:textId="77777777" w:rsidR="00735609" w:rsidRDefault="00735609">
            <w:pPr>
              <w:pStyle w:val="TAC"/>
              <w:rPr>
                <w:szCs w:val="18"/>
                <w:lang w:val="en-US" w:eastAsia="zh-CN"/>
              </w:rPr>
            </w:pPr>
          </w:p>
        </w:tc>
      </w:tr>
      <w:tr w:rsidR="00735609" w14:paraId="6905A2DD" w14:textId="77777777" w:rsidTr="00735609">
        <w:trPr>
          <w:trHeight w:val="29"/>
        </w:trPr>
        <w:tc>
          <w:tcPr>
            <w:tcW w:w="1848" w:type="dxa"/>
            <w:tcBorders>
              <w:top w:val="nil"/>
              <w:left w:val="single" w:sz="4" w:space="0" w:color="auto"/>
              <w:bottom w:val="nil"/>
              <w:right w:val="single" w:sz="4" w:space="0" w:color="auto"/>
            </w:tcBorders>
            <w:vAlign w:val="center"/>
            <w:hideMark/>
          </w:tcPr>
          <w:p w14:paraId="78ECC184" w14:textId="77777777" w:rsidR="00735609" w:rsidRDefault="00735609">
            <w:pPr>
              <w:pStyle w:val="TAC"/>
              <w:rPr>
                <w:szCs w:val="18"/>
                <w:lang w:val="en-US"/>
              </w:rPr>
            </w:pPr>
            <w:r>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DC8E56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14A0F8" w14:textId="77777777" w:rsidR="00735609" w:rsidRDefault="00735609">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6FFEB2" w14:textId="77777777" w:rsidR="00735609" w:rsidRDefault="00735609">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48AB9C5" w14:textId="77777777" w:rsidR="00735609" w:rsidRDefault="00735609">
            <w:pPr>
              <w:pStyle w:val="TAC"/>
              <w:rPr>
                <w:szCs w:val="18"/>
                <w:lang w:val="en-US" w:eastAsia="zh-CN"/>
              </w:rPr>
            </w:pPr>
            <w:r>
              <w:rPr>
                <w:szCs w:val="18"/>
                <w:lang w:val="en-US" w:eastAsia="zh-CN"/>
              </w:rPr>
              <w:t>0</w:t>
            </w:r>
          </w:p>
        </w:tc>
      </w:tr>
      <w:tr w:rsidR="00735609" w14:paraId="3A9FE436" w14:textId="77777777" w:rsidTr="00735609">
        <w:trPr>
          <w:trHeight w:val="29"/>
        </w:trPr>
        <w:tc>
          <w:tcPr>
            <w:tcW w:w="1848" w:type="dxa"/>
            <w:tcBorders>
              <w:top w:val="nil"/>
              <w:left w:val="single" w:sz="4" w:space="0" w:color="auto"/>
              <w:bottom w:val="nil"/>
              <w:right w:val="single" w:sz="4" w:space="0" w:color="auto"/>
            </w:tcBorders>
            <w:vAlign w:val="center"/>
          </w:tcPr>
          <w:p w14:paraId="1845F27F"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4E74AF6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7AD8C3" w14:textId="77777777" w:rsidR="00735609" w:rsidRDefault="00735609">
            <w:pPr>
              <w:pStyle w:val="TAC"/>
              <w:rPr>
                <w:lang w:val="en-US"/>
              </w:rPr>
            </w:pPr>
            <w:r>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DAADD3" w14:textId="77777777" w:rsidR="00735609" w:rsidRDefault="00735609">
            <w:pPr>
              <w:pStyle w:val="TAC"/>
              <w:rPr>
                <w:rFonts w:ascii="Calibri" w:eastAsia="MS Mincho" w:hAnsi="Calibri"/>
                <w:sz w:val="21"/>
                <w:lang w:val="en-US" w:eastAsia="zh-CN"/>
              </w:rPr>
            </w:pPr>
            <w:r>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C4B2A3C" w14:textId="77777777" w:rsidR="00735609" w:rsidRDefault="00735609">
            <w:pPr>
              <w:pStyle w:val="TAC"/>
              <w:rPr>
                <w:szCs w:val="18"/>
                <w:lang w:val="en-US" w:eastAsia="zh-CN"/>
              </w:rPr>
            </w:pPr>
          </w:p>
        </w:tc>
      </w:tr>
      <w:tr w:rsidR="00735609" w14:paraId="632DCB0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02D019"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618D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2B337" w14:textId="77777777" w:rsidR="00735609" w:rsidRDefault="00735609">
            <w:pPr>
              <w:pStyle w:val="TAC"/>
              <w:rPr>
                <w:lang w:val="en-US"/>
              </w:rPr>
            </w:pPr>
            <w:r>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1FBAE" w14:textId="77777777" w:rsidR="00735609" w:rsidRDefault="00735609">
            <w:pPr>
              <w:pStyle w:val="TAC"/>
              <w:rPr>
                <w:rFonts w:ascii="Calibri" w:eastAsia="MS Mincho"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1610C9D" w14:textId="77777777" w:rsidR="00735609" w:rsidRDefault="00735609">
            <w:pPr>
              <w:pStyle w:val="TAC"/>
              <w:rPr>
                <w:szCs w:val="18"/>
                <w:lang w:val="en-US" w:eastAsia="zh-CN"/>
              </w:rPr>
            </w:pPr>
          </w:p>
        </w:tc>
      </w:tr>
      <w:tr w:rsidR="00735609" w14:paraId="0A0AF7CC" w14:textId="77777777" w:rsidTr="00735609">
        <w:trPr>
          <w:trHeight w:val="29"/>
        </w:trPr>
        <w:tc>
          <w:tcPr>
            <w:tcW w:w="1848" w:type="dxa"/>
            <w:tcBorders>
              <w:top w:val="nil"/>
              <w:left w:val="single" w:sz="4" w:space="0" w:color="auto"/>
              <w:bottom w:val="nil"/>
              <w:right w:val="single" w:sz="4" w:space="0" w:color="auto"/>
            </w:tcBorders>
            <w:vAlign w:val="center"/>
            <w:hideMark/>
          </w:tcPr>
          <w:p w14:paraId="6ED2F69A" w14:textId="77777777" w:rsidR="00735609" w:rsidRDefault="00735609">
            <w:pPr>
              <w:pStyle w:val="TAC"/>
              <w:rPr>
                <w:szCs w:val="18"/>
                <w:lang w:val="en-US"/>
              </w:rPr>
            </w:pPr>
            <w:r>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4B661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982273" w14:textId="77777777" w:rsidR="00735609" w:rsidRDefault="00735609">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6E620D" w14:textId="77777777" w:rsidR="00735609" w:rsidRDefault="00735609">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5B4897A" w14:textId="77777777" w:rsidR="00735609" w:rsidRDefault="00735609">
            <w:pPr>
              <w:pStyle w:val="TAC"/>
              <w:rPr>
                <w:szCs w:val="18"/>
                <w:lang w:val="en-US" w:eastAsia="zh-CN"/>
              </w:rPr>
            </w:pPr>
            <w:r>
              <w:rPr>
                <w:lang w:val="en-US" w:eastAsia="zh-CN"/>
              </w:rPr>
              <w:t>0</w:t>
            </w:r>
          </w:p>
        </w:tc>
      </w:tr>
      <w:tr w:rsidR="00735609" w14:paraId="03008D8B" w14:textId="77777777" w:rsidTr="00735609">
        <w:trPr>
          <w:trHeight w:val="29"/>
        </w:trPr>
        <w:tc>
          <w:tcPr>
            <w:tcW w:w="1848" w:type="dxa"/>
            <w:tcBorders>
              <w:top w:val="nil"/>
              <w:left w:val="single" w:sz="4" w:space="0" w:color="auto"/>
              <w:bottom w:val="nil"/>
              <w:right w:val="single" w:sz="4" w:space="0" w:color="auto"/>
            </w:tcBorders>
            <w:vAlign w:val="center"/>
          </w:tcPr>
          <w:p w14:paraId="61D104DB"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2AB424C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F4546A" w14:textId="77777777" w:rsidR="00735609" w:rsidRDefault="00735609">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74A16" w14:textId="77777777" w:rsidR="00735609" w:rsidRDefault="00735609">
            <w:pPr>
              <w:pStyle w:val="TAC"/>
              <w:rPr>
                <w:rFonts w:ascii="Calibri" w:hAnsi="Calibri"/>
                <w:sz w:val="21"/>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AC21730" w14:textId="77777777" w:rsidR="00735609" w:rsidRDefault="00735609">
            <w:pPr>
              <w:pStyle w:val="TAC"/>
              <w:rPr>
                <w:szCs w:val="18"/>
                <w:lang w:val="en-US" w:eastAsia="zh-CN"/>
              </w:rPr>
            </w:pPr>
          </w:p>
        </w:tc>
      </w:tr>
      <w:tr w:rsidR="00735609" w14:paraId="2C3D77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742BFC6"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C3E43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65E22"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5FD84" w14:textId="77777777" w:rsidR="00735609" w:rsidRDefault="00735609">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17B8F83" w14:textId="77777777" w:rsidR="00735609" w:rsidRDefault="00735609">
            <w:pPr>
              <w:pStyle w:val="TAC"/>
              <w:rPr>
                <w:szCs w:val="18"/>
                <w:lang w:val="en-US" w:eastAsia="zh-CN"/>
              </w:rPr>
            </w:pPr>
          </w:p>
        </w:tc>
      </w:tr>
      <w:tr w:rsidR="00735609" w14:paraId="72A9061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D157472" w14:textId="77777777" w:rsidR="00735609" w:rsidRDefault="00735609">
            <w:pPr>
              <w:pStyle w:val="TAC"/>
              <w:rPr>
                <w:rFonts w:cs="Arial"/>
                <w:szCs w:val="18"/>
                <w:lang w:val="en-US" w:eastAsia="zh-CN"/>
              </w:rPr>
            </w:pPr>
            <w:r>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hideMark/>
          </w:tcPr>
          <w:p w14:paraId="4B212636" w14:textId="77777777" w:rsidR="00735609" w:rsidRDefault="00735609">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C3B591" w14:textId="77777777" w:rsidR="00735609" w:rsidRDefault="00735609">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194E3F"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1DBA72B" w14:textId="77777777" w:rsidR="00735609" w:rsidRDefault="00735609">
            <w:pPr>
              <w:pStyle w:val="TAC"/>
              <w:rPr>
                <w:rFonts w:cs="Arial"/>
                <w:szCs w:val="18"/>
                <w:lang w:val="en-US" w:eastAsia="zh-CN"/>
              </w:rPr>
            </w:pPr>
            <w:r>
              <w:rPr>
                <w:rFonts w:cs="Arial"/>
                <w:szCs w:val="18"/>
                <w:lang w:val="en-US" w:eastAsia="zh-CN"/>
              </w:rPr>
              <w:t>0</w:t>
            </w:r>
          </w:p>
        </w:tc>
      </w:tr>
      <w:tr w:rsidR="00735609" w14:paraId="3C75914A" w14:textId="77777777" w:rsidTr="00735609">
        <w:trPr>
          <w:trHeight w:val="29"/>
        </w:trPr>
        <w:tc>
          <w:tcPr>
            <w:tcW w:w="1848" w:type="dxa"/>
            <w:tcBorders>
              <w:top w:val="nil"/>
              <w:left w:val="single" w:sz="4" w:space="0" w:color="auto"/>
              <w:bottom w:val="nil"/>
              <w:right w:val="single" w:sz="4" w:space="0" w:color="auto"/>
            </w:tcBorders>
            <w:vAlign w:val="center"/>
          </w:tcPr>
          <w:p w14:paraId="595CA382"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F9A0B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89627" w14:textId="77777777" w:rsidR="00735609" w:rsidRDefault="00735609">
            <w:pPr>
              <w:pStyle w:val="TAC"/>
              <w:rPr>
                <w:rFonts w:cs="Arial"/>
                <w:szCs w:val="18"/>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53D0C"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1C3B7F9" w14:textId="77777777" w:rsidR="00735609" w:rsidRDefault="00735609">
            <w:pPr>
              <w:pStyle w:val="TAC"/>
              <w:rPr>
                <w:rFonts w:cs="Arial"/>
                <w:szCs w:val="18"/>
                <w:lang w:val="en-US" w:eastAsia="zh-CN"/>
              </w:rPr>
            </w:pPr>
          </w:p>
        </w:tc>
      </w:tr>
      <w:tr w:rsidR="00735609" w14:paraId="29BBED5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553A8D1" w14:textId="77777777" w:rsidR="00735609" w:rsidRDefault="00735609">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8000B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A92FF2" w14:textId="77777777" w:rsidR="00735609" w:rsidRDefault="00735609">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A1364C"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ACE437" w14:textId="77777777" w:rsidR="00735609" w:rsidRDefault="00735609">
            <w:pPr>
              <w:pStyle w:val="TAC"/>
              <w:rPr>
                <w:rFonts w:cs="Arial"/>
                <w:szCs w:val="18"/>
                <w:lang w:val="en-US" w:eastAsia="zh-CN"/>
              </w:rPr>
            </w:pPr>
          </w:p>
        </w:tc>
      </w:tr>
      <w:tr w:rsidR="00735609" w14:paraId="0CABC6E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98C2660" w14:textId="77777777" w:rsidR="00735609" w:rsidRDefault="00735609">
            <w:pPr>
              <w:pStyle w:val="TAC"/>
              <w:rPr>
                <w:rFonts w:cs="Arial"/>
                <w:szCs w:val="18"/>
                <w:lang w:val="en-US" w:eastAsia="zh-CN"/>
              </w:rPr>
            </w:pPr>
            <w:r>
              <w:rPr>
                <w:rFonts w:hint="eastAsia"/>
                <w:lang w:val="zh-CN" w:eastAsia="zh-CN"/>
              </w:rPr>
              <w:t>CA_n25A-n38A-n66A</w:t>
            </w:r>
          </w:p>
        </w:tc>
        <w:tc>
          <w:tcPr>
            <w:tcW w:w="1862" w:type="dxa"/>
            <w:tcBorders>
              <w:top w:val="single" w:sz="4" w:space="0" w:color="auto"/>
              <w:left w:val="single" w:sz="4" w:space="0" w:color="auto"/>
              <w:bottom w:val="nil"/>
              <w:right w:val="single" w:sz="4" w:space="0" w:color="auto"/>
            </w:tcBorders>
            <w:vAlign w:val="center"/>
            <w:hideMark/>
          </w:tcPr>
          <w:p w14:paraId="00A90493" w14:textId="77777777" w:rsidR="00735609" w:rsidRDefault="00735609">
            <w:pPr>
              <w:pStyle w:val="TAC"/>
              <w:rPr>
                <w:rFonts w:cs="Arial"/>
                <w:szCs w:val="18"/>
                <w:lang w:val="en-US" w:eastAsia="zh-CN"/>
              </w:rPr>
            </w:pPr>
            <w:r>
              <w:rPr>
                <w:rFonts w:cs="Arial"/>
                <w:szCs w:val="18"/>
                <w:lang w:val="en-US" w:eastAsia="zh-CN"/>
              </w:rPr>
              <w:t>CA_n25A-n38A</w:t>
            </w:r>
          </w:p>
          <w:p w14:paraId="6F212AC1" w14:textId="77777777" w:rsidR="00735609" w:rsidRDefault="00735609">
            <w:pPr>
              <w:pStyle w:val="TAC"/>
              <w:rPr>
                <w:rFonts w:cs="Arial"/>
                <w:szCs w:val="18"/>
                <w:lang w:val="en-US" w:eastAsia="zh-CN"/>
              </w:rPr>
            </w:pPr>
            <w:r>
              <w:rPr>
                <w:rFonts w:cs="Arial"/>
                <w:szCs w:val="18"/>
                <w:lang w:val="en-US" w:eastAsia="zh-CN"/>
              </w:rPr>
              <w:t>CA_n25A-n66A</w:t>
            </w:r>
          </w:p>
          <w:p w14:paraId="66722686" w14:textId="77777777" w:rsidR="00735609" w:rsidRDefault="00735609">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3CC429" w14:textId="77777777" w:rsidR="00735609" w:rsidRDefault="00735609">
            <w:pPr>
              <w:pStyle w:val="TAC"/>
              <w:rPr>
                <w:rFonts w:cs="Arial"/>
                <w:szCs w:val="18"/>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3E3ECB"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0FBF325" w14:textId="77777777" w:rsidR="00735609" w:rsidRDefault="00735609">
            <w:pPr>
              <w:pStyle w:val="TAC"/>
              <w:rPr>
                <w:rFonts w:cs="Arial"/>
                <w:szCs w:val="18"/>
                <w:lang w:val="en-US" w:eastAsia="zh-CN"/>
              </w:rPr>
            </w:pPr>
            <w:r>
              <w:rPr>
                <w:rFonts w:cs="Arial"/>
                <w:szCs w:val="18"/>
                <w:lang w:val="en-US" w:eastAsia="zh-CN"/>
              </w:rPr>
              <w:t>0</w:t>
            </w:r>
          </w:p>
        </w:tc>
      </w:tr>
      <w:tr w:rsidR="00735609" w14:paraId="048C6EEE" w14:textId="77777777" w:rsidTr="00735609">
        <w:trPr>
          <w:trHeight w:val="29"/>
        </w:trPr>
        <w:tc>
          <w:tcPr>
            <w:tcW w:w="1848" w:type="dxa"/>
            <w:tcBorders>
              <w:top w:val="nil"/>
              <w:left w:val="single" w:sz="4" w:space="0" w:color="auto"/>
              <w:bottom w:val="nil"/>
              <w:right w:val="single" w:sz="4" w:space="0" w:color="auto"/>
            </w:tcBorders>
            <w:vAlign w:val="center"/>
          </w:tcPr>
          <w:p w14:paraId="34F98A11"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432905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D7E4C6" w14:textId="77777777" w:rsidR="00735609" w:rsidRDefault="00735609">
            <w:pPr>
              <w:pStyle w:val="TAC"/>
              <w:rPr>
                <w:rFonts w:cs="Arial"/>
                <w:szCs w:val="18"/>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035E1"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CFCA2F" w14:textId="77777777" w:rsidR="00735609" w:rsidRDefault="00735609">
            <w:pPr>
              <w:pStyle w:val="TAC"/>
              <w:rPr>
                <w:rFonts w:cs="Arial"/>
                <w:szCs w:val="18"/>
                <w:lang w:val="en-US" w:eastAsia="zh-CN"/>
              </w:rPr>
            </w:pPr>
          </w:p>
        </w:tc>
      </w:tr>
      <w:tr w:rsidR="00735609" w14:paraId="5AAB945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884BB2" w14:textId="77777777" w:rsidR="00735609" w:rsidRDefault="00735609">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CCBE1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A52457" w14:textId="77777777" w:rsidR="00735609" w:rsidRDefault="00735609">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6FE90E"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4CBAEB" w14:textId="77777777" w:rsidR="00735609" w:rsidRDefault="00735609">
            <w:pPr>
              <w:pStyle w:val="TAC"/>
              <w:rPr>
                <w:rFonts w:cs="Arial"/>
                <w:szCs w:val="18"/>
                <w:lang w:val="en-US" w:eastAsia="zh-CN"/>
              </w:rPr>
            </w:pPr>
          </w:p>
        </w:tc>
      </w:tr>
      <w:tr w:rsidR="00735609" w14:paraId="35A11D4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367F9E6" w14:textId="77777777" w:rsidR="00735609" w:rsidRDefault="00735609">
            <w:pPr>
              <w:pStyle w:val="TAC"/>
              <w:rPr>
                <w:rFonts w:cs="Arial"/>
                <w:szCs w:val="18"/>
                <w:lang w:val="en-US" w:eastAsia="zh-CN"/>
              </w:rPr>
            </w:pPr>
            <w:r>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hideMark/>
          </w:tcPr>
          <w:p w14:paraId="46EAA9EC" w14:textId="77777777" w:rsidR="00735609" w:rsidRDefault="00735609">
            <w:pPr>
              <w:pStyle w:val="TAC"/>
              <w:rPr>
                <w:rFonts w:cs="Arial"/>
                <w:szCs w:val="18"/>
                <w:lang w:val="en-US" w:eastAsia="zh-CN"/>
              </w:rPr>
            </w:pPr>
            <w:r>
              <w:rPr>
                <w:rFonts w:cs="Arial"/>
                <w:szCs w:val="18"/>
                <w:lang w:val="en-US" w:eastAsia="zh-CN"/>
              </w:rPr>
              <w:t>CA_n25A-n38A</w:t>
            </w:r>
          </w:p>
          <w:p w14:paraId="33859382" w14:textId="77777777" w:rsidR="00735609" w:rsidRDefault="00735609">
            <w:pPr>
              <w:pStyle w:val="TAC"/>
              <w:rPr>
                <w:rFonts w:cs="Arial"/>
                <w:szCs w:val="18"/>
                <w:lang w:val="en-US" w:eastAsia="zh-CN"/>
              </w:rPr>
            </w:pPr>
            <w:r>
              <w:rPr>
                <w:rFonts w:cs="Arial"/>
                <w:szCs w:val="18"/>
                <w:lang w:val="en-US" w:eastAsia="zh-CN"/>
              </w:rPr>
              <w:t>CA_n25A-n66A</w:t>
            </w:r>
          </w:p>
          <w:p w14:paraId="2678B4B9" w14:textId="77777777" w:rsidR="00735609" w:rsidRDefault="00735609">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B9F685" w14:textId="77777777" w:rsidR="00735609" w:rsidRDefault="00735609">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3339F0" w14:textId="77777777" w:rsidR="00735609" w:rsidRDefault="00735609">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74427C22" w14:textId="77777777" w:rsidR="00735609" w:rsidRDefault="00735609">
            <w:pPr>
              <w:pStyle w:val="TAC"/>
              <w:rPr>
                <w:rFonts w:cs="Arial"/>
                <w:szCs w:val="18"/>
                <w:lang w:val="en-US" w:eastAsia="zh-CN"/>
              </w:rPr>
            </w:pPr>
            <w:r>
              <w:rPr>
                <w:rFonts w:cs="Arial"/>
                <w:szCs w:val="18"/>
                <w:lang w:val="en-US" w:eastAsia="zh-CN"/>
              </w:rPr>
              <w:t>0</w:t>
            </w:r>
          </w:p>
        </w:tc>
      </w:tr>
      <w:tr w:rsidR="00735609" w14:paraId="09312F47" w14:textId="77777777" w:rsidTr="00735609">
        <w:trPr>
          <w:trHeight w:val="29"/>
        </w:trPr>
        <w:tc>
          <w:tcPr>
            <w:tcW w:w="1848" w:type="dxa"/>
            <w:tcBorders>
              <w:top w:val="nil"/>
              <w:left w:val="single" w:sz="4" w:space="0" w:color="auto"/>
              <w:bottom w:val="nil"/>
              <w:right w:val="single" w:sz="4" w:space="0" w:color="auto"/>
            </w:tcBorders>
            <w:vAlign w:val="center"/>
          </w:tcPr>
          <w:p w14:paraId="00ED59F5"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CA0B6B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E527D" w14:textId="77777777" w:rsidR="00735609" w:rsidRDefault="00735609">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F59BD"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22A56D" w14:textId="77777777" w:rsidR="00735609" w:rsidRDefault="00735609">
            <w:pPr>
              <w:pStyle w:val="TAC"/>
              <w:rPr>
                <w:rFonts w:cs="Arial"/>
                <w:szCs w:val="18"/>
                <w:lang w:val="en-US" w:eastAsia="zh-CN"/>
              </w:rPr>
            </w:pPr>
          </w:p>
        </w:tc>
      </w:tr>
      <w:tr w:rsidR="00735609" w14:paraId="4A6198C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EEF60C1" w14:textId="77777777" w:rsidR="00735609" w:rsidRDefault="00735609">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05F9B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D065EF" w14:textId="77777777" w:rsidR="00735609" w:rsidRDefault="00735609">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36D33"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E10AA0" w14:textId="77777777" w:rsidR="00735609" w:rsidRDefault="00735609">
            <w:pPr>
              <w:pStyle w:val="TAC"/>
              <w:rPr>
                <w:rFonts w:cs="Arial"/>
                <w:szCs w:val="18"/>
                <w:lang w:val="en-US" w:eastAsia="zh-CN"/>
              </w:rPr>
            </w:pPr>
          </w:p>
        </w:tc>
      </w:tr>
      <w:tr w:rsidR="00735609" w14:paraId="0BC12EA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D2FFA45" w14:textId="77777777" w:rsidR="00735609" w:rsidRDefault="00735609">
            <w:pPr>
              <w:pStyle w:val="TAC"/>
              <w:rPr>
                <w:rFonts w:cs="Arial"/>
                <w:szCs w:val="18"/>
                <w:lang w:val="en-US" w:eastAsia="zh-CN"/>
              </w:rPr>
            </w:pPr>
            <w:r>
              <w:rPr>
                <w:color w:val="000000"/>
              </w:rPr>
              <w:t>CA_n25(2A)-n38A-n66(2A)</w:t>
            </w:r>
          </w:p>
        </w:tc>
        <w:tc>
          <w:tcPr>
            <w:tcW w:w="1862" w:type="dxa"/>
            <w:tcBorders>
              <w:top w:val="single" w:sz="4" w:space="0" w:color="auto"/>
              <w:left w:val="single" w:sz="4" w:space="0" w:color="auto"/>
              <w:bottom w:val="nil"/>
              <w:right w:val="single" w:sz="4" w:space="0" w:color="auto"/>
            </w:tcBorders>
            <w:vAlign w:val="center"/>
            <w:hideMark/>
          </w:tcPr>
          <w:p w14:paraId="54A0DDF7" w14:textId="77777777" w:rsidR="00735609" w:rsidRDefault="00735609">
            <w:pPr>
              <w:pStyle w:val="TAC"/>
              <w:rPr>
                <w:rFonts w:cs="Arial"/>
                <w:szCs w:val="18"/>
              </w:rPr>
            </w:pPr>
            <w:r>
              <w:rPr>
                <w:rFonts w:cs="Arial"/>
                <w:szCs w:val="18"/>
              </w:rPr>
              <w:t>CA_n25A-n38A</w:t>
            </w:r>
          </w:p>
          <w:p w14:paraId="3A702FB6" w14:textId="77777777" w:rsidR="00735609" w:rsidRDefault="00735609">
            <w:pPr>
              <w:pStyle w:val="TAC"/>
              <w:rPr>
                <w:rFonts w:cs="Arial"/>
                <w:szCs w:val="18"/>
              </w:rPr>
            </w:pPr>
            <w:r>
              <w:rPr>
                <w:rFonts w:cs="Arial"/>
                <w:szCs w:val="18"/>
              </w:rPr>
              <w:t>CA_n25A-n66A</w:t>
            </w:r>
          </w:p>
          <w:p w14:paraId="7CE330EE" w14:textId="77777777" w:rsidR="00735609" w:rsidRDefault="00735609">
            <w:pPr>
              <w:pStyle w:val="TAC"/>
              <w:rPr>
                <w:lang w:val="en-US" w:eastAsia="zh-CN"/>
              </w:rPr>
            </w:pPr>
            <w:r>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hideMark/>
          </w:tcPr>
          <w:p w14:paraId="32D9162B" w14:textId="77777777" w:rsidR="00735609" w:rsidRDefault="00735609">
            <w:pPr>
              <w:pStyle w:val="TAC"/>
              <w:rPr>
                <w:rFonts w:cs="Arial"/>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44543" w14:textId="77777777" w:rsidR="00735609" w:rsidRDefault="00735609">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69520CC7" w14:textId="77777777" w:rsidR="00735609" w:rsidRDefault="00735609">
            <w:pPr>
              <w:pStyle w:val="TAC"/>
              <w:rPr>
                <w:rFonts w:cs="Arial"/>
                <w:szCs w:val="18"/>
                <w:lang w:val="en-US" w:eastAsia="zh-CN"/>
              </w:rPr>
            </w:pPr>
            <w:r>
              <w:rPr>
                <w:rFonts w:cs="Arial"/>
                <w:szCs w:val="18"/>
                <w:lang w:val="en-US" w:eastAsia="zh-CN"/>
              </w:rPr>
              <w:t>0</w:t>
            </w:r>
          </w:p>
        </w:tc>
      </w:tr>
      <w:tr w:rsidR="00735609" w14:paraId="199C42F6" w14:textId="77777777" w:rsidTr="00735609">
        <w:trPr>
          <w:trHeight w:val="29"/>
        </w:trPr>
        <w:tc>
          <w:tcPr>
            <w:tcW w:w="1848" w:type="dxa"/>
            <w:tcBorders>
              <w:top w:val="nil"/>
              <w:left w:val="single" w:sz="4" w:space="0" w:color="auto"/>
              <w:bottom w:val="nil"/>
              <w:right w:val="single" w:sz="4" w:space="0" w:color="auto"/>
            </w:tcBorders>
          </w:tcPr>
          <w:p w14:paraId="0D274F8E"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3823A55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A8BFC7C" w14:textId="77777777" w:rsidR="00735609" w:rsidRDefault="00735609">
            <w:pPr>
              <w:pStyle w:val="TAC"/>
              <w:rPr>
                <w:rFonts w:cs="Arial"/>
                <w:szCs w:val="18"/>
                <w:lang w:val="en-US" w:eastAsia="zh-CN"/>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20C1E"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77CA65" w14:textId="77777777" w:rsidR="00735609" w:rsidRDefault="00735609">
            <w:pPr>
              <w:pStyle w:val="TAC"/>
              <w:rPr>
                <w:rFonts w:cs="Arial"/>
                <w:szCs w:val="18"/>
                <w:lang w:val="en-US" w:eastAsia="zh-CN"/>
              </w:rPr>
            </w:pPr>
          </w:p>
        </w:tc>
      </w:tr>
      <w:tr w:rsidR="00735609" w14:paraId="47BA8AB0" w14:textId="77777777" w:rsidTr="00735609">
        <w:trPr>
          <w:trHeight w:val="29"/>
        </w:trPr>
        <w:tc>
          <w:tcPr>
            <w:tcW w:w="1848" w:type="dxa"/>
            <w:tcBorders>
              <w:top w:val="nil"/>
              <w:left w:val="single" w:sz="4" w:space="0" w:color="auto"/>
              <w:bottom w:val="single" w:sz="4" w:space="0" w:color="auto"/>
              <w:right w:val="single" w:sz="4" w:space="0" w:color="auto"/>
            </w:tcBorders>
          </w:tcPr>
          <w:p w14:paraId="1AC188AC" w14:textId="77777777" w:rsidR="00735609" w:rsidRDefault="00735609">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DA4F5E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C7A09A4" w14:textId="77777777" w:rsidR="00735609" w:rsidRDefault="00735609">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09BF0"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DFB2B58" w14:textId="77777777" w:rsidR="00735609" w:rsidRDefault="00735609">
            <w:pPr>
              <w:pStyle w:val="TAC"/>
              <w:rPr>
                <w:rFonts w:cs="Arial"/>
                <w:szCs w:val="18"/>
                <w:lang w:val="en-US" w:eastAsia="zh-CN"/>
              </w:rPr>
            </w:pPr>
          </w:p>
        </w:tc>
      </w:tr>
      <w:tr w:rsidR="00735609" w14:paraId="07F69BC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A6752DC" w14:textId="77777777" w:rsidR="00735609" w:rsidRDefault="00735609">
            <w:pPr>
              <w:pStyle w:val="TAC"/>
              <w:rPr>
                <w:rFonts w:cs="Arial"/>
                <w:szCs w:val="18"/>
                <w:lang w:val="en-US" w:eastAsia="zh-CN"/>
              </w:rPr>
            </w:pPr>
            <w:r>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hideMark/>
          </w:tcPr>
          <w:p w14:paraId="48E2A25B" w14:textId="77777777" w:rsidR="00735609" w:rsidRDefault="00735609">
            <w:pPr>
              <w:pStyle w:val="TAC"/>
              <w:rPr>
                <w:rFonts w:cs="Arial"/>
                <w:szCs w:val="18"/>
                <w:lang w:val="en-US" w:eastAsia="zh-CN"/>
              </w:rPr>
            </w:pPr>
            <w:r>
              <w:rPr>
                <w:rFonts w:cs="Arial"/>
                <w:szCs w:val="18"/>
                <w:lang w:val="en-US" w:eastAsia="zh-CN"/>
              </w:rPr>
              <w:t>CA_n25A-n38A</w:t>
            </w:r>
          </w:p>
          <w:p w14:paraId="397B4E22" w14:textId="77777777" w:rsidR="00735609" w:rsidRDefault="00735609">
            <w:pPr>
              <w:pStyle w:val="TAC"/>
              <w:rPr>
                <w:rFonts w:cs="Arial"/>
                <w:szCs w:val="18"/>
                <w:lang w:val="en-US" w:eastAsia="zh-CN"/>
              </w:rPr>
            </w:pPr>
            <w:r>
              <w:rPr>
                <w:rFonts w:cs="Arial"/>
                <w:szCs w:val="18"/>
                <w:lang w:val="en-US" w:eastAsia="zh-CN"/>
              </w:rPr>
              <w:t>CA_n25A-n66A</w:t>
            </w:r>
          </w:p>
          <w:p w14:paraId="4A71365B" w14:textId="77777777" w:rsidR="00735609" w:rsidRDefault="00735609">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3F3040" w14:textId="77777777" w:rsidR="00735609" w:rsidRDefault="00735609">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AF65F"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63A5C61" w14:textId="77777777" w:rsidR="00735609" w:rsidRDefault="00735609">
            <w:pPr>
              <w:pStyle w:val="TAC"/>
              <w:rPr>
                <w:rFonts w:cs="Arial"/>
                <w:szCs w:val="18"/>
                <w:lang w:val="en-US" w:eastAsia="zh-CN"/>
              </w:rPr>
            </w:pPr>
            <w:r>
              <w:rPr>
                <w:rFonts w:cs="Arial"/>
                <w:szCs w:val="18"/>
                <w:lang w:val="en-US" w:eastAsia="zh-CN"/>
              </w:rPr>
              <w:t>0</w:t>
            </w:r>
          </w:p>
        </w:tc>
      </w:tr>
      <w:tr w:rsidR="00735609" w14:paraId="2A0B5779" w14:textId="77777777" w:rsidTr="00735609">
        <w:trPr>
          <w:trHeight w:val="29"/>
        </w:trPr>
        <w:tc>
          <w:tcPr>
            <w:tcW w:w="1848" w:type="dxa"/>
            <w:tcBorders>
              <w:top w:val="nil"/>
              <w:left w:val="single" w:sz="4" w:space="0" w:color="auto"/>
              <w:bottom w:val="nil"/>
              <w:right w:val="single" w:sz="4" w:space="0" w:color="auto"/>
            </w:tcBorders>
            <w:vAlign w:val="center"/>
          </w:tcPr>
          <w:p w14:paraId="1AC1FC87" w14:textId="77777777" w:rsidR="00735609" w:rsidRDefault="00735609">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F01907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104C19" w14:textId="77777777" w:rsidR="00735609" w:rsidRDefault="00735609">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42243"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6E3539C" w14:textId="77777777" w:rsidR="00735609" w:rsidRDefault="00735609">
            <w:pPr>
              <w:pStyle w:val="TAC"/>
              <w:rPr>
                <w:rFonts w:cs="Arial"/>
                <w:szCs w:val="18"/>
                <w:lang w:val="en-US" w:eastAsia="zh-CN"/>
              </w:rPr>
            </w:pPr>
          </w:p>
        </w:tc>
      </w:tr>
      <w:tr w:rsidR="00735609" w14:paraId="265C695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278198" w14:textId="77777777" w:rsidR="00735609" w:rsidRDefault="00735609">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A3666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9B7FFD" w14:textId="77777777" w:rsidR="00735609" w:rsidRDefault="00735609">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9E434"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A0469D2" w14:textId="77777777" w:rsidR="00735609" w:rsidRDefault="00735609">
            <w:pPr>
              <w:pStyle w:val="TAC"/>
              <w:rPr>
                <w:rFonts w:cs="Arial"/>
                <w:szCs w:val="18"/>
                <w:lang w:val="en-US" w:eastAsia="zh-CN"/>
              </w:rPr>
            </w:pPr>
          </w:p>
        </w:tc>
      </w:tr>
      <w:tr w:rsidR="00735609" w14:paraId="55F6312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2421675" w14:textId="77777777" w:rsidR="00735609" w:rsidRDefault="00735609">
            <w:pPr>
              <w:pStyle w:val="TAC"/>
              <w:rPr>
                <w:lang w:val="en-US" w:eastAsia="zh-CN"/>
              </w:rPr>
            </w:pPr>
            <w:r>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hideMark/>
          </w:tcPr>
          <w:p w14:paraId="7C6456E6" w14:textId="77777777" w:rsidR="00735609" w:rsidRDefault="00735609">
            <w:pPr>
              <w:pStyle w:val="TAC"/>
              <w:rPr>
                <w:lang w:val="en-US" w:eastAsia="zh-CN"/>
              </w:rPr>
            </w:pPr>
            <w:r>
              <w:rPr>
                <w:lang w:val="en-US" w:eastAsia="zh-CN"/>
              </w:rPr>
              <w:t>CA_n25A-n38A</w:t>
            </w:r>
          </w:p>
          <w:p w14:paraId="3066B1F0" w14:textId="77777777" w:rsidR="00735609" w:rsidRDefault="00735609">
            <w:pPr>
              <w:pStyle w:val="TAC"/>
              <w:rPr>
                <w:lang w:val="en-US" w:eastAsia="zh-CN"/>
              </w:rPr>
            </w:pPr>
            <w:r>
              <w:rPr>
                <w:lang w:val="en-US" w:eastAsia="zh-CN"/>
              </w:rPr>
              <w:t>CA_n25A-n78A</w:t>
            </w:r>
          </w:p>
          <w:p w14:paraId="6EC50BBE" w14:textId="77777777" w:rsidR="00735609" w:rsidRDefault="00735609">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6063C6" w14:textId="77777777" w:rsidR="00735609" w:rsidRDefault="00735609">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05E33"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E8A9800" w14:textId="77777777" w:rsidR="00735609" w:rsidRDefault="00735609">
            <w:pPr>
              <w:pStyle w:val="TAC"/>
              <w:rPr>
                <w:lang w:val="en-US" w:eastAsia="zh-CN"/>
              </w:rPr>
            </w:pPr>
            <w:r>
              <w:rPr>
                <w:rFonts w:cs="Arial"/>
                <w:szCs w:val="18"/>
                <w:lang w:val="en-US" w:eastAsia="zh-CN"/>
              </w:rPr>
              <w:t>0</w:t>
            </w:r>
          </w:p>
        </w:tc>
      </w:tr>
      <w:tr w:rsidR="00735609" w14:paraId="585479C9" w14:textId="77777777" w:rsidTr="00735609">
        <w:trPr>
          <w:trHeight w:val="29"/>
        </w:trPr>
        <w:tc>
          <w:tcPr>
            <w:tcW w:w="1848" w:type="dxa"/>
            <w:tcBorders>
              <w:top w:val="nil"/>
              <w:left w:val="single" w:sz="4" w:space="0" w:color="auto"/>
              <w:bottom w:val="nil"/>
              <w:right w:val="single" w:sz="4" w:space="0" w:color="auto"/>
            </w:tcBorders>
            <w:vAlign w:val="center"/>
          </w:tcPr>
          <w:p w14:paraId="60C8C0C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0990FD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01EB72"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258AA"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007350" w14:textId="77777777" w:rsidR="00735609" w:rsidRDefault="00735609">
            <w:pPr>
              <w:pStyle w:val="TAC"/>
              <w:rPr>
                <w:lang w:val="en-US" w:eastAsia="zh-CN"/>
              </w:rPr>
            </w:pPr>
          </w:p>
        </w:tc>
      </w:tr>
      <w:tr w:rsidR="00735609" w14:paraId="6C56393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D0F6E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DB2F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E6C760"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7BA96F"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1FCF07" w14:textId="77777777" w:rsidR="00735609" w:rsidRDefault="00735609">
            <w:pPr>
              <w:pStyle w:val="TAC"/>
              <w:rPr>
                <w:lang w:val="en-US" w:eastAsia="zh-CN"/>
              </w:rPr>
            </w:pPr>
          </w:p>
        </w:tc>
      </w:tr>
      <w:tr w:rsidR="00735609" w14:paraId="53FBAB4A" w14:textId="77777777" w:rsidTr="00735609">
        <w:trPr>
          <w:trHeight w:val="29"/>
        </w:trPr>
        <w:tc>
          <w:tcPr>
            <w:tcW w:w="1848" w:type="dxa"/>
            <w:tcBorders>
              <w:top w:val="nil"/>
              <w:left w:val="single" w:sz="4" w:space="0" w:color="auto"/>
              <w:bottom w:val="nil"/>
              <w:right w:val="single" w:sz="4" w:space="0" w:color="auto"/>
            </w:tcBorders>
            <w:vAlign w:val="center"/>
            <w:hideMark/>
          </w:tcPr>
          <w:p w14:paraId="42DE3F4F" w14:textId="77777777" w:rsidR="00735609" w:rsidRDefault="00735609">
            <w:pPr>
              <w:pStyle w:val="TAC"/>
              <w:rPr>
                <w:lang w:val="en-US" w:eastAsia="zh-CN"/>
              </w:rPr>
            </w:pPr>
            <w:r>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hideMark/>
          </w:tcPr>
          <w:p w14:paraId="632FA06D" w14:textId="77777777" w:rsidR="00735609" w:rsidRDefault="00735609">
            <w:pPr>
              <w:pStyle w:val="TAC"/>
              <w:rPr>
                <w:lang w:val="en-US" w:eastAsia="zh-CN"/>
              </w:rPr>
            </w:pPr>
            <w:r>
              <w:rPr>
                <w:lang w:val="en-US" w:eastAsia="zh-CN"/>
              </w:rPr>
              <w:t>CA_n25A-n38A</w:t>
            </w:r>
          </w:p>
          <w:p w14:paraId="352A5090" w14:textId="77777777" w:rsidR="00735609" w:rsidRDefault="00735609">
            <w:pPr>
              <w:pStyle w:val="TAC"/>
              <w:rPr>
                <w:lang w:val="en-US" w:eastAsia="zh-CN"/>
              </w:rPr>
            </w:pPr>
            <w:r>
              <w:rPr>
                <w:lang w:val="en-US" w:eastAsia="zh-CN"/>
              </w:rPr>
              <w:t>CA_n25A-n78A</w:t>
            </w:r>
          </w:p>
          <w:p w14:paraId="33616B6C" w14:textId="77777777" w:rsidR="00735609" w:rsidRDefault="00735609">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62D02C" w14:textId="77777777" w:rsidR="00735609" w:rsidRDefault="00735609">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8FBD4"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741D7AC" w14:textId="77777777" w:rsidR="00735609" w:rsidRDefault="00735609">
            <w:pPr>
              <w:pStyle w:val="TAC"/>
              <w:rPr>
                <w:lang w:val="en-US" w:eastAsia="zh-CN"/>
              </w:rPr>
            </w:pPr>
            <w:r>
              <w:rPr>
                <w:rFonts w:cs="Arial"/>
                <w:szCs w:val="18"/>
                <w:lang w:val="en-US" w:eastAsia="zh-CN"/>
              </w:rPr>
              <w:t>0</w:t>
            </w:r>
          </w:p>
        </w:tc>
      </w:tr>
      <w:tr w:rsidR="00735609" w14:paraId="7DAE727F" w14:textId="77777777" w:rsidTr="00735609">
        <w:trPr>
          <w:trHeight w:val="29"/>
        </w:trPr>
        <w:tc>
          <w:tcPr>
            <w:tcW w:w="1848" w:type="dxa"/>
            <w:tcBorders>
              <w:top w:val="nil"/>
              <w:left w:val="single" w:sz="4" w:space="0" w:color="auto"/>
              <w:bottom w:val="nil"/>
              <w:right w:val="single" w:sz="4" w:space="0" w:color="auto"/>
            </w:tcBorders>
            <w:vAlign w:val="center"/>
          </w:tcPr>
          <w:p w14:paraId="78E70C7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2D7637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EB0E8"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A5795D"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2DD0C2" w14:textId="77777777" w:rsidR="00735609" w:rsidRDefault="00735609">
            <w:pPr>
              <w:pStyle w:val="TAC"/>
              <w:rPr>
                <w:lang w:val="en-US" w:eastAsia="zh-CN"/>
              </w:rPr>
            </w:pPr>
          </w:p>
        </w:tc>
      </w:tr>
      <w:tr w:rsidR="00735609" w14:paraId="63F67F4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6B720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02C5D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6DC67E"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49861"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2369B73" w14:textId="77777777" w:rsidR="00735609" w:rsidRDefault="00735609">
            <w:pPr>
              <w:pStyle w:val="TAC"/>
              <w:rPr>
                <w:lang w:val="en-US" w:eastAsia="zh-CN"/>
              </w:rPr>
            </w:pPr>
          </w:p>
        </w:tc>
      </w:tr>
      <w:tr w:rsidR="00735609" w14:paraId="21E5321A" w14:textId="77777777" w:rsidTr="00735609">
        <w:trPr>
          <w:trHeight w:val="29"/>
        </w:trPr>
        <w:tc>
          <w:tcPr>
            <w:tcW w:w="1848" w:type="dxa"/>
            <w:tcBorders>
              <w:top w:val="nil"/>
              <w:left w:val="single" w:sz="4" w:space="0" w:color="auto"/>
              <w:bottom w:val="nil"/>
              <w:right w:val="single" w:sz="4" w:space="0" w:color="auto"/>
            </w:tcBorders>
            <w:vAlign w:val="center"/>
            <w:hideMark/>
          </w:tcPr>
          <w:p w14:paraId="027E2509" w14:textId="77777777" w:rsidR="00735609" w:rsidRDefault="00735609">
            <w:pPr>
              <w:pStyle w:val="TAC"/>
              <w:rPr>
                <w:lang w:val="en-US" w:eastAsia="zh-CN"/>
              </w:rPr>
            </w:pPr>
            <w:r>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hideMark/>
          </w:tcPr>
          <w:p w14:paraId="3C5F7401" w14:textId="77777777" w:rsidR="00735609" w:rsidRDefault="00735609">
            <w:pPr>
              <w:pStyle w:val="TAC"/>
              <w:rPr>
                <w:lang w:val="en-US"/>
              </w:rPr>
            </w:pPr>
            <w:r>
              <w:rPr>
                <w:lang w:val="en-US"/>
              </w:rPr>
              <w:t>CA_n25A-n38A</w:t>
            </w:r>
          </w:p>
          <w:p w14:paraId="34F22AE0" w14:textId="77777777" w:rsidR="00735609" w:rsidRDefault="00735609">
            <w:pPr>
              <w:pStyle w:val="TAC"/>
              <w:rPr>
                <w:lang w:val="en-US"/>
              </w:rPr>
            </w:pPr>
            <w:r>
              <w:rPr>
                <w:lang w:val="en-US"/>
              </w:rPr>
              <w:t>CA_n25A-n78A</w:t>
            </w:r>
          </w:p>
          <w:p w14:paraId="49639C0E" w14:textId="77777777" w:rsidR="00735609" w:rsidRDefault="00735609">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66A645" w14:textId="77777777" w:rsidR="00735609" w:rsidRDefault="00735609">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56F19" w14:textId="77777777" w:rsidR="00735609" w:rsidRDefault="00735609">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0983D73F" w14:textId="77777777" w:rsidR="00735609" w:rsidRDefault="00735609">
            <w:pPr>
              <w:pStyle w:val="TAC"/>
              <w:rPr>
                <w:lang w:val="en-US" w:eastAsia="zh-CN"/>
              </w:rPr>
            </w:pPr>
            <w:r>
              <w:rPr>
                <w:rFonts w:cs="Arial"/>
                <w:szCs w:val="18"/>
                <w:lang w:val="en-US" w:eastAsia="zh-CN"/>
              </w:rPr>
              <w:t>0</w:t>
            </w:r>
          </w:p>
        </w:tc>
      </w:tr>
      <w:tr w:rsidR="00735609" w14:paraId="2CA9ECFD" w14:textId="77777777" w:rsidTr="00735609">
        <w:trPr>
          <w:trHeight w:val="29"/>
        </w:trPr>
        <w:tc>
          <w:tcPr>
            <w:tcW w:w="1848" w:type="dxa"/>
            <w:tcBorders>
              <w:top w:val="nil"/>
              <w:left w:val="single" w:sz="4" w:space="0" w:color="auto"/>
              <w:bottom w:val="nil"/>
              <w:right w:val="single" w:sz="4" w:space="0" w:color="auto"/>
            </w:tcBorders>
            <w:vAlign w:val="center"/>
          </w:tcPr>
          <w:p w14:paraId="70BFDB5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B4EBF4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0BAC86"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68C50"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A1A7AA" w14:textId="77777777" w:rsidR="00735609" w:rsidRDefault="00735609">
            <w:pPr>
              <w:pStyle w:val="TAC"/>
              <w:rPr>
                <w:lang w:val="en-US" w:eastAsia="zh-CN"/>
              </w:rPr>
            </w:pPr>
          </w:p>
        </w:tc>
      </w:tr>
      <w:tr w:rsidR="00735609" w14:paraId="5CB9DC5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DF583A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C833B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741CF1"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704E4"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D399A2" w14:textId="77777777" w:rsidR="00735609" w:rsidRDefault="00735609">
            <w:pPr>
              <w:pStyle w:val="TAC"/>
              <w:rPr>
                <w:lang w:val="en-US" w:eastAsia="zh-CN"/>
              </w:rPr>
            </w:pPr>
          </w:p>
        </w:tc>
      </w:tr>
      <w:tr w:rsidR="00735609" w14:paraId="7000FD28" w14:textId="77777777" w:rsidTr="00735609">
        <w:trPr>
          <w:trHeight w:val="29"/>
        </w:trPr>
        <w:tc>
          <w:tcPr>
            <w:tcW w:w="1848" w:type="dxa"/>
            <w:tcBorders>
              <w:top w:val="nil"/>
              <w:left w:val="single" w:sz="4" w:space="0" w:color="auto"/>
              <w:bottom w:val="nil"/>
              <w:right w:val="single" w:sz="4" w:space="0" w:color="auto"/>
            </w:tcBorders>
            <w:vAlign w:val="center"/>
            <w:hideMark/>
          </w:tcPr>
          <w:p w14:paraId="61475650" w14:textId="77777777" w:rsidR="00735609" w:rsidRDefault="00735609">
            <w:pPr>
              <w:pStyle w:val="TAC"/>
              <w:rPr>
                <w:lang w:val="en-US" w:eastAsia="zh-CN"/>
              </w:rPr>
            </w:pPr>
            <w:r>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hideMark/>
          </w:tcPr>
          <w:p w14:paraId="08C7314E" w14:textId="77777777" w:rsidR="00735609" w:rsidRDefault="00735609">
            <w:pPr>
              <w:pStyle w:val="TAC"/>
              <w:rPr>
                <w:lang w:val="en-US"/>
              </w:rPr>
            </w:pPr>
            <w:r>
              <w:rPr>
                <w:lang w:val="en-US"/>
              </w:rPr>
              <w:t>CA_n25A-n38A</w:t>
            </w:r>
          </w:p>
          <w:p w14:paraId="5CBB2293" w14:textId="77777777" w:rsidR="00735609" w:rsidRDefault="00735609">
            <w:pPr>
              <w:pStyle w:val="TAC"/>
              <w:rPr>
                <w:lang w:val="en-US"/>
              </w:rPr>
            </w:pPr>
            <w:r>
              <w:rPr>
                <w:lang w:val="en-US"/>
              </w:rPr>
              <w:t>CA_n25A-n78A</w:t>
            </w:r>
          </w:p>
          <w:p w14:paraId="122A45CF" w14:textId="77777777" w:rsidR="00735609" w:rsidRDefault="00735609">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C4D8F5" w14:textId="77777777" w:rsidR="00735609" w:rsidRDefault="00735609">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C42922" w14:textId="77777777" w:rsidR="00735609" w:rsidRDefault="00735609">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3C6B008D" w14:textId="77777777" w:rsidR="00735609" w:rsidRDefault="00735609">
            <w:pPr>
              <w:pStyle w:val="TAC"/>
              <w:rPr>
                <w:lang w:val="en-US" w:eastAsia="zh-CN"/>
              </w:rPr>
            </w:pPr>
            <w:r>
              <w:rPr>
                <w:rFonts w:cs="Arial"/>
                <w:szCs w:val="18"/>
                <w:lang w:val="en-US" w:eastAsia="zh-CN"/>
              </w:rPr>
              <w:t>0</w:t>
            </w:r>
          </w:p>
        </w:tc>
      </w:tr>
      <w:tr w:rsidR="00735609" w14:paraId="1E0B9027" w14:textId="77777777" w:rsidTr="00735609">
        <w:trPr>
          <w:trHeight w:val="29"/>
        </w:trPr>
        <w:tc>
          <w:tcPr>
            <w:tcW w:w="1848" w:type="dxa"/>
            <w:tcBorders>
              <w:top w:val="nil"/>
              <w:left w:val="single" w:sz="4" w:space="0" w:color="auto"/>
              <w:bottom w:val="nil"/>
              <w:right w:val="single" w:sz="4" w:space="0" w:color="auto"/>
            </w:tcBorders>
            <w:vAlign w:val="center"/>
          </w:tcPr>
          <w:p w14:paraId="70FCE2D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0981187" w14:textId="77777777" w:rsidR="00735609" w:rsidRDefault="00735609">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hideMark/>
          </w:tcPr>
          <w:p w14:paraId="54E52868"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BF8BE"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27E7E" w14:textId="77777777" w:rsidR="00735609" w:rsidRDefault="00735609">
            <w:pPr>
              <w:pStyle w:val="TAC"/>
              <w:rPr>
                <w:lang w:val="en-US" w:eastAsia="zh-CN"/>
              </w:rPr>
            </w:pPr>
          </w:p>
        </w:tc>
      </w:tr>
      <w:tr w:rsidR="00735609" w14:paraId="2C8CDE8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CA5DC9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D78E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E53302"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E28076"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66F333" w14:textId="77777777" w:rsidR="00735609" w:rsidRDefault="00735609">
            <w:pPr>
              <w:pStyle w:val="TAC"/>
              <w:rPr>
                <w:lang w:val="en-US" w:eastAsia="zh-CN"/>
              </w:rPr>
            </w:pPr>
          </w:p>
        </w:tc>
      </w:tr>
      <w:tr w:rsidR="00735609" w14:paraId="2B67253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3424D71" w14:textId="77777777" w:rsidR="00735609" w:rsidRDefault="00735609">
            <w:pPr>
              <w:pStyle w:val="TAC"/>
              <w:rPr>
                <w:lang w:val="en-US" w:eastAsia="zh-CN"/>
              </w:rPr>
            </w:pPr>
            <w:r>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hideMark/>
          </w:tcPr>
          <w:p w14:paraId="20B17E0A" w14:textId="77777777" w:rsidR="001D3654" w:rsidRPr="00762285" w:rsidRDefault="001D3654" w:rsidP="001D3654">
            <w:pPr>
              <w:pStyle w:val="TAC"/>
              <w:rPr>
                <w:ins w:id="1344" w:author="R4-2213619" w:date="2022-10-26T15:56:00Z"/>
                <w:lang w:val="en-US" w:eastAsia="zh-CN"/>
              </w:rPr>
            </w:pPr>
            <w:ins w:id="1345" w:author="R4-2213619" w:date="2022-10-26T15:56:00Z">
              <w:r w:rsidRPr="00762285">
                <w:rPr>
                  <w:lang w:val="en-US" w:eastAsia="zh-CN"/>
                </w:rPr>
                <w:t>CA_n25A-n41A</w:t>
              </w:r>
            </w:ins>
          </w:p>
          <w:p w14:paraId="543CFAAE" w14:textId="77777777" w:rsidR="001D3654" w:rsidRPr="00762285" w:rsidRDefault="001D3654" w:rsidP="001D3654">
            <w:pPr>
              <w:pStyle w:val="TAC"/>
              <w:rPr>
                <w:ins w:id="1346" w:author="R4-2213619" w:date="2022-10-26T15:56:00Z"/>
                <w:lang w:val="en-US" w:eastAsia="zh-CN"/>
              </w:rPr>
            </w:pPr>
            <w:ins w:id="1347" w:author="R4-2213619" w:date="2022-10-26T15:56:00Z">
              <w:r w:rsidRPr="00762285">
                <w:rPr>
                  <w:lang w:val="en-US" w:eastAsia="zh-CN"/>
                </w:rPr>
                <w:t>CA_n25A-n66A</w:t>
              </w:r>
            </w:ins>
          </w:p>
          <w:p w14:paraId="11A1C4D1" w14:textId="28D29BCD" w:rsidR="00735609" w:rsidRDefault="001D3654" w:rsidP="001D3654">
            <w:pPr>
              <w:pStyle w:val="TAC"/>
              <w:rPr>
                <w:lang w:val="en-US" w:eastAsia="zh-CN"/>
              </w:rPr>
            </w:pPr>
            <w:ins w:id="1348" w:author="R4-2213619" w:date="2022-10-26T15:56:00Z">
              <w:r w:rsidRPr="00762285">
                <w:rPr>
                  <w:lang w:val="en-US" w:eastAsia="zh-CN"/>
                </w:rPr>
                <w:t>CA_n41A-n66A</w:t>
              </w:r>
            </w:ins>
            <w:del w:id="1349" w:author="R4-2213619" w:date="2022-10-26T15:56:00Z">
              <w:r w:rsidR="00735609" w:rsidDel="001D3654">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6083476"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13EA1"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D5C5CF7" w14:textId="77777777" w:rsidR="00735609" w:rsidRDefault="00735609">
            <w:pPr>
              <w:pStyle w:val="TAC"/>
              <w:rPr>
                <w:lang w:val="en-US" w:eastAsia="zh-CN"/>
              </w:rPr>
            </w:pPr>
            <w:r>
              <w:rPr>
                <w:lang w:val="en-US" w:eastAsia="zh-CN"/>
              </w:rPr>
              <w:t>0</w:t>
            </w:r>
          </w:p>
        </w:tc>
      </w:tr>
      <w:tr w:rsidR="00735609" w14:paraId="2580367C" w14:textId="77777777" w:rsidTr="00735609">
        <w:trPr>
          <w:trHeight w:val="29"/>
        </w:trPr>
        <w:tc>
          <w:tcPr>
            <w:tcW w:w="1848" w:type="dxa"/>
            <w:tcBorders>
              <w:top w:val="nil"/>
              <w:left w:val="single" w:sz="4" w:space="0" w:color="auto"/>
              <w:bottom w:val="nil"/>
              <w:right w:val="single" w:sz="4" w:space="0" w:color="auto"/>
            </w:tcBorders>
            <w:vAlign w:val="center"/>
          </w:tcPr>
          <w:p w14:paraId="2F0C166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DC57D8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6DC91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91701"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84676A" w14:textId="77777777" w:rsidR="00735609" w:rsidRDefault="00735609">
            <w:pPr>
              <w:pStyle w:val="TAC"/>
              <w:rPr>
                <w:lang w:val="en-US" w:eastAsia="zh-CN"/>
              </w:rPr>
            </w:pPr>
          </w:p>
        </w:tc>
      </w:tr>
      <w:tr w:rsidR="00735609" w14:paraId="72A39B6C"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0" w:author="R4-2213619" w:date="2022-10-26T15: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1" w:author="R4-2213619" w:date="2022-10-26T15:57:00Z">
            <w:trPr>
              <w:gridBefore w:val="1"/>
              <w:trHeight w:val="29"/>
            </w:trPr>
          </w:trPrChange>
        </w:trPr>
        <w:tc>
          <w:tcPr>
            <w:tcW w:w="1848" w:type="dxa"/>
            <w:tcBorders>
              <w:top w:val="nil"/>
              <w:left w:val="single" w:sz="4" w:space="0" w:color="auto"/>
              <w:bottom w:val="nil"/>
              <w:right w:val="single" w:sz="4" w:space="0" w:color="auto"/>
            </w:tcBorders>
            <w:vAlign w:val="center"/>
            <w:tcPrChange w:id="1352" w:author="R4-2213619" w:date="2022-10-26T15:57:00Z">
              <w:tcPr>
                <w:tcW w:w="1848" w:type="dxa"/>
                <w:gridSpan w:val="2"/>
                <w:tcBorders>
                  <w:top w:val="nil"/>
                  <w:left w:val="single" w:sz="4" w:space="0" w:color="auto"/>
                  <w:bottom w:val="nil"/>
                  <w:right w:val="single" w:sz="4" w:space="0" w:color="auto"/>
                </w:tcBorders>
                <w:vAlign w:val="center"/>
              </w:tcPr>
            </w:tcPrChange>
          </w:tcPr>
          <w:p w14:paraId="42B6F8E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353" w:author="R4-2213619" w:date="2022-10-26T15:57:00Z">
              <w:tcPr>
                <w:tcW w:w="1862" w:type="dxa"/>
                <w:gridSpan w:val="2"/>
                <w:tcBorders>
                  <w:top w:val="nil"/>
                  <w:left w:val="single" w:sz="4" w:space="0" w:color="auto"/>
                  <w:bottom w:val="single" w:sz="4" w:space="0" w:color="auto"/>
                  <w:right w:val="single" w:sz="4" w:space="0" w:color="auto"/>
                </w:tcBorders>
                <w:vAlign w:val="center"/>
              </w:tcPr>
            </w:tcPrChange>
          </w:tcPr>
          <w:p w14:paraId="0076B4A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354" w:author="R4-2213619" w:date="2022-10-26T15:5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DD14C"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355" w:author="R4-2213619" w:date="2022-10-26T15:5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32DE5"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356" w:author="R4-2213619" w:date="2022-10-26T15:57:00Z">
              <w:tcPr>
                <w:tcW w:w="1638" w:type="dxa"/>
                <w:gridSpan w:val="2"/>
                <w:tcBorders>
                  <w:top w:val="nil"/>
                  <w:left w:val="single" w:sz="4" w:space="0" w:color="auto"/>
                  <w:bottom w:val="single" w:sz="4" w:space="0" w:color="auto"/>
                  <w:right w:val="single" w:sz="4" w:space="0" w:color="auto"/>
                </w:tcBorders>
                <w:vAlign w:val="center"/>
              </w:tcPr>
            </w:tcPrChange>
          </w:tcPr>
          <w:p w14:paraId="2A1494F7" w14:textId="77777777" w:rsidR="00735609" w:rsidRDefault="00735609">
            <w:pPr>
              <w:pStyle w:val="TAC"/>
              <w:rPr>
                <w:lang w:val="en-US" w:eastAsia="zh-CN"/>
              </w:rPr>
            </w:pPr>
          </w:p>
        </w:tc>
      </w:tr>
      <w:tr w:rsidR="00735609" w14:paraId="2346F5D3"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 w:author="R4-2213619" w:date="2022-10-26T15: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8" w:author="R4-2213619" w:date="2022-10-26T15:57:00Z">
            <w:trPr>
              <w:gridBefore w:val="1"/>
              <w:trHeight w:val="29"/>
            </w:trPr>
          </w:trPrChange>
        </w:trPr>
        <w:tc>
          <w:tcPr>
            <w:tcW w:w="1848" w:type="dxa"/>
            <w:tcBorders>
              <w:top w:val="nil"/>
              <w:left w:val="single" w:sz="4" w:space="0" w:color="auto"/>
              <w:bottom w:val="nil"/>
              <w:right w:val="single" w:sz="4" w:space="0" w:color="auto"/>
            </w:tcBorders>
            <w:vAlign w:val="center"/>
            <w:tcPrChange w:id="1359" w:author="R4-2213619" w:date="2022-10-26T15:57:00Z">
              <w:tcPr>
                <w:tcW w:w="1848" w:type="dxa"/>
                <w:gridSpan w:val="2"/>
                <w:tcBorders>
                  <w:top w:val="nil"/>
                  <w:left w:val="single" w:sz="4" w:space="0" w:color="auto"/>
                  <w:bottom w:val="nil"/>
                  <w:right w:val="single" w:sz="4" w:space="0" w:color="auto"/>
                </w:tcBorders>
                <w:vAlign w:val="center"/>
              </w:tcPr>
            </w:tcPrChange>
          </w:tcPr>
          <w:p w14:paraId="098E7A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360" w:author="R4-2213619" w:date="2022-10-26T15:57:00Z">
              <w:tcPr>
                <w:tcW w:w="1862" w:type="dxa"/>
                <w:gridSpan w:val="2"/>
                <w:tcBorders>
                  <w:top w:val="single" w:sz="4" w:space="0" w:color="auto"/>
                  <w:left w:val="single" w:sz="4" w:space="0" w:color="auto"/>
                  <w:bottom w:val="nil"/>
                  <w:right w:val="single" w:sz="4" w:space="0" w:color="auto"/>
                </w:tcBorders>
                <w:vAlign w:val="center"/>
                <w:hideMark/>
              </w:tcPr>
            </w:tcPrChange>
          </w:tcPr>
          <w:p w14:paraId="39F74779" w14:textId="52AF8260" w:rsidR="00735609" w:rsidDel="001D3654" w:rsidRDefault="00735609">
            <w:pPr>
              <w:pStyle w:val="TAC"/>
              <w:rPr>
                <w:del w:id="1361" w:author="R4-2213619" w:date="2022-10-26T15:56:00Z"/>
                <w:lang w:val="en-US" w:eastAsia="zh-CN"/>
              </w:rPr>
            </w:pPr>
            <w:del w:id="1362" w:author="R4-2213619" w:date="2022-10-26T15:56:00Z">
              <w:r w:rsidDel="001D3654">
                <w:rPr>
                  <w:lang w:val="en-US" w:eastAsia="zh-CN"/>
                </w:rPr>
                <w:delText>CA_n25A-n41A</w:delText>
              </w:r>
            </w:del>
          </w:p>
          <w:p w14:paraId="5E7DC2D3" w14:textId="7A324DDE" w:rsidR="00735609" w:rsidDel="001D3654" w:rsidRDefault="00735609">
            <w:pPr>
              <w:pStyle w:val="TAC"/>
              <w:rPr>
                <w:del w:id="1363" w:author="R4-2213619" w:date="2022-10-26T15:56:00Z"/>
                <w:lang w:val="en-US" w:eastAsia="zh-CN"/>
              </w:rPr>
            </w:pPr>
            <w:del w:id="1364" w:author="R4-2213619" w:date="2022-10-26T15:56:00Z">
              <w:r w:rsidDel="001D3654">
                <w:rPr>
                  <w:lang w:val="en-US" w:eastAsia="zh-CN"/>
                </w:rPr>
                <w:delText>CA_n25A-n66A</w:delText>
              </w:r>
            </w:del>
          </w:p>
          <w:p w14:paraId="19A7F8A3" w14:textId="76E23289" w:rsidR="00735609" w:rsidRDefault="00735609">
            <w:pPr>
              <w:pStyle w:val="TAC"/>
              <w:rPr>
                <w:lang w:val="en-US" w:eastAsia="zh-CN"/>
              </w:rPr>
            </w:pPr>
            <w:del w:id="1365" w:author="R4-2213619" w:date="2022-10-26T15:56:00Z">
              <w:r w:rsidDel="001D3654">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366" w:author="R4-2213619" w:date="2022-10-26T15:5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A52D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367" w:author="R4-2213619" w:date="2022-10-26T15:5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48E2D7"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Change w:id="1368" w:author="R4-2213619" w:date="2022-10-26T15:57:00Z">
              <w:tcPr>
                <w:tcW w:w="1638" w:type="dxa"/>
                <w:gridSpan w:val="2"/>
                <w:tcBorders>
                  <w:top w:val="single" w:sz="4" w:space="0" w:color="auto"/>
                  <w:left w:val="single" w:sz="4" w:space="0" w:color="auto"/>
                  <w:bottom w:val="nil"/>
                  <w:right w:val="single" w:sz="4" w:space="0" w:color="auto"/>
                </w:tcBorders>
                <w:vAlign w:val="center"/>
                <w:hideMark/>
              </w:tcPr>
            </w:tcPrChange>
          </w:tcPr>
          <w:p w14:paraId="603318B0" w14:textId="77777777" w:rsidR="00735609" w:rsidRDefault="00735609">
            <w:pPr>
              <w:pStyle w:val="TAC"/>
              <w:rPr>
                <w:lang w:val="en-US" w:eastAsia="zh-CN"/>
              </w:rPr>
            </w:pPr>
            <w:r>
              <w:rPr>
                <w:lang w:val="en-US" w:eastAsia="zh-CN"/>
              </w:rPr>
              <w:t>1</w:t>
            </w:r>
          </w:p>
        </w:tc>
      </w:tr>
      <w:tr w:rsidR="00735609" w14:paraId="5A88971D" w14:textId="77777777" w:rsidTr="00735609">
        <w:trPr>
          <w:trHeight w:val="29"/>
        </w:trPr>
        <w:tc>
          <w:tcPr>
            <w:tcW w:w="1848" w:type="dxa"/>
            <w:tcBorders>
              <w:top w:val="nil"/>
              <w:left w:val="single" w:sz="4" w:space="0" w:color="auto"/>
              <w:bottom w:val="nil"/>
              <w:right w:val="single" w:sz="4" w:space="0" w:color="auto"/>
            </w:tcBorders>
            <w:vAlign w:val="center"/>
          </w:tcPr>
          <w:p w14:paraId="745169F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25BA33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915783"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71109" w14:textId="77777777" w:rsidR="00735609" w:rsidRDefault="00735609">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B554F2" w14:textId="77777777" w:rsidR="00735609" w:rsidRDefault="00735609">
            <w:pPr>
              <w:pStyle w:val="TAC"/>
              <w:rPr>
                <w:lang w:val="en-US" w:eastAsia="zh-CN"/>
              </w:rPr>
            </w:pPr>
          </w:p>
        </w:tc>
      </w:tr>
      <w:tr w:rsidR="00735609" w14:paraId="165A0E2A"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9" w:author="R4-2213619" w:date="2022-10-26T15: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0" w:author="R4-2213619" w:date="2022-10-26T15:56:00Z">
            <w:trPr>
              <w:gridBefore w:val="1"/>
              <w:trHeight w:val="29"/>
            </w:trPr>
          </w:trPrChange>
        </w:trPr>
        <w:tc>
          <w:tcPr>
            <w:tcW w:w="1848" w:type="dxa"/>
            <w:tcBorders>
              <w:top w:val="nil"/>
              <w:left w:val="single" w:sz="4" w:space="0" w:color="auto"/>
              <w:bottom w:val="nil"/>
              <w:right w:val="single" w:sz="4" w:space="0" w:color="auto"/>
            </w:tcBorders>
            <w:vAlign w:val="center"/>
            <w:tcPrChange w:id="1371" w:author="R4-2213619" w:date="2022-10-26T15:56:00Z">
              <w:tcPr>
                <w:tcW w:w="1848" w:type="dxa"/>
                <w:gridSpan w:val="2"/>
                <w:tcBorders>
                  <w:top w:val="nil"/>
                  <w:left w:val="single" w:sz="4" w:space="0" w:color="auto"/>
                  <w:bottom w:val="nil"/>
                  <w:right w:val="single" w:sz="4" w:space="0" w:color="auto"/>
                </w:tcBorders>
                <w:vAlign w:val="center"/>
              </w:tcPr>
            </w:tcPrChange>
          </w:tcPr>
          <w:p w14:paraId="451A0D2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372" w:author="R4-2213619" w:date="2022-10-26T15:56:00Z">
              <w:tcPr>
                <w:tcW w:w="1862" w:type="dxa"/>
                <w:gridSpan w:val="2"/>
                <w:tcBorders>
                  <w:top w:val="nil"/>
                  <w:left w:val="single" w:sz="4" w:space="0" w:color="auto"/>
                  <w:bottom w:val="single" w:sz="4" w:space="0" w:color="auto"/>
                  <w:right w:val="single" w:sz="4" w:space="0" w:color="auto"/>
                </w:tcBorders>
                <w:vAlign w:val="center"/>
              </w:tcPr>
            </w:tcPrChange>
          </w:tcPr>
          <w:p w14:paraId="13774DF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373" w:author="R4-2213619" w:date="2022-10-26T15:5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5AF93"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374" w:author="R4-2213619" w:date="2022-10-26T15:5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D8DDF"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375" w:author="R4-2213619" w:date="2022-10-26T15:56:00Z">
              <w:tcPr>
                <w:tcW w:w="1638" w:type="dxa"/>
                <w:gridSpan w:val="2"/>
                <w:tcBorders>
                  <w:top w:val="nil"/>
                  <w:left w:val="single" w:sz="4" w:space="0" w:color="auto"/>
                  <w:bottom w:val="single" w:sz="4" w:space="0" w:color="auto"/>
                  <w:right w:val="single" w:sz="4" w:space="0" w:color="auto"/>
                </w:tcBorders>
                <w:vAlign w:val="center"/>
              </w:tcPr>
            </w:tcPrChange>
          </w:tcPr>
          <w:p w14:paraId="4E1853F7" w14:textId="77777777" w:rsidR="00735609" w:rsidRDefault="00735609">
            <w:pPr>
              <w:pStyle w:val="TAC"/>
              <w:rPr>
                <w:lang w:val="en-US" w:eastAsia="zh-CN"/>
              </w:rPr>
            </w:pPr>
          </w:p>
        </w:tc>
      </w:tr>
      <w:tr w:rsidR="00735609" w14:paraId="40448E26" w14:textId="77777777" w:rsidTr="00735609">
        <w:trPr>
          <w:trHeight w:val="29"/>
        </w:trPr>
        <w:tc>
          <w:tcPr>
            <w:tcW w:w="1848" w:type="dxa"/>
            <w:tcBorders>
              <w:top w:val="nil"/>
              <w:left w:val="single" w:sz="4" w:space="0" w:color="auto"/>
              <w:bottom w:val="nil"/>
              <w:right w:val="single" w:sz="4" w:space="0" w:color="auto"/>
            </w:tcBorders>
            <w:vAlign w:val="center"/>
          </w:tcPr>
          <w:p w14:paraId="17DE162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E04DF83" w14:textId="113E99A0" w:rsidR="00735609" w:rsidDel="001D3654" w:rsidRDefault="00735609">
            <w:pPr>
              <w:pStyle w:val="TAC"/>
              <w:rPr>
                <w:del w:id="1376" w:author="R4-2213619" w:date="2022-10-26T15:56:00Z"/>
                <w:lang w:val="en-US" w:eastAsia="zh-CN"/>
              </w:rPr>
            </w:pPr>
            <w:del w:id="1377" w:author="R4-2213619" w:date="2022-10-26T15:56:00Z">
              <w:r w:rsidDel="001D3654">
                <w:rPr>
                  <w:lang w:val="en-US" w:eastAsia="zh-CN"/>
                </w:rPr>
                <w:delText>CA_n25A-n41A</w:delText>
              </w:r>
            </w:del>
          </w:p>
          <w:p w14:paraId="5BFF7C68" w14:textId="5392E4D9" w:rsidR="00735609" w:rsidDel="001D3654" w:rsidRDefault="00735609">
            <w:pPr>
              <w:pStyle w:val="TAC"/>
              <w:rPr>
                <w:del w:id="1378" w:author="R4-2213619" w:date="2022-10-26T15:56:00Z"/>
                <w:lang w:val="en-US" w:eastAsia="zh-CN"/>
              </w:rPr>
            </w:pPr>
            <w:del w:id="1379" w:author="R4-2213619" w:date="2022-10-26T15:56:00Z">
              <w:r w:rsidDel="001D3654">
                <w:rPr>
                  <w:lang w:val="en-US" w:eastAsia="zh-CN"/>
                </w:rPr>
                <w:delText>CA_n25A-n66A</w:delText>
              </w:r>
            </w:del>
          </w:p>
          <w:p w14:paraId="7354771F" w14:textId="45622928" w:rsidR="00735609" w:rsidRDefault="00735609">
            <w:pPr>
              <w:pStyle w:val="TAC"/>
              <w:rPr>
                <w:lang w:val="en-US" w:eastAsia="zh-CN"/>
              </w:rPr>
            </w:pPr>
            <w:del w:id="1380" w:author="R4-2213619" w:date="2022-10-26T15:56:00Z">
              <w:r w:rsidDel="001D3654">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6ADC32"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8E2E6D"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997D148" w14:textId="77777777" w:rsidR="00735609" w:rsidRDefault="00735609">
            <w:pPr>
              <w:pStyle w:val="TAC"/>
              <w:rPr>
                <w:lang w:val="en-US" w:eastAsia="zh-CN"/>
              </w:rPr>
            </w:pPr>
            <w:r>
              <w:rPr>
                <w:lang w:val="en-US" w:eastAsia="zh-CN"/>
              </w:rPr>
              <w:t>4 and 5</w:t>
            </w:r>
          </w:p>
        </w:tc>
      </w:tr>
      <w:tr w:rsidR="00735609" w14:paraId="6BBADB47" w14:textId="77777777" w:rsidTr="00735609">
        <w:trPr>
          <w:trHeight w:val="29"/>
        </w:trPr>
        <w:tc>
          <w:tcPr>
            <w:tcW w:w="1848" w:type="dxa"/>
            <w:tcBorders>
              <w:top w:val="nil"/>
              <w:left w:val="single" w:sz="4" w:space="0" w:color="auto"/>
              <w:bottom w:val="nil"/>
              <w:right w:val="single" w:sz="4" w:space="0" w:color="auto"/>
            </w:tcBorders>
            <w:vAlign w:val="center"/>
          </w:tcPr>
          <w:p w14:paraId="210E1D3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583F03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460E1"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254FDC" w14:textId="77777777" w:rsidR="00735609" w:rsidRDefault="00735609">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47586A2" w14:textId="77777777" w:rsidR="00735609" w:rsidRDefault="00735609">
            <w:pPr>
              <w:pStyle w:val="TAC"/>
              <w:rPr>
                <w:lang w:val="en-US" w:eastAsia="zh-CN"/>
              </w:rPr>
            </w:pPr>
          </w:p>
        </w:tc>
      </w:tr>
      <w:tr w:rsidR="00735609" w14:paraId="3D22206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A7B183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E00A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4AEEF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BD4DD9"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E603D73" w14:textId="77777777" w:rsidR="00735609" w:rsidRDefault="00735609">
            <w:pPr>
              <w:pStyle w:val="TAC"/>
              <w:rPr>
                <w:lang w:val="en-US" w:eastAsia="zh-CN"/>
              </w:rPr>
            </w:pPr>
          </w:p>
        </w:tc>
      </w:tr>
      <w:tr w:rsidR="00735609" w14:paraId="2577076E" w14:textId="77777777" w:rsidTr="00735609">
        <w:trPr>
          <w:trHeight w:val="29"/>
        </w:trPr>
        <w:tc>
          <w:tcPr>
            <w:tcW w:w="1848" w:type="dxa"/>
            <w:tcBorders>
              <w:top w:val="nil"/>
              <w:left w:val="single" w:sz="4" w:space="0" w:color="auto"/>
              <w:bottom w:val="nil"/>
              <w:right w:val="single" w:sz="4" w:space="0" w:color="auto"/>
            </w:tcBorders>
            <w:vAlign w:val="center"/>
            <w:hideMark/>
          </w:tcPr>
          <w:p w14:paraId="61429930" w14:textId="77777777" w:rsidR="00735609" w:rsidRDefault="00735609">
            <w:pPr>
              <w:pStyle w:val="TAC"/>
              <w:rPr>
                <w:lang w:val="en-US" w:eastAsia="zh-CN"/>
              </w:rPr>
            </w:pPr>
            <w:r>
              <w:rPr>
                <w:lang w:val="en-US" w:eastAsia="zh-CN"/>
              </w:rPr>
              <w:t>CA_n25A-n41A-n66(2A)</w:t>
            </w:r>
          </w:p>
        </w:tc>
        <w:tc>
          <w:tcPr>
            <w:tcW w:w="1862" w:type="dxa"/>
            <w:tcBorders>
              <w:top w:val="nil"/>
              <w:left w:val="single" w:sz="4" w:space="0" w:color="auto"/>
              <w:bottom w:val="nil"/>
              <w:right w:val="single" w:sz="4" w:space="0" w:color="auto"/>
            </w:tcBorders>
            <w:vAlign w:val="center"/>
            <w:hideMark/>
          </w:tcPr>
          <w:p w14:paraId="5EF112EA" w14:textId="77777777" w:rsidR="001D3654" w:rsidRPr="001E32DC" w:rsidRDefault="001D3654" w:rsidP="001D3654">
            <w:pPr>
              <w:pStyle w:val="TAC"/>
              <w:rPr>
                <w:ins w:id="1381" w:author="R4-2213619" w:date="2022-10-26T15:57:00Z"/>
              </w:rPr>
            </w:pPr>
            <w:ins w:id="1382" w:author="R4-2213619" w:date="2022-10-26T15:57:00Z">
              <w:r w:rsidRPr="001E32DC">
                <w:t>CA_n25A-n41A</w:t>
              </w:r>
            </w:ins>
          </w:p>
          <w:p w14:paraId="616F9165" w14:textId="77777777" w:rsidR="001D3654" w:rsidRPr="001E32DC" w:rsidRDefault="001D3654" w:rsidP="001D3654">
            <w:pPr>
              <w:pStyle w:val="TAC"/>
              <w:rPr>
                <w:ins w:id="1383" w:author="R4-2213619" w:date="2022-10-26T15:57:00Z"/>
              </w:rPr>
            </w:pPr>
            <w:ins w:id="1384" w:author="R4-2213619" w:date="2022-10-26T15:57:00Z">
              <w:r w:rsidRPr="001E32DC">
                <w:t>CA_n25A-n66A</w:t>
              </w:r>
            </w:ins>
          </w:p>
          <w:p w14:paraId="52FBAAFE" w14:textId="0D44BC4A" w:rsidR="00735609" w:rsidRDefault="001D3654" w:rsidP="001D3654">
            <w:pPr>
              <w:pStyle w:val="TAC"/>
              <w:rPr>
                <w:lang w:val="en-US" w:eastAsia="zh-CN"/>
              </w:rPr>
            </w:pPr>
            <w:ins w:id="1385" w:author="R4-2213619" w:date="2022-10-26T15:57:00Z">
              <w:r w:rsidRPr="00571960">
                <w:t>CA_n41A-n66A</w:t>
              </w:r>
            </w:ins>
            <w:del w:id="1386" w:author="R4-2213619" w:date="2022-10-26T15:57:00Z">
              <w:r w:rsidR="00735609" w:rsidDel="001D3654">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BDBA2F9"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07F5FC"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074A1FB" w14:textId="77777777" w:rsidR="00735609" w:rsidRDefault="00735609">
            <w:pPr>
              <w:pStyle w:val="TAC"/>
              <w:rPr>
                <w:lang w:val="en-US" w:eastAsia="zh-CN"/>
              </w:rPr>
            </w:pPr>
            <w:r>
              <w:rPr>
                <w:lang w:val="en-US" w:eastAsia="zh-CN"/>
              </w:rPr>
              <w:t>0</w:t>
            </w:r>
          </w:p>
        </w:tc>
      </w:tr>
      <w:tr w:rsidR="00735609" w14:paraId="0FD224D7" w14:textId="77777777" w:rsidTr="00735609">
        <w:trPr>
          <w:trHeight w:val="29"/>
        </w:trPr>
        <w:tc>
          <w:tcPr>
            <w:tcW w:w="1848" w:type="dxa"/>
            <w:tcBorders>
              <w:top w:val="nil"/>
              <w:left w:val="single" w:sz="4" w:space="0" w:color="auto"/>
              <w:bottom w:val="nil"/>
              <w:right w:val="single" w:sz="4" w:space="0" w:color="auto"/>
            </w:tcBorders>
            <w:vAlign w:val="center"/>
          </w:tcPr>
          <w:p w14:paraId="6264DA5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219B5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4BD43C"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19D62A"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39F755" w14:textId="77777777" w:rsidR="00735609" w:rsidRDefault="00735609">
            <w:pPr>
              <w:pStyle w:val="TAC"/>
              <w:rPr>
                <w:lang w:val="en-US" w:eastAsia="zh-CN"/>
              </w:rPr>
            </w:pPr>
          </w:p>
        </w:tc>
      </w:tr>
      <w:tr w:rsidR="00735609" w14:paraId="30CCE6C5"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 w:author="R4-2213619" w:date="2022-10-26T15: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8" w:author="R4-2213619" w:date="2022-10-26T15:58:00Z">
            <w:trPr>
              <w:gridBefore w:val="1"/>
              <w:trHeight w:val="29"/>
            </w:trPr>
          </w:trPrChange>
        </w:trPr>
        <w:tc>
          <w:tcPr>
            <w:tcW w:w="1848" w:type="dxa"/>
            <w:tcBorders>
              <w:top w:val="nil"/>
              <w:left w:val="single" w:sz="4" w:space="0" w:color="auto"/>
              <w:bottom w:val="nil"/>
              <w:right w:val="single" w:sz="4" w:space="0" w:color="auto"/>
            </w:tcBorders>
            <w:vAlign w:val="center"/>
            <w:tcPrChange w:id="1389" w:author="R4-2213619" w:date="2022-10-26T15:58:00Z">
              <w:tcPr>
                <w:tcW w:w="1848" w:type="dxa"/>
                <w:gridSpan w:val="2"/>
                <w:tcBorders>
                  <w:top w:val="nil"/>
                  <w:left w:val="single" w:sz="4" w:space="0" w:color="auto"/>
                  <w:bottom w:val="nil"/>
                  <w:right w:val="single" w:sz="4" w:space="0" w:color="auto"/>
                </w:tcBorders>
                <w:vAlign w:val="center"/>
              </w:tcPr>
            </w:tcPrChange>
          </w:tcPr>
          <w:p w14:paraId="0BDBFEF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390" w:author="R4-2213619" w:date="2022-10-26T15:58:00Z">
              <w:tcPr>
                <w:tcW w:w="1862" w:type="dxa"/>
                <w:gridSpan w:val="2"/>
                <w:tcBorders>
                  <w:top w:val="nil"/>
                  <w:left w:val="single" w:sz="4" w:space="0" w:color="auto"/>
                  <w:bottom w:val="single" w:sz="4" w:space="0" w:color="auto"/>
                  <w:right w:val="single" w:sz="4" w:space="0" w:color="auto"/>
                </w:tcBorders>
                <w:vAlign w:val="center"/>
              </w:tcPr>
            </w:tcPrChange>
          </w:tcPr>
          <w:p w14:paraId="11D1C9D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391" w:author="R4-2213619" w:date="2022-10-26T15:5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8EAB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392" w:author="R4-2213619" w:date="2022-10-26T15:5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21FE3"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Change w:id="1393" w:author="R4-2213619" w:date="2022-10-26T15:58:00Z">
              <w:tcPr>
                <w:tcW w:w="1638" w:type="dxa"/>
                <w:gridSpan w:val="2"/>
                <w:tcBorders>
                  <w:top w:val="nil"/>
                  <w:left w:val="single" w:sz="4" w:space="0" w:color="auto"/>
                  <w:bottom w:val="single" w:sz="4" w:space="0" w:color="auto"/>
                  <w:right w:val="single" w:sz="4" w:space="0" w:color="auto"/>
                </w:tcBorders>
                <w:vAlign w:val="center"/>
              </w:tcPr>
            </w:tcPrChange>
          </w:tcPr>
          <w:p w14:paraId="52DE2F64" w14:textId="77777777" w:rsidR="00735609" w:rsidRDefault="00735609">
            <w:pPr>
              <w:pStyle w:val="TAC"/>
              <w:rPr>
                <w:lang w:val="en-US" w:eastAsia="zh-CN"/>
              </w:rPr>
            </w:pPr>
          </w:p>
        </w:tc>
      </w:tr>
      <w:tr w:rsidR="00735609" w14:paraId="3CFBF6F0"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R4-2213619" w:date="2022-10-26T15: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5" w:author="R4-2213619" w:date="2022-10-26T15:58:00Z">
            <w:trPr>
              <w:gridBefore w:val="1"/>
              <w:trHeight w:val="29"/>
            </w:trPr>
          </w:trPrChange>
        </w:trPr>
        <w:tc>
          <w:tcPr>
            <w:tcW w:w="1848" w:type="dxa"/>
            <w:tcBorders>
              <w:top w:val="nil"/>
              <w:left w:val="single" w:sz="4" w:space="0" w:color="auto"/>
              <w:bottom w:val="nil"/>
              <w:right w:val="single" w:sz="4" w:space="0" w:color="auto"/>
            </w:tcBorders>
            <w:vAlign w:val="center"/>
            <w:tcPrChange w:id="1396" w:author="R4-2213619" w:date="2022-10-26T15:58:00Z">
              <w:tcPr>
                <w:tcW w:w="1848" w:type="dxa"/>
                <w:gridSpan w:val="2"/>
                <w:tcBorders>
                  <w:top w:val="nil"/>
                  <w:left w:val="single" w:sz="4" w:space="0" w:color="auto"/>
                  <w:bottom w:val="nil"/>
                  <w:right w:val="single" w:sz="4" w:space="0" w:color="auto"/>
                </w:tcBorders>
                <w:vAlign w:val="center"/>
              </w:tcPr>
            </w:tcPrChange>
          </w:tcPr>
          <w:p w14:paraId="3FBDEC6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397" w:author="R4-2213619" w:date="2022-10-26T15:58:00Z">
              <w:tcPr>
                <w:tcW w:w="1862" w:type="dxa"/>
                <w:gridSpan w:val="2"/>
                <w:tcBorders>
                  <w:top w:val="single" w:sz="4" w:space="0" w:color="auto"/>
                  <w:left w:val="single" w:sz="4" w:space="0" w:color="auto"/>
                  <w:bottom w:val="nil"/>
                  <w:right w:val="single" w:sz="4" w:space="0" w:color="auto"/>
                </w:tcBorders>
                <w:vAlign w:val="center"/>
                <w:hideMark/>
              </w:tcPr>
            </w:tcPrChange>
          </w:tcPr>
          <w:p w14:paraId="74242222" w14:textId="686D59DE" w:rsidR="00735609" w:rsidDel="001D3654" w:rsidRDefault="00735609">
            <w:pPr>
              <w:pStyle w:val="TAC"/>
              <w:rPr>
                <w:del w:id="1398" w:author="R4-2213619" w:date="2022-10-26T15:58:00Z"/>
              </w:rPr>
            </w:pPr>
            <w:del w:id="1399" w:author="R4-2213619" w:date="2022-10-26T15:58:00Z">
              <w:r w:rsidDel="001D3654">
                <w:delText>CA_n25A-n41A</w:delText>
              </w:r>
            </w:del>
          </w:p>
          <w:p w14:paraId="293E5AF4" w14:textId="7687AA2D" w:rsidR="00735609" w:rsidDel="001D3654" w:rsidRDefault="00735609">
            <w:pPr>
              <w:pStyle w:val="TAC"/>
              <w:rPr>
                <w:del w:id="1400" w:author="R4-2213619" w:date="2022-10-26T15:58:00Z"/>
              </w:rPr>
            </w:pPr>
            <w:del w:id="1401" w:author="R4-2213619" w:date="2022-10-26T15:58:00Z">
              <w:r w:rsidDel="001D3654">
                <w:delText>CA_n25A-n66A</w:delText>
              </w:r>
            </w:del>
          </w:p>
          <w:p w14:paraId="58340BFF" w14:textId="4D988798" w:rsidR="00735609" w:rsidRDefault="00735609">
            <w:pPr>
              <w:pStyle w:val="TAC"/>
            </w:pPr>
            <w:del w:id="1402" w:author="R4-2213619" w:date="2022-10-26T15:58:00Z">
              <w:r w:rsidDel="001D3654">
                <w:delText>CA_n41A-n66A</w:delText>
              </w:r>
            </w:del>
          </w:p>
        </w:tc>
        <w:tc>
          <w:tcPr>
            <w:tcW w:w="843" w:type="dxa"/>
            <w:tcBorders>
              <w:top w:val="single" w:sz="4" w:space="0" w:color="auto"/>
              <w:left w:val="single" w:sz="4" w:space="0" w:color="auto"/>
              <w:bottom w:val="single" w:sz="4" w:space="0" w:color="auto"/>
              <w:right w:val="single" w:sz="4" w:space="0" w:color="auto"/>
            </w:tcBorders>
            <w:hideMark/>
            <w:tcPrChange w:id="1403" w:author="R4-2213619" w:date="2022-10-26T15:58:00Z">
              <w:tcPr>
                <w:tcW w:w="843" w:type="dxa"/>
                <w:gridSpan w:val="2"/>
                <w:tcBorders>
                  <w:top w:val="single" w:sz="4" w:space="0" w:color="auto"/>
                  <w:left w:val="single" w:sz="4" w:space="0" w:color="auto"/>
                  <w:bottom w:val="single" w:sz="4" w:space="0" w:color="auto"/>
                  <w:right w:val="single" w:sz="4" w:space="0" w:color="auto"/>
                </w:tcBorders>
                <w:hideMark/>
              </w:tcPr>
            </w:tcPrChange>
          </w:tcPr>
          <w:p w14:paraId="5FBD08CE"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404" w:author="R4-2213619" w:date="2022-10-26T15:5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7B880" w14:textId="77777777" w:rsidR="00735609" w:rsidRDefault="00735609">
            <w:pPr>
              <w:pStyle w:val="TAC"/>
              <w:rPr>
                <w:lang w:val="en-US" w:eastAsia="zh-CN" w:bidi="ar"/>
              </w:rPr>
            </w:pPr>
            <w:r>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Change w:id="1405" w:author="R4-2213619" w:date="2022-10-26T15:58:00Z">
              <w:tcPr>
                <w:tcW w:w="1638" w:type="dxa"/>
                <w:gridSpan w:val="2"/>
                <w:tcBorders>
                  <w:top w:val="single" w:sz="4" w:space="0" w:color="auto"/>
                  <w:left w:val="single" w:sz="4" w:space="0" w:color="auto"/>
                  <w:bottom w:val="nil"/>
                  <w:right w:val="single" w:sz="4" w:space="0" w:color="auto"/>
                </w:tcBorders>
                <w:vAlign w:val="center"/>
                <w:hideMark/>
              </w:tcPr>
            </w:tcPrChange>
          </w:tcPr>
          <w:p w14:paraId="2D3DF565" w14:textId="77777777" w:rsidR="00735609" w:rsidRDefault="00735609">
            <w:pPr>
              <w:pStyle w:val="TAC"/>
              <w:rPr>
                <w:lang w:val="en-US" w:eastAsia="zh-CN"/>
              </w:rPr>
            </w:pPr>
            <w:r>
              <w:rPr>
                <w:lang w:val="en-US" w:eastAsia="zh-CN"/>
              </w:rPr>
              <w:t>1</w:t>
            </w:r>
          </w:p>
        </w:tc>
      </w:tr>
      <w:tr w:rsidR="00735609" w14:paraId="26F33CF0" w14:textId="77777777" w:rsidTr="00735609">
        <w:trPr>
          <w:trHeight w:val="29"/>
        </w:trPr>
        <w:tc>
          <w:tcPr>
            <w:tcW w:w="1848" w:type="dxa"/>
            <w:tcBorders>
              <w:top w:val="nil"/>
              <w:left w:val="single" w:sz="4" w:space="0" w:color="auto"/>
              <w:bottom w:val="nil"/>
              <w:right w:val="single" w:sz="4" w:space="0" w:color="auto"/>
            </w:tcBorders>
            <w:vAlign w:val="center"/>
          </w:tcPr>
          <w:p w14:paraId="293D277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A1F9E4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07DD6A"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5FA42" w14:textId="77777777" w:rsidR="00735609" w:rsidRDefault="00735609">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81E8C25" w14:textId="77777777" w:rsidR="00735609" w:rsidRDefault="00735609">
            <w:pPr>
              <w:pStyle w:val="TAC"/>
              <w:rPr>
                <w:lang w:val="en-US" w:eastAsia="zh-CN"/>
              </w:rPr>
            </w:pPr>
          </w:p>
        </w:tc>
      </w:tr>
      <w:tr w:rsidR="00735609" w14:paraId="06535F52"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R4-2213619" w:date="2022-10-26T15: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7" w:author="R4-2213619" w:date="2022-10-26T15:58:00Z">
            <w:trPr>
              <w:gridBefore w:val="1"/>
              <w:trHeight w:val="29"/>
            </w:trPr>
          </w:trPrChange>
        </w:trPr>
        <w:tc>
          <w:tcPr>
            <w:tcW w:w="1848" w:type="dxa"/>
            <w:tcBorders>
              <w:top w:val="nil"/>
              <w:left w:val="single" w:sz="4" w:space="0" w:color="auto"/>
              <w:bottom w:val="nil"/>
              <w:right w:val="single" w:sz="4" w:space="0" w:color="auto"/>
            </w:tcBorders>
            <w:vAlign w:val="center"/>
            <w:tcPrChange w:id="1408" w:author="R4-2213619" w:date="2022-10-26T15:58:00Z">
              <w:tcPr>
                <w:tcW w:w="1848" w:type="dxa"/>
                <w:gridSpan w:val="2"/>
                <w:tcBorders>
                  <w:top w:val="nil"/>
                  <w:left w:val="single" w:sz="4" w:space="0" w:color="auto"/>
                  <w:bottom w:val="nil"/>
                  <w:right w:val="single" w:sz="4" w:space="0" w:color="auto"/>
                </w:tcBorders>
                <w:vAlign w:val="center"/>
              </w:tcPr>
            </w:tcPrChange>
          </w:tcPr>
          <w:p w14:paraId="5C75805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409" w:author="R4-2213619" w:date="2022-10-26T15:58:00Z">
              <w:tcPr>
                <w:tcW w:w="1862" w:type="dxa"/>
                <w:gridSpan w:val="2"/>
                <w:tcBorders>
                  <w:top w:val="nil"/>
                  <w:left w:val="single" w:sz="4" w:space="0" w:color="auto"/>
                  <w:bottom w:val="single" w:sz="4" w:space="0" w:color="auto"/>
                  <w:right w:val="single" w:sz="4" w:space="0" w:color="auto"/>
                </w:tcBorders>
                <w:vAlign w:val="center"/>
              </w:tcPr>
            </w:tcPrChange>
          </w:tcPr>
          <w:p w14:paraId="22C8F8C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Change w:id="1410" w:author="R4-2213619" w:date="2022-10-26T15:58:00Z">
              <w:tcPr>
                <w:tcW w:w="843" w:type="dxa"/>
                <w:gridSpan w:val="2"/>
                <w:tcBorders>
                  <w:top w:val="single" w:sz="4" w:space="0" w:color="auto"/>
                  <w:left w:val="single" w:sz="4" w:space="0" w:color="auto"/>
                  <w:bottom w:val="single" w:sz="4" w:space="0" w:color="auto"/>
                  <w:right w:val="single" w:sz="4" w:space="0" w:color="auto"/>
                </w:tcBorders>
                <w:hideMark/>
              </w:tcPr>
            </w:tcPrChange>
          </w:tcPr>
          <w:p w14:paraId="12FB964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411" w:author="R4-2213619" w:date="2022-10-26T15:5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BFC713" w14:textId="77777777" w:rsidR="00735609" w:rsidRDefault="00735609">
            <w:pPr>
              <w:pStyle w:val="TAC"/>
              <w:rPr>
                <w:lang w:val="en-US" w:eastAsia="zh-CN" w:bidi="ar"/>
              </w:rPr>
            </w:pPr>
            <w:r>
              <w:rPr>
                <w:lang w:val="en-US" w:bidi="ar"/>
              </w:rPr>
              <w:t>CA_n66(2A)_BCS1</w:t>
            </w:r>
          </w:p>
        </w:tc>
        <w:tc>
          <w:tcPr>
            <w:tcW w:w="1638" w:type="dxa"/>
            <w:tcBorders>
              <w:top w:val="nil"/>
              <w:left w:val="single" w:sz="4" w:space="0" w:color="auto"/>
              <w:bottom w:val="single" w:sz="4" w:space="0" w:color="auto"/>
              <w:right w:val="single" w:sz="4" w:space="0" w:color="auto"/>
            </w:tcBorders>
            <w:vAlign w:val="center"/>
            <w:tcPrChange w:id="1412" w:author="R4-2213619" w:date="2022-10-26T15:58:00Z">
              <w:tcPr>
                <w:tcW w:w="1638" w:type="dxa"/>
                <w:gridSpan w:val="2"/>
                <w:tcBorders>
                  <w:top w:val="nil"/>
                  <w:left w:val="single" w:sz="4" w:space="0" w:color="auto"/>
                  <w:bottom w:val="single" w:sz="4" w:space="0" w:color="auto"/>
                  <w:right w:val="single" w:sz="4" w:space="0" w:color="auto"/>
                </w:tcBorders>
                <w:vAlign w:val="center"/>
              </w:tcPr>
            </w:tcPrChange>
          </w:tcPr>
          <w:p w14:paraId="50451C16" w14:textId="77777777" w:rsidR="00735609" w:rsidRDefault="00735609">
            <w:pPr>
              <w:pStyle w:val="TAC"/>
              <w:rPr>
                <w:lang w:val="en-US" w:eastAsia="zh-CN"/>
              </w:rPr>
            </w:pPr>
          </w:p>
        </w:tc>
      </w:tr>
      <w:tr w:rsidR="00735609" w14:paraId="14DB86FE"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3" w:author="R4-2213619" w:date="2022-10-26T15: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4" w:author="R4-2213619" w:date="2022-10-26T15:58:00Z">
            <w:trPr>
              <w:gridBefore w:val="1"/>
              <w:trHeight w:val="29"/>
            </w:trPr>
          </w:trPrChange>
        </w:trPr>
        <w:tc>
          <w:tcPr>
            <w:tcW w:w="1848" w:type="dxa"/>
            <w:tcBorders>
              <w:top w:val="nil"/>
              <w:left w:val="single" w:sz="4" w:space="0" w:color="auto"/>
              <w:bottom w:val="nil"/>
              <w:right w:val="single" w:sz="4" w:space="0" w:color="auto"/>
            </w:tcBorders>
            <w:vAlign w:val="center"/>
            <w:tcPrChange w:id="1415" w:author="R4-2213619" w:date="2022-10-26T15:58:00Z">
              <w:tcPr>
                <w:tcW w:w="1848" w:type="dxa"/>
                <w:gridSpan w:val="2"/>
                <w:tcBorders>
                  <w:top w:val="nil"/>
                  <w:left w:val="single" w:sz="4" w:space="0" w:color="auto"/>
                  <w:bottom w:val="nil"/>
                  <w:right w:val="single" w:sz="4" w:space="0" w:color="auto"/>
                </w:tcBorders>
                <w:vAlign w:val="center"/>
              </w:tcPr>
            </w:tcPrChange>
          </w:tcPr>
          <w:p w14:paraId="477C92C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416" w:author="R4-2213619" w:date="2022-10-26T15:58:00Z">
              <w:tcPr>
                <w:tcW w:w="1862" w:type="dxa"/>
                <w:gridSpan w:val="2"/>
                <w:tcBorders>
                  <w:top w:val="single" w:sz="4" w:space="0" w:color="auto"/>
                  <w:left w:val="single" w:sz="4" w:space="0" w:color="auto"/>
                  <w:bottom w:val="nil"/>
                  <w:right w:val="single" w:sz="4" w:space="0" w:color="auto"/>
                </w:tcBorders>
                <w:vAlign w:val="center"/>
                <w:hideMark/>
              </w:tcPr>
            </w:tcPrChange>
          </w:tcPr>
          <w:p w14:paraId="1117826F" w14:textId="018A562E" w:rsidR="00735609" w:rsidDel="001D3654" w:rsidRDefault="00735609">
            <w:pPr>
              <w:pStyle w:val="TAC"/>
              <w:rPr>
                <w:del w:id="1417" w:author="R4-2213619" w:date="2022-10-26T15:58:00Z"/>
              </w:rPr>
            </w:pPr>
            <w:del w:id="1418" w:author="R4-2213619" w:date="2022-10-26T15:58:00Z">
              <w:r w:rsidDel="001D3654">
                <w:delText>CA_n25A-n41A</w:delText>
              </w:r>
            </w:del>
          </w:p>
          <w:p w14:paraId="4DF3A142" w14:textId="580961B3" w:rsidR="00735609" w:rsidDel="001D3654" w:rsidRDefault="00735609">
            <w:pPr>
              <w:pStyle w:val="TAC"/>
              <w:rPr>
                <w:del w:id="1419" w:author="R4-2213619" w:date="2022-10-26T15:58:00Z"/>
              </w:rPr>
            </w:pPr>
            <w:del w:id="1420" w:author="R4-2213619" w:date="2022-10-26T15:58:00Z">
              <w:r w:rsidDel="001D3654">
                <w:delText>CA_n25A-n66A</w:delText>
              </w:r>
            </w:del>
          </w:p>
          <w:p w14:paraId="167E3F04" w14:textId="7AF5F79D" w:rsidR="00735609" w:rsidRDefault="00735609">
            <w:pPr>
              <w:pStyle w:val="TAC"/>
              <w:rPr>
                <w:lang w:val="en-US" w:eastAsia="zh-CN"/>
              </w:rPr>
            </w:pPr>
            <w:del w:id="1421" w:author="R4-2213619" w:date="2022-10-26T15:58:00Z">
              <w:r w:rsidDel="001D3654">
                <w:delText>CA_n41A-n66A</w:delText>
              </w:r>
            </w:del>
          </w:p>
        </w:tc>
        <w:tc>
          <w:tcPr>
            <w:tcW w:w="843" w:type="dxa"/>
            <w:tcBorders>
              <w:top w:val="single" w:sz="4" w:space="0" w:color="auto"/>
              <w:left w:val="single" w:sz="4" w:space="0" w:color="auto"/>
              <w:bottom w:val="single" w:sz="4" w:space="0" w:color="auto"/>
              <w:right w:val="single" w:sz="4" w:space="0" w:color="auto"/>
            </w:tcBorders>
            <w:hideMark/>
            <w:tcPrChange w:id="1422" w:author="R4-2213619" w:date="2022-10-26T15:58:00Z">
              <w:tcPr>
                <w:tcW w:w="843" w:type="dxa"/>
                <w:gridSpan w:val="2"/>
                <w:tcBorders>
                  <w:top w:val="single" w:sz="4" w:space="0" w:color="auto"/>
                  <w:left w:val="single" w:sz="4" w:space="0" w:color="auto"/>
                  <w:bottom w:val="single" w:sz="4" w:space="0" w:color="auto"/>
                  <w:right w:val="single" w:sz="4" w:space="0" w:color="auto"/>
                </w:tcBorders>
                <w:hideMark/>
              </w:tcPr>
            </w:tcPrChange>
          </w:tcPr>
          <w:p w14:paraId="04442E5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423" w:author="R4-2213619" w:date="2022-10-26T15:5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331D9" w14:textId="77777777" w:rsidR="00735609" w:rsidRDefault="00735609">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Change w:id="1424" w:author="R4-2213619" w:date="2022-10-26T15:58:00Z">
              <w:tcPr>
                <w:tcW w:w="1638" w:type="dxa"/>
                <w:gridSpan w:val="2"/>
                <w:tcBorders>
                  <w:top w:val="single" w:sz="4" w:space="0" w:color="auto"/>
                  <w:left w:val="single" w:sz="4" w:space="0" w:color="auto"/>
                  <w:bottom w:val="nil"/>
                  <w:right w:val="single" w:sz="4" w:space="0" w:color="auto"/>
                </w:tcBorders>
                <w:vAlign w:val="center"/>
                <w:hideMark/>
              </w:tcPr>
            </w:tcPrChange>
          </w:tcPr>
          <w:p w14:paraId="638C3509" w14:textId="77777777" w:rsidR="00735609" w:rsidRDefault="00735609">
            <w:pPr>
              <w:pStyle w:val="TAC"/>
              <w:rPr>
                <w:lang w:val="en-US" w:eastAsia="zh-CN"/>
              </w:rPr>
            </w:pPr>
            <w:r>
              <w:rPr>
                <w:lang w:val="en-US" w:eastAsia="zh-CN"/>
              </w:rPr>
              <w:t>4 and 5</w:t>
            </w:r>
          </w:p>
        </w:tc>
      </w:tr>
      <w:tr w:rsidR="00735609" w14:paraId="4E9425C6" w14:textId="77777777" w:rsidTr="00735609">
        <w:trPr>
          <w:trHeight w:val="29"/>
        </w:trPr>
        <w:tc>
          <w:tcPr>
            <w:tcW w:w="1848" w:type="dxa"/>
            <w:tcBorders>
              <w:top w:val="nil"/>
              <w:left w:val="single" w:sz="4" w:space="0" w:color="auto"/>
              <w:bottom w:val="nil"/>
              <w:right w:val="single" w:sz="4" w:space="0" w:color="auto"/>
            </w:tcBorders>
            <w:vAlign w:val="center"/>
          </w:tcPr>
          <w:p w14:paraId="44D6874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50F9F4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35F533E"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095E8C" w14:textId="77777777" w:rsidR="00735609" w:rsidRDefault="00735609">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17CDF6D" w14:textId="77777777" w:rsidR="00735609" w:rsidRDefault="00735609">
            <w:pPr>
              <w:pStyle w:val="TAC"/>
              <w:rPr>
                <w:lang w:val="en-US" w:eastAsia="zh-CN"/>
              </w:rPr>
            </w:pPr>
          </w:p>
        </w:tc>
      </w:tr>
      <w:tr w:rsidR="00735609" w14:paraId="630A84F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479FA3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80EF4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B68C58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E5EDA" w14:textId="77777777" w:rsidR="00735609" w:rsidRDefault="00735609">
            <w:pPr>
              <w:pStyle w:val="TAC"/>
              <w:rPr>
                <w:lang w:val="en-US" w:bidi="ar"/>
              </w:rPr>
            </w:pPr>
            <w:r>
              <w:rPr>
                <w:lang w:val="en-US" w:eastAsia="zh-CN" w:bidi="ar"/>
              </w:rPr>
              <w:t>CA_n66(2A)_BCS 4 and 5</w:t>
            </w:r>
          </w:p>
        </w:tc>
        <w:tc>
          <w:tcPr>
            <w:tcW w:w="1638" w:type="dxa"/>
            <w:tcBorders>
              <w:top w:val="nil"/>
              <w:left w:val="single" w:sz="4" w:space="0" w:color="auto"/>
              <w:bottom w:val="single" w:sz="4" w:space="0" w:color="auto"/>
              <w:right w:val="single" w:sz="4" w:space="0" w:color="auto"/>
            </w:tcBorders>
            <w:vAlign w:val="center"/>
          </w:tcPr>
          <w:p w14:paraId="5E399B5F" w14:textId="77777777" w:rsidR="00735609" w:rsidRDefault="00735609">
            <w:pPr>
              <w:pStyle w:val="TAC"/>
              <w:rPr>
                <w:lang w:val="en-US" w:eastAsia="zh-CN"/>
              </w:rPr>
            </w:pPr>
          </w:p>
        </w:tc>
      </w:tr>
      <w:tr w:rsidR="00735609" w14:paraId="6AB3A2F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59C08CB" w14:textId="77777777" w:rsidR="00735609" w:rsidRDefault="00735609">
            <w:pPr>
              <w:pStyle w:val="TAC"/>
              <w:rPr>
                <w:lang w:val="en-US" w:eastAsia="zh-CN"/>
              </w:rPr>
            </w:pPr>
            <w:r>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hideMark/>
          </w:tcPr>
          <w:p w14:paraId="1B8EB216" w14:textId="77777777" w:rsidR="001D3654" w:rsidRPr="001E32DC" w:rsidRDefault="001D3654" w:rsidP="001D3654">
            <w:pPr>
              <w:pStyle w:val="TAC"/>
              <w:rPr>
                <w:ins w:id="1425" w:author="R4-2213619" w:date="2022-10-26T15:58:00Z"/>
                <w:lang w:val="en-US" w:eastAsia="zh-CN"/>
              </w:rPr>
            </w:pPr>
            <w:ins w:id="1426" w:author="R4-2213619" w:date="2022-10-26T15:58:00Z">
              <w:r w:rsidRPr="001E32DC">
                <w:rPr>
                  <w:lang w:val="en-US" w:eastAsia="zh-CN"/>
                </w:rPr>
                <w:t>CA_n25A-n41A</w:t>
              </w:r>
            </w:ins>
          </w:p>
          <w:p w14:paraId="4C52B767" w14:textId="77777777" w:rsidR="001D3654" w:rsidRPr="001E32DC" w:rsidRDefault="001D3654" w:rsidP="001D3654">
            <w:pPr>
              <w:pStyle w:val="TAC"/>
              <w:rPr>
                <w:ins w:id="1427" w:author="R4-2213619" w:date="2022-10-26T15:58:00Z"/>
                <w:lang w:val="en-US" w:eastAsia="zh-CN"/>
              </w:rPr>
            </w:pPr>
            <w:ins w:id="1428" w:author="R4-2213619" w:date="2022-10-26T15:58:00Z">
              <w:r w:rsidRPr="001E32DC">
                <w:rPr>
                  <w:lang w:val="en-US" w:eastAsia="zh-CN"/>
                </w:rPr>
                <w:t>CA_n25A-n66A</w:t>
              </w:r>
            </w:ins>
          </w:p>
          <w:p w14:paraId="6E0A2065" w14:textId="6202B1B1" w:rsidR="00735609" w:rsidRDefault="001D3654" w:rsidP="001D3654">
            <w:pPr>
              <w:pStyle w:val="TAC"/>
              <w:rPr>
                <w:lang w:val="en-US" w:eastAsia="zh-CN"/>
              </w:rPr>
            </w:pPr>
            <w:ins w:id="1429" w:author="R4-2213619" w:date="2022-10-26T15:58:00Z">
              <w:r w:rsidRPr="001E32DC">
                <w:rPr>
                  <w:lang w:val="en-US" w:eastAsia="zh-CN"/>
                </w:rPr>
                <w:t>CA_n41A-n66A</w:t>
              </w:r>
            </w:ins>
            <w:del w:id="1430" w:author="R4-2213619" w:date="2022-10-26T15:58:00Z">
              <w:r w:rsidR="00735609" w:rsidDel="001D3654">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589BBEE"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B490A"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2DEB96" w14:textId="77777777" w:rsidR="00735609" w:rsidRDefault="00735609">
            <w:pPr>
              <w:pStyle w:val="TAC"/>
              <w:rPr>
                <w:lang w:val="en-US" w:eastAsia="zh-CN"/>
              </w:rPr>
            </w:pPr>
            <w:r>
              <w:rPr>
                <w:lang w:val="en-US" w:eastAsia="zh-CN"/>
              </w:rPr>
              <w:t>0</w:t>
            </w:r>
          </w:p>
        </w:tc>
      </w:tr>
      <w:tr w:rsidR="00735609" w14:paraId="3091F9E0" w14:textId="77777777" w:rsidTr="00735609">
        <w:trPr>
          <w:trHeight w:val="29"/>
        </w:trPr>
        <w:tc>
          <w:tcPr>
            <w:tcW w:w="1848" w:type="dxa"/>
            <w:tcBorders>
              <w:top w:val="nil"/>
              <w:left w:val="single" w:sz="4" w:space="0" w:color="auto"/>
              <w:bottom w:val="nil"/>
              <w:right w:val="single" w:sz="4" w:space="0" w:color="auto"/>
            </w:tcBorders>
            <w:vAlign w:val="center"/>
          </w:tcPr>
          <w:p w14:paraId="0880F1B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5C6EF7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DCD80F"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983A6" w14:textId="77777777" w:rsidR="00735609" w:rsidRDefault="00735609">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F1C6D17" w14:textId="77777777" w:rsidR="00735609" w:rsidRDefault="00735609">
            <w:pPr>
              <w:pStyle w:val="TAC"/>
              <w:rPr>
                <w:lang w:val="en-US" w:eastAsia="zh-CN"/>
              </w:rPr>
            </w:pPr>
          </w:p>
        </w:tc>
      </w:tr>
      <w:tr w:rsidR="00735609" w14:paraId="60A32392"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2"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33" w:author="R4-2213619" w:date="2022-10-26T16:01:00Z">
              <w:tcPr>
                <w:tcW w:w="1848" w:type="dxa"/>
                <w:gridSpan w:val="2"/>
                <w:tcBorders>
                  <w:top w:val="nil"/>
                  <w:left w:val="single" w:sz="4" w:space="0" w:color="auto"/>
                  <w:bottom w:val="nil"/>
                  <w:right w:val="single" w:sz="4" w:space="0" w:color="auto"/>
                </w:tcBorders>
                <w:vAlign w:val="center"/>
              </w:tcPr>
            </w:tcPrChange>
          </w:tcPr>
          <w:p w14:paraId="6B2BDD3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434" w:author="R4-2213619" w:date="2022-10-26T16:01:00Z">
              <w:tcPr>
                <w:tcW w:w="1862" w:type="dxa"/>
                <w:gridSpan w:val="2"/>
                <w:tcBorders>
                  <w:top w:val="nil"/>
                  <w:left w:val="single" w:sz="4" w:space="0" w:color="auto"/>
                  <w:bottom w:val="single" w:sz="4" w:space="0" w:color="auto"/>
                  <w:right w:val="single" w:sz="4" w:space="0" w:color="auto"/>
                </w:tcBorders>
                <w:vAlign w:val="center"/>
              </w:tcPr>
            </w:tcPrChange>
          </w:tcPr>
          <w:p w14:paraId="0CD274D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435"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8A796"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436"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1CC4F"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437" w:author="R4-2213619" w:date="2022-10-26T16:01:00Z">
              <w:tcPr>
                <w:tcW w:w="1638" w:type="dxa"/>
                <w:gridSpan w:val="2"/>
                <w:tcBorders>
                  <w:top w:val="nil"/>
                  <w:left w:val="single" w:sz="4" w:space="0" w:color="auto"/>
                  <w:bottom w:val="single" w:sz="4" w:space="0" w:color="auto"/>
                  <w:right w:val="single" w:sz="4" w:space="0" w:color="auto"/>
                </w:tcBorders>
                <w:vAlign w:val="center"/>
              </w:tcPr>
            </w:tcPrChange>
          </w:tcPr>
          <w:p w14:paraId="6427A99F" w14:textId="77777777" w:rsidR="00735609" w:rsidRDefault="00735609">
            <w:pPr>
              <w:pStyle w:val="TAC"/>
              <w:rPr>
                <w:lang w:val="en-US" w:eastAsia="zh-CN"/>
              </w:rPr>
            </w:pPr>
          </w:p>
        </w:tc>
      </w:tr>
      <w:tr w:rsidR="00735609" w14:paraId="5AE524ED"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9"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40" w:author="R4-2213619" w:date="2022-10-26T16:01:00Z">
              <w:tcPr>
                <w:tcW w:w="1848" w:type="dxa"/>
                <w:gridSpan w:val="2"/>
                <w:tcBorders>
                  <w:top w:val="nil"/>
                  <w:left w:val="single" w:sz="4" w:space="0" w:color="auto"/>
                  <w:bottom w:val="nil"/>
                  <w:right w:val="single" w:sz="4" w:space="0" w:color="auto"/>
                </w:tcBorders>
                <w:vAlign w:val="center"/>
              </w:tcPr>
            </w:tcPrChange>
          </w:tcPr>
          <w:p w14:paraId="6D98824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441" w:author="R4-2213619" w:date="2022-10-26T16:01:00Z">
              <w:tcPr>
                <w:tcW w:w="1862" w:type="dxa"/>
                <w:gridSpan w:val="2"/>
                <w:tcBorders>
                  <w:top w:val="single" w:sz="4" w:space="0" w:color="auto"/>
                  <w:left w:val="single" w:sz="4" w:space="0" w:color="auto"/>
                  <w:bottom w:val="nil"/>
                  <w:right w:val="single" w:sz="4" w:space="0" w:color="auto"/>
                </w:tcBorders>
                <w:vAlign w:val="center"/>
                <w:hideMark/>
              </w:tcPr>
            </w:tcPrChange>
          </w:tcPr>
          <w:p w14:paraId="0ECB1A17" w14:textId="533E6F29" w:rsidR="00735609" w:rsidDel="001D3654" w:rsidRDefault="00735609">
            <w:pPr>
              <w:pStyle w:val="TAC"/>
              <w:rPr>
                <w:del w:id="1442" w:author="R4-2213619" w:date="2022-10-26T15:59:00Z"/>
                <w:lang w:val="en-US" w:eastAsia="zh-CN"/>
              </w:rPr>
            </w:pPr>
            <w:del w:id="1443" w:author="R4-2213619" w:date="2022-10-26T15:59:00Z">
              <w:r w:rsidDel="001D3654">
                <w:rPr>
                  <w:lang w:val="en-US" w:eastAsia="zh-CN"/>
                </w:rPr>
                <w:delText>CA_n25A-n41A</w:delText>
              </w:r>
            </w:del>
          </w:p>
          <w:p w14:paraId="20B4A9AB" w14:textId="0742B067" w:rsidR="00735609" w:rsidDel="001D3654" w:rsidRDefault="00735609">
            <w:pPr>
              <w:pStyle w:val="TAC"/>
              <w:rPr>
                <w:del w:id="1444" w:author="R4-2213619" w:date="2022-10-26T15:59:00Z"/>
                <w:lang w:val="en-US" w:eastAsia="zh-CN"/>
              </w:rPr>
            </w:pPr>
            <w:del w:id="1445" w:author="R4-2213619" w:date="2022-10-26T15:59:00Z">
              <w:r w:rsidDel="001D3654">
                <w:rPr>
                  <w:lang w:val="en-US" w:eastAsia="zh-CN"/>
                </w:rPr>
                <w:delText>CA_n25A-n66A</w:delText>
              </w:r>
            </w:del>
          </w:p>
          <w:p w14:paraId="4DDDB945" w14:textId="24762614" w:rsidR="00735609" w:rsidRDefault="00735609">
            <w:pPr>
              <w:pStyle w:val="TAC"/>
              <w:rPr>
                <w:lang w:val="en-US" w:eastAsia="zh-CN"/>
              </w:rPr>
            </w:pPr>
            <w:del w:id="1446" w:author="R4-2213619" w:date="2022-10-26T15:59:00Z">
              <w:r w:rsidDel="001D3654">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447"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19761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448"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42B05"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Change w:id="1449" w:author="R4-2213619" w:date="2022-10-26T16:01:00Z">
              <w:tcPr>
                <w:tcW w:w="1638" w:type="dxa"/>
                <w:gridSpan w:val="2"/>
                <w:tcBorders>
                  <w:top w:val="single" w:sz="4" w:space="0" w:color="auto"/>
                  <w:left w:val="single" w:sz="4" w:space="0" w:color="auto"/>
                  <w:bottom w:val="nil"/>
                  <w:right w:val="single" w:sz="4" w:space="0" w:color="auto"/>
                </w:tcBorders>
                <w:vAlign w:val="center"/>
                <w:hideMark/>
              </w:tcPr>
            </w:tcPrChange>
          </w:tcPr>
          <w:p w14:paraId="0383306B" w14:textId="77777777" w:rsidR="00735609" w:rsidRDefault="00735609">
            <w:pPr>
              <w:pStyle w:val="TAC"/>
              <w:rPr>
                <w:lang w:val="en-US" w:eastAsia="zh-CN"/>
              </w:rPr>
            </w:pPr>
            <w:r>
              <w:rPr>
                <w:lang w:val="en-US" w:eastAsia="zh-CN"/>
              </w:rPr>
              <w:t>1</w:t>
            </w:r>
          </w:p>
        </w:tc>
      </w:tr>
      <w:tr w:rsidR="00735609" w14:paraId="1D735DA6" w14:textId="77777777" w:rsidTr="00735609">
        <w:trPr>
          <w:trHeight w:val="29"/>
        </w:trPr>
        <w:tc>
          <w:tcPr>
            <w:tcW w:w="1848" w:type="dxa"/>
            <w:tcBorders>
              <w:top w:val="nil"/>
              <w:left w:val="single" w:sz="4" w:space="0" w:color="auto"/>
              <w:bottom w:val="nil"/>
              <w:right w:val="single" w:sz="4" w:space="0" w:color="auto"/>
            </w:tcBorders>
            <w:vAlign w:val="center"/>
          </w:tcPr>
          <w:p w14:paraId="23C690C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3AE209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249D44"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B208D5" w14:textId="77777777" w:rsidR="00735609" w:rsidRDefault="00735609">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0E097FAA" w14:textId="77777777" w:rsidR="00735609" w:rsidRDefault="00735609">
            <w:pPr>
              <w:pStyle w:val="TAC"/>
              <w:rPr>
                <w:lang w:val="en-US" w:eastAsia="zh-CN"/>
              </w:rPr>
            </w:pPr>
          </w:p>
        </w:tc>
      </w:tr>
      <w:tr w:rsidR="00735609" w14:paraId="4BF4F9D4"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1"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52" w:author="R4-2213619" w:date="2022-10-26T16:01:00Z">
              <w:tcPr>
                <w:tcW w:w="1848" w:type="dxa"/>
                <w:gridSpan w:val="2"/>
                <w:tcBorders>
                  <w:top w:val="nil"/>
                  <w:left w:val="single" w:sz="4" w:space="0" w:color="auto"/>
                  <w:bottom w:val="nil"/>
                  <w:right w:val="single" w:sz="4" w:space="0" w:color="auto"/>
                </w:tcBorders>
                <w:vAlign w:val="center"/>
              </w:tcPr>
            </w:tcPrChange>
          </w:tcPr>
          <w:p w14:paraId="6DDC685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453" w:author="R4-2213619" w:date="2022-10-26T16:01:00Z">
              <w:tcPr>
                <w:tcW w:w="1862" w:type="dxa"/>
                <w:gridSpan w:val="2"/>
                <w:tcBorders>
                  <w:top w:val="nil"/>
                  <w:left w:val="single" w:sz="4" w:space="0" w:color="auto"/>
                  <w:bottom w:val="single" w:sz="4" w:space="0" w:color="auto"/>
                  <w:right w:val="single" w:sz="4" w:space="0" w:color="auto"/>
                </w:tcBorders>
                <w:vAlign w:val="center"/>
              </w:tcPr>
            </w:tcPrChange>
          </w:tcPr>
          <w:p w14:paraId="3B9AE26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454"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CC111"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455"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78ABB"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456" w:author="R4-2213619" w:date="2022-10-26T16:01:00Z">
              <w:tcPr>
                <w:tcW w:w="1638" w:type="dxa"/>
                <w:gridSpan w:val="2"/>
                <w:tcBorders>
                  <w:top w:val="nil"/>
                  <w:left w:val="single" w:sz="4" w:space="0" w:color="auto"/>
                  <w:bottom w:val="single" w:sz="4" w:space="0" w:color="auto"/>
                  <w:right w:val="single" w:sz="4" w:space="0" w:color="auto"/>
                </w:tcBorders>
                <w:vAlign w:val="center"/>
              </w:tcPr>
            </w:tcPrChange>
          </w:tcPr>
          <w:p w14:paraId="345214CE" w14:textId="77777777" w:rsidR="00735609" w:rsidRDefault="00735609">
            <w:pPr>
              <w:pStyle w:val="TAC"/>
              <w:rPr>
                <w:lang w:val="en-US" w:eastAsia="zh-CN"/>
              </w:rPr>
            </w:pPr>
          </w:p>
        </w:tc>
      </w:tr>
      <w:tr w:rsidR="00735609" w14:paraId="15AA88E9"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8"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59" w:author="R4-2213619" w:date="2022-10-26T16:01:00Z">
              <w:tcPr>
                <w:tcW w:w="1848" w:type="dxa"/>
                <w:gridSpan w:val="2"/>
                <w:tcBorders>
                  <w:top w:val="nil"/>
                  <w:left w:val="single" w:sz="4" w:space="0" w:color="auto"/>
                  <w:bottom w:val="nil"/>
                  <w:right w:val="single" w:sz="4" w:space="0" w:color="auto"/>
                </w:tcBorders>
                <w:vAlign w:val="center"/>
              </w:tcPr>
            </w:tcPrChange>
          </w:tcPr>
          <w:p w14:paraId="10210F7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460" w:author="R4-2213619" w:date="2022-10-26T16:01:00Z">
              <w:tcPr>
                <w:tcW w:w="1862" w:type="dxa"/>
                <w:gridSpan w:val="2"/>
                <w:tcBorders>
                  <w:top w:val="single" w:sz="4" w:space="0" w:color="auto"/>
                  <w:left w:val="single" w:sz="4" w:space="0" w:color="auto"/>
                  <w:bottom w:val="nil"/>
                  <w:right w:val="single" w:sz="4" w:space="0" w:color="auto"/>
                </w:tcBorders>
                <w:vAlign w:val="center"/>
                <w:hideMark/>
              </w:tcPr>
            </w:tcPrChange>
          </w:tcPr>
          <w:p w14:paraId="5F59F1DC" w14:textId="7AC157AE" w:rsidR="00735609" w:rsidDel="001D3654" w:rsidRDefault="00735609">
            <w:pPr>
              <w:pStyle w:val="TAC"/>
              <w:rPr>
                <w:del w:id="1461" w:author="R4-2213619" w:date="2022-10-26T15:59:00Z"/>
                <w:lang w:val="en-US"/>
              </w:rPr>
            </w:pPr>
            <w:del w:id="1462" w:author="R4-2213619" w:date="2022-10-26T15:59:00Z">
              <w:r w:rsidDel="001D3654">
                <w:rPr>
                  <w:lang w:val="en-US"/>
                </w:rPr>
                <w:delText>CA_n25A-n41A</w:delText>
              </w:r>
            </w:del>
          </w:p>
          <w:p w14:paraId="18A06B47" w14:textId="4E4B3D1E" w:rsidR="00735609" w:rsidDel="001D3654" w:rsidRDefault="00735609">
            <w:pPr>
              <w:pStyle w:val="TAC"/>
              <w:rPr>
                <w:del w:id="1463" w:author="R4-2213619" w:date="2022-10-26T15:59:00Z"/>
                <w:lang w:val="en-US"/>
              </w:rPr>
            </w:pPr>
            <w:del w:id="1464" w:author="R4-2213619" w:date="2022-10-26T15:59:00Z">
              <w:r w:rsidDel="001D3654">
                <w:rPr>
                  <w:lang w:val="en-US"/>
                </w:rPr>
                <w:delText>CA_n25A-n66A</w:delText>
              </w:r>
            </w:del>
          </w:p>
          <w:p w14:paraId="5D403AEA" w14:textId="3774870F" w:rsidR="00735609" w:rsidRDefault="00735609">
            <w:pPr>
              <w:pStyle w:val="TAC"/>
              <w:rPr>
                <w:lang w:val="en-US" w:eastAsia="zh-CN"/>
              </w:rPr>
            </w:pPr>
            <w:del w:id="1465" w:author="R4-2213619" w:date="2022-10-26T15:59:00Z">
              <w:r w:rsidDel="001D3654">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466"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0FEB9"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467"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8BF46"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1468" w:author="R4-2213619" w:date="2022-10-26T16:01:00Z">
              <w:tcPr>
                <w:tcW w:w="1638" w:type="dxa"/>
                <w:gridSpan w:val="2"/>
                <w:tcBorders>
                  <w:top w:val="single" w:sz="4" w:space="0" w:color="auto"/>
                  <w:left w:val="single" w:sz="4" w:space="0" w:color="auto"/>
                  <w:bottom w:val="nil"/>
                  <w:right w:val="single" w:sz="4" w:space="0" w:color="auto"/>
                </w:tcBorders>
                <w:vAlign w:val="center"/>
                <w:hideMark/>
              </w:tcPr>
            </w:tcPrChange>
          </w:tcPr>
          <w:p w14:paraId="162E9F86" w14:textId="77777777" w:rsidR="00735609" w:rsidRDefault="00735609">
            <w:pPr>
              <w:pStyle w:val="TAC"/>
              <w:rPr>
                <w:lang w:val="en-US" w:eastAsia="zh-CN"/>
              </w:rPr>
            </w:pPr>
            <w:r>
              <w:rPr>
                <w:lang w:val="en-US" w:eastAsia="zh-CN"/>
              </w:rPr>
              <w:t>4 and 5</w:t>
            </w:r>
          </w:p>
        </w:tc>
      </w:tr>
      <w:tr w:rsidR="00735609" w14:paraId="44DBE0C2" w14:textId="77777777" w:rsidTr="00735609">
        <w:trPr>
          <w:trHeight w:val="29"/>
        </w:trPr>
        <w:tc>
          <w:tcPr>
            <w:tcW w:w="1848" w:type="dxa"/>
            <w:tcBorders>
              <w:top w:val="nil"/>
              <w:left w:val="single" w:sz="4" w:space="0" w:color="auto"/>
              <w:bottom w:val="nil"/>
              <w:right w:val="single" w:sz="4" w:space="0" w:color="auto"/>
            </w:tcBorders>
            <w:vAlign w:val="center"/>
          </w:tcPr>
          <w:p w14:paraId="4A531E9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1C92AB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84B8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74C59" w14:textId="77777777" w:rsidR="00735609" w:rsidRDefault="00735609">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1C38A9EE" w14:textId="77777777" w:rsidR="00735609" w:rsidRDefault="00735609">
            <w:pPr>
              <w:pStyle w:val="TAC"/>
              <w:rPr>
                <w:lang w:val="en-US" w:eastAsia="zh-CN"/>
              </w:rPr>
            </w:pPr>
          </w:p>
        </w:tc>
      </w:tr>
      <w:tr w:rsidR="00735609" w14:paraId="54A1AF0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4A4F6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46BC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83AF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3BD97E"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E13B207" w14:textId="77777777" w:rsidR="00735609" w:rsidRDefault="00735609">
            <w:pPr>
              <w:pStyle w:val="TAC"/>
              <w:rPr>
                <w:lang w:val="en-US" w:eastAsia="zh-CN"/>
              </w:rPr>
            </w:pPr>
          </w:p>
        </w:tc>
      </w:tr>
      <w:tr w:rsidR="00735609" w14:paraId="73FAC0F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9C47C61" w14:textId="77777777" w:rsidR="00735609" w:rsidRDefault="00735609">
            <w:pPr>
              <w:pStyle w:val="TAC"/>
              <w:rPr>
                <w:lang w:val="en-US" w:eastAsia="zh-CN"/>
              </w:rPr>
            </w:pPr>
            <w:r>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hideMark/>
          </w:tcPr>
          <w:p w14:paraId="10C55D26" w14:textId="77777777" w:rsidR="001D3654" w:rsidRPr="001E32DC" w:rsidRDefault="001D3654" w:rsidP="001D3654">
            <w:pPr>
              <w:pStyle w:val="TAC"/>
              <w:rPr>
                <w:ins w:id="1469" w:author="R4-2213619" w:date="2022-10-26T16:00:00Z"/>
              </w:rPr>
            </w:pPr>
            <w:ins w:id="1470" w:author="R4-2213619" w:date="2022-10-26T16:00:00Z">
              <w:r w:rsidRPr="001E32DC">
                <w:t>CA_n25A-n41A</w:t>
              </w:r>
            </w:ins>
          </w:p>
          <w:p w14:paraId="7E932A88" w14:textId="77777777" w:rsidR="001D3654" w:rsidRPr="001E32DC" w:rsidRDefault="001D3654" w:rsidP="001D3654">
            <w:pPr>
              <w:pStyle w:val="TAC"/>
              <w:rPr>
                <w:ins w:id="1471" w:author="R4-2213619" w:date="2022-10-26T16:00:00Z"/>
              </w:rPr>
            </w:pPr>
            <w:ins w:id="1472" w:author="R4-2213619" w:date="2022-10-26T16:00:00Z">
              <w:r w:rsidRPr="001E32DC">
                <w:t>CA_n25A-n66A</w:t>
              </w:r>
            </w:ins>
          </w:p>
          <w:p w14:paraId="61E47119" w14:textId="0273D5C3" w:rsidR="00735609" w:rsidRDefault="001D3654" w:rsidP="001D3654">
            <w:pPr>
              <w:pStyle w:val="TAC"/>
              <w:rPr>
                <w:lang w:val="en-US" w:eastAsia="zh-CN"/>
              </w:rPr>
            </w:pPr>
            <w:ins w:id="1473" w:author="R4-2213619" w:date="2022-10-26T16:00:00Z">
              <w:r w:rsidRPr="00571960">
                <w:t>CA_n41A-n66A</w:t>
              </w:r>
            </w:ins>
            <w:del w:id="1474" w:author="R4-2213619" w:date="2022-10-26T16:00:00Z">
              <w:r w:rsidR="00735609" w:rsidDel="001D3654">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3D3C073"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8AB2A0"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CF37C78" w14:textId="77777777" w:rsidR="00735609" w:rsidRDefault="00735609">
            <w:pPr>
              <w:pStyle w:val="TAC"/>
              <w:rPr>
                <w:lang w:val="en-US" w:eastAsia="zh-CN"/>
              </w:rPr>
            </w:pPr>
            <w:r>
              <w:rPr>
                <w:lang w:val="en-US" w:eastAsia="zh-CN"/>
              </w:rPr>
              <w:t>0</w:t>
            </w:r>
          </w:p>
        </w:tc>
      </w:tr>
      <w:tr w:rsidR="00735609" w14:paraId="3342CAAB" w14:textId="77777777" w:rsidTr="00735609">
        <w:trPr>
          <w:trHeight w:val="29"/>
        </w:trPr>
        <w:tc>
          <w:tcPr>
            <w:tcW w:w="1848" w:type="dxa"/>
            <w:tcBorders>
              <w:top w:val="nil"/>
              <w:left w:val="single" w:sz="4" w:space="0" w:color="auto"/>
              <w:bottom w:val="nil"/>
              <w:right w:val="single" w:sz="4" w:space="0" w:color="auto"/>
            </w:tcBorders>
            <w:vAlign w:val="center"/>
          </w:tcPr>
          <w:p w14:paraId="75CA88F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5F6657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9E92EB"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70661"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F3C9C3D" w14:textId="77777777" w:rsidR="00735609" w:rsidRDefault="00735609">
            <w:pPr>
              <w:pStyle w:val="TAC"/>
              <w:rPr>
                <w:lang w:val="en-US" w:eastAsia="zh-CN"/>
              </w:rPr>
            </w:pPr>
          </w:p>
        </w:tc>
      </w:tr>
      <w:tr w:rsidR="00735609" w14:paraId="48CCE597"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6"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77" w:author="R4-2213619" w:date="2022-10-26T16:01:00Z">
              <w:tcPr>
                <w:tcW w:w="1848" w:type="dxa"/>
                <w:gridSpan w:val="2"/>
                <w:tcBorders>
                  <w:top w:val="nil"/>
                  <w:left w:val="single" w:sz="4" w:space="0" w:color="auto"/>
                  <w:bottom w:val="nil"/>
                  <w:right w:val="single" w:sz="4" w:space="0" w:color="auto"/>
                </w:tcBorders>
                <w:vAlign w:val="center"/>
              </w:tcPr>
            </w:tcPrChange>
          </w:tcPr>
          <w:p w14:paraId="2465DB4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478" w:author="R4-2213619" w:date="2022-10-26T16:01:00Z">
              <w:tcPr>
                <w:tcW w:w="1862" w:type="dxa"/>
                <w:gridSpan w:val="2"/>
                <w:tcBorders>
                  <w:top w:val="nil"/>
                  <w:left w:val="single" w:sz="4" w:space="0" w:color="auto"/>
                  <w:bottom w:val="single" w:sz="4" w:space="0" w:color="auto"/>
                  <w:right w:val="single" w:sz="4" w:space="0" w:color="auto"/>
                </w:tcBorders>
                <w:vAlign w:val="center"/>
              </w:tcPr>
            </w:tcPrChange>
          </w:tcPr>
          <w:p w14:paraId="729A5F3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479"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432602"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480"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5E594" w14:textId="77777777" w:rsidR="00735609" w:rsidRDefault="00735609">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481" w:author="R4-2213619" w:date="2022-10-26T16:01:00Z">
              <w:tcPr>
                <w:tcW w:w="1638" w:type="dxa"/>
                <w:gridSpan w:val="2"/>
                <w:tcBorders>
                  <w:top w:val="nil"/>
                  <w:left w:val="single" w:sz="4" w:space="0" w:color="auto"/>
                  <w:bottom w:val="single" w:sz="4" w:space="0" w:color="auto"/>
                  <w:right w:val="single" w:sz="4" w:space="0" w:color="auto"/>
                </w:tcBorders>
                <w:vAlign w:val="center"/>
              </w:tcPr>
            </w:tcPrChange>
          </w:tcPr>
          <w:p w14:paraId="21154A37" w14:textId="77777777" w:rsidR="00735609" w:rsidRDefault="00735609">
            <w:pPr>
              <w:pStyle w:val="TAC"/>
              <w:rPr>
                <w:lang w:val="en-US" w:eastAsia="zh-CN"/>
              </w:rPr>
            </w:pPr>
          </w:p>
        </w:tc>
      </w:tr>
      <w:tr w:rsidR="00735609" w14:paraId="7CB2051B"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3"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84" w:author="R4-2213619" w:date="2022-10-26T16:01:00Z">
              <w:tcPr>
                <w:tcW w:w="1848" w:type="dxa"/>
                <w:gridSpan w:val="2"/>
                <w:tcBorders>
                  <w:top w:val="nil"/>
                  <w:left w:val="single" w:sz="4" w:space="0" w:color="auto"/>
                  <w:bottom w:val="nil"/>
                  <w:right w:val="single" w:sz="4" w:space="0" w:color="auto"/>
                </w:tcBorders>
                <w:vAlign w:val="center"/>
              </w:tcPr>
            </w:tcPrChange>
          </w:tcPr>
          <w:p w14:paraId="7790A1E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485" w:author="R4-2213619" w:date="2022-10-26T16:01:00Z">
              <w:tcPr>
                <w:tcW w:w="1862" w:type="dxa"/>
                <w:gridSpan w:val="2"/>
                <w:tcBorders>
                  <w:top w:val="single" w:sz="4" w:space="0" w:color="auto"/>
                  <w:left w:val="single" w:sz="4" w:space="0" w:color="auto"/>
                  <w:bottom w:val="nil"/>
                  <w:right w:val="single" w:sz="4" w:space="0" w:color="auto"/>
                </w:tcBorders>
                <w:vAlign w:val="center"/>
                <w:hideMark/>
              </w:tcPr>
            </w:tcPrChange>
          </w:tcPr>
          <w:p w14:paraId="029F0E48" w14:textId="76A15181" w:rsidR="00735609" w:rsidDel="001D3654" w:rsidRDefault="00735609">
            <w:pPr>
              <w:pStyle w:val="TAC"/>
              <w:rPr>
                <w:del w:id="1486" w:author="R4-2213619" w:date="2022-10-26T15:59:00Z"/>
                <w:lang w:val="en-US"/>
              </w:rPr>
            </w:pPr>
            <w:del w:id="1487" w:author="R4-2213619" w:date="2022-10-26T15:59:00Z">
              <w:r w:rsidDel="001D3654">
                <w:rPr>
                  <w:lang w:val="en-US"/>
                </w:rPr>
                <w:delText>CA_n25A-n41A</w:delText>
              </w:r>
            </w:del>
          </w:p>
          <w:p w14:paraId="2AF39608" w14:textId="6B610045" w:rsidR="00735609" w:rsidDel="001D3654" w:rsidRDefault="00735609">
            <w:pPr>
              <w:pStyle w:val="TAC"/>
              <w:rPr>
                <w:del w:id="1488" w:author="R4-2213619" w:date="2022-10-26T15:59:00Z"/>
                <w:lang w:val="en-US"/>
              </w:rPr>
            </w:pPr>
            <w:del w:id="1489" w:author="R4-2213619" w:date="2022-10-26T15:59:00Z">
              <w:r w:rsidDel="001D3654">
                <w:rPr>
                  <w:lang w:val="en-US"/>
                </w:rPr>
                <w:delText>CA_n25A-n66A</w:delText>
              </w:r>
            </w:del>
          </w:p>
          <w:p w14:paraId="5DCF7B63" w14:textId="03544B36" w:rsidR="00735609" w:rsidRDefault="00735609">
            <w:pPr>
              <w:pStyle w:val="TAC"/>
              <w:rPr>
                <w:lang w:val="en-US" w:eastAsia="zh-CN"/>
              </w:rPr>
            </w:pPr>
            <w:del w:id="1490" w:author="R4-2213619" w:date="2022-10-26T15:59:00Z">
              <w:r w:rsidDel="001D3654">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491"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D6492"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492"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82C8D"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Change w:id="1493" w:author="R4-2213619" w:date="2022-10-26T16:01:00Z">
              <w:tcPr>
                <w:tcW w:w="1638" w:type="dxa"/>
                <w:gridSpan w:val="2"/>
                <w:tcBorders>
                  <w:top w:val="single" w:sz="4" w:space="0" w:color="auto"/>
                  <w:left w:val="single" w:sz="4" w:space="0" w:color="auto"/>
                  <w:bottom w:val="nil"/>
                  <w:right w:val="single" w:sz="4" w:space="0" w:color="auto"/>
                </w:tcBorders>
                <w:vAlign w:val="center"/>
                <w:hideMark/>
              </w:tcPr>
            </w:tcPrChange>
          </w:tcPr>
          <w:p w14:paraId="3961EC46" w14:textId="77777777" w:rsidR="00735609" w:rsidRDefault="00735609">
            <w:pPr>
              <w:pStyle w:val="TAC"/>
              <w:rPr>
                <w:lang w:val="en-US" w:eastAsia="zh-CN"/>
              </w:rPr>
            </w:pPr>
            <w:r>
              <w:rPr>
                <w:lang w:val="en-US" w:eastAsia="zh-CN"/>
              </w:rPr>
              <w:t>1</w:t>
            </w:r>
          </w:p>
        </w:tc>
      </w:tr>
      <w:tr w:rsidR="00735609" w14:paraId="3006F429" w14:textId="77777777" w:rsidTr="00735609">
        <w:trPr>
          <w:trHeight w:val="29"/>
        </w:trPr>
        <w:tc>
          <w:tcPr>
            <w:tcW w:w="1848" w:type="dxa"/>
            <w:tcBorders>
              <w:top w:val="nil"/>
              <w:left w:val="single" w:sz="4" w:space="0" w:color="auto"/>
              <w:bottom w:val="nil"/>
              <w:right w:val="single" w:sz="4" w:space="0" w:color="auto"/>
            </w:tcBorders>
            <w:vAlign w:val="center"/>
          </w:tcPr>
          <w:p w14:paraId="547AC82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55E71C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402D80"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E362F"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1162C5" w14:textId="77777777" w:rsidR="00735609" w:rsidRDefault="00735609">
            <w:pPr>
              <w:pStyle w:val="TAC"/>
              <w:rPr>
                <w:lang w:val="en-US" w:eastAsia="zh-CN"/>
              </w:rPr>
            </w:pPr>
          </w:p>
        </w:tc>
      </w:tr>
      <w:tr w:rsidR="00735609" w14:paraId="52815897"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5"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496" w:author="R4-2213619" w:date="2022-10-26T16:01:00Z">
              <w:tcPr>
                <w:tcW w:w="1848" w:type="dxa"/>
                <w:gridSpan w:val="2"/>
                <w:tcBorders>
                  <w:top w:val="nil"/>
                  <w:left w:val="single" w:sz="4" w:space="0" w:color="auto"/>
                  <w:bottom w:val="nil"/>
                  <w:right w:val="single" w:sz="4" w:space="0" w:color="auto"/>
                </w:tcBorders>
                <w:vAlign w:val="center"/>
              </w:tcPr>
            </w:tcPrChange>
          </w:tcPr>
          <w:p w14:paraId="15D1A58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497" w:author="R4-2213619" w:date="2022-10-26T16:01:00Z">
              <w:tcPr>
                <w:tcW w:w="1862" w:type="dxa"/>
                <w:gridSpan w:val="2"/>
                <w:tcBorders>
                  <w:top w:val="nil"/>
                  <w:left w:val="single" w:sz="4" w:space="0" w:color="auto"/>
                  <w:bottom w:val="single" w:sz="4" w:space="0" w:color="auto"/>
                  <w:right w:val="single" w:sz="4" w:space="0" w:color="auto"/>
                </w:tcBorders>
                <w:vAlign w:val="center"/>
              </w:tcPr>
            </w:tcPrChange>
          </w:tcPr>
          <w:p w14:paraId="26C7332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498"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36C70" w14:textId="77777777" w:rsidR="00735609" w:rsidRDefault="00735609">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499"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3E0C5"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500" w:author="R4-2213619" w:date="2022-10-26T16:01:00Z">
              <w:tcPr>
                <w:tcW w:w="1638" w:type="dxa"/>
                <w:gridSpan w:val="2"/>
                <w:tcBorders>
                  <w:top w:val="nil"/>
                  <w:left w:val="single" w:sz="4" w:space="0" w:color="auto"/>
                  <w:bottom w:val="single" w:sz="4" w:space="0" w:color="auto"/>
                  <w:right w:val="single" w:sz="4" w:space="0" w:color="auto"/>
                </w:tcBorders>
                <w:vAlign w:val="center"/>
              </w:tcPr>
            </w:tcPrChange>
          </w:tcPr>
          <w:p w14:paraId="13B2EED7" w14:textId="77777777" w:rsidR="00735609" w:rsidRDefault="00735609">
            <w:pPr>
              <w:pStyle w:val="TAC"/>
              <w:rPr>
                <w:lang w:val="en-US" w:eastAsia="zh-CN"/>
              </w:rPr>
            </w:pPr>
          </w:p>
        </w:tc>
      </w:tr>
      <w:tr w:rsidR="00735609" w14:paraId="08030344" w14:textId="77777777" w:rsidTr="001D36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1" w:author="R4-2213619" w:date="2022-10-26T16: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2" w:author="R4-2213619" w:date="2022-10-26T16:01:00Z">
            <w:trPr>
              <w:gridBefore w:val="1"/>
              <w:trHeight w:val="29"/>
            </w:trPr>
          </w:trPrChange>
        </w:trPr>
        <w:tc>
          <w:tcPr>
            <w:tcW w:w="1848" w:type="dxa"/>
            <w:tcBorders>
              <w:top w:val="nil"/>
              <w:left w:val="single" w:sz="4" w:space="0" w:color="auto"/>
              <w:bottom w:val="nil"/>
              <w:right w:val="single" w:sz="4" w:space="0" w:color="auto"/>
            </w:tcBorders>
            <w:vAlign w:val="center"/>
            <w:tcPrChange w:id="1503" w:author="R4-2213619" w:date="2022-10-26T16:01:00Z">
              <w:tcPr>
                <w:tcW w:w="1848" w:type="dxa"/>
                <w:gridSpan w:val="2"/>
                <w:tcBorders>
                  <w:top w:val="nil"/>
                  <w:left w:val="single" w:sz="4" w:space="0" w:color="auto"/>
                  <w:bottom w:val="nil"/>
                  <w:right w:val="single" w:sz="4" w:space="0" w:color="auto"/>
                </w:tcBorders>
                <w:vAlign w:val="center"/>
              </w:tcPr>
            </w:tcPrChange>
          </w:tcPr>
          <w:p w14:paraId="473072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504" w:author="R4-2213619" w:date="2022-10-26T16:01:00Z">
              <w:tcPr>
                <w:tcW w:w="1862" w:type="dxa"/>
                <w:gridSpan w:val="2"/>
                <w:tcBorders>
                  <w:top w:val="single" w:sz="4" w:space="0" w:color="auto"/>
                  <w:left w:val="single" w:sz="4" w:space="0" w:color="auto"/>
                  <w:bottom w:val="nil"/>
                  <w:right w:val="single" w:sz="4" w:space="0" w:color="auto"/>
                </w:tcBorders>
                <w:vAlign w:val="center"/>
                <w:hideMark/>
              </w:tcPr>
            </w:tcPrChange>
          </w:tcPr>
          <w:p w14:paraId="289E88FC" w14:textId="52B32A65" w:rsidR="00735609" w:rsidDel="001D3654" w:rsidRDefault="00735609">
            <w:pPr>
              <w:pStyle w:val="TAC"/>
              <w:rPr>
                <w:del w:id="1505" w:author="R4-2213619" w:date="2022-10-26T15:59:00Z"/>
                <w:lang w:val="en-US"/>
              </w:rPr>
            </w:pPr>
            <w:del w:id="1506" w:author="R4-2213619" w:date="2022-10-26T15:59:00Z">
              <w:r w:rsidDel="001D3654">
                <w:rPr>
                  <w:lang w:val="en-US"/>
                </w:rPr>
                <w:delText>CA_n25A-n41A</w:delText>
              </w:r>
            </w:del>
          </w:p>
          <w:p w14:paraId="64F9F32D" w14:textId="294FF753" w:rsidR="00735609" w:rsidDel="001D3654" w:rsidRDefault="00735609">
            <w:pPr>
              <w:pStyle w:val="TAC"/>
              <w:rPr>
                <w:del w:id="1507" w:author="R4-2213619" w:date="2022-10-26T15:59:00Z"/>
                <w:lang w:val="en-US"/>
              </w:rPr>
            </w:pPr>
            <w:del w:id="1508" w:author="R4-2213619" w:date="2022-10-26T15:59:00Z">
              <w:r w:rsidDel="001D3654">
                <w:rPr>
                  <w:lang w:val="en-US"/>
                </w:rPr>
                <w:delText>CA_n25A-n66A</w:delText>
              </w:r>
            </w:del>
          </w:p>
          <w:p w14:paraId="63F2F810" w14:textId="7BD0031D" w:rsidR="00735609" w:rsidRDefault="00735609">
            <w:pPr>
              <w:pStyle w:val="TAC"/>
              <w:rPr>
                <w:lang w:val="en-US" w:eastAsia="zh-CN"/>
              </w:rPr>
            </w:pPr>
            <w:del w:id="1509" w:author="R4-2213619" w:date="2022-10-26T15:59:00Z">
              <w:r w:rsidDel="001D3654">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510" w:author="R4-2213619" w:date="2022-10-26T16:0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35B2B"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511" w:author="R4-2213619" w:date="2022-10-26T16:0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D8D44"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1512" w:author="R4-2213619" w:date="2022-10-26T16:01:00Z">
              <w:tcPr>
                <w:tcW w:w="1638" w:type="dxa"/>
                <w:gridSpan w:val="2"/>
                <w:tcBorders>
                  <w:top w:val="single" w:sz="4" w:space="0" w:color="auto"/>
                  <w:left w:val="single" w:sz="4" w:space="0" w:color="auto"/>
                  <w:bottom w:val="nil"/>
                  <w:right w:val="single" w:sz="4" w:space="0" w:color="auto"/>
                </w:tcBorders>
                <w:vAlign w:val="center"/>
                <w:hideMark/>
              </w:tcPr>
            </w:tcPrChange>
          </w:tcPr>
          <w:p w14:paraId="03D11AEF" w14:textId="77777777" w:rsidR="00735609" w:rsidRDefault="00735609">
            <w:pPr>
              <w:pStyle w:val="TAC"/>
              <w:rPr>
                <w:lang w:val="en-US" w:eastAsia="zh-CN"/>
              </w:rPr>
            </w:pPr>
            <w:r>
              <w:rPr>
                <w:lang w:val="en-US" w:eastAsia="zh-CN"/>
              </w:rPr>
              <w:t>4 and 5</w:t>
            </w:r>
          </w:p>
        </w:tc>
      </w:tr>
      <w:tr w:rsidR="00735609" w14:paraId="61DB20F7" w14:textId="77777777" w:rsidTr="00735609">
        <w:trPr>
          <w:trHeight w:val="29"/>
        </w:trPr>
        <w:tc>
          <w:tcPr>
            <w:tcW w:w="1848" w:type="dxa"/>
            <w:tcBorders>
              <w:top w:val="nil"/>
              <w:left w:val="single" w:sz="4" w:space="0" w:color="auto"/>
              <w:bottom w:val="nil"/>
              <w:right w:val="single" w:sz="4" w:space="0" w:color="auto"/>
            </w:tcBorders>
            <w:vAlign w:val="center"/>
          </w:tcPr>
          <w:p w14:paraId="76A1034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A07576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B16656"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AFA923" w14:textId="77777777" w:rsidR="00735609" w:rsidRDefault="00735609">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33F890E3" w14:textId="77777777" w:rsidR="00735609" w:rsidRDefault="00735609">
            <w:pPr>
              <w:pStyle w:val="TAC"/>
              <w:rPr>
                <w:lang w:val="en-US" w:eastAsia="zh-CN"/>
              </w:rPr>
            </w:pPr>
          </w:p>
        </w:tc>
      </w:tr>
      <w:tr w:rsidR="00735609" w14:paraId="71F2695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E8C8F0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7DD9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DC4F09"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0BEB2"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B3095DF" w14:textId="77777777" w:rsidR="00735609" w:rsidRDefault="00735609">
            <w:pPr>
              <w:pStyle w:val="TAC"/>
              <w:rPr>
                <w:lang w:val="en-US" w:eastAsia="zh-CN"/>
              </w:rPr>
            </w:pPr>
          </w:p>
        </w:tc>
      </w:tr>
      <w:tr w:rsidR="001D3654" w:rsidRPr="001E32DC" w14:paraId="0B570A2A" w14:textId="77777777" w:rsidTr="005F1FAA">
        <w:trPr>
          <w:trHeight w:val="29"/>
          <w:ins w:id="1513" w:author="R4-2213619" w:date="2022-10-26T16:03:00Z"/>
        </w:trPr>
        <w:tc>
          <w:tcPr>
            <w:tcW w:w="1848" w:type="dxa"/>
            <w:tcBorders>
              <w:top w:val="single" w:sz="4" w:space="0" w:color="auto"/>
              <w:left w:val="single" w:sz="4" w:space="0" w:color="auto"/>
              <w:bottom w:val="nil"/>
              <w:right w:val="single" w:sz="4" w:space="0" w:color="auto"/>
            </w:tcBorders>
            <w:vAlign w:val="center"/>
          </w:tcPr>
          <w:p w14:paraId="20270CA0" w14:textId="77777777" w:rsidR="001D3654" w:rsidRPr="001E32DC" w:rsidRDefault="001D3654" w:rsidP="005F1FAA">
            <w:pPr>
              <w:pStyle w:val="TAC"/>
              <w:rPr>
                <w:ins w:id="1514" w:author="R4-2213619" w:date="2022-10-26T16:03:00Z"/>
                <w:lang w:val="en-US" w:eastAsia="zh-CN"/>
              </w:rPr>
            </w:pPr>
            <w:ins w:id="1515" w:author="R4-2213619" w:date="2022-10-26T16:03:00Z">
              <w:r w:rsidRPr="00847AB7">
                <w:rPr>
                  <w:lang w:val="en-US" w:eastAsia="zh-CN"/>
                </w:rPr>
                <w:t>CA_n25A-n41(2A)-n66(2A)</w:t>
              </w:r>
            </w:ins>
          </w:p>
        </w:tc>
        <w:tc>
          <w:tcPr>
            <w:tcW w:w="1862" w:type="dxa"/>
            <w:tcBorders>
              <w:top w:val="single" w:sz="4" w:space="0" w:color="auto"/>
              <w:left w:val="single" w:sz="4" w:space="0" w:color="auto"/>
              <w:bottom w:val="nil"/>
              <w:right w:val="single" w:sz="4" w:space="0" w:color="auto"/>
            </w:tcBorders>
            <w:vAlign w:val="center"/>
          </w:tcPr>
          <w:p w14:paraId="151C19F0" w14:textId="77777777" w:rsidR="001D3654" w:rsidRPr="00D5214F" w:rsidRDefault="001D3654" w:rsidP="005F1FAA">
            <w:pPr>
              <w:pStyle w:val="TAC"/>
              <w:rPr>
                <w:ins w:id="1516" w:author="R4-2213619" w:date="2022-10-26T16:03:00Z"/>
                <w:lang w:val="en-US" w:eastAsia="zh-CN"/>
              </w:rPr>
            </w:pPr>
            <w:ins w:id="1517" w:author="R4-2213619" w:date="2022-10-26T16:03:00Z">
              <w:r w:rsidRPr="00D5214F">
                <w:rPr>
                  <w:lang w:val="en-US" w:eastAsia="zh-CN"/>
                </w:rPr>
                <w:t>CA_n25A-n41A</w:t>
              </w:r>
            </w:ins>
          </w:p>
          <w:p w14:paraId="721BCE6C" w14:textId="77777777" w:rsidR="001D3654" w:rsidRPr="00D5214F" w:rsidRDefault="001D3654" w:rsidP="005F1FAA">
            <w:pPr>
              <w:pStyle w:val="TAC"/>
              <w:rPr>
                <w:ins w:id="1518" w:author="R4-2213619" w:date="2022-10-26T16:03:00Z"/>
                <w:lang w:val="en-US" w:eastAsia="zh-CN"/>
              </w:rPr>
            </w:pPr>
            <w:ins w:id="1519" w:author="R4-2213619" w:date="2022-10-26T16:03:00Z">
              <w:r w:rsidRPr="00D5214F">
                <w:rPr>
                  <w:lang w:val="en-US" w:eastAsia="zh-CN"/>
                </w:rPr>
                <w:t>CA_n25A-n66A</w:t>
              </w:r>
            </w:ins>
          </w:p>
          <w:p w14:paraId="2FCAF4F4" w14:textId="77777777" w:rsidR="001D3654" w:rsidRPr="001E32DC" w:rsidRDefault="001D3654" w:rsidP="005F1FAA">
            <w:pPr>
              <w:pStyle w:val="TAC"/>
              <w:rPr>
                <w:ins w:id="1520" w:author="R4-2213619" w:date="2022-10-26T16:03:00Z"/>
                <w:lang w:val="en-US" w:eastAsia="zh-CN"/>
              </w:rPr>
            </w:pPr>
            <w:ins w:id="1521" w:author="R4-2213619" w:date="2022-10-26T16:03:00Z">
              <w:r w:rsidRPr="00D5214F">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
          <w:p w14:paraId="182407E4" w14:textId="77777777" w:rsidR="001D3654" w:rsidRPr="001E32DC" w:rsidRDefault="001D3654" w:rsidP="005F1FAA">
            <w:pPr>
              <w:pStyle w:val="TAC"/>
              <w:rPr>
                <w:ins w:id="1522" w:author="R4-2213619" w:date="2022-10-26T16:03:00Z"/>
                <w:lang w:val="en-US" w:eastAsia="zh-CN"/>
              </w:rPr>
            </w:pPr>
            <w:ins w:id="1523" w:author="R4-2213619" w:date="2022-10-26T16:0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394F61BD" w14:textId="77777777" w:rsidR="001D3654" w:rsidRPr="00F10A93" w:rsidRDefault="001D3654" w:rsidP="005F1FAA">
            <w:pPr>
              <w:pStyle w:val="TAC"/>
              <w:rPr>
                <w:ins w:id="1524" w:author="R4-2213619" w:date="2022-10-26T16:03:00Z"/>
                <w:lang w:val="en-US" w:eastAsia="zh-CN" w:bidi="ar"/>
              </w:rPr>
            </w:pPr>
            <w:ins w:id="1525" w:author="R4-2213619" w:date="2022-10-26T16:03: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35655412" w14:textId="77777777" w:rsidR="001D3654" w:rsidRPr="001E32DC" w:rsidRDefault="001D3654" w:rsidP="005F1FAA">
            <w:pPr>
              <w:pStyle w:val="TAC"/>
              <w:rPr>
                <w:ins w:id="1526" w:author="R4-2213619" w:date="2022-10-26T16:03:00Z"/>
                <w:lang w:val="en-US" w:eastAsia="zh-CN"/>
              </w:rPr>
            </w:pPr>
            <w:ins w:id="1527" w:author="R4-2213619" w:date="2022-10-26T16:03:00Z">
              <w:r w:rsidRPr="00AA12B2">
                <w:rPr>
                  <w:lang w:val="en-US" w:eastAsia="zh-CN"/>
                </w:rPr>
                <w:t>4 and 5</w:t>
              </w:r>
            </w:ins>
          </w:p>
        </w:tc>
      </w:tr>
      <w:tr w:rsidR="001D3654" w:rsidRPr="001E32DC" w14:paraId="6B4D24E5" w14:textId="77777777" w:rsidTr="005F1FAA">
        <w:trPr>
          <w:trHeight w:val="29"/>
          <w:ins w:id="1528" w:author="R4-2213619" w:date="2022-10-26T16:03:00Z"/>
        </w:trPr>
        <w:tc>
          <w:tcPr>
            <w:tcW w:w="1848" w:type="dxa"/>
            <w:tcBorders>
              <w:top w:val="nil"/>
              <w:left w:val="single" w:sz="4" w:space="0" w:color="auto"/>
              <w:bottom w:val="nil"/>
              <w:right w:val="single" w:sz="4" w:space="0" w:color="auto"/>
            </w:tcBorders>
            <w:vAlign w:val="center"/>
          </w:tcPr>
          <w:p w14:paraId="252D95A5" w14:textId="77777777" w:rsidR="001D3654" w:rsidRPr="001E32DC" w:rsidRDefault="001D3654" w:rsidP="005F1FAA">
            <w:pPr>
              <w:pStyle w:val="TAC"/>
              <w:rPr>
                <w:ins w:id="1529" w:author="R4-2213619" w:date="2022-10-26T16:03:00Z"/>
                <w:lang w:val="en-US" w:eastAsia="zh-CN"/>
              </w:rPr>
            </w:pPr>
          </w:p>
        </w:tc>
        <w:tc>
          <w:tcPr>
            <w:tcW w:w="1862" w:type="dxa"/>
            <w:tcBorders>
              <w:top w:val="nil"/>
              <w:left w:val="single" w:sz="4" w:space="0" w:color="auto"/>
              <w:bottom w:val="nil"/>
              <w:right w:val="single" w:sz="4" w:space="0" w:color="auto"/>
            </w:tcBorders>
            <w:vAlign w:val="center"/>
          </w:tcPr>
          <w:p w14:paraId="60D2B11B" w14:textId="77777777" w:rsidR="001D3654" w:rsidRPr="001E32DC" w:rsidRDefault="001D3654" w:rsidP="005F1FAA">
            <w:pPr>
              <w:pStyle w:val="TAC"/>
              <w:rPr>
                <w:ins w:id="1530"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154AB" w14:textId="77777777" w:rsidR="001D3654" w:rsidRPr="001E32DC" w:rsidRDefault="001D3654" w:rsidP="005F1FAA">
            <w:pPr>
              <w:pStyle w:val="TAC"/>
              <w:rPr>
                <w:ins w:id="1531" w:author="R4-2213619" w:date="2022-10-26T16:03:00Z"/>
                <w:lang w:val="en-US" w:eastAsia="zh-CN"/>
              </w:rPr>
            </w:pPr>
            <w:ins w:id="1532" w:author="R4-2213619" w:date="2022-10-26T16:0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1879E144" w14:textId="77777777" w:rsidR="001D3654" w:rsidRPr="00F10A93" w:rsidRDefault="001D3654" w:rsidP="005F1FAA">
            <w:pPr>
              <w:pStyle w:val="TAC"/>
              <w:rPr>
                <w:ins w:id="1533" w:author="R4-2213619" w:date="2022-10-26T16:03:00Z"/>
                <w:lang w:val="en-US" w:eastAsia="zh-CN" w:bidi="ar"/>
              </w:rPr>
            </w:pPr>
            <w:ins w:id="1534" w:author="R4-2213619" w:date="2022-10-26T16:03:00Z">
              <w:r w:rsidRPr="004378AD">
                <w:rPr>
                  <w:lang w:val="en-US" w:eastAsia="zh-CN" w:bidi="ar"/>
                </w:rPr>
                <w:t>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16C3A993" w14:textId="77777777" w:rsidR="001D3654" w:rsidRPr="001E32DC" w:rsidRDefault="001D3654" w:rsidP="005F1FAA">
            <w:pPr>
              <w:pStyle w:val="TAC"/>
              <w:rPr>
                <w:ins w:id="1535" w:author="R4-2213619" w:date="2022-10-26T16:03:00Z"/>
                <w:lang w:val="en-US" w:eastAsia="zh-CN"/>
              </w:rPr>
            </w:pPr>
          </w:p>
        </w:tc>
      </w:tr>
      <w:tr w:rsidR="001D3654" w:rsidRPr="001E32DC" w14:paraId="69361715" w14:textId="77777777" w:rsidTr="005F1FAA">
        <w:trPr>
          <w:trHeight w:val="29"/>
          <w:ins w:id="1536" w:author="R4-2213619" w:date="2022-10-26T16:03:00Z"/>
        </w:trPr>
        <w:tc>
          <w:tcPr>
            <w:tcW w:w="1848" w:type="dxa"/>
            <w:tcBorders>
              <w:top w:val="nil"/>
              <w:left w:val="single" w:sz="4" w:space="0" w:color="auto"/>
              <w:bottom w:val="single" w:sz="4" w:space="0" w:color="auto"/>
              <w:right w:val="single" w:sz="4" w:space="0" w:color="auto"/>
            </w:tcBorders>
            <w:vAlign w:val="center"/>
          </w:tcPr>
          <w:p w14:paraId="098D63C0" w14:textId="77777777" w:rsidR="001D3654" w:rsidRPr="001E32DC" w:rsidRDefault="001D3654" w:rsidP="005F1FAA">
            <w:pPr>
              <w:pStyle w:val="TAC"/>
              <w:rPr>
                <w:ins w:id="1537" w:author="R4-2213619" w:date="2022-10-26T16:0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0386849" w14:textId="77777777" w:rsidR="001D3654" w:rsidRPr="001E32DC" w:rsidRDefault="001D3654" w:rsidP="005F1FAA">
            <w:pPr>
              <w:pStyle w:val="TAC"/>
              <w:rPr>
                <w:ins w:id="1538"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58073" w14:textId="77777777" w:rsidR="001D3654" w:rsidRPr="001E32DC" w:rsidRDefault="001D3654" w:rsidP="005F1FAA">
            <w:pPr>
              <w:pStyle w:val="TAC"/>
              <w:rPr>
                <w:ins w:id="1539" w:author="R4-2213619" w:date="2022-10-26T16:03:00Z"/>
                <w:lang w:val="en-US" w:eastAsia="zh-CN"/>
              </w:rPr>
            </w:pPr>
            <w:ins w:id="1540" w:author="R4-2213619" w:date="2022-10-26T16:0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11DA400" w14:textId="77777777" w:rsidR="001D3654" w:rsidRPr="00F10A93" w:rsidRDefault="001D3654" w:rsidP="005F1FAA">
            <w:pPr>
              <w:pStyle w:val="TAC"/>
              <w:rPr>
                <w:ins w:id="1541" w:author="R4-2213619" w:date="2022-10-26T16:03:00Z"/>
                <w:lang w:val="en-US" w:eastAsia="zh-CN" w:bidi="ar"/>
              </w:rPr>
            </w:pPr>
            <w:ins w:id="1542" w:author="R4-2213619" w:date="2022-10-26T16:03: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1929873E" w14:textId="77777777" w:rsidR="001D3654" w:rsidRPr="001E32DC" w:rsidRDefault="001D3654" w:rsidP="005F1FAA">
            <w:pPr>
              <w:pStyle w:val="TAC"/>
              <w:rPr>
                <w:ins w:id="1543" w:author="R4-2213619" w:date="2022-10-26T16:03:00Z"/>
                <w:lang w:val="en-US" w:eastAsia="zh-CN"/>
              </w:rPr>
            </w:pPr>
          </w:p>
        </w:tc>
      </w:tr>
      <w:tr w:rsidR="001D3654" w:rsidRPr="001E32DC" w14:paraId="39237F9F" w14:textId="77777777" w:rsidTr="005F1FAA">
        <w:trPr>
          <w:trHeight w:val="29"/>
          <w:ins w:id="1544" w:author="R4-2213619" w:date="2022-10-26T16:03:00Z"/>
        </w:trPr>
        <w:tc>
          <w:tcPr>
            <w:tcW w:w="1848" w:type="dxa"/>
            <w:tcBorders>
              <w:top w:val="single" w:sz="4" w:space="0" w:color="auto"/>
              <w:left w:val="single" w:sz="4" w:space="0" w:color="auto"/>
              <w:bottom w:val="nil"/>
              <w:right w:val="single" w:sz="4" w:space="0" w:color="auto"/>
            </w:tcBorders>
            <w:vAlign w:val="center"/>
          </w:tcPr>
          <w:p w14:paraId="5B207E5B" w14:textId="77777777" w:rsidR="001D3654" w:rsidRPr="001E32DC" w:rsidRDefault="001D3654" w:rsidP="005F1FAA">
            <w:pPr>
              <w:pStyle w:val="TAC"/>
              <w:rPr>
                <w:ins w:id="1545" w:author="R4-2213619" w:date="2022-10-26T16:03:00Z"/>
                <w:lang w:val="en-US" w:eastAsia="zh-CN"/>
              </w:rPr>
            </w:pPr>
            <w:ins w:id="1546" w:author="R4-2213619" w:date="2022-10-26T16:03:00Z">
              <w:r w:rsidRPr="00014CDE">
                <w:rPr>
                  <w:lang w:val="en-US" w:eastAsia="zh-CN"/>
                </w:rPr>
                <w:t>CA_n25A-n41(3A)-n66A</w:t>
              </w:r>
            </w:ins>
          </w:p>
        </w:tc>
        <w:tc>
          <w:tcPr>
            <w:tcW w:w="1862" w:type="dxa"/>
            <w:tcBorders>
              <w:top w:val="single" w:sz="4" w:space="0" w:color="auto"/>
              <w:left w:val="single" w:sz="4" w:space="0" w:color="auto"/>
              <w:bottom w:val="nil"/>
              <w:right w:val="single" w:sz="4" w:space="0" w:color="auto"/>
            </w:tcBorders>
            <w:vAlign w:val="center"/>
          </w:tcPr>
          <w:p w14:paraId="089C6152" w14:textId="77777777" w:rsidR="001D3654" w:rsidRPr="00B133C1" w:rsidRDefault="001D3654" w:rsidP="005F1FAA">
            <w:pPr>
              <w:pStyle w:val="TAC"/>
              <w:rPr>
                <w:ins w:id="1547" w:author="R4-2213619" w:date="2022-10-26T16:03:00Z"/>
                <w:lang w:val="en-US" w:eastAsia="zh-CN"/>
              </w:rPr>
            </w:pPr>
            <w:ins w:id="1548" w:author="R4-2213619" w:date="2022-10-26T16:03:00Z">
              <w:r w:rsidRPr="00B133C1">
                <w:rPr>
                  <w:lang w:val="en-US" w:eastAsia="zh-CN"/>
                </w:rPr>
                <w:t>CA_n25A-n41A</w:t>
              </w:r>
            </w:ins>
          </w:p>
          <w:p w14:paraId="724E4EB8" w14:textId="77777777" w:rsidR="001D3654" w:rsidRPr="00B133C1" w:rsidRDefault="001D3654" w:rsidP="005F1FAA">
            <w:pPr>
              <w:pStyle w:val="TAC"/>
              <w:rPr>
                <w:ins w:id="1549" w:author="R4-2213619" w:date="2022-10-26T16:03:00Z"/>
                <w:lang w:val="en-US" w:eastAsia="zh-CN"/>
              </w:rPr>
            </w:pPr>
            <w:ins w:id="1550" w:author="R4-2213619" w:date="2022-10-26T16:03:00Z">
              <w:r w:rsidRPr="00B133C1">
                <w:rPr>
                  <w:lang w:val="en-US" w:eastAsia="zh-CN"/>
                </w:rPr>
                <w:t>CA_n25A-n66A</w:t>
              </w:r>
            </w:ins>
          </w:p>
          <w:p w14:paraId="412ED112" w14:textId="77777777" w:rsidR="001D3654" w:rsidRPr="001E32DC" w:rsidRDefault="001D3654" w:rsidP="005F1FAA">
            <w:pPr>
              <w:pStyle w:val="TAC"/>
              <w:rPr>
                <w:ins w:id="1551" w:author="R4-2213619" w:date="2022-10-26T16:03:00Z"/>
                <w:lang w:val="en-US" w:eastAsia="zh-CN"/>
              </w:rPr>
            </w:pPr>
            <w:ins w:id="1552" w:author="R4-2213619" w:date="2022-10-26T16:03:00Z">
              <w:r w:rsidRPr="00B133C1">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
          <w:p w14:paraId="3C176C7E" w14:textId="77777777" w:rsidR="001D3654" w:rsidRPr="001E32DC" w:rsidRDefault="001D3654" w:rsidP="005F1FAA">
            <w:pPr>
              <w:pStyle w:val="TAC"/>
              <w:rPr>
                <w:ins w:id="1553" w:author="R4-2213619" w:date="2022-10-26T16:03:00Z"/>
                <w:lang w:val="en-US" w:eastAsia="zh-CN"/>
              </w:rPr>
            </w:pPr>
            <w:ins w:id="1554" w:author="R4-2213619" w:date="2022-10-26T16:0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69A9E627" w14:textId="77777777" w:rsidR="001D3654" w:rsidRPr="00F10A93" w:rsidRDefault="001D3654" w:rsidP="005F1FAA">
            <w:pPr>
              <w:pStyle w:val="TAC"/>
              <w:rPr>
                <w:ins w:id="1555" w:author="R4-2213619" w:date="2022-10-26T16:03:00Z"/>
                <w:lang w:val="en-US" w:eastAsia="zh-CN" w:bidi="ar"/>
              </w:rPr>
            </w:pPr>
            <w:ins w:id="1556" w:author="R4-2213619" w:date="2022-10-26T16:03: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35EF51D7" w14:textId="77777777" w:rsidR="001D3654" w:rsidRPr="001E32DC" w:rsidRDefault="001D3654" w:rsidP="005F1FAA">
            <w:pPr>
              <w:pStyle w:val="TAC"/>
              <w:rPr>
                <w:ins w:id="1557" w:author="R4-2213619" w:date="2022-10-26T16:03:00Z"/>
                <w:lang w:val="en-US" w:eastAsia="zh-CN"/>
              </w:rPr>
            </w:pPr>
            <w:ins w:id="1558" w:author="R4-2213619" w:date="2022-10-26T16:03:00Z">
              <w:r w:rsidRPr="00AA12B2">
                <w:rPr>
                  <w:lang w:val="en-US" w:eastAsia="zh-CN"/>
                </w:rPr>
                <w:t>4 and 5</w:t>
              </w:r>
            </w:ins>
          </w:p>
        </w:tc>
      </w:tr>
      <w:tr w:rsidR="001D3654" w:rsidRPr="001E32DC" w14:paraId="36E3CF45" w14:textId="77777777" w:rsidTr="005F1FAA">
        <w:trPr>
          <w:trHeight w:val="29"/>
          <w:ins w:id="1559" w:author="R4-2213619" w:date="2022-10-26T16:03:00Z"/>
        </w:trPr>
        <w:tc>
          <w:tcPr>
            <w:tcW w:w="1848" w:type="dxa"/>
            <w:tcBorders>
              <w:top w:val="nil"/>
              <w:left w:val="single" w:sz="4" w:space="0" w:color="auto"/>
              <w:bottom w:val="nil"/>
              <w:right w:val="single" w:sz="4" w:space="0" w:color="auto"/>
            </w:tcBorders>
            <w:vAlign w:val="center"/>
          </w:tcPr>
          <w:p w14:paraId="21E3BA6D" w14:textId="77777777" w:rsidR="001D3654" w:rsidRPr="001E32DC" w:rsidRDefault="001D3654" w:rsidP="005F1FAA">
            <w:pPr>
              <w:pStyle w:val="TAC"/>
              <w:rPr>
                <w:ins w:id="1560" w:author="R4-2213619" w:date="2022-10-26T16:03:00Z"/>
                <w:lang w:val="en-US" w:eastAsia="zh-CN"/>
              </w:rPr>
            </w:pPr>
          </w:p>
        </w:tc>
        <w:tc>
          <w:tcPr>
            <w:tcW w:w="1862" w:type="dxa"/>
            <w:tcBorders>
              <w:top w:val="nil"/>
              <w:left w:val="single" w:sz="4" w:space="0" w:color="auto"/>
              <w:bottom w:val="nil"/>
              <w:right w:val="single" w:sz="4" w:space="0" w:color="auto"/>
            </w:tcBorders>
            <w:vAlign w:val="center"/>
          </w:tcPr>
          <w:p w14:paraId="38739BE6" w14:textId="77777777" w:rsidR="001D3654" w:rsidRPr="001E32DC" w:rsidRDefault="001D3654" w:rsidP="005F1FAA">
            <w:pPr>
              <w:pStyle w:val="TAC"/>
              <w:rPr>
                <w:ins w:id="1561"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09827" w14:textId="77777777" w:rsidR="001D3654" w:rsidRPr="001E32DC" w:rsidRDefault="001D3654" w:rsidP="005F1FAA">
            <w:pPr>
              <w:pStyle w:val="TAC"/>
              <w:rPr>
                <w:ins w:id="1562" w:author="R4-2213619" w:date="2022-10-26T16:03:00Z"/>
                <w:lang w:val="en-US" w:eastAsia="zh-CN"/>
              </w:rPr>
            </w:pPr>
            <w:ins w:id="1563" w:author="R4-2213619" w:date="2022-10-26T16:0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149E297" w14:textId="77777777" w:rsidR="001D3654" w:rsidRPr="00F10A93" w:rsidRDefault="001D3654" w:rsidP="005F1FAA">
            <w:pPr>
              <w:pStyle w:val="TAC"/>
              <w:rPr>
                <w:ins w:id="1564" w:author="R4-2213619" w:date="2022-10-26T16:03:00Z"/>
                <w:lang w:val="en-US" w:eastAsia="zh-CN" w:bidi="ar"/>
              </w:rPr>
            </w:pPr>
            <w:ins w:id="1565" w:author="R4-2213619" w:date="2022-10-26T16:03:00Z">
              <w:r w:rsidRPr="004378AD">
                <w:rPr>
                  <w:lang w:val="en-US" w:eastAsia="zh-CN" w:bidi="ar"/>
                </w:rPr>
                <w:t>CA_n41(</w:t>
              </w:r>
              <w:r>
                <w:rPr>
                  <w:lang w:val="en-US" w:eastAsia="zh-CN" w:bidi="ar"/>
                </w:rPr>
                <w:t>3</w:t>
              </w:r>
              <w:r w:rsidRPr="004378AD">
                <w:rPr>
                  <w:lang w:val="en-US" w:eastAsia="zh-CN" w:bidi="ar"/>
                </w:rPr>
                <w:t>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1A868D34" w14:textId="77777777" w:rsidR="001D3654" w:rsidRPr="001E32DC" w:rsidRDefault="001D3654" w:rsidP="005F1FAA">
            <w:pPr>
              <w:pStyle w:val="TAC"/>
              <w:rPr>
                <w:ins w:id="1566" w:author="R4-2213619" w:date="2022-10-26T16:03:00Z"/>
                <w:lang w:val="en-US" w:eastAsia="zh-CN"/>
              </w:rPr>
            </w:pPr>
          </w:p>
        </w:tc>
      </w:tr>
      <w:tr w:rsidR="001D3654" w:rsidRPr="001E32DC" w14:paraId="17C38171" w14:textId="77777777" w:rsidTr="005F1FAA">
        <w:trPr>
          <w:trHeight w:val="29"/>
          <w:ins w:id="1567" w:author="R4-2213619" w:date="2022-10-26T16:03:00Z"/>
        </w:trPr>
        <w:tc>
          <w:tcPr>
            <w:tcW w:w="1848" w:type="dxa"/>
            <w:tcBorders>
              <w:top w:val="nil"/>
              <w:left w:val="single" w:sz="4" w:space="0" w:color="auto"/>
              <w:bottom w:val="single" w:sz="4" w:space="0" w:color="auto"/>
              <w:right w:val="single" w:sz="4" w:space="0" w:color="auto"/>
            </w:tcBorders>
            <w:vAlign w:val="center"/>
          </w:tcPr>
          <w:p w14:paraId="5C935990" w14:textId="77777777" w:rsidR="001D3654" w:rsidRPr="001E32DC" w:rsidRDefault="001D3654" w:rsidP="005F1FAA">
            <w:pPr>
              <w:pStyle w:val="TAC"/>
              <w:rPr>
                <w:ins w:id="1568" w:author="R4-2213619" w:date="2022-10-26T16:0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BDFDECD" w14:textId="77777777" w:rsidR="001D3654" w:rsidRPr="001E32DC" w:rsidRDefault="001D3654" w:rsidP="005F1FAA">
            <w:pPr>
              <w:pStyle w:val="TAC"/>
              <w:rPr>
                <w:ins w:id="1569"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3311E" w14:textId="77777777" w:rsidR="001D3654" w:rsidRPr="001E32DC" w:rsidRDefault="001D3654" w:rsidP="005F1FAA">
            <w:pPr>
              <w:pStyle w:val="TAC"/>
              <w:rPr>
                <w:ins w:id="1570" w:author="R4-2213619" w:date="2022-10-26T16:03:00Z"/>
                <w:lang w:val="en-US" w:eastAsia="zh-CN"/>
              </w:rPr>
            </w:pPr>
            <w:ins w:id="1571" w:author="R4-2213619" w:date="2022-10-26T16:0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C303326" w14:textId="77777777" w:rsidR="001D3654" w:rsidRPr="00F10A93" w:rsidRDefault="001D3654" w:rsidP="005F1FAA">
            <w:pPr>
              <w:pStyle w:val="TAC"/>
              <w:rPr>
                <w:ins w:id="1572" w:author="R4-2213619" w:date="2022-10-26T16:03:00Z"/>
                <w:lang w:val="en-US" w:eastAsia="zh-CN" w:bidi="ar"/>
              </w:rPr>
            </w:pPr>
            <w:ins w:id="1573" w:author="R4-2213619" w:date="2022-10-26T16:03: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20271E56" w14:textId="77777777" w:rsidR="001D3654" w:rsidRPr="001E32DC" w:rsidRDefault="001D3654" w:rsidP="005F1FAA">
            <w:pPr>
              <w:pStyle w:val="TAC"/>
              <w:rPr>
                <w:ins w:id="1574" w:author="R4-2213619" w:date="2022-10-26T16:03:00Z"/>
                <w:lang w:val="en-US" w:eastAsia="zh-CN"/>
              </w:rPr>
            </w:pPr>
          </w:p>
        </w:tc>
      </w:tr>
      <w:tr w:rsidR="001D3654" w:rsidRPr="001E32DC" w14:paraId="4A0FC8FB" w14:textId="77777777" w:rsidTr="005F1FAA">
        <w:trPr>
          <w:trHeight w:val="29"/>
          <w:ins w:id="1575" w:author="R4-2213619" w:date="2022-10-26T16:03:00Z"/>
        </w:trPr>
        <w:tc>
          <w:tcPr>
            <w:tcW w:w="1848" w:type="dxa"/>
            <w:tcBorders>
              <w:top w:val="single" w:sz="4" w:space="0" w:color="auto"/>
              <w:left w:val="single" w:sz="4" w:space="0" w:color="auto"/>
              <w:bottom w:val="nil"/>
              <w:right w:val="single" w:sz="4" w:space="0" w:color="auto"/>
            </w:tcBorders>
            <w:vAlign w:val="center"/>
          </w:tcPr>
          <w:p w14:paraId="4249885E" w14:textId="77777777" w:rsidR="001D3654" w:rsidRPr="001E32DC" w:rsidRDefault="001D3654" w:rsidP="005F1FAA">
            <w:pPr>
              <w:pStyle w:val="TAC"/>
              <w:rPr>
                <w:ins w:id="1576" w:author="R4-2213619" w:date="2022-10-26T16:03:00Z"/>
                <w:lang w:val="en-US" w:eastAsia="zh-CN"/>
              </w:rPr>
            </w:pPr>
            <w:ins w:id="1577" w:author="R4-2213619" w:date="2022-10-26T16:03:00Z">
              <w:r w:rsidRPr="005E2A62">
                <w:rPr>
                  <w:lang w:val="en-US" w:eastAsia="zh-CN"/>
                </w:rPr>
                <w:t>CA_n25A-n41C-n66(2A)</w:t>
              </w:r>
            </w:ins>
          </w:p>
        </w:tc>
        <w:tc>
          <w:tcPr>
            <w:tcW w:w="1862" w:type="dxa"/>
            <w:tcBorders>
              <w:top w:val="single" w:sz="4" w:space="0" w:color="auto"/>
              <w:left w:val="single" w:sz="4" w:space="0" w:color="auto"/>
              <w:bottom w:val="nil"/>
              <w:right w:val="single" w:sz="4" w:space="0" w:color="auto"/>
            </w:tcBorders>
            <w:vAlign w:val="center"/>
          </w:tcPr>
          <w:p w14:paraId="1A016075" w14:textId="77777777" w:rsidR="001D3654" w:rsidRPr="00482ACE" w:rsidRDefault="001D3654" w:rsidP="005F1FAA">
            <w:pPr>
              <w:pStyle w:val="TAC"/>
              <w:rPr>
                <w:ins w:id="1578" w:author="R4-2213619" w:date="2022-10-26T16:03:00Z"/>
                <w:lang w:val="en-US" w:eastAsia="zh-CN"/>
              </w:rPr>
            </w:pPr>
            <w:ins w:id="1579" w:author="R4-2213619" w:date="2022-10-26T16:03:00Z">
              <w:r w:rsidRPr="00482ACE">
                <w:rPr>
                  <w:lang w:val="en-US" w:eastAsia="zh-CN"/>
                </w:rPr>
                <w:t>CA_n25A-n41A</w:t>
              </w:r>
            </w:ins>
          </w:p>
          <w:p w14:paraId="41DE27F8" w14:textId="77777777" w:rsidR="001D3654" w:rsidRPr="00482ACE" w:rsidRDefault="001D3654" w:rsidP="005F1FAA">
            <w:pPr>
              <w:pStyle w:val="TAC"/>
              <w:rPr>
                <w:ins w:id="1580" w:author="R4-2213619" w:date="2022-10-26T16:03:00Z"/>
                <w:lang w:val="en-US" w:eastAsia="zh-CN"/>
              </w:rPr>
            </w:pPr>
            <w:ins w:id="1581" w:author="R4-2213619" w:date="2022-10-26T16:03:00Z">
              <w:r w:rsidRPr="00482ACE">
                <w:rPr>
                  <w:lang w:val="en-US" w:eastAsia="zh-CN"/>
                </w:rPr>
                <w:t>CA_n25A-n66A</w:t>
              </w:r>
            </w:ins>
          </w:p>
          <w:p w14:paraId="02B0292B" w14:textId="77777777" w:rsidR="001D3654" w:rsidRPr="00482ACE" w:rsidRDefault="001D3654" w:rsidP="005F1FAA">
            <w:pPr>
              <w:pStyle w:val="TAC"/>
              <w:rPr>
                <w:ins w:id="1582" w:author="R4-2213619" w:date="2022-10-26T16:03:00Z"/>
                <w:lang w:val="en-US" w:eastAsia="zh-CN"/>
              </w:rPr>
            </w:pPr>
            <w:ins w:id="1583" w:author="R4-2213619" w:date="2022-10-26T16:03:00Z">
              <w:r w:rsidRPr="00482ACE">
                <w:rPr>
                  <w:lang w:val="en-US" w:eastAsia="zh-CN"/>
                </w:rPr>
                <w:t>CA_n41A-n66A</w:t>
              </w:r>
            </w:ins>
          </w:p>
          <w:p w14:paraId="3B280274" w14:textId="77777777" w:rsidR="001D3654" w:rsidRPr="001E32DC" w:rsidRDefault="001D3654" w:rsidP="005F1FAA">
            <w:pPr>
              <w:pStyle w:val="TAC"/>
              <w:rPr>
                <w:ins w:id="1584" w:author="R4-2213619" w:date="2022-10-26T16:03:00Z"/>
                <w:lang w:val="en-US" w:eastAsia="zh-CN"/>
              </w:rPr>
            </w:pPr>
            <w:ins w:id="1585" w:author="R4-2213619" w:date="2022-10-26T16:03: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08F2FFF3" w14:textId="77777777" w:rsidR="001D3654" w:rsidRPr="001E32DC" w:rsidRDefault="001D3654" w:rsidP="005F1FAA">
            <w:pPr>
              <w:pStyle w:val="TAC"/>
              <w:rPr>
                <w:ins w:id="1586" w:author="R4-2213619" w:date="2022-10-26T16:03:00Z"/>
                <w:lang w:val="en-US" w:eastAsia="zh-CN"/>
              </w:rPr>
            </w:pPr>
            <w:ins w:id="1587" w:author="R4-2213619" w:date="2022-10-26T16:0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6D51D5A8" w14:textId="77777777" w:rsidR="001D3654" w:rsidRPr="00F10A93" w:rsidRDefault="001D3654" w:rsidP="005F1FAA">
            <w:pPr>
              <w:pStyle w:val="TAC"/>
              <w:rPr>
                <w:ins w:id="1588" w:author="R4-2213619" w:date="2022-10-26T16:03:00Z"/>
                <w:lang w:val="en-US" w:eastAsia="zh-CN" w:bidi="ar"/>
              </w:rPr>
            </w:pPr>
            <w:ins w:id="1589" w:author="R4-2213619" w:date="2022-10-26T16:03: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777E79B3" w14:textId="77777777" w:rsidR="001D3654" w:rsidRPr="001E32DC" w:rsidRDefault="001D3654" w:rsidP="005F1FAA">
            <w:pPr>
              <w:pStyle w:val="TAC"/>
              <w:rPr>
                <w:ins w:id="1590" w:author="R4-2213619" w:date="2022-10-26T16:03:00Z"/>
                <w:lang w:val="en-US" w:eastAsia="zh-CN"/>
              </w:rPr>
            </w:pPr>
            <w:ins w:id="1591" w:author="R4-2213619" w:date="2022-10-26T16:03:00Z">
              <w:r w:rsidRPr="00AA12B2">
                <w:rPr>
                  <w:lang w:val="en-US" w:eastAsia="zh-CN"/>
                </w:rPr>
                <w:t>4 and 5</w:t>
              </w:r>
            </w:ins>
          </w:p>
        </w:tc>
      </w:tr>
      <w:tr w:rsidR="001D3654" w:rsidRPr="001E32DC" w14:paraId="4A339438" w14:textId="77777777" w:rsidTr="005F1FAA">
        <w:trPr>
          <w:trHeight w:val="29"/>
          <w:ins w:id="1592" w:author="R4-2213619" w:date="2022-10-26T16:03:00Z"/>
        </w:trPr>
        <w:tc>
          <w:tcPr>
            <w:tcW w:w="1848" w:type="dxa"/>
            <w:tcBorders>
              <w:top w:val="nil"/>
              <w:left w:val="single" w:sz="4" w:space="0" w:color="auto"/>
              <w:bottom w:val="nil"/>
              <w:right w:val="single" w:sz="4" w:space="0" w:color="auto"/>
            </w:tcBorders>
            <w:vAlign w:val="center"/>
          </w:tcPr>
          <w:p w14:paraId="5A9E0FE3" w14:textId="77777777" w:rsidR="001D3654" w:rsidRPr="001E32DC" w:rsidRDefault="001D3654" w:rsidP="005F1FAA">
            <w:pPr>
              <w:pStyle w:val="TAC"/>
              <w:rPr>
                <w:ins w:id="1593" w:author="R4-2213619" w:date="2022-10-26T16:03:00Z"/>
                <w:lang w:val="en-US" w:eastAsia="zh-CN"/>
              </w:rPr>
            </w:pPr>
          </w:p>
        </w:tc>
        <w:tc>
          <w:tcPr>
            <w:tcW w:w="1862" w:type="dxa"/>
            <w:tcBorders>
              <w:top w:val="nil"/>
              <w:left w:val="single" w:sz="4" w:space="0" w:color="auto"/>
              <w:bottom w:val="nil"/>
              <w:right w:val="single" w:sz="4" w:space="0" w:color="auto"/>
            </w:tcBorders>
            <w:vAlign w:val="center"/>
          </w:tcPr>
          <w:p w14:paraId="7CD454F9" w14:textId="77777777" w:rsidR="001D3654" w:rsidRPr="001E32DC" w:rsidRDefault="001D3654" w:rsidP="005F1FAA">
            <w:pPr>
              <w:pStyle w:val="TAC"/>
              <w:rPr>
                <w:ins w:id="1594"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CC8AB" w14:textId="77777777" w:rsidR="001D3654" w:rsidRPr="001E32DC" w:rsidRDefault="001D3654" w:rsidP="005F1FAA">
            <w:pPr>
              <w:pStyle w:val="TAC"/>
              <w:rPr>
                <w:ins w:id="1595" w:author="R4-2213619" w:date="2022-10-26T16:03:00Z"/>
                <w:lang w:val="en-US" w:eastAsia="zh-CN"/>
              </w:rPr>
            </w:pPr>
            <w:ins w:id="1596" w:author="R4-2213619" w:date="2022-10-26T16:0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633B3DD5" w14:textId="77777777" w:rsidR="001D3654" w:rsidRPr="00F10A93" w:rsidRDefault="001D3654" w:rsidP="005F1FAA">
            <w:pPr>
              <w:pStyle w:val="TAC"/>
              <w:rPr>
                <w:ins w:id="1597" w:author="R4-2213619" w:date="2022-10-26T16:03:00Z"/>
                <w:lang w:val="en-US" w:eastAsia="zh-CN" w:bidi="ar"/>
              </w:rPr>
            </w:pPr>
            <w:ins w:id="1598" w:author="R4-2213619" w:date="2022-10-26T16:03:00Z">
              <w:r w:rsidRPr="004378AD">
                <w:rPr>
                  <w:lang w:val="en-US" w:eastAsia="zh-CN" w:bidi="ar"/>
                </w:rPr>
                <w:t>CA_n41</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72BFFC01" w14:textId="77777777" w:rsidR="001D3654" w:rsidRPr="001E32DC" w:rsidRDefault="001D3654" w:rsidP="005F1FAA">
            <w:pPr>
              <w:pStyle w:val="TAC"/>
              <w:rPr>
                <w:ins w:id="1599" w:author="R4-2213619" w:date="2022-10-26T16:03:00Z"/>
                <w:lang w:val="en-US" w:eastAsia="zh-CN"/>
              </w:rPr>
            </w:pPr>
          </w:p>
        </w:tc>
      </w:tr>
      <w:tr w:rsidR="001D3654" w:rsidRPr="001E32DC" w14:paraId="1642CFAB" w14:textId="77777777" w:rsidTr="005F1FAA">
        <w:trPr>
          <w:trHeight w:val="29"/>
          <w:ins w:id="1600" w:author="R4-2213619" w:date="2022-10-26T16:03:00Z"/>
        </w:trPr>
        <w:tc>
          <w:tcPr>
            <w:tcW w:w="1848" w:type="dxa"/>
            <w:tcBorders>
              <w:top w:val="nil"/>
              <w:left w:val="single" w:sz="4" w:space="0" w:color="auto"/>
              <w:bottom w:val="single" w:sz="4" w:space="0" w:color="auto"/>
              <w:right w:val="single" w:sz="4" w:space="0" w:color="auto"/>
            </w:tcBorders>
            <w:vAlign w:val="center"/>
          </w:tcPr>
          <w:p w14:paraId="37CA0AE0" w14:textId="77777777" w:rsidR="001D3654" w:rsidRPr="001E32DC" w:rsidRDefault="001D3654" w:rsidP="005F1FAA">
            <w:pPr>
              <w:pStyle w:val="TAC"/>
              <w:rPr>
                <w:ins w:id="1601" w:author="R4-2213619" w:date="2022-10-26T16:0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D1007BE" w14:textId="77777777" w:rsidR="001D3654" w:rsidRPr="001E32DC" w:rsidRDefault="001D3654" w:rsidP="005F1FAA">
            <w:pPr>
              <w:pStyle w:val="TAC"/>
              <w:rPr>
                <w:ins w:id="1602"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5F218" w14:textId="77777777" w:rsidR="001D3654" w:rsidRPr="001E32DC" w:rsidRDefault="001D3654" w:rsidP="005F1FAA">
            <w:pPr>
              <w:pStyle w:val="TAC"/>
              <w:rPr>
                <w:ins w:id="1603" w:author="R4-2213619" w:date="2022-10-26T16:03:00Z"/>
                <w:lang w:val="en-US" w:eastAsia="zh-CN"/>
              </w:rPr>
            </w:pPr>
            <w:ins w:id="1604" w:author="R4-2213619" w:date="2022-10-26T16:0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E25560A" w14:textId="77777777" w:rsidR="001D3654" w:rsidRPr="00F10A93" w:rsidRDefault="001D3654" w:rsidP="005F1FAA">
            <w:pPr>
              <w:pStyle w:val="TAC"/>
              <w:rPr>
                <w:ins w:id="1605" w:author="R4-2213619" w:date="2022-10-26T16:03:00Z"/>
                <w:lang w:val="en-US" w:eastAsia="zh-CN" w:bidi="ar"/>
              </w:rPr>
            </w:pPr>
            <w:ins w:id="1606" w:author="R4-2213619" w:date="2022-10-26T16:03: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396296E0" w14:textId="77777777" w:rsidR="001D3654" w:rsidRPr="001E32DC" w:rsidRDefault="001D3654" w:rsidP="005F1FAA">
            <w:pPr>
              <w:pStyle w:val="TAC"/>
              <w:rPr>
                <w:ins w:id="1607" w:author="R4-2213619" w:date="2022-10-26T16:03:00Z"/>
                <w:lang w:val="en-US" w:eastAsia="zh-CN"/>
              </w:rPr>
            </w:pPr>
          </w:p>
        </w:tc>
      </w:tr>
      <w:tr w:rsidR="001D3654" w:rsidRPr="001E32DC" w14:paraId="3E5A2D28" w14:textId="77777777" w:rsidTr="005F1FAA">
        <w:trPr>
          <w:trHeight w:val="29"/>
          <w:ins w:id="1608" w:author="R4-2213619" w:date="2022-10-26T16:03:00Z"/>
        </w:trPr>
        <w:tc>
          <w:tcPr>
            <w:tcW w:w="1848" w:type="dxa"/>
            <w:tcBorders>
              <w:top w:val="single" w:sz="4" w:space="0" w:color="auto"/>
              <w:left w:val="single" w:sz="4" w:space="0" w:color="auto"/>
              <w:bottom w:val="nil"/>
              <w:right w:val="single" w:sz="4" w:space="0" w:color="auto"/>
            </w:tcBorders>
            <w:vAlign w:val="center"/>
          </w:tcPr>
          <w:p w14:paraId="1C2580C1" w14:textId="77777777" w:rsidR="001D3654" w:rsidRPr="001E32DC" w:rsidRDefault="001D3654" w:rsidP="005F1FAA">
            <w:pPr>
              <w:pStyle w:val="TAC"/>
              <w:rPr>
                <w:ins w:id="1609" w:author="R4-2213619" w:date="2022-10-26T16:03:00Z"/>
                <w:lang w:val="en-US" w:eastAsia="zh-CN"/>
              </w:rPr>
            </w:pPr>
            <w:ins w:id="1610" w:author="R4-2213619" w:date="2022-10-26T16:03:00Z">
              <w:r w:rsidRPr="00747A76">
                <w:rPr>
                  <w:lang w:val="en-US" w:eastAsia="zh-CN"/>
                </w:rPr>
                <w:t>CA_n25A-n41(A-C)-n66A</w:t>
              </w:r>
            </w:ins>
          </w:p>
        </w:tc>
        <w:tc>
          <w:tcPr>
            <w:tcW w:w="1862" w:type="dxa"/>
            <w:tcBorders>
              <w:top w:val="single" w:sz="4" w:space="0" w:color="auto"/>
              <w:left w:val="single" w:sz="4" w:space="0" w:color="auto"/>
              <w:bottom w:val="nil"/>
              <w:right w:val="single" w:sz="4" w:space="0" w:color="auto"/>
            </w:tcBorders>
            <w:vAlign w:val="center"/>
          </w:tcPr>
          <w:p w14:paraId="65C93757" w14:textId="77777777" w:rsidR="001D3654" w:rsidRPr="00482ACE" w:rsidRDefault="001D3654" w:rsidP="005F1FAA">
            <w:pPr>
              <w:pStyle w:val="TAC"/>
              <w:rPr>
                <w:ins w:id="1611" w:author="R4-2213619" w:date="2022-10-26T16:03:00Z"/>
                <w:lang w:val="en-US" w:eastAsia="zh-CN"/>
              </w:rPr>
            </w:pPr>
            <w:ins w:id="1612" w:author="R4-2213619" w:date="2022-10-26T16:03:00Z">
              <w:r w:rsidRPr="00482ACE">
                <w:rPr>
                  <w:lang w:val="en-US" w:eastAsia="zh-CN"/>
                </w:rPr>
                <w:t>CA_n25A-n41A</w:t>
              </w:r>
            </w:ins>
          </w:p>
          <w:p w14:paraId="735CEC87" w14:textId="77777777" w:rsidR="001D3654" w:rsidRPr="00482ACE" w:rsidRDefault="001D3654" w:rsidP="005F1FAA">
            <w:pPr>
              <w:pStyle w:val="TAC"/>
              <w:rPr>
                <w:ins w:id="1613" w:author="R4-2213619" w:date="2022-10-26T16:03:00Z"/>
                <w:lang w:val="en-US" w:eastAsia="zh-CN"/>
              </w:rPr>
            </w:pPr>
            <w:ins w:id="1614" w:author="R4-2213619" w:date="2022-10-26T16:03:00Z">
              <w:r w:rsidRPr="00482ACE">
                <w:rPr>
                  <w:lang w:val="en-US" w:eastAsia="zh-CN"/>
                </w:rPr>
                <w:t>CA_n25A-n66A</w:t>
              </w:r>
            </w:ins>
          </w:p>
          <w:p w14:paraId="4EEAF4C6" w14:textId="77777777" w:rsidR="001D3654" w:rsidRPr="00482ACE" w:rsidRDefault="001D3654" w:rsidP="005F1FAA">
            <w:pPr>
              <w:pStyle w:val="TAC"/>
              <w:rPr>
                <w:ins w:id="1615" w:author="R4-2213619" w:date="2022-10-26T16:03:00Z"/>
                <w:lang w:val="en-US" w:eastAsia="zh-CN"/>
              </w:rPr>
            </w:pPr>
            <w:ins w:id="1616" w:author="R4-2213619" w:date="2022-10-26T16:03:00Z">
              <w:r w:rsidRPr="00482ACE">
                <w:rPr>
                  <w:lang w:val="en-US" w:eastAsia="zh-CN"/>
                </w:rPr>
                <w:t>CA_n41A-n66A</w:t>
              </w:r>
            </w:ins>
          </w:p>
          <w:p w14:paraId="26BD21FA" w14:textId="77777777" w:rsidR="001D3654" w:rsidRPr="001E32DC" w:rsidRDefault="001D3654" w:rsidP="005F1FAA">
            <w:pPr>
              <w:pStyle w:val="TAC"/>
              <w:rPr>
                <w:ins w:id="1617" w:author="R4-2213619" w:date="2022-10-26T16:03:00Z"/>
                <w:lang w:val="en-US" w:eastAsia="zh-CN"/>
              </w:rPr>
            </w:pPr>
            <w:ins w:id="1618" w:author="R4-2213619" w:date="2022-10-26T16:03: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40CD49B0" w14:textId="77777777" w:rsidR="001D3654" w:rsidRPr="001E32DC" w:rsidRDefault="001D3654" w:rsidP="005F1FAA">
            <w:pPr>
              <w:pStyle w:val="TAC"/>
              <w:rPr>
                <w:ins w:id="1619" w:author="R4-2213619" w:date="2022-10-26T16:03:00Z"/>
                <w:lang w:val="en-US" w:eastAsia="zh-CN"/>
              </w:rPr>
            </w:pPr>
            <w:ins w:id="1620" w:author="R4-2213619" w:date="2022-10-26T16:0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1E90C4EC" w14:textId="77777777" w:rsidR="001D3654" w:rsidRPr="00F10A93" w:rsidRDefault="001D3654" w:rsidP="005F1FAA">
            <w:pPr>
              <w:pStyle w:val="TAC"/>
              <w:rPr>
                <w:ins w:id="1621" w:author="R4-2213619" w:date="2022-10-26T16:03:00Z"/>
                <w:lang w:val="en-US" w:eastAsia="zh-CN" w:bidi="ar"/>
              </w:rPr>
            </w:pPr>
            <w:ins w:id="1622" w:author="R4-2213619" w:date="2022-10-26T16:03: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32DF5F5C" w14:textId="77777777" w:rsidR="001D3654" w:rsidRPr="001E32DC" w:rsidRDefault="001D3654" w:rsidP="005F1FAA">
            <w:pPr>
              <w:pStyle w:val="TAC"/>
              <w:rPr>
                <w:ins w:id="1623" w:author="R4-2213619" w:date="2022-10-26T16:03:00Z"/>
                <w:lang w:val="en-US" w:eastAsia="zh-CN"/>
              </w:rPr>
            </w:pPr>
            <w:ins w:id="1624" w:author="R4-2213619" w:date="2022-10-26T16:03:00Z">
              <w:r w:rsidRPr="00AA12B2">
                <w:rPr>
                  <w:lang w:val="en-US" w:eastAsia="zh-CN"/>
                </w:rPr>
                <w:t>4 and 5</w:t>
              </w:r>
            </w:ins>
          </w:p>
        </w:tc>
      </w:tr>
      <w:tr w:rsidR="001D3654" w:rsidRPr="001E32DC" w14:paraId="01FB4301" w14:textId="77777777" w:rsidTr="005F1FAA">
        <w:trPr>
          <w:trHeight w:val="29"/>
          <w:ins w:id="1625" w:author="R4-2213619" w:date="2022-10-26T16:03:00Z"/>
        </w:trPr>
        <w:tc>
          <w:tcPr>
            <w:tcW w:w="1848" w:type="dxa"/>
            <w:tcBorders>
              <w:top w:val="nil"/>
              <w:left w:val="single" w:sz="4" w:space="0" w:color="auto"/>
              <w:bottom w:val="nil"/>
              <w:right w:val="single" w:sz="4" w:space="0" w:color="auto"/>
            </w:tcBorders>
            <w:vAlign w:val="center"/>
          </w:tcPr>
          <w:p w14:paraId="24831E1E" w14:textId="77777777" w:rsidR="001D3654" w:rsidRPr="001E32DC" w:rsidRDefault="001D3654" w:rsidP="005F1FAA">
            <w:pPr>
              <w:pStyle w:val="TAC"/>
              <w:rPr>
                <w:ins w:id="1626" w:author="R4-2213619" w:date="2022-10-26T16:03:00Z"/>
                <w:lang w:val="en-US" w:eastAsia="zh-CN"/>
              </w:rPr>
            </w:pPr>
          </w:p>
        </w:tc>
        <w:tc>
          <w:tcPr>
            <w:tcW w:w="1862" w:type="dxa"/>
            <w:tcBorders>
              <w:top w:val="nil"/>
              <w:left w:val="single" w:sz="4" w:space="0" w:color="auto"/>
              <w:bottom w:val="nil"/>
              <w:right w:val="single" w:sz="4" w:space="0" w:color="auto"/>
            </w:tcBorders>
            <w:vAlign w:val="center"/>
          </w:tcPr>
          <w:p w14:paraId="55271C6B" w14:textId="77777777" w:rsidR="001D3654" w:rsidRPr="001E32DC" w:rsidRDefault="001D3654" w:rsidP="005F1FAA">
            <w:pPr>
              <w:pStyle w:val="TAC"/>
              <w:rPr>
                <w:ins w:id="1627"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A2590" w14:textId="77777777" w:rsidR="001D3654" w:rsidRPr="001E32DC" w:rsidRDefault="001D3654" w:rsidP="005F1FAA">
            <w:pPr>
              <w:pStyle w:val="TAC"/>
              <w:rPr>
                <w:ins w:id="1628" w:author="R4-2213619" w:date="2022-10-26T16:03:00Z"/>
                <w:lang w:val="en-US" w:eastAsia="zh-CN"/>
              </w:rPr>
            </w:pPr>
            <w:ins w:id="1629" w:author="R4-2213619" w:date="2022-10-26T16:0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60FFE658" w14:textId="77777777" w:rsidR="001D3654" w:rsidRPr="00F10A93" w:rsidRDefault="001D3654" w:rsidP="005F1FAA">
            <w:pPr>
              <w:pStyle w:val="TAC"/>
              <w:rPr>
                <w:ins w:id="1630" w:author="R4-2213619" w:date="2022-10-26T16:03:00Z"/>
                <w:lang w:val="en-US" w:eastAsia="zh-CN" w:bidi="ar"/>
              </w:rPr>
            </w:pPr>
            <w:ins w:id="1631" w:author="R4-2213619" w:date="2022-10-26T16:03:00Z">
              <w:r w:rsidRPr="004378AD">
                <w:rPr>
                  <w:lang w:val="en-US" w:eastAsia="zh-CN" w:bidi="ar"/>
                </w:rPr>
                <w:t>CA_n41(A</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5434A06C" w14:textId="77777777" w:rsidR="001D3654" w:rsidRPr="001E32DC" w:rsidRDefault="001D3654" w:rsidP="005F1FAA">
            <w:pPr>
              <w:pStyle w:val="TAC"/>
              <w:rPr>
                <w:ins w:id="1632" w:author="R4-2213619" w:date="2022-10-26T16:03:00Z"/>
                <w:lang w:val="en-US" w:eastAsia="zh-CN"/>
              </w:rPr>
            </w:pPr>
          </w:p>
        </w:tc>
      </w:tr>
      <w:tr w:rsidR="001D3654" w:rsidRPr="001E32DC" w14:paraId="38285ECB" w14:textId="77777777" w:rsidTr="005F1FAA">
        <w:trPr>
          <w:trHeight w:val="29"/>
          <w:ins w:id="1633" w:author="R4-2213619" w:date="2022-10-26T16:03:00Z"/>
        </w:trPr>
        <w:tc>
          <w:tcPr>
            <w:tcW w:w="1848" w:type="dxa"/>
            <w:tcBorders>
              <w:top w:val="nil"/>
              <w:left w:val="single" w:sz="4" w:space="0" w:color="auto"/>
              <w:bottom w:val="single" w:sz="4" w:space="0" w:color="auto"/>
              <w:right w:val="single" w:sz="4" w:space="0" w:color="auto"/>
            </w:tcBorders>
            <w:vAlign w:val="center"/>
          </w:tcPr>
          <w:p w14:paraId="1F4622D4" w14:textId="77777777" w:rsidR="001D3654" w:rsidRPr="001E32DC" w:rsidRDefault="001D3654" w:rsidP="005F1FAA">
            <w:pPr>
              <w:pStyle w:val="TAC"/>
              <w:rPr>
                <w:ins w:id="1634" w:author="R4-2213619" w:date="2022-10-26T16:0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0B2F1F6" w14:textId="77777777" w:rsidR="001D3654" w:rsidRPr="001E32DC" w:rsidRDefault="001D3654" w:rsidP="005F1FAA">
            <w:pPr>
              <w:pStyle w:val="TAC"/>
              <w:rPr>
                <w:ins w:id="1635" w:author="R4-2213619" w:date="2022-10-26T16:0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95E22" w14:textId="77777777" w:rsidR="001D3654" w:rsidRPr="001E32DC" w:rsidRDefault="001D3654" w:rsidP="005F1FAA">
            <w:pPr>
              <w:pStyle w:val="TAC"/>
              <w:rPr>
                <w:ins w:id="1636" w:author="R4-2213619" w:date="2022-10-26T16:03:00Z"/>
                <w:lang w:val="en-US" w:eastAsia="zh-CN"/>
              </w:rPr>
            </w:pPr>
            <w:ins w:id="1637" w:author="R4-2213619" w:date="2022-10-26T16:0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89D0A2E" w14:textId="77777777" w:rsidR="001D3654" w:rsidRPr="00F10A93" w:rsidRDefault="001D3654" w:rsidP="005F1FAA">
            <w:pPr>
              <w:pStyle w:val="TAC"/>
              <w:rPr>
                <w:ins w:id="1638" w:author="R4-2213619" w:date="2022-10-26T16:03:00Z"/>
                <w:lang w:val="en-US" w:eastAsia="zh-CN" w:bidi="ar"/>
              </w:rPr>
            </w:pPr>
            <w:ins w:id="1639" w:author="R4-2213619" w:date="2022-10-26T16:03: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B9C59A7" w14:textId="77777777" w:rsidR="001D3654" w:rsidRPr="001E32DC" w:rsidRDefault="001D3654" w:rsidP="005F1FAA">
            <w:pPr>
              <w:pStyle w:val="TAC"/>
              <w:rPr>
                <w:ins w:id="1640" w:author="R4-2213619" w:date="2022-10-26T16:03:00Z"/>
                <w:lang w:val="en-US" w:eastAsia="zh-CN"/>
              </w:rPr>
            </w:pPr>
          </w:p>
        </w:tc>
      </w:tr>
      <w:tr w:rsidR="00735609" w14:paraId="043E897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BC147C9" w14:textId="77777777" w:rsidR="00735609" w:rsidRDefault="00735609">
            <w:pPr>
              <w:pStyle w:val="TAC"/>
              <w:rPr>
                <w:lang w:val="en-US" w:eastAsia="zh-CN"/>
              </w:rPr>
            </w:pPr>
            <w:r>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hideMark/>
          </w:tcPr>
          <w:p w14:paraId="21A05647" w14:textId="77777777" w:rsidR="00CB7130" w:rsidRPr="001E32DC" w:rsidRDefault="00CB7130" w:rsidP="00CB7130">
            <w:pPr>
              <w:pStyle w:val="TAC"/>
              <w:rPr>
                <w:ins w:id="1641" w:author="R4-2213619" w:date="2022-10-26T16:03:00Z"/>
              </w:rPr>
            </w:pPr>
            <w:ins w:id="1642" w:author="R4-2213619" w:date="2022-10-26T16:03:00Z">
              <w:r w:rsidRPr="001E32DC">
                <w:t>CA_n25A-n41A</w:t>
              </w:r>
            </w:ins>
          </w:p>
          <w:p w14:paraId="1F1AA7A1" w14:textId="77777777" w:rsidR="00CB7130" w:rsidRPr="001E32DC" w:rsidRDefault="00CB7130" w:rsidP="00CB7130">
            <w:pPr>
              <w:pStyle w:val="TAC"/>
              <w:rPr>
                <w:ins w:id="1643" w:author="R4-2213619" w:date="2022-10-26T16:03:00Z"/>
              </w:rPr>
            </w:pPr>
            <w:ins w:id="1644" w:author="R4-2213619" w:date="2022-10-26T16:03:00Z">
              <w:r w:rsidRPr="001E32DC">
                <w:t>CA_n25A-n66A</w:t>
              </w:r>
            </w:ins>
          </w:p>
          <w:p w14:paraId="40EBE7F9" w14:textId="226891D4" w:rsidR="00735609" w:rsidRDefault="00CB7130" w:rsidP="00CB7130">
            <w:pPr>
              <w:pStyle w:val="TAC"/>
              <w:rPr>
                <w:lang w:val="en-US" w:eastAsia="zh-CN"/>
              </w:rPr>
            </w:pPr>
            <w:ins w:id="1645" w:author="R4-2213619" w:date="2022-10-26T16:03:00Z">
              <w:r w:rsidRPr="00571960">
                <w:t>CA_n41A-n66A</w:t>
              </w:r>
            </w:ins>
            <w:del w:id="1646" w:author="R4-2213619" w:date="2022-10-26T16:03:00Z">
              <w:r w:rsidR="00735609" w:rsidDel="00CB7130">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2F2256"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4FFC7" w14:textId="77777777" w:rsidR="00735609" w:rsidRDefault="00735609">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2E155A86" w14:textId="77777777" w:rsidR="00735609" w:rsidRDefault="00735609">
            <w:pPr>
              <w:pStyle w:val="TAC"/>
              <w:rPr>
                <w:lang w:val="en-US" w:eastAsia="zh-CN"/>
              </w:rPr>
            </w:pPr>
            <w:r>
              <w:rPr>
                <w:lang w:val="en-US" w:eastAsia="zh-CN"/>
              </w:rPr>
              <w:t>0</w:t>
            </w:r>
          </w:p>
        </w:tc>
      </w:tr>
      <w:tr w:rsidR="00735609" w14:paraId="47CAE5DD" w14:textId="77777777" w:rsidTr="00735609">
        <w:trPr>
          <w:trHeight w:val="29"/>
        </w:trPr>
        <w:tc>
          <w:tcPr>
            <w:tcW w:w="1848" w:type="dxa"/>
            <w:tcBorders>
              <w:top w:val="nil"/>
              <w:left w:val="single" w:sz="4" w:space="0" w:color="auto"/>
              <w:bottom w:val="nil"/>
              <w:right w:val="single" w:sz="4" w:space="0" w:color="auto"/>
            </w:tcBorders>
            <w:vAlign w:val="center"/>
          </w:tcPr>
          <w:p w14:paraId="6E2B87D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7065FF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9CC7D2"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AA081"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DC26D6" w14:textId="77777777" w:rsidR="00735609" w:rsidRDefault="00735609">
            <w:pPr>
              <w:pStyle w:val="TAC"/>
              <w:rPr>
                <w:lang w:val="en-US" w:eastAsia="zh-CN"/>
              </w:rPr>
            </w:pPr>
          </w:p>
        </w:tc>
      </w:tr>
      <w:tr w:rsidR="00735609" w14:paraId="418558E5"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R4-2213619" w:date="2022-10-26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48" w:author="R4-2213619" w:date="2022-10-26T16:04:00Z">
            <w:trPr>
              <w:gridBefore w:val="1"/>
              <w:trHeight w:val="29"/>
            </w:trPr>
          </w:trPrChange>
        </w:trPr>
        <w:tc>
          <w:tcPr>
            <w:tcW w:w="1848" w:type="dxa"/>
            <w:tcBorders>
              <w:top w:val="nil"/>
              <w:left w:val="single" w:sz="4" w:space="0" w:color="auto"/>
              <w:bottom w:val="nil"/>
              <w:right w:val="single" w:sz="4" w:space="0" w:color="auto"/>
            </w:tcBorders>
            <w:vAlign w:val="center"/>
            <w:tcPrChange w:id="1649" w:author="R4-2213619" w:date="2022-10-26T16:04:00Z">
              <w:tcPr>
                <w:tcW w:w="1848" w:type="dxa"/>
                <w:gridSpan w:val="2"/>
                <w:tcBorders>
                  <w:top w:val="nil"/>
                  <w:left w:val="single" w:sz="4" w:space="0" w:color="auto"/>
                  <w:bottom w:val="nil"/>
                  <w:right w:val="single" w:sz="4" w:space="0" w:color="auto"/>
                </w:tcBorders>
                <w:vAlign w:val="center"/>
              </w:tcPr>
            </w:tcPrChange>
          </w:tcPr>
          <w:p w14:paraId="4DE12E8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650" w:author="R4-2213619" w:date="2022-10-26T16:04:00Z">
              <w:tcPr>
                <w:tcW w:w="1862" w:type="dxa"/>
                <w:gridSpan w:val="2"/>
                <w:tcBorders>
                  <w:top w:val="nil"/>
                  <w:left w:val="single" w:sz="4" w:space="0" w:color="auto"/>
                  <w:bottom w:val="single" w:sz="4" w:space="0" w:color="auto"/>
                  <w:right w:val="single" w:sz="4" w:space="0" w:color="auto"/>
                </w:tcBorders>
                <w:vAlign w:val="center"/>
              </w:tcPr>
            </w:tcPrChange>
          </w:tcPr>
          <w:p w14:paraId="52C278F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651" w:author="R4-2213619" w:date="2022-10-26T16:0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83F21"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652" w:author="R4-2213619" w:date="2022-10-26T16:0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A97D4" w14:textId="77777777" w:rsidR="00735609" w:rsidRDefault="00735609">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653" w:author="R4-2213619" w:date="2022-10-26T16:04:00Z">
              <w:tcPr>
                <w:tcW w:w="1638" w:type="dxa"/>
                <w:gridSpan w:val="2"/>
                <w:tcBorders>
                  <w:top w:val="nil"/>
                  <w:left w:val="single" w:sz="4" w:space="0" w:color="auto"/>
                  <w:bottom w:val="single" w:sz="4" w:space="0" w:color="auto"/>
                  <w:right w:val="single" w:sz="4" w:space="0" w:color="auto"/>
                </w:tcBorders>
                <w:vAlign w:val="center"/>
              </w:tcPr>
            </w:tcPrChange>
          </w:tcPr>
          <w:p w14:paraId="5DEF5464" w14:textId="77777777" w:rsidR="00735609" w:rsidRDefault="00735609">
            <w:pPr>
              <w:pStyle w:val="TAC"/>
              <w:rPr>
                <w:lang w:val="en-US" w:eastAsia="zh-CN"/>
              </w:rPr>
            </w:pPr>
          </w:p>
        </w:tc>
      </w:tr>
      <w:tr w:rsidR="00735609" w14:paraId="16C47EE8"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 w:author="R4-2213619" w:date="2022-10-26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55" w:author="R4-2213619" w:date="2022-10-26T16:04:00Z">
            <w:trPr>
              <w:gridBefore w:val="1"/>
              <w:trHeight w:val="29"/>
            </w:trPr>
          </w:trPrChange>
        </w:trPr>
        <w:tc>
          <w:tcPr>
            <w:tcW w:w="1848" w:type="dxa"/>
            <w:tcBorders>
              <w:top w:val="nil"/>
              <w:left w:val="single" w:sz="4" w:space="0" w:color="auto"/>
              <w:bottom w:val="nil"/>
              <w:right w:val="single" w:sz="4" w:space="0" w:color="auto"/>
            </w:tcBorders>
            <w:vAlign w:val="center"/>
            <w:tcPrChange w:id="1656" w:author="R4-2213619" w:date="2022-10-26T16:04:00Z">
              <w:tcPr>
                <w:tcW w:w="1848" w:type="dxa"/>
                <w:gridSpan w:val="2"/>
                <w:tcBorders>
                  <w:top w:val="nil"/>
                  <w:left w:val="single" w:sz="4" w:space="0" w:color="auto"/>
                  <w:bottom w:val="nil"/>
                  <w:right w:val="single" w:sz="4" w:space="0" w:color="auto"/>
                </w:tcBorders>
                <w:vAlign w:val="center"/>
              </w:tcPr>
            </w:tcPrChange>
          </w:tcPr>
          <w:p w14:paraId="33B0177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657" w:author="R4-2213619" w:date="2022-10-26T16:04:00Z">
              <w:tcPr>
                <w:tcW w:w="1862" w:type="dxa"/>
                <w:gridSpan w:val="2"/>
                <w:tcBorders>
                  <w:top w:val="single" w:sz="4" w:space="0" w:color="auto"/>
                  <w:left w:val="single" w:sz="4" w:space="0" w:color="auto"/>
                  <w:bottom w:val="nil"/>
                  <w:right w:val="single" w:sz="4" w:space="0" w:color="auto"/>
                </w:tcBorders>
                <w:vAlign w:val="center"/>
                <w:hideMark/>
              </w:tcPr>
            </w:tcPrChange>
          </w:tcPr>
          <w:p w14:paraId="05820F80" w14:textId="0A79A71E" w:rsidR="00735609" w:rsidDel="001D3654" w:rsidRDefault="00735609">
            <w:pPr>
              <w:pStyle w:val="TAC"/>
              <w:rPr>
                <w:del w:id="1658" w:author="R4-2213619" w:date="2022-10-26T15:59:00Z"/>
              </w:rPr>
            </w:pPr>
            <w:del w:id="1659" w:author="R4-2213619" w:date="2022-10-26T15:59:00Z">
              <w:r w:rsidDel="001D3654">
                <w:delText>CA_n25A-n41A</w:delText>
              </w:r>
            </w:del>
          </w:p>
          <w:p w14:paraId="699942FE" w14:textId="1E7ED59B" w:rsidR="00735609" w:rsidDel="001D3654" w:rsidRDefault="00735609">
            <w:pPr>
              <w:pStyle w:val="TAC"/>
              <w:rPr>
                <w:del w:id="1660" w:author="R4-2213619" w:date="2022-10-26T15:59:00Z"/>
              </w:rPr>
            </w:pPr>
            <w:del w:id="1661" w:author="R4-2213619" w:date="2022-10-26T15:59:00Z">
              <w:r w:rsidDel="001D3654">
                <w:delText>CA_n25A-n66A</w:delText>
              </w:r>
            </w:del>
          </w:p>
          <w:p w14:paraId="37ABEB88" w14:textId="02D54D97" w:rsidR="00735609" w:rsidRDefault="00735609">
            <w:pPr>
              <w:pStyle w:val="TAC"/>
              <w:rPr>
                <w:lang w:val="en-US" w:eastAsia="zh-CN"/>
              </w:rPr>
            </w:pPr>
            <w:del w:id="1662" w:author="R4-2213619" w:date="2022-10-26T15:59:00Z">
              <w:r w:rsidDel="001D3654">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663" w:author="R4-2213619" w:date="2022-10-26T16:0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77916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664" w:author="R4-2213619" w:date="2022-10-26T16:0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1203D1" w14:textId="77777777" w:rsidR="00735609" w:rsidRDefault="00735609">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Change w:id="1665" w:author="R4-2213619" w:date="2022-10-26T16:04:00Z">
              <w:tcPr>
                <w:tcW w:w="1638" w:type="dxa"/>
                <w:gridSpan w:val="2"/>
                <w:tcBorders>
                  <w:top w:val="single" w:sz="4" w:space="0" w:color="auto"/>
                  <w:left w:val="single" w:sz="4" w:space="0" w:color="auto"/>
                  <w:bottom w:val="nil"/>
                  <w:right w:val="single" w:sz="4" w:space="0" w:color="auto"/>
                </w:tcBorders>
                <w:vAlign w:val="center"/>
                <w:hideMark/>
              </w:tcPr>
            </w:tcPrChange>
          </w:tcPr>
          <w:p w14:paraId="5D295C3D" w14:textId="77777777" w:rsidR="00735609" w:rsidRDefault="00735609">
            <w:pPr>
              <w:pStyle w:val="TAC"/>
              <w:rPr>
                <w:lang w:val="en-US" w:eastAsia="zh-CN"/>
              </w:rPr>
            </w:pPr>
            <w:r>
              <w:rPr>
                <w:lang w:val="en-US" w:eastAsia="zh-CN"/>
              </w:rPr>
              <w:t>1</w:t>
            </w:r>
          </w:p>
        </w:tc>
      </w:tr>
      <w:tr w:rsidR="00735609" w14:paraId="1F05373B" w14:textId="77777777" w:rsidTr="00735609">
        <w:trPr>
          <w:trHeight w:val="29"/>
        </w:trPr>
        <w:tc>
          <w:tcPr>
            <w:tcW w:w="1848" w:type="dxa"/>
            <w:tcBorders>
              <w:top w:val="nil"/>
              <w:left w:val="single" w:sz="4" w:space="0" w:color="auto"/>
              <w:bottom w:val="nil"/>
              <w:right w:val="single" w:sz="4" w:space="0" w:color="auto"/>
            </w:tcBorders>
            <w:vAlign w:val="center"/>
          </w:tcPr>
          <w:p w14:paraId="0B454F9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D0B2E5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EB62C"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F90B9" w14:textId="77777777" w:rsidR="00735609" w:rsidRDefault="00735609">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27FE1C6" w14:textId="77777777" w:rsidR="00735609" w:rsidRDefault="00735609">
            <w:pPr>
              <w:pStyle w:val="TAC"/>
              <w:rPr>
                <w:lang w:val="en-US" w:eastAsia="zh-CN"/>
              </w:rPr>
            </w:pPr>
          </w:p>
        </w:tc>
      </w:tr>
      <w:tr w:rsidR="00735609" w14:paraId="1B7405B3"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R4-2213619" w:date="2022-10-26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67" w:author="R4-2213619" w:date="2022-10-26T16:04:00Z">
            <w:trPr>
              <w:gridBefore w:val="1"/>
              <w:trHeight w:val="29"/>
            </w:trPr>
          </w:trPrChange>
        </w:trPr>
        <w:tc>
          <w:tcPr>
            <w:tcW w:w="1848" w:type="dxa"/>
            <w:tcBorders>
              <w:top w:val="nil"/>
              <w:left w:val="single" w:sz="4" w:space="0" w:color="auto"/>
              <w:bottom w:val="nil"/>
              <w:right w:val="single" w:sz="4" w:space="0" w:color="auto"/>
            </w:tcBorders>
            <w:vAlign w:val="center"/>
            <w:tcPrChange w:id="1668" w:author="R4-2213619" w:date="2022-10-26T16:04:00Z">
              <w:tcPr>
                <w:tcW w:w="1848" w:type="dxa"/>
                <w:gridSpan w:val="2"/>
                <w:tcBorders>
                  <w:top w:val="nil"/>
                  <w:left w:val="single" w:sz="4" w:space="0" w:color="auto"/>
                  <w:bottom w:val="nil"/>
                  <w:right w:val="single" w:sz="4" w:space="0" w:color="auto"/>
                </w:tcBorders>
                <w:vAlign w:val="center"/>
              </w:tcPr>
            </w:tcPrChange>
          </w:tcPr>
          <w:p w14:paraId="2624A52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669" w:author="R4-2213619" w:date="2022-10-26T16:04:00Z">
              <w:tcPr>
                <w:tcW w:w="1862" w:type="dxa"/>
                <w:gridSpan w:val="2"/>
                <w:tcBorders>
                  <w:top w:val="nil"/>
                  <w:left w:val="single" w:sz="4" w:space="0" w:color="auto"/>
                  <w:bottom w:val="single" w:sz="4" w:space="0" w:color="auto"/>
                  <w:right w:val="single" w:sz="4" w:space="0" w:color="auto"/>
                </w:tcBorders>
                <w:vAlign w:val="center"/>
              </w:tcPr>
            </w:tcPrChange>
          </w:tcPr>
          <w:p w14:paraId="66E0B76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670" w:author="R4-2213619" w:date="2022-10-26T16:0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83239"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Change w:id="1671" w:author="R4-2213619" w:date="2022-10-26T16:0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B85B4" w14:textId="77777777" w:rsidR="00735609" w:rsidRDefault="00735609">
            <w:pPr>
              <w:pStyle w:val="TAC"/>
              <w:rPr>
                <w:lang w:val="en-US" w:eastAsia="zh-CN" w:bidi="ar"/>
              </w:rPr>
            </w:pPr>
            <w:r>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Change w:id="1672" w:author="R4-2213619" w:date="2022-10-26T16:04:00Z">
              <w:tcPr>
                <w:tcW w:w="1638" w:type="dxa"/>
                <w:gridSpan w:val="2"/>
                <w:tcBorders>
                  <w:top w:val="nil"/>
                  <w:left w:val="single" w:sz="4" w:space="0" w:color="auto"/>
                  <w:bottom w:val="single" w:sz="4" w:space="0" w:color="auto"/>
                  <w:right w:val="single" w:sz="4" w:space="0" w:color="auto"/>
                </w:tcBorders>
                <w:vAlign w:val="center"/>
              </w:tcPr>
            </w:tcPrChange>
          </w:tcPr>
          <w:p w14:paraId="4BA531CB" w14:textId="77777777" w:rsidR="00735609" w:rsidRDefault="00735609">
            <w:pPr>
              <w:pStyle w:val="TAC"/>
              <w:rPr>
                <w:lang w:val="en-US" w:eastAsia="zh-CN"/>
              </w:rPr>
            </w:pPr>
          </w:p>
        </w:tc>
      </w:tr>
      <w:tr w:rsidR="00735609" w14:paraId="40017351"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 w:author="R4-2213619" w:date="2022-10-26T16: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4" w:author="R4-2213619" w:date="2022-10-26T16:04:00Z">
            <w:trPr>
              <w:gridBefore w:val="1"/>
              <w:trHeight w:val="29"/>
            </w:trPr>
          </w:trPrChange>
        </w:trPr>
        <w:tc>
          <w:tcPr>
            <w:tcW w:w="1848" w:type="dxa"/>
            <w:tcBorders>
              <w:top w:val="nil"/>
              <w:left w:val="single" w:sz="4" w:space="0" w:color="auto"/>
              <w:bottom w:val="nil"/>
              <w:right w:val="single" w:sz="4" w:space="0" w:color="auto"/>
            </w:tcBorders>
            <w:vAlign w:val="center"/>
            <w:tcPrChange w:id="1675" w:author="R4-2213619" w:date="2022-10-26T16:04:00Z">
              <w:tcPr>
                <w:tcW w:w="1848" w:type="dxa"/>
                <w:gridSpan w:val="2"/>
                <w:tcBorders>
                  <w:top w:val="nil"/>
                  <w:left w:val="single" w:sz="4" w:space="0" w:color="auto"/>
                  <w:bottom w:val="nil"/>
                  <w:right w:val="single" w:sz="4" w:space="0" w:color="auto"/>
                </w:tcBorders>
                <w:vAlign w:val="center"/>
              </w:tcPr>
            </w:tcPrChange>
          </w:tcPr>
          <w:p w14:paraId="4D0B6C6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676" w:author="R4-2213619" w:date="2022-10-26T16:04:00Z">
              <w:tcPr>
                <w:tcW w:w="1862" w:type="dxa"/>
                <w:gridSpan w:val="2"/>
                <w:tcBorders>
                  <w:top w:val="single" w:sz="4" w:space="0" w:color="auto"/>
                  <w:left w:val="single" w:sz="4" w:space="0" w:color="auto"/>
                  <w:bottom w:val="nil"/>
                  <w:right w:val="single" w:sz="4" w:space="0" w:color="auto"/>
                </w:tcBorders>
                <w:vAlign w:val="center"/>
                <w:hideMark/>
              </w:tcPr>
            </w:tcPrChange>
          </w:tcPr>
          <w:p w14:paraId="4A4ABD74" w14:textId="5B0A2F71" w:rsidR="00735609" w:rsidDel="001D3654" w:rsidRDefault="00735609">
            <w:pPr>
              <w:pStyle w:val="TAC"/>
              <w:rPr>
                <w:del w:id="1677" w:author="R4-2213619" w:date="2022-10-26T15:59:00Z"/>
                <w:lang w:val="en-US"/>
              </w:rPr>
            </w:pPr>
            <w:del w:id="1678" w:author="R4-2213619" w:date="2022-10-26T15:59:00Z">
              <w:r w:rsidDel="001D3654">
                <w:rPr>
                  <w:lang w:val="en-US"/>
                </w:rPr>
                <w:delText>CA_n25A-n41A</w:delText>
              </w:r>
            </w:del>
          </w:p>
          <w:p w14:paraId="3052E5A8" w14:textId="72318230" w:rsidR="00735609" w:rsidDel="001D3654" w:rsidRDefault="00735609">
            <w:pPr>
              <w:pStyle w:val="TAC"/>
              <w:rPr>
                <w:del w:id="1679" w:author="R4-2213619" w:date="2022-10-26T15:59:00Z"/>
                <w:lang w:val="en-US"/>
              </w:rPr>
            </w:pPr>
            <w:del w:id="1680" w:author="R4-2213619" w:date="2022-10-26T15:59:00Z">
              <w:r w:rsidDel="001D3654">
                <w:rPr>
                  <w:lang w:val="en-US"/>
                </w:rPr>
                <w:delText>CA_n25A-n66A</w:delText>
              </w:r>
            </w:del>
          </w:p>
          <w:p w14:paraId="774121B0" w14:textId="705C4F04" w:rsidR="00735609" w:rsidRDefault="00735609">
            <w:pPr>
              <w:pStyle w:val="TAC"/>
              <w:rPr>
                <w:lang w:val="en-US" w:eastAsia="zh-CN"/>
              </w:rPr>
            </w:pPr>
            <w:del w:id="1681" w:author="R4-2213619" w:date="2022-10-26T15:59:00Z">
              <w:r w:rsidDel="001D3654">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682" w:author="R4-2213619" w:date="2022-10-26T16:0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65DF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683" w:author="R4-2213619" w:date="2022-10-26T16:0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F9E7B" w14:textId="77777777" w:rsidR="00735609" w:rsidRDefault="00735609">
            <w:pPr>
              <w:pStyle w:val="TAC"/>
              <w:rPr>
                <w:lang w:val="en-US" w:bidi="ar"/>
              </w:rPr>
            </w:pPr>
            <w:r>
              <w:rPr>
                <w:lang w:val="en-US" w:eastAsia="zh-CN" w:bidi="ar"/>
              </w:rPr>
              <w:t xml:space="preserve">CA_n25(2A)_BCS 4 and 5 </w:t>
            </w:r>
          </w:p>
        </w:tc>
        <w:tc>
          <w:tcPr>
            <w:tcW w:w="1638" w:type="dxa"/>
            <w:tcBorders>
              <w:top w:val="single" w:sz="4" w:space="0" w:color="auto"/>
              <w:left w:val="single" w:sz="4" w:space="0" w:color="auto"/>
              <w:bottom w:val="nil"/>
              <w:right w:val="single" w:sz="4" w:space="0" w:color="auto"/>
            </w:tcBorders>
            <w:vAlign w:val="center"/>
            <w:hideMark/>
            <w:tcPrChange w:id="1684" w:author="R4-2213619" w:date="2022-10-26T16:04:00Z">
              <w:tcPr>
                <w:tcW w:w="1638" w:type="dxa"/>
                <w:gridSpan w:val="2"/>
                <w:tcBorders>
                  <w:top w:val="single" w:sz="4" w:space="0" w:color="auto"/>
                  <w:left w:val="single" w:sz="4" w:space="0" w:color="auto"/>
                  <w:bottom w:val="nil"/>
                  <w:right w:val="single" w:sz="4" w:space="0" w:color="auto"/>
                </w:tcBorders>
                <w:vAlign w:val="center"/>
                <w:hideMark/>
              </w:tcPr>
            </w:tcPrChange>
          </w:tcPr>
          <w:p w14:paraId="4EAF8EAD" w14:textId="77777777" w:rsidR="00735609" w:rsidRDefault="00735609">
            <w:pPr>
              <w:pStyle w:val="TAC"/>
              <w:rPr>
                <w:lang w:val="en-US" w:eastAsia="zh-CN"/>
              </w:rPr>
            </w:pPr>
            <w:r>
              <w:rPr>
                <w:lang w:val="en-US" w:eastAsia="zh-CN"/>
              </w:rPr>
              <w:t>4 and 5</w:t>
            </w:r>
          </w:p>
        </w:tc>
      </w:tr>
      <w:tr w:rsidR="00735609" w14:paraId="212EC415" w14:textId="77777777" w:rsidTr="00735609">
        <w:trPr>
          <w:trHeight w:val="29"/>
        </w:trPr>
        <w:tc>
          <w:tcPr>
            <w:tcW w:w="1848" w:type="dxa"/>
            <w:tcBorders>
              <w:top w:val="nil"/>
              <w:left w:val="single" w:sz="4" w:space="0" w:color="auto"/>
              <w:bottom w:val="nil"/>
              <w:right w:val="single" w:sz="4" w:space="0" w:color="auto"/>
            </w:tcBorders>
            <w:vAlign w:val="center"/>
          </w:tcPr>
          <w:p w14:paraId="12B1B68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6B52E0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B42846"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9DBD3" w14:textId="77777777" w:rsidR="00735609" w:rsidRDefault="00735609">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6F2F1B0" w14:textId="77777777" w:rsidR="00735609" w:rsidRDefault="00735609">
            <w:pPr>
              <w:pStyle w:val="TAC"/>
              <w:rPr>
                <w:lang w:val="en-US" w:eastAsia="zh-CN"/>
              </w:rPr>
            </w:pPr>
          </w:p>
        </w:tc>
      </w:tr>
      <w:tr w:rsidR="00735609" w14:paraId="755E1C4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2516A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E1A60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C4E3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405EE0" w14:textId="77777777" w:rsidR="00735609" w:rsidRDefault="00735609">
            <w:pPr>
              <w:pStyle w:val="TAC"/>
              <w:rPr>
                <w:lang w:val="en-US"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384B69A" w14:textId="77777777" w:rsidR="00735609" w:rsidRDefault="00735609">
            <w:pPr>
              <w:pStyle w:val="TAC"/>
              <w:rPr>
                <w:lang w:val="en-US" w:eastAsia="zh-CN"/>
              </w:rPr>
            </w:pPr>
          </w:p>
        </w:tc>
      </w:tr>
      <w:tr w:rsidR="00CB7130" w:rsidRPr="001E32DC" w14:paraId="0B47C04B" w14:textId="77777777" w:rsidTr="005F1FAA">
        <w:trPr>
          <w:trHeight w:val="29"/>
          <w:ins w:id="1685" w:author="R4-2213619" w:date="2022-10-26T16:04:00Z"/>
        </w:trPr>
        <w:tc>
          <w:tcPr>
            <w:tcW w:w="1848" w:type="dxa"/>
            <w:tcBorders>
              <w:top w:val="single" w:sz="4" w:space="0" w:color="auto"/>
              <w:left w:val="single" w:sz="4" w:space="0" w:color="auto"/>
              <w:bottom w:val="nil"/>
              <w:right w:val="single" w:sz="4" w:space="0" w:color="auto"/>
            </w:tcBorders>
            <w:vAlign w:val="center"/>
          </w:tcPr>
          <w:p w14:paraId="62DF6B02" w14:textId="77777777" w:rsidR="00CB7130" w:rsidRPr="001E32DC" w:rsidRDefault="00CB7130" w:rsidP="005F1FAA">
            <w:pPr>
              <w:pStyle w:val="TAC"/>
              <w:rPr>
                <w:ins w:id="1686" w:author="R4-2213619" w:date="2022-10-26T16:04:00Z"/>
                <w:lang w:val="en-US" w:eastAsia="zh-CN"/>
              </w:rPr>
            </w:pPr>
            <w:ins w:id="1687" w:author="R4-2213619" w:date="2022-10-26T16:04:00Z">
              <w:r w:rsidRPr="00AB69A5">
                <w:rPr>
                  <w:lang w:val="en-US" w:eastAsia="zh-CN"/>
                </w:rPr>
                <w:t>CA_n25(2A)-n41(2A)-n66A</w:t>
              </w:r>
            </w:ins>
          </w:p>
        </w:tc>
        <w:tc>
          <w:tcPr>
            <w:tcW w:w="1862" w:type="dxa"/>
            <w:tcBorders>
              <w:top w:val="single" w:sz="4" w:space="0" w:color="auto"/>
              <w:left w:val="single" w:sz="4" w:space="0" w:color="auto"/>
              <w:bottom w:val="nil"/>
              <w:right w:val="single" w:sz="4" w:space="0" w:color="auto"/>
            </w:tcBorders>
            <w:vAlign w:val="center"/>
          </w:tcPr>
          <w:p w14:paraId="30191394" w14:textId="77777777" w:rsidR="00CB7130" w:rsidRPr="00930D14" w:rsidRDefault="00CB7130" w:rsidP="005F1FAA">
            <w:pPr>
              <w:pStyle w:val="TAC"/>
              <w:rPr>
                <w:ins w:id="1688" w:author="R4-2213619" w:date="2022-10-26T16:04:00Z"/>
                <w:lang w:val="en-US" w:eastAsia="zh-CN"/>
              </w:rPr>
            </w:pPr>
            <w:ins w:id="1689" w:author="R4-2213619" w:date="2022-10-26T16:04:00Z">
              <w:r w:rsidRPr="00930D14">
                <w:rPr>
                  <w:lang w:val="en-US" w:eastAsia="zh-CN"/>
                </w:rPr>
                <w:t>CA_n25A-n41A</w:t>
              </w:r>
            </w:ins>
          </w:p>
          <w:p w14:paraId="4D10E52A" w14:textId="77777777" w:rsidR="00CB7130" w:rsidRPr="00930D14" w:rsidRDefault="00CB7130" w:rsidP="005F1FAA">
            <w:pPr>
              <w:pStyle w:val="TAC"/>
              <w:rPr>
                <w:ins w:id="1690" w:author="R4-2213619" w:date="2022-10-26T16:04:00Z"/>
                <w:lang w:val="en-US" w:eastAsia="zh-CN"/>
              </w:rPr>
            </w:pPr>
            <w:ins w:id="1691" w:author="R4-2213619" w:date="2022-10-26T16:04:00Z">
              <w:r w:rsidRPr="00930D14">
                <w:rPr>
                  <w:lang w:val="en-US" w:eastAsia="zh-CN"/>
                </w:rPr>
                <w:t>CA_n25A-n66A</w:t>
              </w:r>
            </w:ins>
          </w:p>
          <w:p w14:paraId="1C345247" w14:textId="77777777" w:rsidR="00CB7130" w:rsidRPr="001E32DC" w:rsidRDefault="00CB7130" w:rsidP="005F1FAA">
            <w:pPr>
              <w:pStyle w:val="TAC"/>
              <w:rPr>
                <w:ins w:id="1692" w:author="R4-2213619" w:date="2022-10-26T16:04:00Z"/>
                <w:lang w:val="en-US" w:eastAsia="zh-CN"/>
              </w:rPr>
            </w:pPr>
            <w:ins w:id="1693" w:author="R4-2213619" w:date="2022-10-26T16:04:00Z">
              <w:r w:rsidRPr="00930D14">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
          <w:p w14:paraId="1E45355A" w14:textId="77777777" w:rsidR="00CB7130" w:rsidRPr="00571960" w:rsidRDefault="00CB7130" w:rsidP="005F1FAA">
            <w:pPr>
              <w:pStyle w:val="TAC"/>
              <w:rPr>
                <w:ins w:id="1694" w:author="R4-2213619" w:date="2022-10-26T16:04:00Z"/>
                <w:lang w:val="en-US" w:eastAsia="zh-CN"/>
              </w:rPr>
            </w:pPr>
            <w:ins w:id="1695" w:author="R4-2213619" w:date="2022-10-26T16:04: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601C8314" w14:textId="77777777" w:rsidR="00CB7130" w:rsidRPr="00F10A93" w:rsidRDefault="00CB7130" w:rsidP="005F1FAA">
            <w:pPr>
              <w:pStyle w:val="TAC"/>
              <w:rPr>
                <w:ins w:id="1696" w:author="R4-2213619" w:date="2022-10-26T16:04:00Z"/>
                <w:lang w:val="en-US" w:eastAsia="zh-CN" w:bidi="ar"/>
              </w:rPr>
            </w:pPr>
            <w:ins w:id="1697" w:author="R4-2213619" w:date="2022-10-26T16:04: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40DD77BF" w14:textId="77777777" w:rsidR="00CB7130" w:rsidRPr="001E32DC" w:rsidRDefault="00CB7130" w:rsidP="005F1FAA">
            <w:pPr>
              <w:pStyle w:val="TAC"/>
              <w:rPr>
                <w:ins w:id="1698" w:author="R4-2213619" w:date="2022-10-26T16:04:00Z"/>
                <w:lang w:val="en-US" w:eastAsia="zh-CN"/>
              </w:rPr>
            </w:pPr>
            <w:ins w:id="1699" w:author="R4-2213619" w:date="2022-10-26T16:04:00Z">
              <w:r w:rsidRPr="009E0940">
                <w:rPr>
                  <w:lang w:val="en-US" w:eastAsia="zh-CN"/>
                </w:rPr>
                <w:t>4 and 5</w:t>
              </w:r>
            </w:ins>
          </w:p>
        </w:tc>
      </w:tr>
      <w:tr w:rsidR="00CB7130" w:rsidRPr="001E32DC" w14:paraId="4A719ADA" w14:textId="77777777" w:rsidTr="005F1FAA">
        <w:trPr>
          <w:trHeight w:val="29"/>
          <w:ins w:id="1700" w:author="R4-2213619" w:date="2022-10-26T16:04:00Z"/>
        </w:trPr>
        <w:tc>
          <w:tcPr>
            <w:tcW w:w="1848" w:type="dxa"/>
            <w:tcBorders>
              <w:top w:val="nil"/>
              <w:left w:val="single" w:sz="4" w:space="0" w:color="auto"/>
              <w:bottom w:val="nil"/>
              <w:right w:val="single" w:sz="4" w:space="0" w:color="auto"/>
            </w:tcBorders>
            <w:vAlign w:val="center"/>
          </w:tcPr>
          <w:p w14:paraId="5AA8B1EB" w14:textId="77777777" w:rsidR="00CB7130" w:rsidRPr="001E32DC" w:rsidRDefault="00CB7130" w:rsidP="005F1FAA">
            <w:pPr>
              <w:pStyle w:val="TAC"/>
              <w:rPr>
                <w:ins w:id="1701" w:author="R4-2213619" w:date="2022-10-26T16:04:00Z"/>
                <w:lang w:val="en-US" w:eastAsia="zh-CN"/>
              </w:rPr>
            </w:pPr>
          </w:p>
        </w:tc>
        <w:tc>
          <w:tcPr>
            <w:tcW w:w="1862" w:type="dxa"/>
            <w:tcBorders>
              <w:top w:val="nil"/>
              <w:left w:val="single" w:sz="4" w:space="0" w:color="auto"/>
              <w:bottom w:val="nil"/>
              <w:right w:val="single" w:sz="4" w:space="0" w:color="auto"/>
            </w:tcBorders>
            <w:vAlign w:val="center"/>
          </w:tcPr>
          <w:p w14:paraId="14BE78D0" w14:textId="77777777" w:rsidR="00CB7130" w:rsidRPr="001E32DC" w:rsidRDefault="00CB7130" w:rsidP="005F1FAA">
            <w:pPr>
              <w:pStyle w:val="TAC"/>
              <w:rPr>
                <w:ins w:id="1702" w:author="R4-2213619" w:date="2022-10-26T16: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D8160" w14:textId="77777777" w:rsidR="00CB7130" w:rsidRPr="00571960" w:rsidRDefault="00CB7130" w:rsidP="005F1FAA">
            <w:pPr>
              <w:pStyle w:val="TAC"/>
              <w:rPr>
                <w:ins w:id="1703" w:author="R4-2213619" w:date="2022-10-26T16:04:00Z"/>
                <w:lang w:val="en-US" w:eastAsia="zh-CN"/>
              </w:rPr>
            </w:pPr>
            <w:ins w:id="1704" w:author="R4-2213619" w:date="2022-10-26T16:0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6EC93A75" w14:textId="77777777" w:rsidR="00CB7130" w:rsidRPr="00F10A93" w:rsidRDefault="00CB7130" w:rsidP="005F1FAA">
            <w:pPr>
              <w:pStyle w:val="TAC"/>
              <w:rPr>
                <w:ins w:id="1705" w:author="R4-2213619" w:date="2022-10-26T16:04:00Z"/>
                <w:lang w:val="en-US" w:eastAsia="zh-CN" w:bidi="ar"/>
              </w:rPr>
            </w:pPr>
            <w:ins w:id="1706" w:author="R4-2213619" w:date="2022-10-26T16:04:00Z">
              <w:r w:rsidRPr="004378AD">
                <w:rPr>
                  <w:lang w:val="en-US" w:eastAsia="zh-CN" w:bidi="ar"/>
                </w:rPr>
                <w:t xml:space="preserve"> 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38D47AA3" w14:textId="77777777" w:rsidR="00CB7130" w:rsidRPr="001E32DC" w:rsidRDefault="00CB7130" w:rsidP="005F1FAA">
            <w:pPr>
              <w:pStyle w:val="TAC"/>
              <w:rPr>
                <w:ins w:id="1707" w:author="R4-2213619" w:date="2022-10-26T16:04:00Z"/>
                <w:lang w:val="en-US" w:eastAsia="zh-CN"/>
              </w:rPr>
            </w:pPr>
          </w:p>
        </w:tc>
      </w:tr>
      <w:tr w:rsidR="00CB7130" w:rsidRPr="001E32DC" w14:paraId="2035C4A5" w14:textId="77777777" w:rsidTr="005F1FAA">
        <w:trPr>
          <w:trHeight w:val="29"/>
          <w:ins w:id="1708" w:author="R4-2213619" w:date="2022-10-26T16:04:00Z"/>
        </w:trPr>
        <w:tc>
          <w:tcPr>
            <w:tcW w:w="1848" w:type="dxa"/>
            <w:tcBorders>
              <w:top w:val="nil"/>
              <w:left w:val="single" w:sz="4" w:space="0" w:color="auto"/>
              <w:bottom w:val="single" w:sz="4" w:space="0" w:color="auto"/>
              <w:right w:val="single" w:sz="4" w:space="0" w:color="auto"/>
            </w:tcBorders>
            <w:vAlign w:val="center"/>
          </w:tcPr>
          <w:p w14:paraId="034E7CA8" w14:textId="77777777" w:rsidR="00CB7130" w:rsidRPr="001E32DC" w:rsidRDefault="00CB7130" w:rsidP="005F1FAA">
            <w:pPr>
              <w:pStyle w:val="TAC"/>
              <w:rPr>
                <w:ins w:id="1709" w:author="R4-2213619" w:date="2022-10-26T16:0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510FC3D" w14:textId="77777777" w:rsidR="00CB7130" w:rsidRPr="001E32DC" w:rsidRDefault="00CB7130" w:rsidP="005F1FAA">
            <w:pPr>
              <w:pStyle w:val="TAC"/>
              <w:rPr>
                <w:ins w:id="1710" w:author="R4-2213619" w:date="2022-10-26T16: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9ADBE" w14:textId="77777777" w:rsidR="00CB7130" w:rsidRPr="00571960" w:rsidRDefault="00CB7130" w:rsidP="005F1FAA">
            <w:pPr>
              <w:pStyle w:val="TAC"/>
              <w:rPr>
                <w:ins w:id="1711" w:author="R4-2213619" w:date="2022-10-26T16:04:00Z"/>
                <w:lang w:val="en-US" w:eastAsia="zh-CN"/>
              </w:rPr>
            </w:pPr>
            <w:ins w:id="1712" w:author="R4-2213619" w:date="2022-10-26T16:0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37B2D10" w14:textId="77777777" w:rsidR="00CB7130" w:rsidRPr="00F10A93" w:rsidRDefault="00CB7130" w:rsidP="005F1FAA">
            <w:pPr>
              <w:pStyle w:val="TAC"/>
              <w:rPr>
                <w:ins w:id="1713" w:author="R4-2213619" w:date="2022-10-26T16:04:00Z"/>
                <w:lang w:val="en-US" w:eastAsia="zh-CN" w:bidi="ar"/>
              </w:rPr>
            </w:pPr>
            <w:ins w:id="1714" w:author="R4-2213619" w:date="2022-10-26T16:04: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177C8CE4" w14:textId="77777777" w:rsidR="00CB7130" w:rsidRPr="001E32DC" w:rsidRDefault="00CB7130" w:rsidP="005F1FAA">
            <w:pPr>
              <w:pStyle w:val="TAC"/>
              <w:rPr>
                <w:ins w:id="1715" w:author="R4-2213619" w:date="2022-10-26T16:04:00Z"/>
                <w:lang w:val="en-US" w:eastAsia="zh-CN"/>
              </w:rPr>
            </w:pPr>
          </w:p>
        </w:tc>
      </w:tr>
      <w:tr w:rsidR="00CB7130" w:rsidRPr="001E32DC" w14:paraId="43EFADBD" w14:textId="77777777" w:rsidTr="005F1FAA">
        <w:trPr>
          <w:trHeight w:val="29"/>
          <w:ins w:id="1716" w:author="R4-2213619" w:date="2022-10-26T16:04:00Z"/>
        </w:trPr>
        <w:tc>
          <w:tcPr>
            <w:tcW w:w="1848" w:type="dxa"/>
            <w:tcBorders>
              <w:top w:val="single" w:sz="4" w:space="0" w:color="auto"/>
              <w:left w:val="single" w:sz="4" w:space="0" w:color="auto"/>
              <w:bottom w:val="nil"/>
              <w:right w:val="single" w:sz="4" w:space="0" w:color="auto"/>
            </w:tcBorders>
            <w:vAlign w:val="center"/>
          </w:tcPr>
          <w:p w14:paraId="49C5C229" w14:textId="77777777" w:rsidR="00CB7130" w:rsidRPr="001E32DC" w:rsidRDefault="00CB7130" w:rsidP="005F1FAA">
            <w:pPr>
              <w:pStyle w:val="TAC"/>
              <w:rPr>
                <w:ins w:id="1717" w:author="R4-2213619" w:date="2022-10-26T16:04:00Z"/>
                <w:lang w:val="en-US" w:eastAsia="zh-CN"/>
              </w:rPr>
            </w:pPr>
            <w:ins w:id="1718" w:author="R4-2213619" w:date="2022-10-26T16:04:00Z">
              <w:r w:rsidRPr="004445AC">
                <w:rPr>
                  <w:lang w:val="en-US" w:eastAsia="zh-CN"/>
                </w:rPr>
                <w:t>CA_n25(2A)-n41C-n66A</w:t>
              </w:r>
            </w:ins>
          </w:p>
        </w:tc>
        <w:tc>
          <w:tcPr>
            <w:tcW w:w="1862" w:type="dxa"/>
            <w:tcBorders>
              <w:top w:val="single" w:sz="4" w:space="0" w:color="auto"/>
              <w:left w:val="single" w:sz="4" w:space="0" w:color="auto"/>
              <w:bottom w:val="nil"/>
              <w:right w:val="single" w:sz="4" w:space="0" w:color="auto"/>
            </w:tcBorders>
            <w:vAlign w:val="center"/>
          </w:tcPr>
          <w:p w14:paraId="42B67F07" w14:textId="77777777" w:rsidR="00CB7130" w:rsidRPr="00E41BC1" w:rsidRDefault="00CB7130" w:rsidP="005F1FAA">
            <w:pPr>
              <w:pStyle w:val="TAC"/>
              <w:rPr>
                <w:ins w:id="1719" w:author="R4-2213619" w:date="2022-10-26T16:04:00Z"/>
                <w:lang w:val="en-US" w:eastAsia="zh-CN"/>
              </w:rPr>
            </w:pPr>
            <w:ins w:id="1720" w:author="R4-2213619" w:date="2022-10-26T16:04:00Z">
              <w:r w:rsidRPr="00E41BC1">
                <w:rPr>
                  <w:lang w:val="en-US" w:eastAsia="zh-CN"/>
                </w:rPr>
                <w:t>CA_n25A-n41A</w:t>
              </w:r>
            </w:ins>
          </w:p>
          <w:p w14:paraId="6E340B1A" w14:textId="77777777" w:rsidR="00CB7130" w:rsidRPr="00E41BC1" w:rsidRDefault="00CB7130" w:rsidP="005F1FAA">
            <w:pPr>
              <w:pStyle w:val="TAC"/>
              <w:rPr>
                <w:ins w:id="1721" w:author="R4-2213619" w:date="2022-10-26T16:04:00Z"/>
                <w:lang w:val="en-US" w:eastAsia="zh-CN"/>
              </w:rPr>
            </w:pPr>
            <w:ins w:id="1722" w:author="R4-2213619" w:date="2022-10-26T16:04:00Z">
              <w:r w:rsidRPr="00E41BC1">
                <w:rPr>
                  <w:lang w:val="en-US" w:eastAsia="zh-CN"/>
                </w:rPr>
                <w:t>CA_n25A-n66A</w:t>
              </w:r>
            </w:ins>
          </w:p>
          <w:p w14:paraId="5D9AE34C" w14:textId="77777777" w:rsidR="00CB7130" w:rsidRPr="00E41BC1" w:rsidRDefault="00CB7130" w:rsidP="005F1FAA">
            <w:pPr>
              <w:pStyle w:val="TAC"/>
              <w:rPr>
                <w:ins w:id="1723" w:author="R4-2213619" w:date="2022-10-26T16:04:00Z"/>
                <w:lang w:val="en-US" w:eastAsia="zh-CN"/>
              </w:rPr>
            </w:pPr>
            <w:ins w:id="1724" w:author="R4-2213619" w:date="2022-10-26T16:04:00Z">
              <w:r w:rsidRPr="00E41BC1">
                <w:rPr>
                  <w:lang w:val="en-US" w:eastAsia="zh-CN"/>
                </w:rPr>
                <w:t>CA_n41A-n66A</w:t>
              </w:r>
            </w:ins>
          </w:p>
          <w:p w14:paraId="1A0EC862" w14:textId="77777777" w:rsidR="00CB7130" w:rsidRPr="001E32DC" w:rsidRDefault="00CB7130" w:rsidP="005F1FAA">
            <w:pPr>
              <w:pStyle w:val="TAC"/>
              <w:rPr>
                <w:ins w:id="1725" w:author="R4-2213619" w:date="2022-10-26T16:04:00Z"/>
                <w:lang w:val="en-US" w:eastAsia="zh-CN"/>
              </w:rPr>
            </w:pPr>
            <w:ins w:id="1726" w:author="R4-2213619" w:date="2022-10-26T16:04:00Z">
              <w:r w:rsidRPr="00E41BC1">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442A0F0C" w14:textId="77777777" w:rsidR="00CB7130" w:rsidRPr="00571960" w:rsidRDefault="00CB7130" w:rsidP="005F1FAA">
            <w:pPr>
              <w:pStyle w:val="TAC"/>
              <w:rPr>
                <w:ins w:id="1727" w:author="R4-2213619" w:date="2022-10-26T16:04:00Z"/>
                <w:lang w:val="en-US" w:eastAsia="zh-CN"/>
              </w:rPr>
            </w:pPr>
            <w:ins w:id="1728" w:author="R4-2213619" w:date="2022-10-26T16:04: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1C902916" w14:textId="77777777" w:rsidR="00CB7130" w:rsidRPr="00F10A93" w:rsidRDefault="00CB7130" w:rsidP="005F1FAA">
            <w:pPr>
              <w:pStyle w:val="TAC"/>
              <w:rPr>
                <w:ins w:id="1729" w:author="R4-2213619" w:date="2022-10-26T16:04:00Z"/>
                <w:lang w:val="en-US" w:eastAsia="zh-CN" w:bidi="ar"/>
              </w:rPr>
            </w:pPr>
            <w:ins w:id="1730" w:author="R4-2213619" w:date="2022-10-26T16:04: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6184EFC8" w14:textId="77777777" w:rsidR="00CB7130" w:rsidRPr="001E32DC" w:rsidRDefault="00CB7130" w:rsidP="005F1FAA">
            <w:pPr>
              <w:pStyle w:val="TAC"/>
              <w:rPr>
                <w:ins w:id="1731" w:author="R4-2213619" w:date="2022-10-26T16:04:00Z"/>
                <w:lang w:val="en-US" w:eastAsia="zh-CN"/>
              </w:rPr>
            </w:pPr>
            <w:ins w:id="1732" w:author="R4-2213619" w:date="2022-10-26T16:04:00Z">
              <w:r w:rsidRPr="009E0940">
                <w:rPr>
                  <w:lang w:val="en-US" w:eastAsia="zh-CN"/>
                </w:rPr>
                <w:t>4 and 5</w:t>
              </w:r>
            </w:ins>
          </w:p>
        </w:tc>
      </w:tr>
      <w:tr w:rsidR="00CB7130" w:rsidRPr="001E32DC" w14:paraId="7323C66B" w14:textId="77777777" w:rsidTr="005F1FAA">
        <w:trPr>
          <w:trHeight w:val="29"/>
          <w:ins w:id="1733" w:author="R4-2213619" w:date="2022-10-26T16:04:00Z"/>
        </w:trPr>
        <w:tc>
          <w:tcPr>
            <w:tcW w:w="1848" w:type="dxa"/>
            <w:tcBorders>
              <w:top w:val="nil"/>
              <w:left w:val="single" w:sz="4" w:space="0" w:color="auto"/>
              <w:bottom w:val="nil"/>
              <w:right w:val="single" w:sz="4" w:space="0" w:color="auto"/>
            </w:tcBorders>
            <w:vAlign w:val="center"/>
          </w:tcPr>
          <w:p w14:paraId="5CE8FC95" w14:textId="77777777" w:rsidR="00CB7130" w:rsidRPr="001E32DC" w:rsidRDefault="00CB7130" w:rsidP="005F1FAA">
            <w:pPr>
              <w:pStyle w:val="TAC"/>
              <w:rPr>
                <w:ins w:id="1734" w:author="R4-2213619" w:date="2022-10-26T16:04:00Z"/>
                <w:lang w:val="en-US" w:eastAsia="zh-CN"/>
              </w:rPr>
            </w:pPr>
          </w:p>
        </w:tc>
        <w:tc>
          <w:tcPr>
            <w:tcW w:w="1862" w:type="dxa"/>
            <w:tcBorders>
              <w:top w:val="nil"/>
              <w:left w:val="single" w:sz="4" w:space="0" w:color="auto"/>
              <w:bottom w:val="nil"/>
              <w:right w:val="single" w:sz="4" w:space="0" w:color="auto"/>
            </w:tcBorders>
            <w:vAlign w:val="center"/>
          </w:tcPr>
          <w:p w14:paraId="712EC08F" w14:textId="77777777" w:rsidR="00CB7130" w:rsidRPr="001E32DC" w:rsidRDefault="00CB7130" w:rsidP="005F1FAA">
            <w:pPr>
              <w:pStyle w:val="TAC"/>
              <w:rPr>
                <w:ins w:id="1735" w:author="R4-2213619" w:date="2022-10-26T16: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E2563" w14:textId="77777777" w:rsidR="00CB7130" w:rsidRPr="00571960" w:rsidRDefault="00CB7130" w:rsidP="005F1FAA">
            <w:pPr>
              <w:pStyle w:val="TAC"/>
              <w:rPr>
                <w:ins w:id="1736" w:author="R4-2213619" w:date="2022-10-26T16:04:00Z"/>
                <w:lang w:val="en-US" w:eastAsia="zh-CN"/>
              </w:rPr>
            </w:pPr>
            <w:ins w:id="1737" w:author="R4-2213619" w:date="2022-10-26T16:0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330D0F1F" w14:textId="77777777" w:rsidR="00CB7130" w:rsidRPr="00F10A93" w:rsidRDefault="00CB7130" w:rsidP="005F1FAA">
            <w:pPr>
              <w:pStyle w:val="TAC"/>
              <w:rPr>
                <w:ins w:id="1738" w:author="R4-2213619" w:date="2022-10-26T16:04:00Z"/>
                <w:lang w:val="en-US" w:eastAsia="zh-CN" w:bidi="ar"/>
              </w:rPr>
            </w:pPr>
            <w:ins w:id="1739" w:author="R4-2213619" w:date="2022-10-26T16:04:00Z">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1709EF08" w14:textId="77777777" w:rsidR="00CB7130" w:rsidRPr="001E32DC" w:rsidRDefault="00CB7130" w:rsidP="005F1FAA">
            <w:pPr>
              <w:pStyle w:val="TAC"/>
              <w:rPr>
                <w:ins w:id="1740" w:author="R4-2213619" w:date="2022-10-26T16:04:00Z"/>
                <w:lang w:val="en-US" w:eastAsia="zh-CN"/>
              </w:rPr>
            </w:pPr>
          </w:p>
        </w:tc>
      </w:tr>
      <w:tr w:rsidR="00CB7130" w:rsidRPr="001E32DC" w14:paraId="00F45DB2" w14:textId="77777777" w:rsidTr="005F1FAA">
        <w:trPr>
          <w:trHeight w:val="29"/>
          <w:ins w:id="1741" w:author="R4-2213619" w:date="2022-10-26T16:04:00Z"/>
        </w:trPr>
        <w:tc>
          <w:tcPr>
            <w:tcW w:w="1848" w:type="dxa"/>
            <w:tcBorders>
              <w:top w:val="nil"/>
              <w:left w:val="single" w:sz="4" w:space="0" w:color="auto"/>
              <w:bottom w:val="single" w:sz="4" w:space="0" w:color="auto"/>
              <w:right w:val="single" w:sz="4" w:space="0" w:color="auto"/>
            </w:tcBorders>
            <w:vAlign w:val="center"/>
          </w:tcPr>
          <w:p w14:paraId="3E7FDFC5" w14:textId="77777777" w:rsidR="00CB7130" w:rsidRPr="001E32DC" w:rsidRDefault="00CB7130" w:rsidP="005F1FAA">
            <w:pPr>
              <w:pStyle w:val="TAC"/>
              <w:rPr>
                <w:ins w:id="1742" w:author="R4-2213619" w:date="2022-10-26T16:0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AB86DCB" w14:textId="77777777" w:rsidR="00CB7130" w:rsidRPr="001E32DC" w:rsidRDefault="00CB7130" w:rsidP="005F1FAA">
            <w:pPr>
              <w:pStyle w:val="TAC"/>
              <w:rPr>
                <w:ins w:id="1743" w:author="R4-2213619" w:date="2022-10-26T16:0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8EDCC" w14:textId="77777777" w:rsidR="00CB7130" w:rsidRPr="00571960" w:rsidRDefault="00CB7130" w:rsidP="005F1FAA">
            <w:pPr>
              <w:pStyle w:val="TAC"/>
              <w:rPr>
                <w:ins w:id="1744" w:author="R4-2213619" w:date="2022-10-26T16:04:00Z"/>
                <w:lang w:val="en-US" w:eastAsia="zh-CN"/>
              </w:rPr>
            </w:pPr>
            <w:ins w:id="1745" w:author="R4-2213619" w:date="2022-10-26T16:0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0EA777EA" w14:textId="77777777" w:rsidR="00CB7130" w:rsidRPr="00F10A93" w:rsidRDefault="00CB7130" w:rsidP="005F1FAA">
            <w:pPr>
              <w:pStyle w:val="TAC"/>
              <w:rPr>
                <w:ins w:id="1746" w:author="R4-2213619" w:date="2022-10-26T16:04:00Z"/>
                <w:lang w:val="en-US" w:eastAsia="zh-CN" w:bidi="ar"/>
              </w:rPr>
            </w:pPr>
            <w:ins w:id="1747" w:author="R4-2213619" w:date="2022-10-26T16:04: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49B00674" w14:textId="77777777" w:rsidR="00CB7130" w:rsidRPr="001E32DC" w:rsidRDefault="00CB7130" w:rsidP="005F1FAA">
            <w:pPr>
              <w:pStyle w:val="TAC"/>
              <w:rPr>
                <w:ins w:id="1748" w:author="R4-2213619" w:date="2022-10-26T16:04:00Z"/>
                <w:lang w:val="en-US" w:eastAsia="zh-CN"/>
              </w:rPr>
            </w:pPr>
          </w:p>
        </w:tc>
      </w:tr>
      <w:tr w:rsidR="00735609" w14:paraId="2A194F9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66F533E" w14:textId="77777777" w:rsidR="00735609" w:rsidRDefault="00735609">
            <w:pPr>
              <w:pStyle w:val="TAC"/>
              <w:rPr>
                <w:lang w:val="en-US" w:eastAsia="zh-CN"/>
              </w:rPr>
            </w:pPr>
            <w:r>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hideMark/>
          </w:tcPr>
          <w:p w14:paraId="0C852774" w14:textId="77777777" w:rsidR="00CB7130" w:rsidRDefault="00CB7130" w:rsidP="00CB7130">
            <w:pPr>
              <w:pStyle w:val="TAC"/>
              <w:rPr>
                <w:ins w:id="1749" w:author="R4-2213619" w:date="2022-10-26T16:05:00Z"/>
                <w:lang w:val="en-US"/>
              </w:rPr>
            </w:pPr>
            <w:ins w:id="1750" w:author="R4-2213619" w:date="2022-10-26T16:05:00Z">
              <w:r w:rsidRPr="001E32DC">
                <w:rPr>
                  <w:lang w:val="en-US"/>
                </w:rPr>
                <w:t>CA_n25A-n41A</w:t>
              </w:r>
            </w:ins>
          </w:p>
          <w:p w14:paraId="6B474410" w14:textId="77777777" w:rsidR="00CB7130" w:rsidRDefault="00CB7130" w:rsidP="00CB7130">
            <w:pPr>
              <w:pStyle w:val="TAC"/>
              <w:rPr>
                <w:ins w:id="1751" w:author="R4-2213619" w:date="2022-10-26T16:05:00Z"/>
                <w:lang w:val="en-US" w:eastAsia="zh-CN"/>
              </w:rPr>
            </w:pPr>
            <w:ins w:id="1752" w:author="R4-2213619" w:date="2022-10-26T16:05:00Z">
              <w:r w:rsidRPr="001E32DC">
                <w:rPr>
                  <w:lang w:val="en-US"/>
                </w:rPr>
                <w:t>CA_n41A-n71A</w:t>
              </w:r>
            </w:ins>
          </w:p>
          <w:p w14:paraId="67D932C9" w14:textId="0D8AD4FA" w:rsidR="00735609" w:rsidRDefault="00CB7130" w:rsidP="00CB7130">
            <w:pPr>
              <w:pStyle w:val="TAC"/>
              <w:rPr>
                <w:lang w:val="en-US" w:eastAsia="zh-CN"/>
              </w:rPr>
            </w:pPr>
            <w:ins w:id="1753" w:author="R4-2213619" w:date="2022-10-26T16:05:00Z">
              <w:r w:rsidRPr="001E32DC">
                <w:rPr>
                  <w:lang w:val="en-US"/>
                </w:rPr>
                <w:t>CA_n25A-n71A</w:t>
              </w:r>
              <w:r>
                <w:rPr>
                  <w:lang w:val="en-US" w:eastAsia="zh-CN"/>
                </w:rPr>
                <w:t xml:space="preserve"> </w:t>
              </w:r>
            </w:ins>
            <w:del w:id="1754" w:author="R4-2213619" w:date="2022-10-26T16:05:00Z">
              <w:r w:rsidR="00735609" w:rsidDel="00CB7130">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7E2AE1"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FB5C2"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2C99E8" w14:textId="77777777" w:rsidR="00735609" w:rsidRDefault="00735609">
            <w:pPr>
              <w:pStyle w:val="TAC"/>
              <w:rPr>
                <w:lang w:val="en-US" w:eastAsia="zh-CN"/>
              </w:rPr>
            </w:pPr>
            <w:r>
              <w:rPr>
                <w:lang w:val="en-US" w:eastAsia="zh-CN"/>
              </w:rPr>
              <w:t>0</w:t>
            </w:r>
          </w:p>
        </w:tc>
      </w:tr>
      <w:tr w:rsidR="00735609" w14:paraId="37BA70F8" w14:textId="77777777" w:rsidTr="00735609">
        <w:trPr>
          <w:trHeight w:val="29"/>
        </w:trPr>
        <w:tc>
          <w:tcPr>
            <w:tcW w:w="1848" w:type="dxa"/>
            <w:tcBorders>
              <w:top w:val="nil"/>
              <w:left w:val="single" w:sz="4" w:space="0" w:color="auto"/>
              <w:bottom w:val="nil"/>
              <w:right w:val="single" w:sz="4" w:space="0" w:color="auto"/>
            </w:tcBorders>
            <w:vAlign w:val="center"/>
          </w:tcPr>
          <w:p w14:paraId="280F4CC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E01C1A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F8042"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83439"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85D26" w14:textId="77777777" w:rsidR="00735609" w:rsidRDefault="00735609">
            <w:pPr>
              <w:pStyle w:val="TAC"/>
              <w:rPr>
                <w:lang w:val="en-US" w:eastAsia="zh-CN"/>
              </w:rPr>
            </w:pPr>
          </w:p>
        </w:tc>
      </w:tr>
      <w:tr w:rsidR="00735609" w14:paraId="7C8E59A6"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 w:author="R4-2213619" w:date="2022-10-26T16: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6" w:author="R4-2213619" w:date="2022-10-26T16:05:00Z">
            <w:trPr>
              <w:gridBefore w:val="1"/>
              <w:trHeight w:val="29"/>
            </w:trPr>
          </w:trPrChange>
        </w:trPr>
        <w:tc>
          <w:tcPr>
            <w:tcW w:w="1848" w:type="dxa"/>
            <w:tcBorders>
              <w:top w:val="nil"/>
              <w:left w:val="single" w:sz="4" w:space="0" w:color="auto"/>
              <w:bottom w:val="nil"/>
              <w:right w:val="single" w:sz="4" w:space="0" w:color="auto"/>
            </w:tcBorders>
            <w:vAlign w:val="center"/>
            <w:tcPrChange w:id="1757" w:author="R4-2213619" w:date="2022-10-26T16:05:00Z">
              <w:tcPr>
                <w:tcW w:w="1848" w:type="dxa"/>
                <w:gridSpan w:val="2"/>
                <w:tcBorders>
                  <w:top w:val="nil"/>
                  <w:left w:val="single" w:sz="4" w:space="0" w:color="auto"/>
                  <w:bottom w:val="nil"/>
                  <w:right w:val="single" w:sz="4" w:space="0" w:color="auto"/>
                </w:tcBorders>
                <w:vAlign w:val="center"/>
              </w:tcPr>
            </w:tcPrChange>
          </w:tcPr>
          <w:p w14:paraId="068C9EC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758" w:author="R4-2213619" w:date="2022-10-26T16:05:00Z">
              <w:tcPr>
                <w:tcW w:w="1862" w:type="dxa"/>
                <w:gridSpan w:val="2"/>
                <w:tcBorders>
                  <w:top w:val="nil"/>
                  <w:left w:val="single" w:sz="4" w:space="0" w:color="auto"/>
                  <w:bottom w:val="single" w:sz="4" w:space="0" w:color="auto"/>
                  <w:right w:val="single" w:sz="4" w:space="0" w:color="auto"/>
                </w:tcBorders>
                <w:vAlign w:val="center"/>
              </w:tcPr>
            </w:tcPrChange>
          </w:tcPr>
          <w:p w14:paraId="5BB50DF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759" w:author="R4-2213619" w:date="2022-10-26T16:0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5A15C"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760" w:author="R4-2213619" w:date="2022-10-26T16:0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C1E17"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761" w:author="R4-2213619" w:date="2022-10-26T16:05:00Z">
              <w:tcPr>
                <w:tcW w:w="1638" w:type="dxa"/>
                <w:gridSpan w:val="2"/>
                <w:tcBorders>
                  <w:top w:val="nil"/>
                  <w:left w:val="single" w:sz="4" w:space="0" w:color="auto"/>
                  <w:bottom w:val="single" w:sz="4" w:space="0" w:color="auto"/>
                  <w:right w:val="single" w:sz="4" w:space="0" w:color="auto"/>
                </w:tcBorders>
                <w:vAlign w:val="center"/>
              </w:tcPr>
            </w:tcPrChange>
          </w:tcPr>
          <w:p w14:paraId="25CB1FC4" w14:textId="77777777" w:rsidR="00735609" w:rsidRDefault="00735609">
            <w:pPr>
              <w:pStyle w:val="TAC"/>
              <w:rPr>
                <w:lang w:val="en-US" w:eastAsia="zh-CN"/>
              </w:rPr>
            </w:pPr>
          </w:p>
        </w:tc>
      </w:tr>
      <w:tr w:rsidR="00735609" w14:paraId="2BFB75BD"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 w:author="R4-2213619" w:date="2022-10-26T16: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3" w:author="R4-2213619" w:date="2022-10-26T16:05:00Z">
            <w:trPr>
              <w:gridBefore w:val="1"/>
              <w:trHeight w:val="29"/>
            </w:trPr>
          </w:trPrChange>
        </w:trPr>
        <w:tc>
          <w:tcPr>
            <w:tcW w:w="1848" w:type="dxa"/>
            <w:tcBorders>
              <w:top w:val="nil"/>
              <w:left w:val="single" w:sz="4" w:space="0" w:color="auto"/>
              <w:bottom w:val="nil"/>
              <w:right w:val="single" w:sz="4" w:space="0" w:color="auto"/>
            </w:tcBorders>
            <w:vAlign w:val="center"/>
            <w:tcPrChange w:id="1764" w:author="R4-2213619" w:date="2022-10-26T16:05:00Z">
              <w:tcPr>
                <w:tcW w:w="1848" w:type="dxa"/>
                <w:gridSpan w:val="2"/>
                <w:tcBorders>
                  <w:top w:val="nil"/>
                  <w:left w:val="single" w:sz="4" w:space="0" w:color="auto"/>
                  <w:bottom w:val="nil"/>
                  <w:right w:val="single" w:sz="4" w:space="0" w:color="auto"/>
                </w:tcBorders>
                <w:vAlign w:val="center"/>
              </w:tcPr>
            </w:tcPrChange>
          </w:tcPr>
          <w:p w14:paraId="7C121F0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765" w:author="R4-2213619" w:date="2022-10-26T16:05:00Z">
              <w:tcPr>
                <w:tcW w:w="1862" w:type="dxa"/>
                <w:gridSpan w:val="2"/>
                <w:tcBorders>
                  <w:top w:val="nil"/>
                  <w:left w:val="single" w:sz="4" w:space="0" w:color="auto"/>
                  <w:bottom w:val="nil"/>
                  <w:right w:val="single" w:sz="4" w:space="0" w:color="auto"/>
                </w:tcBorders>
                <w:vAlign w:val="center"/>
              </w:tcPr>
            </w:tcPrChange>
          </w:tcPr>
          <w:p w14:paraId="5E3D34C5" w14:textId="22193EC8" w:rsidR="00735609" w:rsidRDefault="00735609">
            <w:pPr>
              <w:pStyle w:val="TAC"/>
              <w:rPr>
                <w:lang w:val="en-US" w:eastAsia="zh-CN"/>
              </w:rPr>
            </w:pPr>
            <w:del w:id="1766" w:author="R4-2213619" w:date="2022-10-26T16:05:00Z">
              <w:r w:rsidDel="00CB7130">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767" w:author="R4-2213619" w:date="2022-10-26T16:0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E52B0"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768" w:author="R4-2213619" w:date="2022-10-26T16:0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72412"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Change w:id="1769" w:author="R4-2213619" w:date="2022-10-26T16:05:00Z">
              <w:tcPr>
                <w:tcW w:w="1638" w:type="dxa"/>
                <w:gridSpan w:val="2"/>
                <w:tcBorders>
                  <w:top w:val="nil"/>
                  <w:left w:val="single" w:sz="4" w:space="0" w:color="auto"/>
                  <w:bottom w:val="nil"/>
                  <w:right w:val="single" w:sz="4" w:space="0" w:color="auto"/>
                </w:tcBorders>
                <w:vAlign w:val="center"/>
                <w:hideMark/>
              </w:tcPr>
            </w:tcPrChange>
          </w:tcPr>
          <w:p w14:paraId="0D0FA361" w14:textId="77777777" w:rsidR="00735609" w:rsidRDefault="00735609">
            <w:pPr>
              <w:pStyle w:val="TAC"/>
              <w:rPr>
                <w:lang w:val="en-US" w:eastAsia="zh-CN"/>
              </w:rPr>
            </w:pPr>
            <w:r>
              <w:rPr>
                <w:lang w:val="en-US" w:eastAsia="zh-CN"/>
              </w:rPr>
              <w:t>1</w:t>
            </w:r>
          </w:p>
        </w:tc>
      </w:tr>
      <w:tr w:rsidR="00735609" w14:paraId="32AF0908"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0" w:author="R4-2213619" w:date="2022-10-26T16: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71" w:author="R4-2213619" w:date="2022-10-26T16:05:00Z">
            <w:trPr>
              <w:gridBefore w:val="1"/>
              <w:trHeight w:val="29"/>
            </w:trPr>
          </w:trPrChange>
        </w:trPr>
        <w:tc>
          <w:tcPr>
            <w:tcW w:w="1848" w:type="dxa"/>
            <w:tcBorders>
              <w:top w:val="nil"/>
              <w:left w:val="single" w:sz="4" w:space="0" w:color="auto"/>
              <w:bottom w:val="nil"/>
              <w:right w:val="single" w:sz="4" w:space="0" w:color="auto"/>
            </w:tcBorders>
            <w:vAlign w:val="center"/>
            <w:tcPrChange w:id="1772" w:author="R4-2213619" w:date="2022-10-26T16:05:00Z">
              <w:tcPr>
                <w:tcW w:w="1848" w:type="dxa"/>
                <w:gridSpan w:val="2"/>
                <w:tcBorders>
                  <w:top w:val="nil"/>
                  <w:left w:val="single" w:sz="4" w:space="0" w:color="auto"/>
                  <w:bottom w:val="nil"/>
                  <w:right w:val="single" w:sz="4" w:space="0" w:color="auto"/>
                </w:tcBorders>
                <w:vAlign w:val="center"/>
              </w:tcPr>
            </w:tcPrChange>
          </w:tcPr>
          <w:p w14:paraId="68E0A1A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773" w:author="R4-2213619" w:date="2022-10-26T16:05:00Z">
              <w:tcPr>
                <w:tcW w:w="1862" w:type="dxa"/>
                <w:gridSpan w:val="2"/>
                <w:tcBorders>
                  <w:top w:val="nil"/>
                  <w:left w:val="single" w:sz="4" w:space="0" w:color="auto"/>
                  <w:bottom w:val="nil"/>
                  <w:right w:val="single" w:sz="4" w:space="0" w:color="auto"/>
                </w:tcBorders>
                <w:vAlign w:val="center"/>
              </w:tcPr>
            </w:tcPrChange>
          </w:tcPr>
          <w:p w14:paraId="0CA6AD9C" w14:textId="3D8A4ED4" w:rsidR="00735609" w:rsidRDefault="00735609">
            <w:pPr>
              <w:pStyle w:val="TAC"/>
              <w:rPr>
                <w:lang w:val="en-US" w:eastAsia="zh-CN"/>
              </w:rPr>
            </w:pPr>
            <w:del w:id="1774" w:author="R4-2213619" w:date="2022-10-26T16:05:00Z">
              <w:r w:rsidDel="00CB7130">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775" w:author="R4-2213619" w:date="2022-10-26T16:0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EEBA5"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1776" w:author="R4-2213619" w:date="2022-10-26T16:0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31F10"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777" w:author="R4-2213619" w:date="2022-10-26T16:05:00Z">
              <w:tcPr>
                <w:tcW w:w="1638" w:type="dxa"/>
                <w:gridSpan w:val="2"/>
                <w:tcBorders>
                  <w:top w:val="nil"/>
                  <w:left w:val="single" w:sz="4" w:space="0" w:color="auto"/>
                  <w:bottom w:val="nil"/>
                  <w:right w:val="single" w:sz="4" w:space="0" w:color="auto"/>
                </w:tcBorders>
                <w:vAlign w:val="center"/>
              </w:tcPr>
            </w:tcPrChange>
          </w:tcPr>
          <w:p w14:paraId="7E4B880B" w14:textId="77777777" w:rsidR="00735609" w:rsidRDefault="00735609">
            <w:pPr>
              <w:pStyle w:val="TAC"/>
              <w:rPr>
                <w:lang w:val="en-US" w:eastAsia="zh-CN"/>
              </w:rPr>
            </w:pPr>
          </w:p>
        </w:tc>
      </w:tr>
      <w:tr w:rsidR="00735609" w14:paraId="49C136C9"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8" w:author="R4-2213619" w:date="2022-10-26T16: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79" w:author="R4-2213619" w:date="2022-10-26T16:05:00Z">
            <w:trPr>
              <w:gridBefore w:val="1"/>
              <w:trHeight w:val="29"/>
            </w:trPr>
          </w:trPrChange>
        </w:trPr>
        <w:tc>
          <w:tcPr>
            <w:tcW w:w="1848" w:type="dxa"/>
            <w:tcBorders>
              <w:top w:val="nil"/>
              <w:left w:val="single" w:sz="4" w:space="0" w:color="auto"/>
              <w:bottom w:val="nil"/>
              <w:right w:val="single" w:sz="4" w:space="0" w:color="auto"/>
            </w:tcBorders>
            <w:vAlign w:val="center"/>
            <w:tcPrChange w:id="1780" w:author="R4-2213619" w:date="2022-10-26T16:05:00Z">
              <w:tcPr>
                <w:tcW w:w="1848" w:type="dxa"/>
                <w:gridSpan w:val="2"/>
                <w:tcBorders>
                  <w:top w:val="nil"/>
                  <w:left w:val="single" w:sz="4" w:space="0" w:color="auto"/>
                  <w:bottom w:val="nil"/>
                  <w:right w:val="single" w:sz="4" w:space="0" w:color="auto"/>
                </w:tcBorders>
                <w:vAlign w:val="center"/>
              </w:tcPr>
            </w:tcPrChange>
          </w:tcPr>
          <w:p w14:paraId="7FFA354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781" w:author="R4-2213619" w:date="2022-10-26T16:05:00Z">
              <w:tcPr>
                <w:tcW w:w="1862" w:type="dxa"/>
                <w:gridSpan w:val="2"/>
                <w:tcBorders>
                  <w:top w:val="nil"/>
                  <w:left w:val="single" w:sz="4" w:space="0" w:color="auto"/>
                  <w:bottom w:val="single" w:sz="4" w:space="0" w:color="auto"/>
                  <w:right w:val="single" w:sz="4" w:space="0" w:color="auto"/>
                </w:tcBorders>
                <w:vAlign w:val="center"/>
              </w:tcPr>
            </w:tcPrChange>
          </w:tcPr>
          <w:p w14:paraId="3CDA8F34" w14:textId="7DFF027D" w:rsidR="00735609" w:rsidRDefault="00735609">
            <w:pPr>
              <w:pStyle w:val="TAC"/>
              <w:rPr>
                <w:lang w:val="en-US" w:eastAsia="zh-CN"/>
              </w:rPr>
            </w:pPr>
            <w:del w:id="1782" w:author="R4-2213619" w:date="2022-10-26T16:05:00Z">
              <w:r w:rsidDel="00CB7130">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783" w:author="R4-2213619" w:date="2022-10-26T16:0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4908A" w14:textId="77777777" w:rsidR="00735609" w:rsidRDefault="00735609">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784" w:author="R4-2213619" w:date="2022-10-26T16:0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19BF05"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785" w:author="R4-2213619" w:date="2022-10-26T16:05:00Z">
              <w:tcPr>
                <w:tcW w:w="1638" w:type="dxa"/>
                <w:gridSpan w:val="2"/>
                <w:tcBorders>
                  <w:top w:val="nil"/>
                  <w:left w:val="single" w:sz="4" w:space="0" w:color="auto"/>
                  <w:bottom w:val="single" w:sz="4" w:space="0" w:color="auto"/>
                  <w:right w:val="single" w:sz="4" w:space="0" w:color="auto"/>
                </w:tcBorders>
                <w:vAlign w:val="center"/>
              </w:tcPr>
            </w:tcPrChange>
          </w:tcPr>
          <w:p w14:paraId="57C20831" w14:textId="77777777" w:rsidR="00735609" w:rsidRDefault="00735609">
            <w:pPr>
              <w:pStyle w:val="TAC"/>
              <w:rPr>
                <w:lang w:val="en-US" w:eastAsia="zh-CN"/>
              </w:rPr>
            </w:pPr>
          </w:p>
        </w:tc>
      </w:tr>
      <w:tr w:rsidR="00735609" w14:paraId="0B04B01C" w14:textId="77777777" w:rsidTr="00CB713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6" w:author="R4-2213619" w:date="2022-10-26T16: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87" w:author="R4-2213619" w:date="2022-10-26T16:05:00Z">
            <w:trPr>
              <w:gridBefore w:val="1"/>
              <w:trHeight w:val="29"/>
            </w:trPr>
          </w:trPrChange>
        </w:trPr>
        <w:tc>
          <w:tcPr>
            <w:tcW w:w="1848" w:type="dxa"/>
            <w:tcBorders>
              <w:top w:val="nil"/>
              <w:left w:val="single" w:sz="4" w:space="0" w:color="auto"/>
              <w:bottom w:val="nil"/>
              <w:right w:val="single" w:sz="4" w:space="0" w:color="auto"/>
            </w:tcBorders>
            <w:vAlign w:val="center"/>
            <w:tcPrChange w:id="1788" w:author="R4-2213619" w:date="2022-10-26T16:05:00Z">
              <w:tcPr>
                <w:tcW w:w="1848" w:type="dxa"/>
                <w:gridSpan w:val="2"/>
                <w:tcBorders>
                  <w:top w:val="nil"/>
                  <w:left w:val="single" w:sz="4" w:space="0" w:color="auto"/>
                  <w:bottom w:val="nil"/>
                  <w:right w:val="single" w:sz="4" w:space="0" w:color="auto"/>
                </w:tcBorders>
                <w:vAlign w:val="center"/>
              </w:tcPr>
            </w:tcPrChange>
          </w:tcPr>
          <w:p w14:paraId="145FA7F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789" w:author="R4-2213619" w:date="2022-10-26T16:05:00Z">
              <w:tcPr>
                <w:tcW w:w="1862" w:type="dxa"/>
                <w:gridSpan w:val="2"/>
                <w:tcBorders>
                  <w:top w:val="single" w:sz="4" w:space="0" w:color="auto"/>
                  <w:left w:val="single" w:sz="4" w:space="0" w:color="auto"/>
                  <w:bottom w:val="nil"/>
                  <w:right w:val="single" w:sz="4" w:space="0" w:color="auto"/>
                </w:tcBorders>
                <w:vAlign w:val="center"/>
                <w:hideMark/>
              </w:tcPr>
            </w:tcPrChange>
          </w:tcPr>
          <w:p w14:paraId="34BAAA1C" w14:textId="5A3CC3EC" w:rsidR="00735609" w:rsidDel="00CB7130" w:rsidRDefault="00735609">
            <w:pPr>
              <w:pStyle w:val="TAC"/>
              <w:rPr>
                <w:del w:id="1790" w:author="R4-2213619" w:date="2022-10-26T16:05:00Z"/>
                <w:lang w:val="en-US" w:eastAsia="zh-CN"/>
              </w:rPr>
            </w:pPr>
            <w:del w:id="1791" w:author="R4-2213619" w:date="2022-10-26T16:05:00Z">
              <w:r w:rsidDel="00CB7130">
                <w:rPr>
                  <w:lang w:val="en-US"/>
                </w:rPr>
                <w:delText>CA_n25A-n41A</w:delText>
              </w:r>
            </w:del>
          </w:p>
          <w:p w14:paraId="781CBAAD" w14:textId="59376FA6" w:rsidR="00735609" w:rsidDel="00CB7130" w:rsidRDefault="00735609">
            <w:pPr>
              <w:pStyle w:val="TAC"/>
              <w:rPr>
                <w:del w:id="1792" w:author="R4-2213619" w:date="2022-10-26T16:05:00Z"/>
                <w:lang w:val="en-US" w:eastAsia="zh-CN"/>
              </w:rPr>
            </w:pPr>
            <w:del w:id="1793" w:author="R4-2213619" w:date="2022-10-26T16:05:00Z">
              <w:r w:rsidDel="00CB7130">
                <w:rPr>
                  <w:lang w:val="en-US"/>
                </w:rPr>
                <w:delText>CA_n41A-n71A</w:delText>
              </w:r>
            </w:del>
          </w:p>
          <w:p w14:paraId="01327C22" w14:textId="3EC308B9" w:rsidR="00735609" w:rsidRDefault="00735609">
            <w:pPr>
              <w:pStyle w:val="TAC"/>
              <w:rPr>
                <w:lang w:val="en-US"/>
              </w:rPr>
            </w:pPr>
            <w:del w:id="1794" w:author="R4-2213619" w:date="2022-10-26T16:05:00Z">
              <w:r w:rsidDel="00CB7130">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795" w:author="R4-2213619" w:date="2022-10-26T16:0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D0CC71"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796" w:author="R4-2213619" w:date="2022-10-26T16:0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FC558"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Change w:id="1797" w:author="R4-2213619" w:date="2022-10-26T16:05:00Z">
              <w:tcPr>
                <w:tcW w:w="1638" w:type="dxa"/>
                <w:gridSpan w:val="2"/>
                <w:tcBorders>
                  <w:top w:val="single" w:sz="4" w:space="0" w:color="auto"/>
                  <w:left w:val="single" w:sz="4" w:space="0" w:color="auto"/>
                  <w:bottom w:val="nil"/>
                  <w:right w:val="single" w:sz="4" w:space="0" w:color="auto"/>
                </w:tcBorders>
                <w:vAlign w:val="center"/>
                <w:hideMark/>
              </w:tcPr>
            </w:tcPrChange>
          </w:tcPr>
          <w:p w14:paraId="2282B273" w14:textId="77777777" w:rsidR="00735609" w:rsidRDefault="00735609">
            <w:pPr>
              <w:pStyle w:val="TAC"/>
              <w:rPr>
                <w:lang w:val="en-US" w:eastAsia="zh-CN"/>
              </w:rPr>
            </w:pPr>
            <w:r>
              <w:rPr>
                <w:lang w:val="en-US" w:eastAsia="zh-CN"/>
              </w:rPr>
              <w:t>4 and 5</w:t>
            </w:r>
          </w:p>
        </w:tc>
      </w:tr>
      <w:tr w:rsidR="00735609" w14:paraId="0A48BEB5" w14:textId="77777777" w:rsidTr="00735609">
        <w:trPr>
          <w:trHeight w:val="29"/>
        </w:trPr>
        <w:tc>
          <w:tcPr>
            <w:tcW w:w="1848" w:type="dxa"/>
            <w:tcBorders>
              <w:top w:val="nil"/>
              <w:left w:val="single" w:sz="4" w:space="0" w:color="auto"/>
              <w:bottom w:val="nil"/>
              <w:right w:val="single" w:sz="4" w:space="0" w:color="auto"/>
            </w:tcBorders>
            <w:vAlign w:val="center"/>
          </w:tcPr>
          <w:p w14:paraId="4DE4DCD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FF9068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7D8FB6"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F2B4F" w14:textId="77777777" w:rsidR="00735609" w:rsidRDefault="00735609">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E2D48A5" w14:textId="77777777" w:rsidR="00735609" w:rsidRDefault="00735609">
            <w:pPr>
              <w:pStyle w:val="TAC"/>
              <w:rPr>
                <w:lang w:val="en-US" w:eastAsia="zh-CN"/>
              </w:rPr>
            </w:pPr>
          </w:p>
        </w:tc>
      </w:tr>
      <w:tr w:rsidR="00735609" w14:paraId="74913BC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C8D44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4C6A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C55E6B"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3E45E"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E1CDE84" w14:textId="77777777" w:rsidR="00735609" w:rsidRDefault="00735609">
            <w:pPr>
              <w:pStyle w:val="TAC"/>
              <w:rPr>
                <w:lang w:val="en-US" w:eastAsia="zh-CN"/>
              </w:rPr>
            </w:pPr>
          </w:p>
        </w:tc>
      </w:tr>
      <w:tr w:rsidR="00735609" w14:paraId="07898D8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2B01D1D" w14:textId="77777777" w:rsidR="00735609" w:rsidRDefault="00735609">
            <w:pPr>
              <w:pStyle w:val="TAC"/>
              <w:rPr>
                <w:lang w:val="en-US"/>
              </w:rPr>
            </w:pPr>
            <w:r>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hideMark/>
          </w:tcPr>
          <w:p w14:paraId="522A26DF" w14:textId="77777777" w:rsidR="00351E29" w:rsidRPr="001E32DC" w:rsidRDefault="00351E29" w:rsidP="00351E29">
            <w:pPr>
              <w:pStyle w:val="TAC"/>
              <w:rPr>
                <w:ins w:id="1798" w:author="R4-2213619" w:date="2022-10-26T16:06:00Z"/>
                <w:lang w:eastAsia="zh-CN"/>
              </w:rPr>
            </w:pPr>
            <w:ins w:id="1799" w:author="R4-2213619" w:date="2022-10-26T16:06:00Z">
              <w:r w:rsidRPr="00571960">
                <w:rPr>
                  <w:lang w:eastAsia="zh-CN"/>
                </w:rPr>
                <w:t>CA_n25A-n41A</w:t>
              </w:r>
            </w:ins>
          </w:p>
          <w:p w14:paraId="36221579" w14:textId="77777777" w:rsidR="00351E29" w:rsidRPr="001E32DC" w:rsidRDefault="00351E29" w:rsidP="00351E29">
            <w:pPr>
              <w:pStyle w:val="TAC"/>
              <w:rPr>
                <w:ins w:id="1800" w:author="R4-2213619" w:date="2022-10-26T16:06:00Z"/>
                <w:lang w:eastAsia="zh-CN"/>
              </w:rPr>
            </w:pPr>
            <w:ins w:id="1801" w:author="R4-2213619" w:date="2022-10-26T16:06:00Z">
              <w:r w:rsidRPr="00571960">
                <w:rPr>
                  <w:lang w:eastAsia="zh-CN"/>
                </w:rPr>
                <w:t>CA_n41A-n71A</w:t>
              </w:r>
            </w:ins>
          </w:p>
          <w:p w14:paraId="39599BE8" w14:textId="7B9044F0" w:rsidR="00735609" w:rsidRDefault="00351E29" w:rsidP="00351E29">
            <w:pPr>
              <w:pStyle w:val="TAC"/>
              <w:rPr>
                <w:lang w:val="en-US"/>
              </w:rPr>
            </w:pPr>
            <w:ins w:id="1802" w:author="R4-2213619" w:date="2022-10-26T16:06:00Z">
              <w:r w:rsidRPr="00571960">
                <w:rPr>
                  <w:lang w:eastAsia="zh-CN"/>
                </w:rPr>
                <w:t>CA_n25A-n71A</w:t>
              </w:r>
            </w:ins>
            <w:del w:id="1803" w:author="R4-2213619" w:date="2022-10-26T16:06:00Z">
              <w:r w:rsidR="00735609" w:rsidDel="00351E2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BED9DE"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8E82C"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9AFC79D" w14:textId="77777777" w:rsidR="00735609" w:rsidRDefault="00735609">
            <w:pPr>
              <w:pStyle w:val="TAC"/>
              <w:rPr>
                <w:lang w:val="en-US" w:eastAsia="zh-CN"/>
              </w:rPr>
            </w:pPr>
            <w:r>
              <w:rPr>
                <w:lang w:val="en-US" w:eastAsia="zh-CN"/>
              </w:rPr>
              <w:t>0</w:t>
            </w:r>
          </w:p>
        </w:tc>
      </w:tr>
      <w:tr w:rsidR="00735609" w14:paraId="577C924E" w14:textId="77777777" w:rsidTr="00735609">
        <w:trPr>
          <w:trHeight w:val="29"/>
        </w:trPr>
        <w:tc>
          <w:tcPr>
            <w:tcW w:w="1848" w:type="dxa"/>
            <w:tcBorders>
              <w:top w:val="nil"/>
              <w:left w:val="single" w:sz="4" w:space="0" w:color="auto"/>
              <w:bottom w:val="nil"/>
              <w:right w:val="single" w:sz="4" w:space="0" w:color="auto"/>
            </w:tcBorders>
            <w:vAlign w:val="center"/>
          </w:tcPr>
          <w:p w14:paraId="4307566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B8B5A0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9B4DA"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C0822"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80BA6C" w14:textId="77777777" w:rsidR="00735609" w:rsidRDefault="00735609">
            <w:pPr>
              <w:pStyle w:val="TAC"/>
              <w:rPr>
                <w:lang w:val="en-US" w:eastAsia="zh-CN"/>
              </w:rPr>
            </w:pPr>
          </w:p>
        </w:tc>
      </w:tr>
      <w:tr w:rsidR="00735609" w14:paraId="6960CB07"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 w:author="R4-2213619" w:date="2022-10-26T16: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05" w:author="R4-2213619" w:date="2022-10-26T16:06:00Z">
            <w:trPr>
              <w:gridBefore w:val="1"/>
              <w:trHeight w:val="29"/>
            </w:trPr>
          </w:trPrChange>
        </w:trPr>
        <w:tc>
          <w:tcPr>
            <w:tcW w:w="1848" w:type="dxa"/>
            <w:tcBorders>
              <w:top w:val="nil"/>
              <w:left w:val="single" w:sz="4" w:space="0" w:color="auto"/>
              <w:bottom w:val="nil"/>
              <w:right w:val="single" w:sz="4" w:space="0" w:color="auto"/>
            </w:tcBorders>
            <w:vAlign w:val="center"/>
            <w:tcPrChange w:id="1806" w:author="R4-2213619" w:date="2022-10-26T16:06:00Z">
              <w:tcPr>
                <w:tcW w:w="1848" w:type="dxa"/>
                <w:gridSpan w:val="2"/>
                <w:tcBorders>
                  <w:top w:val="nil"/>
                  <w:left w:val="single" w:sz="4" w:space="0" w:color="auto"/>
                  <w:bottom w:val="nil"/>
                  <w:right w:val="single" w:sz="4" w:space="0" w:color="auto"/>
                </w:tcBorders>
                <w:vAlign w:val="center"/>
              </w:tcPr>
            </w:tcPrChange>
          </w:tcPr>
          <w:p w14:paraId="6105A8B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1807" w:author="R4-2213619" w:date="2022-10-26T16:06:00Z">
              <w:tcPr>
                <w:tcW w:w="1862" w:type="dxa"/>
                <w:gridSpan w:val="2"/>
                <w:tcBorders>
                  <w:top w:val="nil"/>
                  <w:left w:val="single" w:sz="4" w:space="0" w:color="auto"/>
                  <w:bottom w:val="single" w:sz="4" w:space="0" w:color="auto"/>
                  <w:right w:val="single" w:sz="4" w:space="0" w:color="auto"/>
                </w:tcBorders>
                <w:vAlign w:val="center"/>
              </w:tcPr>
            </w:tcPrChange>
          </w:tcPr>
          <w:p w14:paraId="3125F09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808" w:author="R4-2213619" w:date="2022-10-26T16:0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B7340"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809" w:author="R4-2213619" w:date="2022-10-26T16:0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12009" w14:textId="77777777" w:rsidR="00735609" w:rsidRDefault="00735609">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1810" w:author="R4-2213619" w:date="2022-10-26T16:06:00Z">
              <w:tcPr>
                <w:tcW w:w="1638" w:type="dxa"/>
                <w:gridSpan w:val="2"/>
                <w:tcBorders>
                  <w:top w:val="nil"/>
                  <w:left w:val="single" w:sz="4" w:space="0" w:color="auto"/>
                  <w:bottom w:val="single" w:sz="4" w:space="0" w:color="auto"/>
                  <w:right w:val="single" w:sz="4" w:space="0" w:color="auto"/>
                </w:tcBorders>
                <w:vAlign w:val="center"/>
              </w:tcPr>
            </w:tcPrChange>
          </w:tcPr>
          <w:p w14:paraId="00C6E58C" w14:textId="77777777" w:rsidR="00735609" w:rsidRDefault="00735609">
            <w:pPr>
              <w:pStyle w:val="TAC"/>
              <w:rPr>
                <w:lang w:val="en-US" w:eastAsia="zh-CN"/>
              </w:rPr>
            </w:pPr>
          </w:p>
        </w:tc>
      </w:tr>
      <w:tr w:rsidR="00735609" w14:paraId="445D5DEE"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 w:author="R4-2213619" w:date="2022-10-26T16: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12" w:author="R4-2213619" w:date="2022-10-26T16:06:00Z">
            <w:trPr>
              <w:gridBefore w:val="1"/>
              <w:trHeight w:val="29"/>
            </w:trPr>
          </w:trPrChange>
        </w:trPr>
        <w:tc>
          <w:tcPr>
            <w:tcW w:w="1848" w:type="dxa"/>
            <w:tcBorders>
              <w:top w:val="nil"/>
              <w:left w:val="single" w:sz="4" w:space="0" w:color="auto"/>
              <w:bottom w:val="nil"/>
              <w:right w:val="single" w:sz="4" w:space="0" w:color="auto"/>
            </w:tcBorders>
            <w:vAlign w:val="center"/>
            <w:tcPrChange w:id="1813" w:author="R4-2213619" w:date="2022-10-26T16:06:00Z">
              <w:tcPr>
                <w:tcW w:w="1848" w:type="dxa"/>
                <w:gridSpan w:val="2"/>
                <w:tcBorders>
                  <w:top w:val="nil"/>
                  <w:left w:val="single" w:sz="4" w:space="0" w:color="auto"/>
                  <w:bottom w:val="nil"/>
                  <w:right w:val="single" w:sz="4" w:space="0" w:color="auto"/>
                </w:tcBorders>
                <w:vAlign w:val="center"/>
              </w:tcPr>
            </w:tcPrChange>
          </w:tcPr>
          <w:p w14:paraId="4159BAF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1814" w:author="R4-2213619" w:date="2022-10-26T16:06:00Z">
              <w:tcPr>
                <w:tcW w:w="1862" w:type="dxa"/>
                <w:gridSpan w:val="2"/>
                <w:tcBorders>
                  <w:top w:val="single" w:sz="4" w:space="0" w:color="auto"/>
                  <w:left w:val="single" w:sz="4" w:space="0" w:color="auto"/>
                  <w:bottom w:val="nil"/>
                  <w:right w:val="single" w:sz="4" w:space="0" w:color="auto"/>
                </w:tcBorders>
                <w:vAlign w:val="center"/>
                <w:hideMark/>
              </w:tcPr>
            </w:tcPrChange>
          </w:tcPr>
          <w:p w14:paraId="2A66587E" w14:textId="01DDFA87" w:rsidR="00735609" w:rsidDel="00351E29" w:rsidRDefault="00735609">
            <w:pPr>
              <w:pStyle w:val="TAC"/>
              <w:rPr>
                <w:del w:id="1815" w:author="R4-2213619" w:date="2022-10-26T16:06:00Z"/>
                <w:lang w:eastAsia="zh-CN"/>
              </w:rPr>
            </w:pPr>
            <w:del w:id="1816" w:author="R4-2213619" w:date="2022-10-26T16:06:00Z">
              <w:r w:rsidDel="00351E29">
                <w:rPr>
                  <w:lang w:eastAsia="zh-CN"/>
                </w:rPr>
                <w:delText>CA_n25A-n41A</w:delText>
              </w:r>
            </w:del>
          </w:p>
          <w:p w14:paraId="335DAD8B" w14:textId="3A3D895C" w:rsidR="00735609" w:rsidDel="00351E29" w:rsidRDefault="00735609">
            <w:pPr>
              <w:pStyle w:val="TAC"/>
              <w:rPr>
                <w:del w:id="1817" w:author="R4-2213619" w:date="2022-10-26T16:06:00Z"/>
                <w:lang w:eastAsia="zh-CN"/>
              </w:rPr>
            </w:pPr>
            <w:del w:id="1818" w:author="R4-2213619" w:date="2022-10-26T16:06:00Z">
              <w:r w:rsidDel="00351E29">
                <w:rPr>
                  <w:lang w:eastAsia="zh-CN"/>
                </w:rPr>
                <w:delText>CA_n41A-n71A</w:delText>
              </w:r>
            </w:del>
          </w:p>
          <w:p w14:paraId="2BD78A2F" w14:textId="65CB602B" w:rsidR="00735609" w:rsidRDefault="00735609">
            <w:pPr>
              <w:pStyle w:val="TAC"/>
              <w:rPr>
                <w:lang w:eastAsia="zh-CN"/>
              </w:rPr>
            </w:pPr>
            <w:del w:id="1819" w:author="R4-2213619" w:date="2022-10-26T16:06:00Z">
              <w:r w:rsidDel="00351E29">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820" w:author="R4-2213619" w:date="2022-10-26T16:0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CFB01"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821" w:author="R4-2213619" w:date="2022-10-26T16:0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6053E" w14:textId="77777777" w:rsidR="00735609" w:rsidRDefault="00735609">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Change w:id="1822" w:author="R4-2213619" w:date="2022-10-26T16:06:00Z">
              <w:tcPr>
                <w:tcW w:w="1638" w:type="dxa"/>
                <w:gridSpan w:val="2"/>
                <w:tcBorders>
                  <w:top w:val="single" w:sz="4" w:space="0" w:color="auto"/>
                  <w:left w:val="single" w:sz="4" w:space="0" w:color="auto"/>
                  <w:bottom w:val="nil"/>
                  <w:right w:val="single" w:sz="4" w:space="0" w:color="auto"/>
                </w:tcBorders>
                <w:vAlign w:val="center"/>
                <w:hideMark/>
              </w:tcPr>
            </w:tcPrChange>
          </w:tcPr>
          <w:p w14:paraId="2453F7FD" w14:textId="77777777" w:rsidR="00735609" w:rsidRDefault="00735609">
            <w:pPr>
              <w:pStyle w:val="TAC"/>
              <w:rPr>
                <w:lang w:val="en-US" w:eastAsia="zh-CN"/>
              </w:rPr>
            </w:pPr>
            <w:r>
              <w:rPr>
                <w:lang w:val="en-US" w:eastAsia="zh-CN"/>
              </w:rPr>
              <w:t>1</w:t>
            </w:r>
          </w:p>
        </w:tc>
      </w:tr>
      <w:tr w:rsidR="00735609" w14:paraId="142FA559" w14:textId="77777777" w:rsidTr="00735609">
        <w:trPr>
          <w:trHeight w:val="29"/>
        </w:trPr>
        <w:tc>
          <w:tcPr>
            <w:tcW w:w="1848" w:type="dxa"/>
            <w:tcBorders>
              <w:top w:val="nil"/>
              <w:left w:val="single" w:sz="4" w:space="0" w:color="auto"/>
              <w:bottom w:val="nil"/>
              <w:right w:val="single" w:sz="4" w:space="0" w:color="auto"/>
            </w:tcBorders>
            <w:vAlign w:val="center"/>
          </w:tcPr>
          <w:p w14:paraId="4CE9561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E97A58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B57C8B"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78DD3" w14:textId="77777777" w:rsidR="00735609" w:rsidRDefault="00735609">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5888D3BB" w14:textId="77777777" w:rsidR="00735609" w:rsidRDefault="00735609">
            <w:pPr>
              <w:pStyle w:val="TAC"/>
              <w:rPr>
                <w:lang w:val="en-US" w:eastAsia="zh-CN"/>
              </w:rPr>
            </w:pPr>
          </w:p>
        </w:tc>
      </w:tr>
      <w:tr w:rsidR="00735609" w14:paraId="64A296CB"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3" w:author="R4-2213619" w:date="2022-10-26T16: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4" w:author="R4-2213619" w:date="2022-10-26T16:06:00Z">
            <w:trPr>
              <w:gridBefore w:val="1"/>
              <w:trHeight w:val="29"/>
            </w:trPr>
          </w:trPrChange>
        </w:trPr>
        <w:tc>
          <w:tcPr>
            <w:tcW w:w="1848" w:type="dxa"/>
            <w:tcBorders>
              <w:top w:val="nil"/>
              <w:left w:val="single" w:sz="4" w:space="0" w:color="auto"/>
              <w:bottom w:val="nil"/>
              <w:right w:val="single" w:sz="4" w:space="0" w:color="auto"/>
            </w:tcBorders>
            <w:vAlign w:val="center"/>
            <w:tcPrChange w:id="1825" w:author="R4-2213619" w:date="2022-10-26T16:06:00Z">
              <w:tcPr>
                <w:tcW w:w="1848" w:type="dxa"/>
                <w:gridSpan w:val="2"/>
                <w:tcBorders>
                  <w:top w:val="nil"/>
                  <w:left w:val="single" w:sz="4" w:space="0" w:color="auto"/>
                  <w:bottom w:val="nil"/>
                  <w:right w:val="single" w:sz="4" w:space="0" w:color="auto"/>
                </w:tcBorders>
                <w:vAlign w:val="center"/>
              </w:tcPr>
            </w:tcPrChange>
          </w:tcPr>
          <w:p w14:paraId="02E6F6D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1826" w:author="R4-2213619" w:date="2022-10-26T16:06:00Z">
              <w:tcPr>
                <w:tcW w:w="1862" w:type="dxa"/>
                <w:gridSpan w:val="2"/>
                <w:tcBorders>
                  <w:top w:val="nil"/>
                  <w:left w:val="single" w:sz="4" w:space="0" w:color="auto"/>
                  <w:bottom w:val="single" w:sz="4" w:space="0" w:color="auto"/>
                  <w:right w:val="single" w:sz="4" w:space="0" w:color="auto"/>
                </w:tcBorders>
                <w:vAlign w:val="center"/>
              </w:tcPr>
            </w:tcPrChange>
          </w:tcPr>
          <w:p w14:paraId="71984FB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827" w:author="R4-2213619" w:date="2022-10-26T16:0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376032"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828" w:author="R4-2213619" w:date="2022-10-26T16:0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255FA" w14:textId="77777777" w:rsidR="00735609" w:rsidRDefault="00735609">
            <w:pPr>
              <w:pStyle w:val="TAC"/>
              <w:rPr>
                <w:lang w:val="en-US" w:eastAsia="zh-CN" w:bidi="ar"/>
              </w:rPr>
            </w:pPr>
            <w:r>
              <w:rPr>
                <w:lang w:val="en-US" w:bidi="ar"/>
              </w:rPr>
              <w:t>CA_n71B_BCS2</w:t>
            </w:r>
          </w:p>
        </w:tc>
        <w:tc>
          <w:tcPr>
            <w:tcW w:w="1638" w:type="dxa"/>
            <w:tcBorders>
              <w:top w:val="nil"/>
              <w:left w:val="single" w:sz="4" w:space="0" w:color="auto"/>
              <w:bottom w:val="single" w:sz="4" w:space="0" w:color="auto"/>
              <w:right w:val="single" w:sz="4" w:space="0" w:color="auto"/>
            </w:tcBorders>
            <w:vAlign w:val="center"/>
            <w:tcPrChange w:id="1829" w:author="R4-2213619" w:date="2022-10-26T16:06:00Z">
              <w:tcPr>
                <w:tcW w:w="1638" w:type="dxa"/>
                <w:gridSpan w:val="2"/>
                <w:tcBorders>
                  <w:top w:val="nil"/>
                  <w:left w:val="single" w:sz="4" w:space="0" w:color="auto"/>
                  <w:bottom w:val="single" w:sz="4" w:space="0" w:color="auto"/>
                  <w:right w:val="single" w:sz="4" w:space="0" w:color="auto"/>
                </w:tcBorders>
                <w:vAlign w:val="center"/>
              </w:tcPr>
            </w:tcPrChange>
          </w:tcPr>
          <w:p w14:paraId="3B591C61" w14:textId="77777777" w:rsidR="00735609" w:rsidRDefault="00735609">
            <w:pPr>
              <w:pStyle w:val="TAC"/>
              <w:rPr>
                <w:lang w:val="en-US" w:eastAsia="zh-CN"/>
              </w:rPr>
            </w:pPr>
          </w:p>
        </w:tc>
      </w:tr>
      <w:tr w:rsidR="00735609" w14:paraId="5EECB595"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0" w:author="R4-2213619" w:date="2022-10-26T16: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31" w:author="R4-2213619" w:date="2022-10-26T16:06:00Z">
            <w:trPr>
              <w:gridBefore w:val="1"/>
              <w:trHeight w:val="29"/>
            </w:trPr>
          </w:trPrChange>
        </w:trPr>
        <w:tc>
          <w:tcPr>
            <w:tcW w:w="1848" w:type="dxa"/>
            <w:tcBorders>
              <w:top w:val="nil"/>
              <w:left w:val="single" w:sz="4" w:space="0" w:color="auto"/>
              <w:bottom w:val="nil"/>
              <w:right w:val="single" w:sz="4" w:space="0" w:color="auto"/>
            </w:tcBorders>
            <w:vAlign w:val="center"/>
            <w:tcPrChange w:id="1832" w:author="R4-2213619" w:date="2022-10-26T16:06:00Z">
              <w:tcPr>
                <w:tcW w:w="1848" w:type="dxa"/>
                <w:gridSpan w:val="2"/>
                <w:tcBorders>
                  <w:top w:val="nil"/>
                  <w:left w:val="single" w:sz="4" w:space="0" w:color="auto"/>
                  <w:bottom w:val="nil"/>
                  <w:right w:val="single" w:sz="4" w:space="0" w:color="auto"/>
                </w:tcBorders>
                <w:vAlign w:val="center"/>
              </w:tcPr>
            </w:tcPrChange>
          </w:tcPr>
          <w:p w14:paraId="4C7FD69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1833" w:author="R4-2213619" w:date="2022-10-26T16:06:00Z">
              <w:tcPr>
                <w:tcW w:w="1862" w:type="dxa"/>
                <w:gridSpan w:val="2"/>
                <w:tcBorders>
                  <w:top w:val="single" w:sz="4" w:space="0" w:color="auto"/>
                  <w:left w:val="single" w:sz="4" w:space="0" w:color="auto"/>
                  <w:bottom w:val="nil"/>
                  <w:right w:val="single" w:sz="4" w:space="0" w:color="auto"/>
                </w:tcBorders>
                <w:vAlign w:val="center"/>
                <w:hideMark/>
              </w:tcPr>
            </w:tcPrChange>
          </w:tcPr>
          <w:p w14:paraId="5F594250" w14:textId="01CB344B" w:rsidR="00735609" w:rsidDel="00351E29" w:rsidRDefault="00735609">
            <w:pPr>
              <w:pStyle w:val="TAC"/>
              <w:rPr>
                <w:del w:id="1834" w:author="R4-2213619" w:date="2022-10-26T16:06:00Z"/>
                <w:lang w:eastAsia="zh-CN"/>
              </w:rPr>
            </w:pPr>
            <w:del w:id="1835" w:author="R4-2213619" w:date="2022-10-26T16:06:00Z">
              <w:r w:rsidDel="00351E29">
                <w:rPr>
                  <w:lang w:eastAsia="zh-CN"/>
                </w:rPr>
                <w:delText>CA_n25A-n41A</w:delText>
              </w:r>
            </w:del>
          </w:p>
          <w:p w14:paraId="7E51EBDF" w14:textId="385C868C" w:rsidR="00735609" w:rsidDel="00351E29" w:rsidRDefault="00735609">
            <w:pPr>
              <w:pStyle w:val="TAC"/>
              <w:rPr>
                <w:del w:id="1836" w:author="R4-2213619" w:date="2022-10-26T16:06:00Z"/>
                <w:lang w:eastAsia="zh-CN"/>
              </w:rPr>
            </w:pPr>
            <w:del w:id="1837" w:author="R4-2213619" w:date="2022-10-26T16:06:00Z">
              <w:r w:rsidDel="00351E29">
                <w:rPr>
                  <w:lang w:eastAsia="zh-CN"/>
                </w:rPr>
                <w:delText>CA_n41A-n71A</w:delText>
              </w:r>
            </w:del>
          </w:p>
          <w:p w14:paraId="27D2D109" w14:textId="50A28C23" w:rsidR="00735609" w:rsidRDefault="00735609">
            <w:pPr>
              <w:pStyle w:val="TAC"/>
              <w:rPr>
                <w:lang w:val="en-US"/>
              </w:rPr>
            </w:pPr>
            <w:del w:id="1838" w:author="R4-2213619" w:date="2022-10-26T16:06:00Z">
              <w:r w:rsidDel="00351E29">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839" w:author="R4-2213619" w:date="2022-10-26T16:0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A0608"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840" w:author="R4-2213619" w:date="2022-10-26T16:0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B650D9" w14:textId="77777777" w:rsidR="00735609" w:rsidRDefault="00735609">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Change w:id="1841" w:author="R4-2213619" w:date="2022-10-26T16:06:00Z">
              <w:tcPr>
                <w:tcW w:w="1638" w:type="dxa"/>
                <w:gridSpan w:val="2"/>
                <w:tcBorders>
                  <w:top w:val="single" w:sz="4" w:space="0" w:color="auto"/>
                  <w:left w:val="single" w:sz="4" w:space="0" w:color="auto"/>
                  <w:bottom w:val="nil"/>
                  <w:right w:val="single" w:sz="4" w:space="0" w:color="auto"/>
                </w:tcBorders>
                <w:vAlign w:val="center"/>
                <w:hideMark/>
              </w:tcPr>
            </w:tcPrChange>
          </w:tcPr>
          <w:p w14:paraId="13487CE9" w14:textId="77777777" w:rsidR="00735609" w:rsidRDefault="00735609">
            <w:pPr>
              <w:pStyle w:val="TAC"/>
              <w:rPr>
                <w:lang w:val="en-US" w:eastAsia="zh-CN"/>
              </w:rPr>
            </w:pPr>
            <w:r>
              <w:rPr>
                <w:lang w:val="en-US" w:eastAsia="zh-CN"/>
              </w:rPr>
              <w:t>4 and 5</w:t>
            </w:r>
          </w:p>
        </w:tc>
      </w:tr>
      <w:tr w:rsidR="00735609" w14:paraId="60AAACE7" w14:textId="77777777" w:rsidTr="00735609">
        <w:trPr>
          <w:trHeight w:val="29"/>
        </w:trPr>
        <w:tc>
          <w:tcPr>
            <w:tcW w:w="1848" w:type="dxa"/>
            <w:tcBorders>
              <w:top w:val="nil"/>
              <w:left w:val="single" w:sz="4" w:space="0" w:color="auto"/>
              <w:bottom w:val="nil"/>
              <w:right w:val="single" w:sz="4" w:space="0" w:color="auto"/>
            </w:tcBorders>
            <w:vAlign w:val="center"/>
          </w:tcPr>
          <w:p w14:paraId="39FF052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7754B7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DDB53B"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E6277" w14:textId="77777777" w:rsidR="00735609" w:rsidRDefault="00735609">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0943463" w14:textId="77777777" w:rsidR="00735609" w:rsidRDefault="00735609">
            <w:pPr>
              <w:pStyle w:val="TAC"/>
              <w:rPr>
                <w:lang w:val="en-US" w:eastAsia="zh-CN"/>
              </w:rPr>
            </w:pPr>
          </w:p>
        </w:tc>
      </w:tr>
      <w:tr w:rsidR="00735609" w14:paraId="36C04B1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B80C30"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B840F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2028D"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48B07F" w14:textId="77777777" w:rsidR="00735609" w:rsidRDefault="00735609">
            <w:pPr>
              <w:pStyle w:val="TAC"/>
              <w:rPr>
                <w:lang w:val="en-US"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21A7A060" w14:textId="77777777" w:rsidR="00735609" w:rsidRDefault="00735609">
            <w:pPr>
              <w:pStyle w:val="TAC"/>
              <w:rPr>
                <w:lang w:val="en-US" w:eastAsia="zh-CN"/>
              </w:rPr>
            </w:pPr>
          </w:p>
        </w:tc>
      </w:tr>
      <w:tr w:rsidR="00735609" w14:paraId="52F761D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A0E288C" w14:textId="77777777" w:rsidR="00735609" w:rsidRDefault="00735609">
            <w:pPr>
              <w:pStyle w:val="TAC"/>
              <w:rPr>
                <w:lang w:val="en-US"/>
              </w:rPr>
            </w:pPr>
            <w:r>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hideMark/>
          </w:tcPr>
          <w:p w14:paraId="46C956EE" w14:textId="77777777" w:rsidR="00351E29" w:rsidRPr="001E32DC" w:rsidRDefault="00351E29" w:rsidP="00351E29">
            <w:pPr>
              <w:pStyle w:val="TAC"/>
              <w:rPr>
                <w:ins w:id="1842" w:author="R4-2213619" w:date="2022-10-26T16:07:00Z"/>
                <w:lang w:eastAsia="zh-CN"/>
              </w:rPr>
            </w:pPr>
            <w:ins w:id="1843" w:author="R4-2213619" w:date="2022-10-26T16:07:00Z">
              <w:r w:rsidRPr="00571960">
                <w:rPr>
                  <w:lang w:eastAsia="zh-CN"/>
                </w:rPr>
                <w:t>CA_n25A-n41A</w:t>
              </w:r>
            </w:ins>
          </w:p>
          <w:p w14:paraId="3518CF30" w14:textId="77777777" w:rsidR="00351E29" w:rsidRPr="001E32DC" w:rsidRDefault="00351E29" w:rsidP="00351E29">
            <w:pPr>
              <w:pStyle w:val="TAC"/>
              <w:rPr>
                <w:ins w:id="1844" w:author="R4-2213619" w:date="2022-10-26T16:07:00Z"/>
                <w:lang w:eastAsia="zh-CN"/>
              </w:rPr>
            </w:pPr>
            <w:ins w:id="1845" w:author="R4-2213619" w:date="2022-10-26T16:07:00Z">
              <w:r w:rsidRPr="00571960">
                <w:rPr>
                  <w:lang w:eastAsia="zh-CN"/>
                </w:rPr>
                <w:t>CA_n41A-n71A</w:t>
              </w:r>
            </w:ins>
          </w:p>
          <w:p w14:paraId="5C363F40" w14:textId="790EAC54" w:rsidR="00735609" w:rsidRDefault="00351E29" w:rsidP="00351E29">
            <w:pPr>
              <w:pStyle w:val="TAC"/>
              <w:rPr>
                <w:lang w:val="en-US"/>
              </w:rPr>
            </w:pPr>
            <w:ins w:id="1846" w:author="R4-2213619" w:date="2022-10-26T16:07:00Z">
              <w:r w:rsidRPr="001E32DC">
                <w:rPr>
                  <w:lang w:eastAsia="zh-CN"/>
                </w:rPr>
                <w:t>CA_n25A-n71A</w:t>
              </w:r>
            </w:ins>
            <w:del w:id="1847" w:author="R4-2213619" w:date="2022-10-26T16:07:00Z">
              <w:r w:rsidR="00735609" w:rsidDel="00351E2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8256387"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7ED63"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70AC368" w14:textId="77777777" w:rsidR="00735609" w:rsidRDefault="00735609">
            <w:pPr>
              <w:pStyle w:val="TAC"/>
              <w:rPr>
                <w:lang w:val="en-US" w:eastAsia="zh-CN"/>
              </w:rPr>
            </w:pPr>
            <w:r>
              <w:rPr>
                <w:lang w:val="en-US" w:eastAsia="zh-CN"/>
              </w:rPr>
              <w:t>0</w:t>
            </w:r>
          </w:p>
        </w:tc>
      </w:tr>
      <w:tr w:rsidR="00735609" w14:paraId="1A675596" w14:textId="77777777" w:rsidTr="00735609">
        <w:trPr>
          <w:trHeight w:val="29"/>
        </w:trPr>
        <w:tc>
          <w:tcPr>
            <w:tcW w:w="1848" w:type="dxa"/>
            <w:tcBorders>
              <w:top w:val="nil"/>
              <w:left w:val="single" w:sz="4" w:space="0" w:color="auto"/>
              <w:bottom w:val="nil"/>
              <w:right w:val="single" w:sz="4" w:space="0" w:color="auto"/>
            </w:tcBorders>
            <w:vAlign w:val="center"/>
          </w:tcPr>
          <w:p w14:paraId="7770847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297890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708E4E"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05274"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37F964" w14:textId="77777777" w:rsidR="00735609" w:rsidRDefault="00735609">
            <w:pPr>
              <w:pStyle w:val="TAC"/>
              <w:rPr>
                <w:lang w:val="en-US" w:eastAsia="zh-CN"/>
              </w:rPr>
            </w:pPr>
          </w:p>
        </w:tc>
      </w:tr>
      <w:tr w:rsidR="00735609" w14:paraId="5297A4EA"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8" w:author="R4-2213619" w:date="2022-10-26T16: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9" w:author="R4-2213619" w:date="2022-10-26T16:07:00Z">
            <w:trPr>
              <w:gridBefore w:val="1"/>
              <w:trHeight w:val="29"/>
            </w:trPr>
          </w:trPrChange>
        </w:trPr>
        <w:tc>
          <w:tcPr>
            <w:tcW w:w="1848" w:type="dxa"/>
            <w:tcBorders>
              <w:top w:val="nil"/>
              <w:left w:val="single" w:sz="4" w:space="0" w:color="auto"/>
              <w:bottom w:val="nil"/>
              <w:right w:val="single" w:sz="4" w:space="0" w:color="auto"/>
            </w:tcBorders>
            <w:vAlign w:val="center"/>
            <w:tcPrChange w:id="1850" w:author="R4-2213619" w:date="2022-10-26T16:07:00Z">
              <w:tcPr>
                <w:tcW w:w="1848" w:type="dxa"/>
                <w:gridSpan w:val="2"/>
                <w:tcBorders>
                  <w:top w:val="nil"/>
                  <w:left w:val="single" w:sz="4" w:space="0" w:color="auto"/>
                  <w:bottom w:val="nil"/>
                  <w:right w:val="single" w:sz="4" w:space="0" w:color="auto"/>
                </w:tcBorders>
                <w:vAlign w:val="center"/>
              </w:tcPr>
            </w:tcPrChange>
          </w:tcPr>
          <w:p w14:paraId="094B1052"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1851" w:author="R4-2213619" w:date="2022-10-26T16:07:00Z">
              <w:tcPr>
                <w:tcW w:w="1862" w:type="dxa"/>
                <w:gridSpan w:val="2"/>
                <w:tcBorders>
                  <w:top w:val="nil"/>
                  <w:left w:val="single" w:sz="4" w:space="0" w:color="auto"/>
                  <w:bottom w:val="single" w:sz="4" w:space="0" w:color="auto"/>
                  <w:right w:val="single" w:sz="4" w:space="0" w:color="auto"/>
                </w:tcBorders>
                <w:vAlign w:val="center"/>
              </w:tcPr>
            </w:tcPrChange>
          </w:tcPr>
          <w:p w14:paraId="1FBDCF7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852" w:author="R4-2213619" w:date="2022-10-26T16:0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BD7A0"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853" w:author="R4-2213619" w:date="2022-10-26T16:0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BEA18" w14:textId="77777777" w:rsidR="00735609" w:rsidRDefault="00735609">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1854" w:author="R4-2213619" w:date="2022-10-26T16:07:00Z">
              <w:tcPr>
                <w:tcW w:w="1638" w:type="dxa"/>
                <w:gridSpan w:val="2"/>
                <w:tcBorders>
                  <w:top w:val="nil"/>
                  <w:left w:val="single" w:sz="4" w:space="0" w:color="auto"/>
                  <w:bottom w:val="single" w:sz="4" w:space="0" w:color="auto"/>
                  <w:right w:val="single" w:sz="4" w:space="0" w:color="auto"/>
                </w:tcBorders>
                <w:vAlign w:val="center"/>
              </w:tcPr>
            </w:tcPrChange>
          </w:tcPr>
          <w:p w14:paraId="7BF073CE" w14:textId="77777777" w:rsidR="00735609" w:rsidRDefault="00735609">
            <w:pPr>
              <w:pStyle w:val="TAC"/>
              <w:rPr>
                <w:lang w:val="en-US" w:eastAsia="zh-CN"/>
              </w:rPr>
            </w:pPr>
          </w:p>
        </w:tc>
      </w:tr>
      <w:tr w:rsidR="00735609" w14:paraId="558B29D2"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5" w:author="R4-2213619" w:date="2022-10-26T16: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56" w:author="R4-2213619" w:date="2022-10-26T16:07:00Z">
            <w:trPr>
              <w:gridBefore w:val="1"/>
              <w:trHeight w:val="29"/>
            </w:trPr>
          </w:trPrChange>
        </w:trPr>
        <w:tc>
          <w:tcPr>
            <w:tcW w:w="1848" w:type="dxa"/>
            <w:tcBorders>
              <w:top w:val="nil"/>
              <w:left w:val="single" w:sz="4" w:space="0" w:color="auto"/>
              <w:bottom w:val="nil"/>
              <w:right w:val="single" w:sz="4" w:space="0" w:color="auto"/>
            </w:tcBorders>
            <w:vAlign w:val="center"/>
            <w:tcPrChange w:id="1857" w:author="R4-2213619" w:date="2022-10-26T16:07:00Z">
              <w:tcPr>
                <w:tcW w:w="1848" w:type="dxa"/>
                <w:gridSpan w:val="2"/>
                <w:tcBorders>
                  <w:top w:val="nil"/>
                  <w:left w:val="single" w:sz="4" w:space="0" w:color="auto"/>
                  <w:bottom w:val="nil"/>
                  <w:right w:val="single" w:sz="4" w:space="0" w:color="auto"/>
                </w:tcBorders>
                <w:vAlign w:val="center"/>
              </w:tcPr>
            </w:tcPrChange>
          </w:tcPr>
          <w:p w14:paraId="1E9E813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1858" w:author="R4-2213619" w:date="2022-10-26T16:07:00Z">
              <w:tcPr>
                <w:tcW w:w="1862" w:type="dxa"/>
                <w:gridSpan w:val="2"/>
                <w:tcBorders>
                  <w:top w:val="single" w:sz="4" w:space="0" w:color="auto"/>
                  <w:left w:val="single" w:sz="4" w:space="0" w:color="auto"/>
                  <w:bottom w:val="nil"/>
                  <w:right w:val="single" w:sz="4" w:space="0" w:color="auto"/>
                </w:tcBorders>
                <w:vAlign w:val="center"/>
                <w:hideMark/>
              </w:tcPr>
            </w:tcPrChange>
          </w:tcPr>
          <w:p w14:paraId="41D1185E" w14:textId="74C03405" w:rsidR="00735609" w:rsidDel="00351E29" w:rsidRDefault="00735609">
            <w:pPr>
              <w:pStyle w:val="TAC"/>
              <w:rPr>
                <w:del w:id="1859" w:author="R4-2213619" w:date="2022-10-26T16:07:00Z"/>
                <w:lang w:eastAsia="zh-CN"/>
              </w:rPr>
            </w:pPr>
            <w:del w:id="1860" w:author="R4-2213619" w:date="2022-10-26T16:07:00Z">
              <w:r w:rsidDel="00351E29">
                <w:rPr>
                  <w:lang w:eastAsia="zh-CN"/>
                </w:rPr>
                <w:delText>CA_n25A-n41A</w:delText>
              </w:r>
            </w:del>
          </w:p>
          <w:p w14:paraId="0DA096C2" w14:textId="55049A91" w:rsidR="00735609" w:rsidDel="00351E29" w:rsidRDefault="00735609">
            <w:pPr>
              <w:pStyle w:val="TAC"/>
              <w:rPr>
                <w:del w:id="1861" w:author="R4-2213619" w:date="2022-10-26T16:07:00Z"/>
                <w:lang w:eastAsia="zh-CN"/>
              </w:rPr>
            </w:pPr>
            <w:del w:id="1862" w:author="R4-2213619" w:date="2022-10-26T16:07:00Z">
              <w:r w:rsidDel="00351E29">
                <w:rPr>
                  <w:lang w:eastAsia="zh-CN"/>
                </w:rPr>
                <w:delText>CA_n41A-n71A</w:delText>
              </w:r>
            </w:del>
          </w:p>
          <w:p w14:paraId="64C44453" w14:textId="2CAA999F" w:rsidR="00735609" w:rsidRDefault="00735609">
            <w:pPr>
              <w:pStyle w:val="TAC"/>
              <w:rPr>
                <w:lang w:eastAsia="zh-CN"/>
              </w:rPr>
            </w:pPr>
            <w:del w:id="1863" w:author="R4-2213619" w:date="2022-10-26T16:07:00Z">
              <w:r w:rsidDel="00351E29">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864" w:author="R4-2213619" w:date="2022-10-26T16:0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E18AA"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865" w:author="R4-2213619" w:date="2022-10-26T16:0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51CE7" w14:textId="77777777" w:rsidR="00735609" w:rsidRDefault="00735609">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Change w:id="1866" w:author="R4-2213619" w:date="2022-10-26T16:07:00Z">
              <w:tcPr>
                <w:tcW w:w="1638" w:type="dxa"/>
                <w:gridSpan w:val="2"/>
                <w:tcBorders>
                  <w:top w:val="single" w:sz="4" w:space="0" w:color="auto"/>
                  <w:left w:val="single" w:sz="4" w:space="0" w:color="auto"/>
                  <w:bottom w:val="nil"/>
                  <w:right w:val="single" w:sz="4" w:space="0" w:color="auto"/>
                </w:tcBorders>
                <w:vAlign w:val="center"/>
                <w:hideMark/>
              </w:tcPr>
            </w:tcPrChange>
          </w:tcPr>
          <w:p w14:paraId="25B2C062" w14:textId="77777777" w:rsidR="00735609" w:rsidRDefault="00735609">
            <w:pPr>
              <w:pStyle w:val="TAC"/>
              <w:rPr>
                <w:lang w:val="en-US" w:eastAsia="zh-CN"/>
              </w:rPr>
            </w:pPr>
            <w:r>
              <w:rPr>
                <w:lang w:val="en-US" w:eastAsia="zh-CN"/>
              </w:rPr>
              <w:t>1</w:t>
            </w:r>
          </w:p>
        </w:tc>
      </w:tr>
      <w:tr w:rsidR="00735609" w14:paraId="0199431B" w14:textId="77777777" w:rsidTr="00735609">
        <w:trPr>
          <w:trHeight w:val="29"/>
        </w:trPr>
        <w:tc>
          <w:tcPr>
            <w:tcW w:w="1848" w:type="dxa"/>
            <w:tcBorders>
              <w:top w:val="nil"/>
              <w:left w:val="single" w:sz="4" w:space="0" w:color="auto"/>
              <w:bottom w:val="nil"/>
              <w:right w:val="single" w:sz="4" w:space="0" w:color="auto"/>
            </w:tcBorders>
            <w:vAlign w:val="center"/>
          </w:tcPr>
          <w:p w14:paraId="56D03C4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DA615B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CBD3E"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4B53D" w14:textId="77777777" w:rsidR="00735609" w:rsidRDefault="00735609">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1C79A41A" w14:textId="77777777" w:rsidR="00735609" w:rsidRDefault="00735609">
            <w:pPr>
              <w:pStyle w:val="TAC"/>
              <w:rPr>
                <w:lang w:val="en-US" w:eastAsia="zh-CN"/>
              </w:rPr>
            </w:pPr>
          </w:p>
        </w:tc>
      </w:tr>
      <w:tr w:rsidR="00735609" w14:paraId="7E1CA841"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R4-2213619" w:date="2022-10-26T16: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8" w:author="R4-2213619" w:date="2022-10-26T16:07:00Z">
            <w:trPr>
              <w:gridBefore w:val="1"/>
              <w:trHeight w:val="29"/>
            </w:trPr>
          </w:trPrChange>
        </w:trPr>
        <w:tc>
          <w:tcPr>
            <w:tcW w:w="1848" w:type="dxa"/>
            <w:tcBorders>
              <w:top w:val="nil"/>
              <w:left w:val="single" w:sz="4" w:space="0" w:color="auto"/>
              <w:bottom w:val="nil"/>
              <w:right w:val="single" w:sz="4" w:space="0" w:color="auto"/>
            </w:tcBorders>
            <w:vAlign w:val="center"/>
            <w:tcPrChange w:id="1869" w:author="R4-2213619" w:date="2022-10-26T16:07:00Z">
              <w:tcPr>
                <w:tcW w:w="1848" w:type="dxa"/>
                <w:gridSpan w:val="2"/>
                <w:tcBorders>
                  <w:top w:val="nil"/>
                  <w:left w:val="single" w:sz="4" w:space="0" w:color="auto"/>
                  <w:bottom w:val="nil"/>
                  <w:right w:val="single" w:sz="4" w:space="0" w:color="auto"/>
                </w:tcBorders>
                <w:vAlign w:val="center"/>
              </w:tcPr>
            </w:tcPrChange>
          </w:tcPr>
          <w:p w14:paraId="6FB00520"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1870" w:author="R4-2213619" w:date="2022-10-26T16:07:00Z">
              <w:tcPr>
                <w:tcW w:w="1862" w:type="dxa"/>
                <w:gridSpan w:val="2"/>
                <w:tcBorders>
                  <w:top w:val="nil"/>
                  <w:left w:val="single" w:sz="4" w:space="0" w:color="auto"/>
                  <w:bottom w:val="single" w:sz="4" w:space="0" w:color="auto"/>
                  <w:right w:val="single" w:sz="4" w:space="0" w:color="auto"/>
                </w:tcBorders>
                <w:vAlign w:val="center"/>
              </w:tcPr>
            </w:tcPrChange>
          </w:tcPr>
          <w:p w14:paraId="4EC17DC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871" w:author="R4-2213619" w:date="2022-10-26T16:0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443D7"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872" w:author="R4-2213619" w:date="2022-10-26T16:0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B808B" w14:textId="77777777" w:rsidR="00735609" w:rsidRDefault="00735609">
            <w:pPr>
              <w:pStyle w:val="TAC"/>
              <w:rPr>
                <w:lang w:val="en-US" w:eastAsia="zh-CN" w:bidi="ar"/>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1873" w:author="R4-2213619" w:date="2022-10-26T16:07:00Z">
              <w:tcPr>
                <w:tcW w:w="1638" w:type="dxa"/>
                <w:gridSpan w:val="2"/>
                <w:tcBorders>
                  <w:top w:val="nil"/>
                  <w:left w:val="single" w:sz="4" w:space="0" w:color="auto"/>
                  <w:bottom w:val="single" w:sz="4" w:space="0" w:color="auto"/>
                  <w:right w:val="single" w:sz="4" w:space="0" w:color="auto"/>
                </w:tcBorders>
                <w:vAlign w:val="center"/>
              </w:tcPr>
            </w:tcPrChange>
          </w:tcPr>
          <w:p w14:paraId="446F5500" w14:textId="77777777" w:rsidR="00735609" w:rsidRDefault="00735609">
            <w:pPr>
              <w:pStyle w:val="TAC"/>
              <w:rPr>
                <w:lang w:val="en-US" w:eastAsia="zh-CN"/>
              </w:rPr>
            </w:pPr>
          </w:p>
        </w:tc>
      </w:tr>
      <w:tr w:rsidR="00735609" w14:paraId="55AB9016"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 w:author="R4-2213619" w:date="2022-10-26T16: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75" w:author="R4-2213619" w:date="2022-10-26T16:07:00Z">
            <w:trPr>
              <w:gridBefore w:val="1"/>
              <w:trHeight w:val="29"/>
            </w:trPr>
          </w:trPrChange>
        </w:trPr>
        <w:tc>
          <w:tcPr>
            <w:tcW w:w="1848" w:type="dxa"/>
            <w:tcBorders>
              <w:top w:val="nil"/>
              <w:left w:val="single" w:sz="4" w:space="0" w:color="auto"/>
              <w:bottom w:val="nil"/>
              <w:right w:val="single" w:sz="4" w:space="0" w:color="auto"/>
            </w:tcBorders>
            <w:vAlign w:val="center"/>
            <w:tcPrChange w:id="1876" w:author="R4-2213619" w:date="2022-10-26T16:07:00Z">
              <w:tcPr>
                <w:tcW w:w="1848" w:type="dxa"/>
                <w:gridSpan w:val="2"/>
                <w:tcBorders>
                  <w:top w:val="nil"/>
                  <w:left w:val="single" w:sz="4" w:space="0" w:color="auto"/>
                  <w:bottom w:val="nil"/>
                  <w:right w:val="single" w:sz="4" w:space="0" w:color="auto"/>
                </w:tcBorders>
                <w:vAlign w:val="center"/>
              </w:tcPr>
            </w:tcPrChange>
          </w:tcPr>
          <w:p w14:paraId="2C6FBBD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1877" w:author="R4-2213619" w:date="2022-10-26T16:07:00Z">
              <w:tcPr>
                <w:tcW w:w="1862" w:type="dxa"/>
                <w:gridSpan w:val="2"/>
                <w:tcBorders>
                  <w:top w:val="single" w:sz="4" w:space="0" w:color="auto"/>
                  <w:left w:val="single" w:sz="4" w:space="0" w:color="auto"/>
                  <w:bottom w:val="nil"/>
                  <w:right w:val="single" w:sz="4" w:space="0" w:color="auto"/>
                </w:tcBorders>
                <w:vAlign w:val="center"/>
                <w:hideMark/>
              </w:tcPr>
            </w:tcPrChange>
          </w:tcPr>
          <w:p w14:paraId="558665F2" w14:textId="15A718A3" w:rsidR="00735609" w:rsidDel="00351E29" w:rsidRDefault="00735609">
            <w:pPr>
              <w:pStyle w:val="TAC"/>
              <w:rPr>
                <w:del w:id="1878" w:author="R4-2213619" w:date="2022-10-26T16:07:00Z"/>
                <w:lang w:eastAsia="zh-CN"/>
              </w:rPr>
            </w:pPr>
            <w:del w:id="1879" w:author="R4-2213619" w:date="2022-10-26T16:07:00Z">
              <w:r w:rsidDel="00351E29">
                <w:rPr>
                  <w:lang w:eastAsia="zh-CN"/>
                </w:rPr>
                <w:delText>CA_n25A-n41A</w:delText>
              </w:r>
            </w:del>
          </w:p>
          <w:p w14:paraId="2001E742" w14:textId="4061C38F" w:rsidR="00735609" w:rsidDel="00351E29" w:rsidRDefault="00735609">
            <w:pPr>
              <w:pStyle w:val="TAC"/>
              <w:rPr>
                <w:del w:id="1880" w:author="R4-2213619" w:date="2022-10-26T16:07:00Z"/>
                <w:lang w:eastAsia="zh-CN"/>
              </w:rPr>
            </w:pPr>
            <w:del w:id="1881" w:author="R4-2213619" w:date="2022-10-26T16:07:00Z">
              <w:r w:rsidDel="00351E29">
                <w:rPr>
                  <w:lang w:eastAsia="zh-CN"/>
                </w:rPr>
                <w:delText>CA_n41A-n71A</w:delText>
              </w:r>
            </w:del>
          </w:p>
          <w:p w14:paraId="04118980" w14:textId="0198125B" w:rsidR="00735609" w:rsidRDefault="00735609">
            <w:pPr>
              <w:pStyle w:val="TAC"/>
              <w:rPr>
                <w:lang w:val="en-US"/>
              </w:rPr>
            </w:pPr>
            <w:del w:id="1882" w:author="R4-2213619" w:date="2022-10-26T16:07:00Z">
              <w:r w:rsidDel="00351E29">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883" w:author="R4-2213619" w:date="2022-10-26T16:0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4A1A8"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884" w:author="R4-2213619" w:date="2022-10-26T16:0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A7FAE"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Change w:id="1885" w:author="R4-2213619" w:date="2022-10-26T16:07:00Z">
              <w:tcPr>
                <w:tcW w:w="1638" w:type="dxa"/>
                <w:gridSpan w:val="2"/>
                <w:tcBorders>
                  <w:top w:val="single" w:sz="4" w:space="0" w:color="auto"/>
                  <w:left w:val="single" w:sz="4" w:space="0" w:color="auto"/>
                  <w:bottom w:val="nil"/>
                  <w:right w:val="single" w:sz="4" w:space="0" w:color="auto"/>
                </w:tcBorders>
                <w:vAlign w:val="center"/>
                <w:hideMark/>
              </w:tcPr>
            </w:tcPrChange>
          </w:tcPr>
          <w:p w14:paraId="4410DAED" w14:textId="77777777" w:rsidR="00735609" w:rsidRDefault="00735609">
            <w:pPr>
              <w:pStyle w:val="TAC"/>
              <w:rPr>
                <w:lang w:val="en-US" w:eastAsia="zh-CN"/>
              </w:rPr>
            </w:pPr>
            <w:r>
              <w:rPr>
                <w:lang w:val="en-US" w:eastAsia="zh-CN"/>
              </w:rPr>
              <w:t>4 and 5</w:t>
            </w:r>
          </w:p>
        </w:tc>
      </w:tr>
      <w:tr w:rsidR="00735609" w14:paraId="6C6376DC" w14:textId="77777777" w:rsidTr="00735609">
        <w:trPr>
          <w:trHeight w:val="29"/>
        </w:trPr>
        <w:tc>
          <w:tcPr>
            <w:tcW w:w="1848" w:type="dxa"/>
            <w:tcBorders>
              <w:top w:val="nil"/>
              <w:left w:val="single" w:sz="4" w:space="0" w:color="auto"/>
              <w:bottom w:val="nil"/>
              <w:right w:val="single" w:sz="4" w:space="0" w:color="auto"/>
            </w:tcBorders>
            <w:vAlign w:val="center"/>
          </w:tcPr>
          <w:p w14:paraId="31C37B9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369941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632BB1"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01060" w14:textId="77777777" w:rsidR="00735609" w:rsidRDefault="00735609">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0D0FC16" w14:textId="77777777" w:rsidR="00735609" w:rsidRDefault="00735609">
            <w:pPr>
              <w:pStyle w:val="TAC"/>
              <w:rPr>
                <w:lang w:val="en-US" w:eastAsia="zh-CN"/>
              </w:rPr>
            </w:pPr>
          </w:p>
        </w:tc>
      </w:tr>
      <w:tr w:rsidR="00735609" w14:paraId="044D22B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ED3CFD5"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8F1C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C01923" w14:textId="77777777" w:rsidR="00735609" w:rsidRDefault="00735609">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91363F" w14:textId="77777777" w:rsidR="00735609" w:rsidRDefault="00735609">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4CDAE341" w14:textId="77777777" w:rsidR="00735609" w:rsidRDefault="00735609">
            <w:pPr>
              <w:pStyle w:val="TAC"/>
              <w:rPr>
                <w:lang w:val="en-US" w:eastAsia="zh-CN"/>
              </w:rPr>
            </w:pPr>
          </w:p>
        </w:tc>
      </w:tr>
      <w:tr w:rsidR="00735609" w14:paraId="51CE0EE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E3866E6" w14:textId="77777777" w:rsidR="00735609" w:rsidRDefault="00735609">
            <w:pPr>
              <w:pStyle w:val="TAC"/>
              <w:rPr>
                <w:lang w:val="en-US" w:eastAsia="zh-CN"/>
              </w:rPr>
            </w:pPr>
            <w:r>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hideMark/>
          </w:tcPr>
          <w:p w14:paraId="3ADEB4F7" w14:textId="77777777" w:rsidR="00351E29" w:rsidRPr="001E32DC" w:rsidRDefault="00351E29" w:rsidP="00351E29">
            <w:pPr>
              <w:pStyle w:val="TAC"/>
              <w:rPr>
                <w:ins w:id="1886" w:author="R4-2213619" w:date="2022-10-26T16:08:00Z"/>
                <w:lang w:val="en-US" w:eastAsia="zh-CN" w:bidi="ar"/>
              </w:rPr>
            </w:pPr>
            <w:ins w:id="1887" w:author="R4-2213619" w:date="2022-10-26T16:08:00Z">
              <w:r w:rsidRPr="001E32DC">
                <w:rPr>
                  <w:lang w:val="en-US" w:eastAsia="zh-CN" w:bidi="ar"/>
                </w:rPr>
                <w:t>CA_n25A-n41A</w:t>
              </w:r>
            </w:ins>
          </w:p>
          <w:p w14:paraId="0CD13F1A" w14:textId="77777777" w:rsidR="00351E29" w:rsidRPr="001E32DC" w:rsidRDefault="00351E29" w:rsidP="00351E29">
            <w:pPr>
              <w:pStyle w:val="TAC"/>
              <w:rPr>
                <w:ins w:id="1888" w:author="R4-2213619" w:date="2022-10-26T16:08:00Z"/>
                <w:lang w:val="en-US" w:eastAsia="zh-CN" w:bidi="ar"/>
              </w:rPr>
            </w:pPr>
            <w:ins w:id="1889" w:author="R4-2213619" w:date="2022-10-26T16:08:00Z">
              <w:r w:rsidRPr="001E32DC">
                <w:rPr>
                  <w:lang w:val="en-US" w:eastAsia="zh-CN" w:bidi="ar"/>
                </w:rPr>
                <w:t>CA_n41A-n71A</w:t>
              </w:r>
            </w:ins>
          </w:p>
          <w:p w14:paraId="74D0386E" w14:textId="6AFCB44B" w:rsidR="00735609" w:rsidRDefault="00351E29" w:rsidP="00351E29">
            <w:pPr>
              <w:pStyle w:val="TAC"/>
              <w:rPr>
                <w:lang w:val="en-US" w:eastAsia="zh-CN"/>
              </w:rPr>
            </w:pPr>
            <w:ins w:id="1890" w:author="R4-2213619" w:date="2022-10-26T16:08:00Z">
              <w:r w:rsidRPr="001E32DC">
                <w:rPr>
                  <w:lang w:val="en-US" w:eastAsia="zh-CN" w:bidi="ar"/>
                </w:rPr>
                <w:t>CA_n25A-n71A</w:t>
              </w:r>
            </w:ins>
            <w:del w:id="1891" w:author="R4-2213619" w:date="2022-10-26T16:08:00Z">
              <w:r w:rsidR="00735609" w:rsidDel="00351E2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311BA9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30ED2F"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07D6F4" w14:textId="77777777" w:rsidR="00735609" w:rsidRDefault="00735609">
            <w:pPr>
              <w:pStyle w:val="TAC"/>
              <w:rPr>
                <w:lang w:val="en-US" w:eastAsia="zh-CN"/>
              </w:rPr>
            </w:pPr>
            <w:r>
              <w:rPr>
                <w:lang w:val="en-US" w:eastAsia="zh-CN"/>
              </w:rPr>
              <w:t>0</w:t>
            </w:r>
          </w:p>
        </w:tc>
      </w:tr>
      <w:tr w:rsidR="00735609" w14:paraId="3162617B" w14:textId="77777777" w:rsidTr="00735609">
        <w:trPr>
          <w:trHeight w:val="29"/>
        </w:trPr>
        <w:tc>
          <w:tcPr>
            <w:tcW w:w="1848" w:type="dxa"/>
            <w:tcBorders>
              <w:top w:val="nil"/>
              <w:left w:val="single" w:sz="4" w:space="0" w:color="auto"/>
              <w:bottom w:val="nil"/>
              <w:right w:val="single" w:sz="4" w:space="0" w:color="auto"/>
            </w:tcBorders>
            <w:vAlign w:val="center"/>
          </w:tcPr>
          <w:p w14:paraId="691F947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B8F17B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8E48DC"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8DF75D" w14:textId="77777777" w:rsidR="00735609" w:rsidRDefault="00735609">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D5783A6" w14:textId="77777777" w:rsidR="00735609" w:rsidRDefault="00735609">
            <w:pPr>
              <w:pStyle w:val="TAC"/>
              <w:rPr>
                <w:lang w:val="en-US" w:eastAsia="zh-CN"/>
              </w:rPr>
            </w:pPr>
          </w:p>
        </w:tc>
      </w:tr>
      <w:tr w:rsidR="00735609" w14:paraId="543FA688"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 w:author="R4-2213619" w:date="2022-10-26T16: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3" w:author="R4-2213619" w:date="2022-10-26T16:08:00Z">
            <w:trPr>
              <w:gridBefore w:val="1"/>
              <w:trHeight w:val="29"/>
            </w:trPr>
          </w:trPrChange>
        </w:trPr>
        <w:tc>
          <w:tcPr>
            <w:tcW w:w="1848" w:type="dxa"/>
            <w:tcBorders>
              <w:top w:val="nil"/>
              <w:left w:val="single" w:sz="4" w:space="0" w:color="auto"/>
              <w:bottom w:val="nil"/>
              <w:right w:val="single" w:sz="4" w:space="0" w:color="auto"/>
            </w:tcBorders>
            <w:vAlign w:val="center"/>
            <w:tcPrChange w:id="1894" w:author="R4-2213619" w:date="2022-10-26T16:08:00Z">
              <w:tcPr>
                <w:tcW w:w="1848" w:type="dxa"/>
                <w:gridSpan w:val="2"/>
                <w:tcBorders>
                  <w:top w:val="nil"/>
                  <w:left w:val="single" w:sz="4" w:space="0" w:color="auto"/>
                  <w:bottom w:val="nil"/>
                  <w:right w:val="single" w:sz="4" w:space="0" w:color="auto"/>
                </w:tcBorders>
                <w:vAlign w:val="center"/>
              </w:tcPr>
            </w:tcPrChange>
          </w:tcPr>
          <w:p w14:paraId="26426DE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895" w:author="R4-2213619" w:date="2022-10-26T16:08:00Z">
              <w:tcPr>
                <w:tcW w:w="1862" w:type="dxa"/>
                <w:gridSpan w:val="2"/>
                <w:tcBorders>
                  <w:top w:val="nil"/>
                  <w:left w:val="single" w:sz="4" w:space="0" w:color="auto"/>
                  <w:bottom w:val="single" w:sz="4" w:space="0" w:color="auto"/>
                  <w:right w:val="single" w:sz="4" w:space="0" w:color="auto"/>
                </w:tcBorders>
                <w:vAlign w:val="center"/>
              </w:tcPr>
            </w:tcPrChange>
          </w:tcPr>
          <w:p w14:paraId="5D7FC01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896" w:author="R4-2213619" w:date="2022-10-26T16:0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90588"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897" w:author="R4-2213619" w:date="2022-10-26T16:0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5D758"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898" w:author="R4-2213619" w:date="2022-10-26T16:08:00Z">
              <w:tcPr>
                <w:tcW w:w="1638" w:type="dxa"/>
                <w:gridSpan w:val="2"/>
                <w:tcBorders>
                  <w:top w:val="nil"/>
                  <w:left w:val="single" w:sz="4" w:space="0" w:color="auto"/>
                  <w:bottom w:val="single" w:sz="4" w:space="0" w:color="auto"/>
                  <w:right w:val="single" w:sz="4" w:space="0" w:color="auto"/>
                </w:tcBorders>
                <w:vAlign w:val="center"/>
              </w:tcPr>
            </w:tcPrChange>
          </w:tcPr>
          <w:p w14:paraId="7C3339DC" w14:textId="77777777" w:rsidR="00735609" w:rsidRDefault="00735609">
            <w:pPr>
              <w:pStyle w:val="TAC"/>
              <w:rPr>
                <w:lang w:val="en-US" w:eastAsia="zh-CN"/>
              </w:rPr>
            </w:pPr>
          </w:p>
        </w:tc>
      </w:tr>
      <w:tr w:rsidR="00735609" w14:paraId="0DB0BE28"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R4-2213619" w:date="2022-10-26T16: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00" w:author="R4-2213619" w:date="2022-10-26T16:08:00Z">
            <w:trPr>
              <w:gridBefore w:val="1"/>
              <w:trHeight w:val="29"/>
            </w:trPr>
          </w:trPrChange>
        </w:trPr>
        <w:tc>
          <w:tcPr>
            <w:tcW w:w="1848" w:type="dxa"/>
            <w:tcBorders>
              <w:top w:val="nil"/>
              <w:left w:val="single" w:sz="4" w:space="0" w:color="auto"/>
              <w:bottom w:val="nil"/>
              <w:right w:val="single" w:sz="4" w:space="0" w:color="auto"/>
            </w:tcBorders>
            <w:vAlign w:val="center"/>
            <w:tcPrChange w:id="1901" w:author="R4-2213619" w:date="2022-10-26T16:08:00Z">
              <w:tcPr>
                <w:tcW w:w="1848" w:type="dxa"/>
                <w:gridSpan w:val="2"/>
                <w:tcBorders>
                  <w:top w:val="nil"/>
                  <w:left w:val="single" w:sz="4" w:space="0" w:color="auto"/>
                  <w:bottom w:val="nil"/>
                  <w:right w:val="single" w:sz="4" w:space="0" w:color="auto"/>
                </w:tcBorders>
                <w:vAlign w:val="center"/>
              </w:tcPr>
            </w:tcPrChange>
          </w:tcPr>
          <w:p w14:paraId="28E481C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902" w:author="R4-2213619" w:date="2022-10-26T16:08:00Z">
              <w:tcPr>
                <w:tcW w:w="1862" w:type="dxa"/>
                <w:gridSpan w:val="2"/>
                <w:tcBorders>
                  <w:top w:val="single" w:sz="4" w:space="0" w:color="auto"/>
                  <w:left w:val="single" w:sz="4" w:space="0" w:color="auto"/>
                  <w:bottom w:val="nil"/>
                  <w:right w:val="single" w:sz="4" w:space="0" w:color="auto"/>
                </w:tcBorders>
                <w:vAlign w:val="center"/>
                <w:hideMark/>
              </w:tcPr>
            </w:tcPrChange>
          </w:tcPr>
          <w:p w14:paraId="6152947D" w14:textId="69616948" w:rsidR="00735609" w:rsidDel="00351E29" w:rsidRDefault="00735609">
            <w:pPr>
              <w:pStyle w:val="TAC"/>
              <w:rPr>
                <w:del w:id="1903" w:author="R4-2213619" w:date="2022-10-26T16:08:00Z"/>
                <w:lang w:val="en-US" w:eastAsia="zh-CN" w:bidi="ar"/>
              </w:rPr>
            </w:pPr>
            <w:del w:id="1904" w:author="R4-2213619" w:date="2022-10-26T16:08:00Z">
              <w:r w:rsidDel="00351E29">
                <w:rPr>
                  <w:lang w:val="en-US" w:eastAsia="zh-CN" w:bidi="ar"/>
                </w:rPr>
                <w:delText>CA_n25A-n41A</w:delText>
              </w:r>
            </w:del>
          </w:p>
          <w:p w14:paraId="38177546" w14:textId="79DDEC8A" w:rsidR="00735609" w:rsidDel="00351E29" w:rsidRDefault="00735609">
            <w:pPr>
              <w:pStyle w:val="TAC"/>
              <w:rPr>
                <w:del w:id="1905" w:author="R4-2213619" w:date="2022-10-26T16:08:00Z"/>
                <w:lang w:val="en-US" w:eastAsia="zh-CN" w:bidi="ar"/>
              </w:rPr>
            </w:pPr>
            <w:del w:id="1906" w:author="R4-2213619" w:date="2022-10-26T16:08:00Z">
              <w:r w:rsidDel="00351E29">
                <w:rPr>
                  <w:lang w:val="en-US" w:eastAsia="zh-CN" w:bidi="ar"/>
                </w:rPr>
                <w:delText>CA_n41A-n71A</w:delText>
              </w:r>
            </w:del>
          </w:p>
          <w:p w14:paraId="76FACD8D" w14:textId="51C85ECC" w:rsidR="00735609" w:rsidRDefault="00735609">
            <w:pPr>
              <w:pStyle w:val="TAC"/>
              <w:rPr>
                <w:lang w:val="en-US" w:eastAsia="zh-CN"/>
              </w:rPr>
            </w:pPr>
            <w:del w:id="1907" w:author="R4-2213619" w:date="2022-10-26T16:08:00Z">
              <w:r w:rsidDel="00351E29">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908" w:author="R4-2213619" w:date="2022-10-26T16:0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AC933C"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909" w:author="R4-2213619" w:date="2022-10-26T16:0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9925C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Change w:id="1910" w:author="R4-2213619" w:date="2022-10-26T16:08:00Z">
              <w:tcPr>
                <w:tcW w:w="1638" w:type="dxa"/>
                <w:gridSpan w:val="2"/>
                <w:tcBorders>
                  <w:top w:val="single" w:sz="4" w:space="0" w:color="auto"/>
                  <w:left w:val="single" w:sz="4" w:space="0" w:color="auto"/>
                  <w:bottom w:val="nil"/>
                  <w:right w:val="single" w:sz="4" w:space="0" w:color="auto"/>
                </w:tcBorders>
                <w:vAlign w:val="center"/>
                <w:hideMark/>
              </w:tcPr>
            </w:tcPrChange>
          </w:tcPr>
          <w:p w14:paraId="474A6FD3" w14:textId="77777777" w:rsidR="00735609" w:rsidRDefault="00735609">
            <w:pPr>
              <w:pStyle w:val="TAC"/>
              <w:rPr>
                <w:lang w:val="en-US" w:eastAsia="zh-CN"/>
              </w:rPr>
            </w:pPr>
            <w:r>
              <w:rPr>
                <w:lang w:val="en-US" w:eastAsia="zh-CN"/>
              </w:rPr>
              <w:t>1</w:t>
            </w:r>
          </w:p>
        </w:tc>
      </w:tr>
      <w:tr w:rsidR="00735609" w14:paraId="3375AC0F" w14:textId="77777777" w:rsidTr="00735609">
        <w:trPr>
          <w:trHeight w:val="29"/>
        </w:trPr>
        <w:tc>
          <w:tcPr>
            <w:tcW w:w="1848" w:type="dxa"/>
            <w:tcBorders>
              <w:top w:val="nil"/>
              <w:left w:val="single" w:sz="4" w:space="0" w:color="auto"/>
              <w:bottom w:val="nil"/>
              <w:right w:val="single" w:sz="4" w:space="0" w:color="auto"/>
            </w:tcBorders>
            <w:vAlign w:val="center"/>
          </w:tcPr>
          <w:p w14:paraId="507BC97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7ECB84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65E0F9" w14:textId="77777777" w:rsidR="00735609" w:rsidRDefault="00735609">
            <w:pPr>
              <w:pStyle w:val="TAC"/>
              <w:rPr>
                <w:lang w:val="en-US" w:eastAsia="zh-CN"/>
              </w:rPr>
            </w:pPr>
            <w:r>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7462E2" w14:textId="77777777" w:rsidR="00735609" w:rsidRDefault="00735609">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6025B4E" w14:textId="77777777" w:rsidR="00735609" w:rsidRDefault="00735609">
            <w:pPr>
              <w:pStyle w:val="TAC"/>
              <w:rPr>
                <w:lang w:val="en-US" w:eastAsia="zh-CN"/>
              </w:rPr>
            </w:pPr>
          </w:p>
        </w:tc>
      </w:tr>
      <w:tr w:rsidR="00735609" w14:paraId="5791B4B6"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 w:author="R4-2213619" w:date="2022-10-26T16: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12" w:author="R4-2213619" w:date="2022-10-26T16:08:00Z">
            <w:trPr>
              <w:gridBefore w:val="1"/>
              <w:trHeight w:val="29"/>
            </w:trPr>
          </w:trPrChange>
        </w:trPr>
        <w:tc>
          <w:tcPr>
            <w:tcW w:w="1848" w:type="dxa"/>
            <w:tcBorders>
              <w:top w:val="nil"/>
              <w:left w:val="single" w:sz="4" w:space="0" w:color="auto"/>
              <w:bottom w:val="nil"/>
              <w:right w:val="single" w:sz="4" w:space="0" w:color="auto"/>
            </w:tcBorders>
            <w:vAlign w:val="center"/>
            <w:tcPrChange w:id="1913" w:author="R4-2213619" w:date="2022-10-26T16:08:00Z">
              <w:tcPr>
                <w:tcW w:w="1848" w:type="dxa"/>
                <w:gridSpan w:val="2"/>
                <w:tcBorders>
                  <w:top w:val="nil"/>
                  <w:left w:val="single" w:sz="4" w:space="0" w:color="auto"/>
                  <w:bottom w:val="nil"/>
                  <w:right w:val="single" w:sz="4" w:space="0" w:color="auto"/>
                </w:tcBorders>
                <w:vAlign w:val="center"/>
              </w:tcPr>
            </w:tcPrChange>
          </w:tcPr>
          <w:p w14:paraId="4456846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914" w:author="R4-2213619" w:date="2022-10-26T16:08:00Z">
              <w:tcPr>
                <w:tcW w:w="1862" w:type="dxa"/>
                <w:gridSpan w:val="2"/>
                <w:tcBorders>
                  <w:top w:val="nil"/>
                  <w:left w:val="single" w:sz="4" w:space="0" w:color="auto"/>
                  <w:bottom w:val="single" w:sz="4" w:space="0" w:color="auto"/>
                  <w:right w:val="single" w:sz="4" w:space="0" w:color="auto"/>
                </w:tcBorders>
                <w:vAlign w:val="center"/>
              </w:tcPr>
            </w:tcPrChange>
          </w:tcPr>
          <w:p w14:paraId="462346A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915" w:author="R4-2213619" w:date="2022-10-26T16:0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A5493" w14:textId="77777777" w:rsidR="00735609" w:rsidRDefault="00735609">
            <w:pPr>
              <w:pStyle w:val="TAC"/>
              <w:rPr>
                <w:lang w:val="en-US" w:eastAsia="zh-CN"/>
              </w:rPr>
            </w:pPr>
            <w:r>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916" w:author="R4-2213619" w:date="2022-10-26T16:0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B786C"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917" w:author="R4-2213619" w:date="2022-10-26T16:08:00Z">
              <w:tcPr>
                <w:tcW w:w="1638" w:type="dxa"/>
                <w:gridSpan w:val="2"/>
                <w:tcBorders>
                  <w:top w:val="nil"/>
                  <w:left w:val="single" w:sz="4" w:space="0" w:color="auto"/>
                  <w:bottom w:val="single" w:sz="4" w:space="0" w:color="auto"/>
                  <w:right w:val="single" w:sz="4" w:space="0" w:color="auto"/>
                </w:tcBorders>
                <w:vAlign w:val="center"/>
              </w:tcPr>
            </w:tcPrChange>
          </w:tcPr>
          <w:p w14:paraId="2BF7AC17" w14:textId="77777777" w:rsidR="00735609" w:rsidRDefault="00735609">
            <w:pPr>
              <w:pStyle w:val="TAC"/>
              <w:rPr>
                <w:lang w:val="en-US" w:eastAsia="zh-CN"/>
              </w:rPr>
            </w:pPr>
          </w:p>
        </w:tc>
      </w:tr>
      <w:tr w:rsidR="00735609" w14:paraId="6DF8C8A2" w14:textId="77777777" w:rsidTr="00351E2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8" w:author="R4-2213619" w:date="2022-10-26T16: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19" w:author="R4-2213619" w:date="2022-10-26T16:08:00Z">
            <w:trPr>
              <w:gridBefore w:val="1"/>
              <w:trHeight w:val="29"/>
            </w:trPr>
          </w:trPrChange>
        </w:trPr>
        <w:tc>
          <w:tcPr>
            <w:tcW w:w="1848" w:type="dxa"/>
            <w:tcBorders>
              <w:top w:val="nil"/>
              <w:left w:val="single" w:sz="4" w:space="0" w:color="auto"/>
              <w:bottom w:val="nil"/>
              <w:right w:val="single" w:sz="4" w:space="0" w:color="auto"/>
            </w:tcBorders>
            <w:vAlign w:val="center"/>
            <w:tcPrChange w:id="1920" w:author="R4-2213619" w:date="2022-10-26T16:08:00Z">
              <w:tcPr>
                <w:tcW w:w="1848" w:type="dxa"/>
                <w:gridSpan w:val="2"/>
                <w:tcBorders>
                  <w:top w:val="nil"/>
                  <w:left w:val="single" w:sz="4" w:space="0" w:color="auto"/>
                  <w:bottom w:val="nil"/>
                  <w:right w:val="single" w:sz="4" w:space="0" w:color="auto"/>
                </w:tcBorders>
                <w:vAlign w:val="center"/>
              </w:tcPr>
            </w:tcPrChange>
          </w:tcPr>
          <w:p w14:paraId="0BCE997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921" w:author="R4-2213619" w:date="2022-10-26T16:08:00Z">
              <w:tcPr>
                <w:tcW w:w="1862" w:type="dxa"/>
                <w:gridSpan w:val="2"/>
                <w:tcBorders>
                  <w:top w:val="single" w:sz="4" w:space="0" w:color="auto"/>
                  <w:left w:val="single" w:sz="4" w:space="0" w:color="auto"/>
                  <w:bottom w:val="nil"/>
                  <w:right w:val="single" w:sz="4" w:space="0" w:color="auto"/>
                </w:tcBorders>
                <w:vAlign w:val="center"/>
                <w:hideMark/>
              </w:tcPr>
            </w:tcPrChange>
          </w:tcPr>
          <w:p w14:paraId="0FE21A90" w14:textId="3082B51B" w:rsidR="00735609" w:rsidDel="00351E29" w:rsidRDefault="00735609">
            <w:pPr>
              <w:pStyle w:val="TAC"/>
              <w:rPr>
                <w:del w:id="1922" w:author="R4-2213619" w:date="2022-10-26T16:08:00Z"/>
                <w:lang w:val="en-US" w:eastAsia="zh-CN" w:bidi="ar"/>
              </w:rPr>
            </w:pPr>
            <w:del w:id="1923" w:author="R4-2213619" w:date="2022-10-26T16:08:00Z">
              <w:r w:rsidDel="00351E29">
                <w:rPr>
                  <w:lang w:val="en-US" w:eastAsia="zh-CN" w:bidi="ar"/>
                </w:rPr>
                <w:delText>CA_n25A-n41A</w:delText>
              </w:r>
            </w:del>
          </w:p>
          <w:p w14:paraId="7021BFDB" w14:textId="14067A4A" w:rsidR="00735609" w:rsidDel="00351E29" w:rsidRDefault="00735609">
            <w:pPr>
              <w:pStyle w:val="TAC"/>
              <w:rPr>
                <w:del w:id="1924" w:author="R4-2213619" w:date="2022-10-26T16:08:00Z"/>
                <w:lang w:val="en-US" w:eastAsia="zh-CN" w:bidi="ar"/>
              </w:rPr>
            </w:pPr>
            <w:del w:id="1925" w:author="R4-2213619" w:date="2022-10-26T16:08:00Z">
              <w:r w:rsidDel="00351E29">
                <w:rPr>
                  <w:lang w:val="en-US" w:eastAsia="zh-CN" w:bidi="ar"/>
                </w:rPr>
                <w:delText>CA_n41A-n71A</w:delText>
              </w:r>
            </w:del>
          </w:p>
          <w:p w14:paraId="59CA2194" w14:textId="578E2666" w:rsidR="00735609" w:rsidRDefault="00735609">
            <w:pPr>
              <w:pStyle w:val="TAC"/>
              <w:rPr>
                <w:lang w:val="en-US" w:eastAsia="zh-CN"/>
              </w:rPr>
            </w:pPr>
            <w:del w:id="1926" w:author="R4-2213619" w:date="2022-10-26T16:08:00Z">
              <w:r w:rsidDel="00351E29">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927" w:author="R4-2213619" w:date="2022-10-26T16:0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70FB2" w14:textId="77777777" w:rsidR="00735609" w:rsidRDefault="00735609">
            <w:pPr>
              <w:pStyle w:val="TAC"/>
              <w:rPr>
                <w:rFonts w:cs="Arial"/>
                <w:color w:val="000000"/>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928" w:author="R4-2213619" w:date="2022-10-26T16:0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A1ECD8"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1929" w:author="R4-2213619" w:date="2022-10-26T16:08:00Z">
              <w:tcPr>
                <w:tcW w:w="1638" w:type="dxa"/>
                <w:gridSpan w:val="2"/>
                <w:tcBorders>
                  <w:top w:val="single" w:sz="4" w:space="0" w:color="auto"/>
                  <w:left w:val="single" w:sz="4" w:space="0" w:color="auto"/>
                  <w:bottom w:val="nil"/>
                  <w:right w:val="single" w:sz="4" w:space="0" w:color="auto"/>
                </w:tcBorders>
                <w:vAlign w:val="center"/>
                <w:hideMark/>
              </w:tcPr>
            </w:tcPrChange>
          </w:tcPr>
          <w:p w14:paraId="5307D164" w14:textId="77777777" w:rsidR="00735609" w:rsidRDefault="00735609">
            <w:pPr>
              <w:pStyle w:val="TAC"/>
              <w:rPr>
                <w:lang w:val="en-US" w:eastAsia="zh-CN"/>
              </w:rPr>
            </w:pPr>
            <w:r>
              <w:rPr>
                <w:lang w:val="en-US" w:eastAsia="zh-CN"/>
              </w:rPr>
              <w:t>4 and 5</w:t>
            </w:r>
          </w:p>
        </w:tc>
      </w:tr>
      <w:tr w:rsidR="00735609" w14:paraId="53DFFA4B" w14:textId="77777777" w:rsidTr="00735609">
        <w:trPr>
          <w:trHeight w:val="29"/>
        </w:trPr>
        <w:tc>
          <w:tcPr>
            <w:tcW w:w="1848" w:type="dxa"/>
            <w:tcBorders>
              <w:top w:val="nil"/>
              <w:left w:val="single" w:sz="4" w:space="0" w:color="auto"/>
              <w:bottom w:val="nil"/>
              <w:right w:val="single" w:sz="4" w:space="0" w:color="auto"/>
            </w:tcBorders>
            <w:vAlign w:val="center"/>
          </w:tcPr>
          <w:p w14:paraId="7C35F0D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C65BAB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B96231" w14:textId="77777777" w:rsidR="00735609" w:rsidRDefault="00735609">
            <w:pPr>
              <w:pStyle w:val="TAC"/>
              <w:rPr>
                <w:rFonts w:cs="Arial"/>
                <w:color w:val="000000"/>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F8A580" w14:textId="77777777" w:rsidR="00735609" w:rsidRDefault="00735609">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04F20615" w14:textId="77777777" w:rsidR="00735609" w:rsidRDefault="00735609">
            <w:pPr>
              <w:pStyle w:val="TAC"/>
              <w:rPr>
                <w:lang w:val="en-US" w:eastAsia="zh-CN"/>
              </w:rPr>
            </w:pPr>
          </w:p>
        </w:tc>
      </w:tr>
      <w:tr w:rsidR="00735609" w14:paraId="60A44F7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291DE9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554C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1E474" w14:textId="77777777" w:rsidR="00735609" w:rsidRDefault="00735609">
            <w:pPr>
              <w:pStyle w:val="TAC"/>
              <w:rPr>
                <w:rFonts w:cs="Arial"/>
                <w:color w:val="000000"/>
                <w:szCs w:val="18"/>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61CA4" w14:textId="77777777" w:rsidR="00735609" w:rsidRDefault="00735609">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C05ABFF" w14:textId="77777777" w:rsidR="00735609" w:rsidRDefault="00735609">
            <w:pPr>
              <w:pStyle w:val="TAC"/>
              <w:rPr>
                <w:lang w:val="en-US" w:eastAsia="zh-CN"/>
              </w:rPr>
            </w:pPr>
          </w:p>
        </w:tc>
      </w:tr>
      <w:tr w:rsidR="00351E29" w:rsidRPr="001E32DC" w14:paraId="46893E75" w14:textId="77777777" w:rsidTr="005F1FAA">
        <w:trPr>
          <w:trHeight w:val="29"/>
          <w:ins w:id="1930" w:author="R4-2213619" w:date="2022-10-26T16:08:00Z"/>
        </w:trPr>
        <w:tc>
          <w:tcPr>
            <w:tcW w:w="1848" w:type="dxa"/>
            <w:tcBorders>
              <w:top w:val="single" w:sz="4" w:space="0" w:color="auto"/>
              <w:left w:val="single" w:sz="4" w:space="0" w:color="auto"/>
              <w:bottom w:val="nil"/>
              <w:right w:val="single" w:sz="4" w:space="0" w:color="auto"/>
            </w:tcBorders>
            <w:vAlign w:val="center"/>
          </w:tcPr>
          <w:p w14:paraId="1AB1C5A7" w14:textId="77777777" w:rsidR="00351E29" w:rsidRPr="001E32DC" w:rsidRDefault="00351E29" w:rsidP="005F1FAA">
            <w:pPr>
              <w:pStyle w:val="TAC"/>
              <w:rPr>
                <w:ins w:id="1931" w:author="R4-2213619" w:date="2022-10-26T16:08:00Z"/>
                <w:lang w:val="en-US" w:eastAsia="zh-CN"/>
              </w:rPr>
            </w:pPr>
            <w:ins w:id="1932" w:author="R4-2213619" w:date="2022-10-26T16:08:00Z">
              <w:r w:rsidRPr="008051BE">
                <w:rPr>
                  <w:lang w:val="en-US" w:eastAsia="zh-CN"/>
                </w:rPr>
                <w:t>CA_n25A-n41(3A)-n71A</w:t>
              </w:r>
            </w:ins>
          </w:p>
        </w:tc>
        <w:tc>
          <w:tcPr>
            <w:tcW w:w="1862" w:type="dxa"/>
            <w:tcBorders>
              <w:top w:val="single" w:sz="4" w:space="0" w:color="auto"/>
              <w:left w:val="single" w:sz="4" w:space="0" w:color="auto"/>
              <w:bottom w:val="nil"/>
              <w:right w:val="single" w:sz="4" w:space="0" w:color="auto"/>
            </w:tcBorders>
            <w:vAlign w:val="center"/>
          </w:tcPr>
          <w:p w14:paraId="30F852B6" w14:textId="77777777" w:rsidR="00351E29" w:rsidRPr="0003195F" w:rsidRDefault="00351E29" w:rsidP="005F1FAA">
            <w:pPr>
              <w:pStyle w:val="TAC"/>
              <w:rPr>
                <w:ins w:id="1933" w:author="R4-2213619" w:date="2022-10-26T16:08:00Z"/>
                <w:lang w:val="en-US" w:eastAsia="zh-CN"/>
              </w:rPr>
            </w:pPr>
            <w:ins w:id="1934" w:author="R4-2213619" w:date="2022-10-26T16:08:00Z">
              <w:r w:rsidRPr="0003195F">
                <w:rPr>
                  <w:lang w:val="en-US" w:eastAsia="zh-CN"/>
                </w:rPr>
                <w:t>CA_n25A-n41A</w:t>
              </w:r>
            </w:ins>
          </w:p>
          <w:p w14:paraId="4189EF0D" w14:textId="77777777" w:rsidR="00351E29" w:rsidRPr="0003195F" w:rsidRDefault="00351E29" w:rsidP="005F1FAA">
            <w:pPr>
              <w:pStyle w:val="TAC"/>
              <w:rPr>
                <w:ins w:id="1935" w:author="R4-2213619" w:date="2022-10-26T16:08:00Z"/>
                <w:lang w:val="en-US" w:eastAsia="zh-CN"/>
              </w:rPr>
            </w:pPr>
            <w:ins w:id="1936" w:author="R4-2213619" w:date="2022-10-26T16:08:00Z">
              <w:r w:rsidRPr="0003195F">
                <w:rPr>
                  <w:lang w:val="en-US" w:eastAsia="zh-CN"/>
                </w:rPr>
                <w:t>CA_n41A-n71A</w:t>
              </w:r>
            </w:ins>
          </w:p>
          <w:p w14:paraId="63A4A4E1" w14:textId="77777777" w:rsidR="00351E29" w:rsidRPr="001E32DC" w:rsidRDefault="00351E29" w:rsidP="005F1FAA">
            <w:pPr>
              <w:pStyle w:val="TAC"/>
              <w:rPr>
                <w:ins w:id="1937" w:author="R4-2213619" w:date="2022-10-26T16:08:00Z"/>
                <w:lang w:val="en-US" w:eastAsia="zh-CN"/>
              </w:rPr>
            </w:pPr>
            <w:ins w:id="1938" w:author="R4-2213619" w:date="2022-10-26T16:08:00Z">
              <w:r w:rsidRPr="0003195F">
                <w:rPr>
                  <w:lang w:val="en-US" w:eastAsia="zh-CN"/>
                </w:rPr>
                <w:t>CA_n25A-n71A</w:t>
              </w:r>
            </w:ins>
          </w:p>
        </w:tc>
        <w:tc>
          <w:tcPr>
            <w:tcW w:w="843" w:type="dxa"/>
            <w:tcBorders>
              <w:top w:val="single" w:sz="4" w:space="0" w:color="auto"/>
              <w:left w:val="single" w:sz="4" w:space="0" w:color="auto"/>
              <w:bottom w:val="single" w:sz="4" w:space="0" w:color="auto"/>
              <w:right w:val="single" w:sz="4" w:space="0" w:color="auto"/>
            </w:tcBorders>
            <w:vAlign w:val="center"/>
          </w:tcPr>
          <w:p w14:paraId="3E563FCD" w14:textId="77777777" w:rsidR="00351E29" w:rsidRPr="001E32DC" w:rsidRDefault="00351E29" w:rsidP="005F1FAA">
            <w:pPr>
              <w:pStyle w:val="TAC"/>
              <w:rPr>
                <w:ins w:id="1939" w:author="R4-2213619" w:date="2022-10-26T16:08:00Z"/>
                <w:lang w:val="en-US"/>
              </w:rPr>
            </w:pPr>
            <w:ins w:id="1940" w:author="R4-2213619" w:date="2022-10-26T16:08: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0DDA832D" w14:textId="77777777" w:rsidR="00351E29" w:rsidRPr="00F10A93" w:rsidRDefault="00351E29" w:rsidP="005F1FAA">
            <w:pPr>
              <w:pStyle w:val="TAC"/>
              <w:rPr>
                <w:ins w:id="1941" w:author="R4-2213619" w:date="2022-10-26T16:08:00Z"/>
                <w:lang w:val="en-US" w:eastAsia="zh-CN" w:bidi="ar"/>
              </w:rPr>
            </w:pPr>
            <w:ins w:id="1942" w:author="R4-2213619" w:date="2022-10-26T16:08: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12E717D0" w14:textId="77777777" w:rsidR="00351E29" w:rsidRPr="001E32DC" w:rsidRDefault="00351E29" w:rsidP="005F1FAA">
            <w:pPr>
              <w:pStyle w:val="TAC"/>
              <w:rPr>
                <w:ins w:id="1943" w:author="R4-2213619" w:date="2022-10-26T16:08:00Z"/>
                <w:lang w:val="en-US" w:eastAsia="zh-CN"/>
              </w:rPr>
            </w:pPr>
            <w:ins w:id="1944" w:author="R4-2213619" w:date="2022-10-26T16:08:00Z">
              <w:r w:rsidRPr="00995476">
                <w:rPr>
                  <w:lang w:val="en-US" w:eastAsia="zh-CN"/>
                </w:rPr>
                <w:t>4 and 5</w:t>
              </w:r>
            </w:ins>
          </w:p>
        </w:tc>
      </w:tr>
      <w:tr w:rsidR="00351E29" w:rsidRPr="001E32DC" w14:paraId="79A56618" w14:textId="77777777" w:rsidTr="005F1FAA">
        <w:trPr>
          <w:trHeight w:val="29"/>
          <w:ins w:id="1945" w:author="R4-2213619" w:date="2022-10-26T16:08:00Z"/>
        </w:trPr>
        <w:tc>
          <w:tcPr>
            <w:tcW w:w="1848" w:type="dxa"/>
            <w:tcBorders>
              <w:top w:val="nil"/>
              <w:left w:val="single" w:sz="4" w:space="0" w:color="auto"/>
              <w:bottom w:val="nil"/>
              <w:right w:val="single" w:sz="4" w:space="0" w:color="auto"/>
            </w:tcBorders>
            <w:vAlign w:val="center"/>
          </w:tcPr>
          <w:p w14:paraId="1A2DFBAD" w14:textId="77777777" w:rsidR="00351E29" w:rsidRPr="001E32DC" w:rsidRDefault="00351E29" w:rsidP="005F1FAA">
            <w:pPr>
              <w:pStyle w:val="TAC"/>
              <w:rPr>
                <w:ins w:id="1946" w:author="R4-2213619" w:date="2022-10-26T16:08:00Z"/>
                <w:lang w:val="en-US" w:eastAsia="zh-CN"/>
              </w:rPr>
            </w:pPr>
          </w:p>
        </w:tc>
        <w:tc>
          <w:tcPr>
            <w:tcW w:w="1862" w:type="dxa"/>
            <w:tcBorders>
              <w:top w:val="nil"/>
              <w:left w:val="single" w:sz="4" w:space="0" w:color="auto"/>
              <w:bottom w:val="nil"/>
              <w:right w:val="single" w:sz="4" w:space="0" w:color="auto"/>
            </w:tcBorders>
            <w:vAlign w:val="center"/>
          </w:tcPr>
          <w:p w14:paraId="711CE846" w14:textId="77777777" w:rsidR="00351E29" w:rsidRPr="001E32DC" w:rsidRDefault="00351E29" w:rsidP="005F1FAA">
            <w:pPr>
              <w:pStyle w:val="TAC"/>
              <w:rPr>
                <w:ins w:id="1947" w:author="R4-2213619" w:date="2022-10-26T16: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7A9C1" w14:textId="77777777" w:rsidR="00351E29" w:rsidRPr="001E32DC" w:rsidRDefault="00351E29" w:rsidP="005F1FAA">
            <w:pPr>
              <w:pStyle w:val="TAC"/>
              <w:rPr>
                <w:ins w:id="1948" w:author="R4-2213619" w:date="2022-10-26T16:08:00Z"/>
                <w:lang w:val="en-US"/>
              </w:rPr>
            </w:pPr>
            <w:ins w:id="1949" w:author="R4-2213619" w:date="2022-10-26T16:08:00Z">
              <w:r w:rsidRPr="001E32DC">
                <w:rPr>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2A0859B6" w14:textId="77777777" w:rsidR="00351E29" w:rsidRPr="00F10A93" w:rsidRDefault="00351E29" w:rsidP="005F1FAA">
            <w:pPr>
              <w:pStyle w:val="TAC"/>
              <w:rPr>
                <w:ins w:id="1950" w:author="R4-2213619" w:date="2022-10-26T16:08:00Z"/>
                <w:lang w:val="en-US" w:eastAsia="zh-CN" w:bidi="ar"/>
              </w:rPr>
            </w:pPr>
            <w:ins w:id="1951" w:author="R4-2213619" w:date="2022-10-26T16:08: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1D6653B1" w14:textId="77777777" w:rsidR="00351E29" w:rsidRPr="001E32DC" w:rsidRDefault="00351E29" w:rsidP="005F1FAA">
            <w:pPr>
              <w:pStyle w:val="TAC"/>
              <w:rPr>
                <w:ins w:id="1952" w:author="R4-2213619" w:date="2022-10-26T16:08:00Z"/>
                <w:lang w:val="en-US" w:eastAsia="zh-CN"/>
              </w:rPr>
            </w:pPr>
          </w:p>
        </w:tc>
      </w:tr>
      <w:tr w:rsidR="00351E29" w:rsidRPr="001E32DC" w14:paraId="70632DE2" w14:textId="77777777" w:rsidTr="005F1FAA">
        <w:trPr>
          <w:trHeight w:val="29"/>
          <w:ins w:id="1953" w:author="R4-2213619" w:date="2022-10-26T16:08:00Z"/>
        </w:trPr>
        <w:tc>
          <w:tcPr>
            <w:tcW w:w="1848" w:type="dxa"/>
            <w:tcBorders>
              <w:top w:val="nil"/>
              <w:left w:val="single" w:sz="4" w:space="0" w:color="auto"/>
              <w:bottom w:val="single" w:sz="4" w:space="0" w:color="auto"/>
              <w:right w:val="single" w:sz="4" w:space="0" w:color="auto"/>
            </w:tcBorders>
            <w:vAlign w:val="center"/>
          </w:tcPr>
          <w:p w14:paraId="594A9AC8" w14:textId="77777777" w:rsidR="00351E29" w:rsidRPr="001E32DC" w:rsidRDefault="00351E29" w:rsidP="005F1FAA">
            <w:pPr>
              <w:pStyle w:val="TAC"/>
              <w:rPr>
                <w:ins w:id="1954" w:author="R4-2213619" w:date="2022-10-26T16:0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E20D26F" w14:textId="77777777" w:rsidR="00351E29" w:rsidRPr="001E32DC" w:rsidRDefault="00351E29" w:rsidP="005F1FAA">
            <w:pPr>
              <w:pStyle w:val="TAC"/>
              <w:rPr>
                <w:ins w:id="1955" w:author="R4-2213619" w:date="2022-10-26T16: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5B5C0" w14:textId="77777777" w:rsidR="00351E29" w:rsidRPr="001E32DC" w:rsidRDefault="00351E29" w:rsidP="005F1FAA">
            <w:pPr>
              <w:pStyle w:val="TAC"/>
              <w:rPr>
                <w:ins w:id="1956" w:author="R4-2213619" w:date="2022-10-26T16:08:00Z"/>
                <w:lang w:val="en-US"/>
              </w:rPr>
            </w:pPr>
            <w:ins w:id="1957" w:author="R4-2213619" w:date="2022-10-26T16:08:00Z">
              <w:r w:rsidRPr="001E32DC">
                <w:rPr>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638A8740" w14:textId="77777777" w:rsidR="00351E29" w:rsidRPr="00F10A93" w:rsidRDefault="00351E29" w:rsidP="005F1FAA">
            <w:pPr>
              <w:pStyle w:val="TAC"/>
              <w:rPr>
                <w:ins w:id="1958" w:author="R4-2213619" w:date="2022-10-26T16:08:00Z"/>
                <w:lang w:val="en-US" w:eastAsia="zh-CN" w:bidi="ar"/>
              </w:rPr>
            </w:pPr>
            <w:ins w:id="1959" w:author="R4-2213619" w:date="2022-10-26T16:08: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54738FDF" w14:textId="77777777" w:rsidR="00351E29" w:rsidRPr="001E32DC" w:rsidRDefault="00351E29" w:rsidP="005F1FAA">
            <w:pPr>
              <w:pStyle w:val="TAC"/>
              <w:rPr>
                <w:ins w:id="1960" w:author="R4-2213619" w:date="2022-10-26T16:08:00Z"/>
                <w:lang w:val="en-US" w:eastAsia="zh-CN"/>
              </w:rPr>
            </w:pPr>
          </w:p>
        </w:tc>
      </w:tr>
      <w:tr w:rsidR="00735609" w14:paraId="306D4D1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A8995C6" w14:textId="77777777" w:rsidR="00735609" w:rsidRDefault="00735609">
            <w:pPr>
              <w:pStyle w:val="TAC"/>
              <w:rPr>
                <w:lang w:val="en-US" w:eastAsia="zh-CN"/>
              </w:rPr>
            </w:pPr>
            <w:r>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hideMark/>
          </w:tcPr>
          <w:p w14:paraId="4AD145A8" w14:textId="77777777" w:rsidR="002B6C50" w:rsidRPr="001E32DC" w:rsidRDefault="002B6C50" w:rsidP="002B6C50">
            <w:pPr>
              <w:pStyle w:val="TAC"/>
              <w:rPr>
                <w:ins w:id="1961" w:author="R4-2213619" w:date="2022-10-26T16:09:00Z"/>
                <w:lang w:val="en-US"/>
              </w:rPr>
            </w:pPr>
            <w:ins w:id="1962" w:author="R4-2213619" w:date="2022-10-26T16:09:00Z">
              <w:r w:rsidRPr="001E32DC">
                <w:rPr>
                  <w:lang w:val="en-US"/>
                </w:rPr>
                <w:t>CA_n25A-n41A</w:t>
              </w:r>
            </w:ins>
          </w:p>
          <w:p w14:paraId="596A11E0" w14:textId="77777777" w:rsidR="002B6C50" w:rsidRPr="001E32DC" w:rsidRDefault="002B6C50" w:rsidP="002B6C50">
            <w:pPr>
              <w:pStyle w:val="TAC"/>
              <w:rPr>
                <w:ins w:id="1963" w:author="R4-2213619" w:date="2022-10-26T16:09:00Z"/>
                <w:lang w:val="en-US"/>
              </w:rPr>
            </w:pPr>
            <w:ins w:id="1964" w:author="R4-2213619" w:date="2022-10-26T16:09:00Z">
              <w:r w:rsidRPr="001E32DC">
                <w:rPr>
                  <w:lang w:val="en-US"/>
                </w:rPr>
                <w:t>CA_n41A-n71A</w:t>
              </w:r>
            </w:ins>
          </w:p>
          <w:p w14:paraId="553CA207" w14:textId="77777777" w:rsidR="002B6C50" w:rsidRDefault="002B6C50" w:rsidP="002B6C50">
            <w:pPr>
              <w:pStyle w:val="TAC"/>
              <w:rPr>
                <w:ins w:id="1965" w:author="R4-2213619" w:date="2022-10-26T16:09:00Z"/>
                <w:lang w:val="en-US"/>
              </w:rPr>
            </w:pPr>
            <w:ins w:id="1966" w:author="R4-2213619" w:date="2022-10-26T16:09:00Z">
              <w:r w:rsidRPr="001E32DC">
                <w:rPr>
                  <w:lang w:val="en-US"/>
                </w:rPr>
                <w:t>CA_n25A-n71A</w:t>
              </w:r>
            </w:ins>
          </w:p>
          <w:p w14:paraId="2B4384FA" w14:textId="1E9BE9DA" w:rsidR="00735609" w:rsidRDefault="002B6C50" w:rsidP="002B6C50">
            <w:pPr>
              <w:pStyle w:val="TAC"/>
              <w:rPr>
                <w:lang w:val="en-US" w:eastAsia="zh-CN"/>
              </w:rPr>
            </w:pPr>
            <w:ins w:id="1967" w:author="R4-2213619" w:date="2022-10-26T16:09:00Z">
              <w:r>
                <w:rPr>
                  <w:szCs w:val="18"/>
                  <w:lang w:val="en-US"/>
                </w:rPr>
                <w:t>CA_n41C</w:t>
              </w:r>
            </w:ins>
            <w:del w:id="1968" w:author="R4-2213619" w:date="2022-10-26T16:09:00Z">
              <w:r w:rsidR="00735609" w:rsidDel="002B6C50">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8513F90"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0061DC"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B719FF" w14:textId="77777777" w:rsidR="00735609" w:rsidRDefault="00735609">
            <w:pPr>
              <w:pStyle w:val="TAC"/>
              <w:rPr>
                <w:rFonts w:cs="Arial"/>
                <w:szCs w:val="18"/>
                <w:lang w:val="en-US" w:eastAsia="zh-CN"/>
              </w:rPr>
            </w:pPr>
            <w:r>
              <w:rPr>
                <w:lang w:val="en-US" w:eastAsia="zh-CN"/>
              </w:rPr>
              <w:t>0</w:t>
            </w:r>
          </w:p>
        </w:tc>
      </w:tr>
      <w:tr w:rsidR="00735609" w14:paraId="21D04304" w14:textId="77777777" w:rsidTr="00735609">
        <w:trPr>
          <w:trHeight w:val="29"/>
        </w:trPr>
        <w:tc>
          <w:tcPr>
            <w:tcW w:w="1848" w:type="dxa"/>
            <w:tcBorders>
              <w:top w:val="nil"/>
              <w:left w:val="single" w:sz="4" w:space="0" w:color="auto"/>
              <w:bottom w:val="nil"/>
              <w:right w:val="single" w:sz="4" w:space="0" w:color="auto"/>
            </w:tcBorders>
            <w:vAlign w:val="center"/>
          </w:tcPr>
          <w:p w14:paraId="6C34269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7B8DBD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D60265"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26C73E" w14:textId="77777777" w:rsidR="00735609" w:rsidRDefault="00735609">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44B65463" w14:textId="77777777" w:rsidR="00735609" w:rsidRDefault="00735609">
            <w:pPr>
              <w:pStyle w:val="TAC"/>
              <w:rPr>
                <w:rFonts w:cs="Arial"/>
                <w:szCs w:val="18"/>
                <w:lang w:val="en-US" w:eastAsia="zh-CN"/>
              </w:rPr>
            </w:pPr>
          </w:p>
        </w:tc>
      </w:tr>
      <w:tr w:rsidR="00735609" w14:paraId="4EB9D6CB"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R4-2213619" w:date="2022-10-2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70" w:author="R4-2213619" w:date="2022-10-26T16:10:00Z">
            <w:trPr>
              <w:gridBefore w:val="1"/>
              <w:trHeight w:val="29"/>
            </w:trPr>
          </w:trPrChange>
        </w:trPr>
        <w:tc>
          <w:tcPr>
            <w:tcW w:w="1848" w:type="dxa"/>
            <w:tcBorders>
              <w:top w:val="nil"/>
              <w:left w:val="single" w:sz="4" w:space="0" w:color="auto"/>
              <w:bottom w:val="nil"/>
              <w:right w:val="single" w:sz="4" w:space="0" w:color="auto"/>
            </w:tcBorders>
            <w:vAlign w:val="center"/>
            <w:tcPrChange w:id="1971" w:author="R4-2213619" w:date="2022-10-26T16:10:00Z">
              <w:tcPr>
                <w:tcW w:w="1848" w:type="dxa"/>
                <w:gridSpan w:val="2"/>
                <w:tcBorders>
                  <w:top w:val="nil"/>
                  <w:left w:val="single" w:sz="4" w:space="0" w:color="auto"/>
                  <w:bottom w:val="nil"/>
                  <w:right w:val="single" w:sz="4" w:space="0" w:color="auto"/>
                </w:tcBorders>
                <w:vAlign w:val="center"/>
              </w:tcPr>
            </w:tcPrChange>
          </w:tcPr>
          <w:p w14:paraId="4DA7BD4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972" w:author="R4-2213619" w:date="2022-10-26T16:10:00Z">
              <w:tcPr>
                <w:tcW w:w="1862" w:type="dxa"/>
                <w:gridSpan w:val="2"/>
                <w:tcBorders>
                  <w:top w:val="nil"/>
                  <w:left w:val="single" w:sz="4" w:space="0" w:color="auto"/>
                  <w:bottom w:val="single" w:sz="4" w:space="0" w:color="auto"/>
                  <w:right w:val="single" w:sz="4" w:space="0" w:color="auto"/>
                </w:tcBorders>
                <w:vAlign w:val="center"/>
              </w:tcPr>
            </w:tcPrChange>
          </w:tcPr>
          <w:p w14:paraId="3714476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973" w:author="R4-2213619" w:date="2022-10-26T16:1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04C7CA"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974" w:author="R4-2213619" w:date="2022-10-26T16:1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143C8"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975" w:author="R4-2213619" w:date="2022-10-26T16:10:00Z">
              <w:tcPr>
                <w:tcW w:w="1638" w:type="dxa"/>
                <w:gridSpan w:val="2"/>
                <w:tcBorders>
                  <w:top w:val="nil"/>
                  <w:left w:val="single" w:sz="4" w:space="0" w:color="auto"/>
                  <w:bottom w:val="single" w:sz="4" w:space="0" w:color="auto"/>
                  <w:right w:val="single" w:sz="4" w:space="0" w:color="auto"/>
                </w:tcBorders>
                <w:vAlign w:val="center"/>
              </w:tcPr>
            </w:tcPrChange>
          </w:tcPr>
          <w:p w14:paraId="7E4240B8" w14:textId="77777777" w:rsidR="00735609" w:rsidRDefault="00735609">
            <w:pPr>
              <w:pStyle w:val="TAC"/>
              <w:rPr>
                <w:rFonts w:cs="Arial"/>
                <w:szCs w:val="18"/>
                <w:lang w:val="en-US" w:eastAsia="zh-CN"/>
              </w:rPr>
            </w:pPr>
          </w:p>
        </w:tc>
      </w:tr>
      <w:tr w:rsidR="00735609" w14:paraId="1D8314F5"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6" w:author="R4-2213619" w:date="2022-10-2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77" w:author="R4-2213619" w:date="2022-10-26T16:10:00Z">
            <w:trPr>
              <w:gridBefore w:val="1"/>
              <w:trHeight w:val="29"/>
            </w:trPr>
          </w:trPrChange>
        </w:trPr>
        <w:tc>
          <w:tcPr>
            <w:tcW w:w="1848" w:type="dxa"/>
            <w:tcBorders>
              <w:top w:val="nil"/>
              <w:left w:val="single" w:sz="4" w:space="0" w:color="auto"/>
              <w:bottom w:val="nil"/>
              <w:right w:val="single" w:sz="4" w:space="0" w:color="auto"/>
            </w:tcBorders>
            <w:vAlign w:val="center"/>
            <w:tcPrChange w:id="1978" w:author="R4-2213619" w:date="2022-10-26T16:10:00Z">
              <w:tcPr>
                <w:tcW w:w="1848" w:type="dxa"/>
                <w:gridSpan w:val="2"/>
                <w:tcBorders>
                  <w:top w:val="nil"/>
                  <w:left w:val="single" w:sz="4" w:space="0" w:color="auto"/>
                  <w:bottom w:val="nil"/>
                  <w:right w:val="single" w:sz="4" w:space="0" w:color="auto"/>
                </w:tcBorders>
                <w:vAlign w:val="center"/>
              </w:tcPr>
            </w:tcPrChange>
          </w:tcPr>
          <w:p w14:paraId="4A71FEA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979" w:author="R4-2213619" w:date="2022-10-26T16:10:00Z">
              <w:tcPr>
                <w:tcW w:w="1862" w:type="dxa"/>
                <w:gridSpan w:val="2"/>
                <w:tcBorders>
                  <w:top w:val="single" w:sz="4" w:space="0" w:color="auto"/>
                  <w:left w:val="single" w:sz="4" w:space="0" w:color="auto"/>
                  <w:bottom w:val="nil"/>
                  <w:right w:val="single" w:sz="4" w:space="0" w:color="auto"/>
                </w:tcBorders>
                <w:vAlign w:val="center"/>
                <w:hideMark/>
              </w:tcPr>
            </w:tcPrChange>
          </w:tcPr>
          <w:p w14:paraId="1242ABB4" w14:textId="353D7E88" w:rsidR="00735609" w:rsidDel="002B6C50" w:rsidRDefault="00735609">
            <w:pPr>
              <w:pStyle w:val="TAC"/>
              <w:rPr>
                <w:del w:id="1980" w:author="R4-2213619" w:date="2022-10-26T16:09:00Z"/>
                <w:lang w:val="en-US"/>
              </w:rPr>
            </w:pPr>
            <w:del w:id="1981" w:author="R4-2213619" w:date="2022-10-26T16:09:00Z">
              <w:r w:rsidDel="002B6C50">
                <w:rPr>
                  <w:lang w:val="en-US"/>
                </w:rPr>
                <w:delText>CA_n25A-n41A</w:delText>
              </w:r>
            </w:del>
          </w:p>
          <w:p w14:paraId="22C1CEDE" w14:textId="17E87A34" w:rsidR="00735609" w:rsidDel="002B6C50" w:rsidRDefault="00735609">
            <w:pPr>
              <w:pStyle w:val="TAC"/>
              <w:rPr>
                <w:del w:id="1982" w:author="R4-2213619" w:date="2022-10-26T16:09:00Z"/>
                <w:lang w:val="en-US"/>
              </w:rPr>
            </w:pPr>
            <w:del w:id="1983" w:author="R4-2213619" w:date="2022-10-26T16:09:00Z">
              <w:r w:rsidDel="002B6C50">
                <w:rPr>
                  <w:lang w:val="en-US"/>
                </w:rPr>
                <w:delText>CA_n41A-n71A</w:delText>
              </w:r>
            </w:del>
          </w:p>
          <w:p w14:paraId="0029D027" w14:textId="4CA4D4DD" w:rsidR="00735609" w:rsidRDefault="00735609">
            <w:pPr>
              <w:pStyle w:val="TAC"/>
              <w:rPr>
                <w:szCs w:val="18"/>
                <w:lang w:val="en-US"/>
              </w:rPr>
            </w:pPr>
            <w:del w:id="1984" w:author="R4-2213619" w:date="2022-10-26T16:09:00Z">
              <w:r w:rsidDel="002B6C50">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1985" w:author="R4-2213619" w:date="2022-10-26T16:1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30FCE"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1986" w:author="R4-2213619" w:date="2022-10-26T16:1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22F0C"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Change w:id="1987" w:author="R4-2213619" w:date="2022-10-26T16:10:00Z">
              <w:tcPr>
                <w:tcW w:w="1638" w:type="dxa"/>
                <w:gridSpan w:val="2"/>
                <w:tcBorders>
                  <w:top w:val="single" w:sz="4" w:space="0" w:color="auto"/>
                  <w:left w:val="single" w:sz="4" w:space="0" w:color="auto"/>
                  <w:bottom w:val="nil"/>
                  <w:right w:val="single" w:sz="4" w:space="0" w:color="auto"/>
                </w:tcBorders>
                <w:vAlign w:val="center"/>
                <w:hideMark/>
              </w:tcPr>
            </w:tcPrChange>
          </w:tcPr>
          <w:p w14:paraId="3D73C616" w14:textId="77777777" w:rsidR="00735609" w:rsidRDefault="00735609">
            <w:pPr>
              <w:pStyle w:val="TAC"/>
              <w:rPr>
                <w:rFonts w:cs="Arial"/>
                <w:szCs w:val="18"/>
                <w:lang w:val="en-US" w:eastAsia="zh-CN"/>
              </w:rPr>
            </w:pPr>
            <w:r>
              <w:rPr>
                <w:rFonts w:cs="Arial"/>
                <w:szCs w:val="18"/>
                <w:lang w:val="en-US" w:eastAsia="zh-CN"/>
              </w:rPr>
              <w:t>1</w:t>
            </w:r>
          </w:p>
        </w:tc>
      </w:tr>
      <w:tr w:rsidR="00735609" w14:paraId="4D9D4A5D" w14:textId="77777777" w:rsidTr="00735609">
        <w:trPr>
          <w:trHeight w:val="29"/>
        </w:trPr>
        <w:tc>
          <w:tcPr>
            <w:tcW w:w="1848" w:type="dxa"/>
            <w:tcBorders>
              <w:top w:val="nil"/>
              <w:left w:val="single" w:sz="4" w:space="0" w:color="auto"/>
              <w:bottom w:val="nil"/>
              <w:right w:val="single" w:sz="4" w:space="0" w:color="auto"/>
            </w:tcBorders>
            <w:vAlign w:val="center"/>
          </w:tcPr>
          <w:p w14:paraId="48C7C21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26E9479"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2B9C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DED121" w14:textId="77777777" w:rsidR="00735609" w:rsidRDefault="00735609">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4009A8CB" w14:textId="77777777" w:rsidR="00735609" w:rsidRDefault="00735609">
            <w:pPr>
              <w:pStyle w:val="TAC"/>
              <w:rPr>
                <w:rFonts w:cs="Arial"/>
                <w:szCs w:val="18"/>
                <w:lang w:val="en-US" w:eastAsia="zh-CN"/>
              </w:rPr>
            </w:pPr>
          </w:p>
        </w:tc>
      </w:tr>
      <w:tr w:rsidR="00735609" w14:paraId="39AB3541"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8" w:author="R4-2213619" w:date="2022-10-2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89" w:author="R4-2213619" w:date="2022-10-26T16:10:00Z">
            <w:trPr>
              <w:gridBefore w:val="1"/>
              <w:trHeight w:val="29"/>
            </w:trPr>
          </w:trPrChange>
        </w:trPr>
        <w:tc>
          <w:tcPr>
            <w:tcW w:w="1848" w:type="dxa"/>
            <w:tcBorders>
              <w:top w:val="nil"/>
              <w:left w:val="single" w:sz="4" w:space="0" w:color="auto"/>
              <w:bottom w:val="nil"/>
              <w:right w:val="single" w:sz="4" w:space="0" w:color="auto"/>
            </w:tcBorders>
            <w:vAlign w:val="center"/>
            <w:tcPrChange w:id="1990" w:author="R4-2213619" w:date="2022-10-26T16:10:00Z">
              <w:tcPr>
                <w:tcW w:w="1848" w:type="dxa"/>
                <w:gridSpan w:val="2"/>
                <w:tcBorders>
                  <w:top w:val="nil"/>
                  <w:left w:val="single" w:sz="4" w:space="0" w:color="auto"/>
                  <w:bottom w:val="nil"/>
                  <w:right w:val="single" w:sz="4" w:space="0" w:color="auto"/>
                </w:tcBorders>
                <w:vAlign w:val="center"/>
              </w:tcPr>
            </w:tcPrChange>
          </w:tcPr>
          <w:p w14:paraId="263AAAB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1991" w:author="R4-2213619" w:date="2022-10-26T16:10:00Z">
              <w:tcPr>
                <w:tcW w:w="1862" w:type="dxa"/>
                <w:gridSpan w:val="2"/>
                <w:tcBorders>
                  <w:top w:val="nil"/>
                  <w:left w:val="single" w:sz="4" w:space="0" w:color="auto"/>
                  <w:bottom w:val="single" w:sz="4" w:space="0" w:color="auto"/>
                  <w:right w:val="single" w:sz="4" w:space="0" w:color="auto"/>
                </w:tcBorders>
                <w:vAlign w:val="center"/>
              </w:tcPr>
            </w:tcPrChange>
          </w:tcPr>
          <w:p w14:paraId="33B46C5A"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1992" w:author="R4-2213619" w:date="2022-10-26T16:1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D76D0"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1993" w:author="R4-2213619" w:date="2022-10-26T16:1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B3D34B"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1994" w:author="R4-2213619" w:date="2022-10-26T16:10:00Z">
              <w:tcPr>
                <w:tcW w:w="1638" w:type="dxa"/>
                <w:gridSpan w:val="2"/>
                <w:tcBorders>
                  <w:top w:val="nil"/>
                  <w:left w:val="single" w:sz="4" w:space="0" w:color="auto"/>
                  <w:bottom w:val="single" w:sz="4" w:space="0" w:color="auto"/>
                  <w:right w:val="single" w:sz="4" w:space="0" w:color="auto"/>
                </w:tcBorders>
                <w:vAlign w:val="center"/>
              </w:tcPr>
            </w:tcPrChange>
          </w:tcPr>
          <w:p w14:paraId="65BDB3E5" w14:textId="77777777" w:rsidR="00735609" w:rsidRDefault="00735609">
            <w:pPr>
              <w:pStyle w:val="TAC"/>
              <w:rPr>
                <w:rFonts w:cs="Arial"/>
                <w:szCs w:val="18"/>
                <w:lang w:val="en-US" w:eastAsia="zh-CN"/>
              </w:rPr>
            </w:pPr>
          </w:p>
        </w:tc>
      </w:tr>
      <w:tr w:rsidR="00735609" w14:paraId="6995E10C"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 w:author="R4-2213619" w:date="2022-10-26T16: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96" w:author="R4-2213619" w:date="2022-10-26T16:10:00Z">
            <w:trPr>
              <w:gridBefore w:val="1"/>
              <w:trHeight w:val="29"/>
            </w:trPr>
          </w:trPrChange>
        </w:trPr>
        <w:tc>
          <w:tcPr>
            <w:tcW w:w="1848" w:type="dxa"/>
            <w:tcBorders>
              <w:top w:val="nil"/>
              <w:left w:val="single" w:sz="4" w:space="0" w:color="auto"/>
              <w:bottom w:val="nil"/>
              <w:right w:val="single" w:sz="4" w:space="0" w:color="auto"/>
            </w:tcBorders>
            <w:vAlign w:val="center"/>
            <w:tcPrChange w:id="1997" w:author="R4-2213619" w:date="2022-10-26T16:10:00Z">
              <w:tcPr>
                <w:tcW w:w="1848" w:type="dxa"/>
                <w:gridSpan w:val="2"/>
                <w:tcBorders>
                  <w:top w:val="nil"/>
                  <w:left w:val="single" w:sz="4" w:space="0" w:color="auto"/>
                  <w:bottom w:val="nil"/>
                  <w:right w:val="single" w:sz="4" w:space="0" w:color="auto"/>
                </w:tcBorders>
                <w:vAlign w:val="center"/>
              </w:tcPr>
            </w:tcPrChange>
          </w:tcPr>
          <w:p w14:paraId="7826C90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1998" w:author="R4-2213619" w:date="2022-10-26T16:10:00Z">
              <w:tcPr>
                <w:tcW w:w="1862" w:type="dxa"/>
                <w:gridSpan w:val="2"/>
                <w:tcBorders>
                  <w:top w:val="single" w:sz="4" w:space="0" w:color="auto"/>
                  <w:left w:val="single" w:sz="4" w:space="0" w:color="auto"/>
                  <w:bottom w:val="nil"/>
                  <w:right w:val="single" w:sz="4" w:space="0" w:color="auto"/>
                </w:tcBorders>
                <w:vAlign w:val="center"/>
                <w:hideMark/>
              </w:tcPr>
            </w:tcPrChange>
          </w:tcPr>
          <w:p w14:paraId="02FA8675" w14:textId="55B45E1E" w:rsidR="00735609" w:rsidDel="002B6C50" w:rsidRDefault="00735609">
            <w:pPr>
              <w:pStyle w:val="TAC"/>
              <w:rPr>
                <w:del w:id="1999" w:author="R4-2213619" w:date="2022-10-26T16:09:00Z"/>
                <w:lang w:val="en-US"/>
              </w:rPr>
            </w:pPr>
            <w:del w:id="2000" w:author="R4-2213619" w:date="2022-10-26T16:09:00Z">
              <w:r w:rsidDel="002B6C50">
                <w:rPr>
                  <w:lang w:val="en-US"/>
                </w:rPr>
                <w:delText>CA_n25A-n41A</w:delText>
              </w:r>
            </w:del>
          </w:p>
          <w:p w14:paraId="6004EE79" w14:textId="1B2AB795" w:rsidR="00735609" w:rsidDel="002B6C50" w:rsidRDefault="00735609">
            <w:pPr>
              <w:pStyle w:val="TAC"/>
              <w:rPr>
                <w:del w:id="2001" w:author="R4-2213619" w:date="2022-10-26T16:09:00Z"/>
                <w:lang w:val="en-US"/>
              </w:rPr>
            </w:pPr>
            <w:del w:id="2002" w:author="R4-2213619" w:date="2022-10-26T16:09:00Z">
              <w:r w:rsidDel="002B6C50">
                <w:rPr>
                  <w:lang w:val="en-US"/>
                </w:rPr>
                <w:delText>CA_n41A-n71A</w:delText>
              </w:r>
            </w:del>
          </w:p>
          <w:p w14:paraId="383D8C19" w14:textId="12EACAB2" w:rsidR="00735609" w:rsidDel="002B6C50" w:rsidRDefault="00735609">
            <w:pPr>
              <w:pStyle w:val="TAC"/>
              <w:rPr>
                <w:del w:id="2003" w:author="R4-2213619" w:date="2022-10-26T16:09:00Z"/>
                <w:szCs w:val="18"/>
                <w:lang w:val="en-US"/>
              </w:rPr>
            </w:pPr>
            <w:del w:id="2004" w:author="R4-2213619" w:date="2022-10-26T16:09:00Z">
              <w:r w:rsidDel="002B6C50">
                <w:rPr>
                  <w:lang w:val="en-US"/>
                </w:rPr>
                <w:delText>CA_n25A-n71A</w:delText>
              </w:r>
            </w:del>
          </w:p>
          <w:p w14:paraId="2C347A64" w14:textId="546ECE81" w:rsidR="00735609" w:rsidRDefault="00735609">
            <w:pPr>
              <w:pStyle w:val="TAC"/>
              <w:rPr>
                <w:szCs w:val="18"/>
                <w:lang w:val="en-US"/>
              </w:rPr>
            </w:pPr>
            <w:del w:id="2005" w:author="R4-2213619" w:date="2022-10-26T16:09:00Z">
              <w:r w:rsidDel="002B6C50">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006" w:author="R4-2213619" w:date="2022-10-26T16:1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829F6"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007" w:author="R4-2213619" w:date="2022-10-26T16:1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EC831"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008" w:author="R4-2213619" w:date="2022-10-26T16:10:00Z">
              <w:tcPr>
                <w:tcW w:w="1638" w:type="dxa"/>
                <w:gridSpan w:val="2"/>
                <w:tcBorders>
                  <w:top w:val="single" w:sz="4" w:space="0" w:color="auto"/>
                  <w:left w:val="single" w:sz="4" w:space="0" w:color="auto"/>
                  <w:bottom w:val="nil"/>
                  <w:right w:val="single" w:sz="4" w:space="0" w:color="auto"/>
                </w:tcBorders>
                <w:vAlign w:val="center"/>
                <w:hideMark/>
              </w:tcPr>
            </w:tcPrChange>
          </w:tcPr>
          <w:p w14:paraId="0DD2C32A" w14:textId="77777777" w:rsidR="00735609" w:rsidRDefault="00735609">
            <w:pPr>
              <w:pStyle w:val="TAC"/>
              <w:rPr>
                <w:rFonts w:cs="Arial"/>
                <w:szCs w:val="18"/>
                <w:lang w:val="en-US" w:eastAsia="zh-CN"/>
              </w:rPr>
            </w:pPr>
            <w:r>
              <w:rPr>
                <w:lang w:val="en-US" w:eastAsia="zh-CN"/>
              </w:rPr>
              <w:t>4 and 5</w:t>
            </w:r>
          </w:p>
        </w:tc>
      </w:tr>
      <w:tr w:rsidR="00735609" w14:paraId="2D06FEEE" w14:textId="77777777" w:rsidTr="00735609">
        <w:trPr>
          <w:trHeight w:val="29"/>
        </w:trPr>
        <w:tc>
          <w:tcPr>
            <w:tcW w:w="1848" w:type="dxa"/>
            <w:tcBorders>
              <w:top w:val="nil"/>
              <w:left w:val="single" w:sz="4" w:space="0" w:color="auto"/>
              <w:bottom w:val="nil"/>
              <w:right w:val="single" w:sz="4" w:space="0" w:color="auto"/>
            </w:tcBorders>
            <w:vAlign w:val="center"/>
          </w:tcPr>
          <w:p w14:paraId="35E76B7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A119EFA"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0C96E3"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579E7" w14:textId="77777777" w:rsidR="00735609" w:rsidRDefault="00735609">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C225AEC" w14:textId="77777777" w:rsidR="00735609" w:rsidRDefault="00735609">
            <w:pPr>
              <w:pStyle w:val="TAC"/>
              <w:rPr>
                <w:rFonts w:cs="Arial"/>
                <w:szCs w:val="18"/>
                <w:lang w:val="en-US" w:eastAsia="zh-CN"/>
              </w:rPr>
            </w:pPr>
          </w:p>
        </w:tc>
      </w:tr>
      <w:tr w:rsidR="00735609" w14:paraId="51F8B1E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06EB93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C45B22"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8ED43" w14:textId="77777777" w:rsidR="00735609" w:rsidRDefault="00735609">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2F460" w14:textId="77777777" w:rsidR="00735609" w:rsidRDefault="00735609">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0C5DE94" w14:textId="77777777" w:rsidR="00735609" w:rsidRDefault="00735609">
            <w:pPr>
              <w:pStyle w:val="TAC"/>
              <w:rPr>
                <w:rFonts w:cs="Arial"/>
                <w:szCs w:val="18"/>
                <w:lang w:val="en-US" w:eastAsia="zh-CN"/>
              </w:rPr>
            </w:pPr>
          </w:p>
        </w:tc>
      </w:tr>
      <w:tr w:rsidR="002B6C50" w:rsidRPr="001E32DC" w14:paraId="1F839797" w14:textId="77777777" w:rsidTr="005F1FAA">
        <w:trPr>
          <w:trHeight w:val="29"/>
          <w:ins w:id="2009" w:author="R4-2213619" w:date="2022-10-26T16:10:00Z"/>
        </w:trPr>
        <w:tc>
          <w:tcPr>
            <w:tcW w:w="1848" w:type="dxa"/>
            <w:tcBorders>
              <w:top w:val="single" w:sz="4" w:space="0" w:color="auto"/>
              <w:left w:val="single" w:sz="4" w:space="0" w:color="auto"/>
              <w:bottom w:val="nil"/>
              <w:right w:val="single" w:sz="4" w:space="0" w:color="auto"/>
            </w:tcBorders>
            <w:vAlign w:val="center"/>
          </w:tcPr>
          <w:p w14:paraId="37F29339" w14:textId="77777777" w:rsidR="002B6C50" w:rsidRPr="001E32DC" w:rsidRDefault="002B6C50" w:rsidP="005F1FAA">
            <w:pPr>
              <w:pStyle w:val="TAC"/>
              <w:rPr>
                <w:ins w:id="2010" w:author="R4-2213619" w:date="2022-10-26T16:10:00Z"/>
                <w:lang w:val="en-US" w:eastAsia="zh-CN"/>
              </w:rPr>
            </w:pPr>
            <w:ins w:id="2011" w:author="R4-2213619" w:date="2022-10-26T16:10:00Z">
              <w:r w:rsidRPr="00352DAE">
                <w:rPr>
                  <w:lang w:val="en-US" w:eastAsia="zh-CN"/>
                </w:rPr>
                <w:t>CA_n25A-n41(A-C)-n71A</w:t>
              </w:r>
            </w:ins>
          </w:p>
        </w:tc>
        <w:tc>
          <w:tcPr>
            <w:tcW w:w="1862" w:type="dxa"/>
            <w:tcBorders>
              <w:top w:val="single" w:sz="4" w:space="0" w:color="auto"/>
              <w:left w:val="single" w:sz="4" w:space="0" w:color="auto"/>
              <w:bottom w:val="nil"/>
              <w:right w:val="single" w:sz="4" w:space="0" w:color="auto"/>
            </w:tcBorders>
            <w:vAlign w:val="center"/>
          </w:tcPr>
          <w:p w14:paraId="7006D595" w14:textId="77777777" w:rsidR="002B6C50" w:rsidRPr="009903BD" w:rsidRDefault="002B6C50" w:rsidP="005F1FAA">
            <w:pPr>
              <w:pStyle w:val="TAC"/>
              <w:rPr>
                <w:ins w:id="2012" w:author="R4-2213619" w:date="2022-10-26T16:10:00Z"/>
                <w:szCs w:val="18"/>
                <w:lang w:val="en-US"/>
              </w:rPr>
            </w:pPr>
            <w:ins w:id="2013" w:author="R4-2213619" w:date="2022-10-26T16:10:00Z">
              <w:r w:rsidRPr="009903BD">
                <w:rPr>
                  <w:szCs w:val="18"/>
                  <w:lang w:val="en-US"/>
                </w:rPr>
                <w:t>CA_n25A-n41A</w:t>
              </w:r>
            </w:ins>
          </w:p>
          <w:p w14:paraId="513CBA33" w14:textId="77777777" w:rsidR="002B6C50" w:rsidRPr="009903BD" w:rsidRDefault="002B6C50" w:rsidP="005F1FAA">
            <w:pPr>
              <w:pStyle w:val="TAC"/>
              <w:rPr>
                <w:ins w:id="2014" w:author="R4-2213619" w:date="2022-10-26T16:10:00Z"/>
                <w:szCs w:val="18"/>
                <w:lang w:val="en-US"/>
              </w:rPr>
            </w:pPr>
            <w:ins w:id="2015" w:author="R4-2213619" w:date="2022-10-26T16:10:00Z">
              <w:r w:rsidRPr="009903BD">
                <w:rPr>
                  <w:szCs w:val="18"/>
                  <w:lang w:val="en-US"/>
                </w:rPr>
                <w:t>CA_n41A-n71A</w:t>
              </w:r>
            </w:ins>
          </w:p>
          <w:p w14:paraId="21C02726" w14:textId="77777777" w:rsidR="002B6C50" w:rsidRPr="009903BD" w:rsidRDefault="002B6C50" w:rsidP="005F1FAA">
            <w:pPr>
              <w:pStyle w:val="TAC"/>
              <w:rPr>
                <w:ins w:id="2016" w:author="R4-2213619" w:date="2022-10-26T16:10:00Z"/>
                <w:szCs w:val="18"/>
                <w:lang w:val="en-US"/>
              </w:rPr>
            </w:pPr>
            <w:ins w:id="2017" w:author="R4-2213619" w:date="2022-10-26T16:10:00Z">
              <w:r w:rsidRPr="009903BD">
                <w:rPr>
                  <w:szCs w:val="18"/>
                  <w:lang w:val="en-US"/>
                </w:rPr>
                <w:t>CA_n25A-n71A</w:t>
              </w:r>
            </w:ins>
          </w:p>
          <w:p w14:paraId="63AA9081" w14:textId="77777777" w:rsidR="002B6C50" w:rsidRPr="001E32DC" w:rsidRDefault="002B6C50" w:rsidP="005F1FAA">
            <w:pPr>
              <w:pStyle w:val="TAC"/>
              <w:rPr>
                <w:ins w:id="2018" w:author="R4-2213619" w:date="2022-10-26T16:10:00Z"/>
                <w:szCs w:val="18"/>
                <w:lang w:val="en-US"/>
              </w:rPr>
            </w:pPr>
            <w:ins w:id="2019" w:author="R4-2213619" w:date="2022-10-26T16:10:00Z">
              <w:r w:rsidRPr="009903BD">
                <w:rPr>
                  <w:szCs w:val="18"/>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21768B71" w14:textId="77777777" w:rsidR="002B6C50" w:rsidRPr="001E32DC" w:rsidRDefault="002B6C50" w:rsidP="005F1FAA">
            <w:pPr>
              <w:pStyle w:val="TAC"/>
              <w:rPr>
                <w:ins w:id="2020" w:author="R4-2213619" w:date="2022-10-26T16:10:00Z"/>
                <w:lang w:val="en-US"/>
              </w:rPr>
            </w:pPr>
            <w:ins w:id="2021" w:author="R4-2213619" w:date="2022-10-26T16: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5BD03B13" w14:textId="77777777" w:rsidR="002B6C50" w:rsidRPr="00F10A93" w:rsidRDefault="002B6C50" w:rsidP="005F1FAA">
            <w:pPr>
              <w:pStyle w:val="TAC"/>
              <w:rPr>
                <w:ins w:id="2022" w:author="R4-2213619" w:date="2022-10-26T16:10:00Z"/>
                <w:lang w:val="en-US" w:eastAsia="zh-CN" w:bidi="ar"/>
              </w:rPr>
            </w:pPr>
            <w:ins w:id="2023" w:author="R4-2213619" w:date="2022-10-26T16:10: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5E773D9D" w14:textId="77777777" w:rsidR="002B6C50" w:rsidRPr="001E32DC" w:rsidRDefault="002B6C50" w:rsidP="005F1FAA">
            <w:pPr>
              <w:pStyle w:val="TAC"/>
              <w:rPr>
                <w:ins w:id="2024" w:author="R4-2213619" w:date="2022-10-26T16:10:00Z"/>
                <w:rFonts w:cs="Arial"/>
                <w:szCs w:val="18"/>
                <w:lang w:val="en-US" w:eastAsia="zh-CN"/>
              </w:rPr>
            </w:pPr>
            <w:ins w:id="2025" w:author="R4-2213619" w:date="2022-10-26T16:10:00Z">
              <w:r w:rsidRPr="000F3054">
                <w:rPr>
                  <w:rFonts w:cs="Arial"/>
                  <w:szCs w:val="18"/>
                  <w:lang w:val="en-US" w:eastAsia="zh-CN"/>
                </w:rPr>
                <w:t>4 and 5</w:t>
              </w:r>
            </w:ins>
          </w:p>
        </w:tc>
      </w:tr>
      <w:tr w:rsidR="002B6C50" w:rsidRPr="001E32DC" w14:paraId="3CE6DB63" w14:textId="77777777" w:rsidTr="005F1FAA">
        <w:trPr>
          <w:trHeight w:val="29"/>
          <w:ins w:id="2026" w:author="R4-2213619" w:date="2022-10-26T16:10:00Z"/>
        </w:trPr>
        <w:tc>
          <w:tcPr>
            <w:tcW w:w="1848" w:type="dxa"/>
            <w:tcBorders>
              <w:top w:val="nil"/>
              <w:left w:val="single" w:sz="4" w:space="0" w:color="auto"/>
              <w:bottom w:val="nil"/>
              <w:right w:val="single" w:sz="4" w:space="0" w:color="auto"/>
            </w:tcBorders>
            <w:vAlign w:val="center"/>
          </w:tcPr>
          <w:p w14:paraId="165B3062" w14:textId="77777777" w:rsidR="002B6C50" w:rsidRPr="001E32DC" w:rsidRDefault="002B6C50" w:rsidP="005F1FAA">
            <w:pPr>
              <w:pStyle w:val="TAC"/>
              <w:rPr>
                <w:ins w:id="2027" w:author="R4-2213619" w:date="2022-10-26T16:10:00Z"/>
                <w:lang w:val="en-US" w:eastAsia="zh-CN"/>
              </w:rPr>
            </w:pPr>
          </w:p>
        </w:tc>
        <w:tc>
          <w:tcPr>
            <w:tcW w:w="1862" w:type="dxa"/>
            <w:tcBorders>
              <w:top w:val="nil"/>
              <w:left w:val="single" w:sz="4" w:space="0" w:color="auto"/>
              <w:bottom w:val="nil"/>
              <w:right w:val="single" w:sz="4" w:space="0" w:color="auto"/>
            </w:tcBorders>
            <w:vAlign w:val="center"/>
          </w:tcPr>
          <w:p w14:paraId="435BDFBE" w14:textId="77777777" w:rsidR="002B6C50" w:rsidRPr="001E32DC" w:rsidRDefault="002B6C50" w:rsidP="005F1FAA">
            <w:pPr>
              <w:pStyle w:val="TAC"/>
              <w:rPr>
                <w:ins w:id="2028" w:author="R4-2213619" w:date="2022-10-26T16:10: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34215" w14:textId="77777777" w:rsidR="002B6C50" w:rsidRPr="001E32DC" w:rsidRDefault="002B6C50" w:rsidP="005F1FAA">
            <w:pPr>
              <w:pStyle w:val="TAC"/>
              <w:rPr>
                <w:ins w:id="2029" w:author="R4-2213619" w:date="2022-10-26T16:10:00Z"/>
                <w:lang w:val="en-US"/>
              </w:rPr>
            </w:pPr>
            <w:ins w:id="2030" w:author="R4-2213619" w:date="2022-10-26T16: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302AF31A" w14:textId="77777777" w:rsidR="002B6C50" w:rsidRPr="00F10A93" w:rsidRDefault="002B6C50" w:rsidP="005F1FAA">
            <w:pPr>
              <w:pStyle w:val="TAC"/>
              <w:rPr>
                <w:ins w:id="2031" w:author="R4-2213619" w:date="2022-10-26T16:10:00Z"/>
                <w:lang w:val="en-US" w:eastAsia="zh-CN" w:bidi="ar"/>
              </w:rPr>
            </w:pPr>
            <w:ins w:id="2032" w:author="R4-2213619" w:date="2022-10-26T16:10: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7ABCED41" w14:textId="77777777" w:rsidR="002B6C50" w:rsidRPr="001E32DC" w:rsidRDefault="002B6C50" w:rsidP="005F1FAA">
            <w:pPr>
              <w:pStyle w:val="TAC"/>
              <w:rPr>
                <w:ins w:id="2033" w:author="R4-2213619" w:date="2022-10-26T16:10:00Z"/>
                <w:rFonts w:cs="Arial"/>
                <w:szCs w:val="18"/>
                <w:lang w:val="en-US" w:eastAsia="zh-CN"/>
              </w:rPr>
            </w:pPr>
          </w:p>
        </w:tc>
      </w:tr>
      <w:tr w:rsidR="002B6C50" w:rsidRPr="001E32DC" w14:paraId="2E07537D" w14:textId="77777777" w:rsidTr="005F1FAA">
        <w:trPr>
          <w:trHeight w:val="29"/>
          <w:ins w:id="2034" w:author="R4-2213619" w:date="2022-10-26T16:10:00Z"/>
        </w:trPr>
        <w:tc>
          <w:tcPr>
            <w:tcW w:w="1848" w:type="dxa"/>
            <w:tcBorders>
              <w:top w:val="nil"/>
              <w:left w:val="single" w:sz="4" w:space="0" w:color="auto"/>
              <w:bottom w:val="single" w:sz="4" w:space="0" w:color="auto"/>
              <w:right w:val="single" w:sz="4" w:space="0" w:color="auto"/>
            </w:tcBorders>
            <w:vAlign w:val="center"/>
          </w:tcPr>
          <w:p w14:paraId="7F7B39B5" w14:textId="77777777" w:rsidR="002B6C50" w:rsidRPr="001E32DC" w:rsidRDefault="002B6C50" w:rsidP="005F1FAA">
            <w:pPr>
              <w:pStyle w:val="TAC"/>
              <w:rPr>
                <w:ins w:id="2035" w:author="R4-2213619" w:date="2022-10-26T16:10: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561BF4E" w14:textId="77777777" w:rsidR="002B6C50" w:rsidRPr="001E32DC" w:rsidRDefault="002B6C50" w:rsidP="005F1FAA">
            <w:pPr>
              <w:pStyle w:val="TAC"/>
              <w:rPr>
                <w:ins w:id="2036" w:author="R4-2213619" w:date="2022-10-26T16:10: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4D234" w14:textId="77777777" w:rsidR="002B6C50" w:rsidRPr="001E32DC" w:rsidRDefault="002B6C50" w:rsidP="005F1FAA">
            <w:pPr>
              <w:pStyle w:val="TAC"/>
              <w:rPr>
                <w:ins w:id="2037" w:author="R4-2213619" w:date="2022-10-26T16:10:00Z"/>
                <w:lang w:val="en-US"/>
              </w:rPr>
            </w:pPr>
            <w:ins w:id="2038" w:author="R4-2213619" w:date="2022-10-26T16:10: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2830D794" w14:textId="77777777" w:rsidR="002B6C50" w:rsidRPr="00F10A93" w:rsidRDefault="002B6C50" w:rsidP="005F1FAA">
            <w:pPr>
              <w:pStyle w:val="TAC"/>
              <w:rPr>
                <w:ins w:id="2039" w:author="R4-2213619" w:date="2022-10-26T16:10:00Z"/>
                <w:lang w:val="en-US" w:eastAsia="zh-CN" w:bidi="ar"/>
              </w:rPr>
            </w:pPr>
            <w:ins w:id="2040" w:author="R4-2213619" w:date="2022-10-26T16:1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74CB1591" w14:textId="77777777" w:rsidR="002B6C50" w:rsidRPr="001E32DC" w:rsidRDefault="002B6C50" w:rsidP="005F1FAA">
            <w:pPr>
              <w:pStyle w:val="TAC"/>
              <w:rPr>
                <w:ins w:id="2041" w:author="R4-2213619" w:date="2022-10-26T16:10:00Z"/>
                <w:rFonts w:cs="Arial"/>
                <w:szCs w:val="18"/>
                <w:lang w:val="en-US" w:eastAsia="zh-CN"/>
              </w:rPr>
            </w:pPr>
          </w:p>
        </w:tc>
      </w:tr>
      <w:tr w:rsidR="00735609" w14:paraId="574FB52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CCCBD9C" w14:textId="77777777" w:rsidR="00735609" w:rsidRDefault="00735609">
            <w:pPr>
              <w:pStyle w:val="TAC"/>
              <w:rPr>
                <w:lang w:val="en-US"/>
              </w:rPr>
            </w:pPr>
            <w:r>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hideMark/>
          </w:tcPr>
          <w:p w14:paraId="1C6902D4" w14:textId="77777777" w:rsidR="002B6C50" w:rsidRPr="001E32DC" w:rsidRDefault="002B6C50" w:rsidP="002B6C50">
            <w:pPr>
              <w:pStyle w:val="TAC"/>
              <w:rPr>
                <w:ins w:id="2042" w:author="R4-2213619" w:date="2022-10-26T16:19:00Z"/>
                <w:lang w:eastAsia="zh-CN"/>
              </w:rPr>
            </w:pPr>
            <w:ins w:id="2043" w:author="R4-2213619" w:date="2022-10-26T16:19:00Z">
              <w:r w:rsidRPr="001E32DC">
                <w:rPr>
                  <w:rFonts w:hint="eastAsia"/>
                  <w:lang w:eastAsia="zh-CN"/>
                </w:rPr>
                <w:t>C</w:t>
              </w:r>
              <w:r w:rsidRPr="001E32DC">
                <w:rPr>
                  <w:lang w:eastAsia="zh-CN"/>
                </w:rPr>
                <w:t>A_n25A-n41A</w:t>
              </w:r>
            </w:ins>
          </w:p>
          <w:p w14:paraId="039E3EA2" w14:textId="77777777" w:rsidR="002B6C50" w:rsidRPr="001E32DC" w:rsidRDefault="002B6C50" w:rsidP="002B6C50">
            <w:pPr>
              <w:pStyle w:val="TAC"/>
              <w:rPr>
                <w:ins w:id="2044" w:author="R4-2213619" w:date="2022-10-26T16:19:00Z"/>
                <w:lang w:eastAsia="zh-CN"/>
              </w:rPr>
            </w:pPr>
            <w:ins w:id="2045" w:author="R4-2213619" w:date="2022-10-26T16:19:00Z">
              <w:r w:rsidRPr="001E32DC">
                <w:rPr>
                  <w:lang w:eastAsia="zh-CN"/>
                </w:rPr>
                <w:t>CA_n41A-n71A</w:t>
              </w:r>
            </w:ins>
          </w:p>
          <w:p w14:paraId="6592DE57" w14:textId="15E3EF93" w:rsidR="00735609" w:rsidRDefault="002B6C50" w:rsidP="002B6C50">
            <w:pPr>
              <w:pStyle w:val="TAC"/>
              <w:rPr>
                <w:szCs w:val="18"/>
                <w:lang w:val="en-US"/>
              </w:rPr>
            </w:pPr>
            <w:ins w:id="2046" w:author="R4-2213619" w:date="2022-10-26T16:19:00Z">
              <w:r w:rsidRPr="001E32DC">
                <w:rPr>
                  <w:lang w:eastAsia="zh-CN"/>
                </w:rPr>
                <w:t>CA_n25A-n71A</w:t>
              </w:r>
            </w:ins>
            <w:del w:id="2047" w:author="R4-2213619" w:date="2022-10-26T16:19:00Z">
              <w:r w:rsidR="00735609" w:rsidDel="002B6C50">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E68932F"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35B47" w14:textId="77777777" w:rsidR="00735609" w:rsidRDefault="00735609">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5931672B" w14:textId="77777777" w:rsidR="00735609" w:rsidRDefault="00735609">
            <w:pPr>
              <w:pStyle w:val="TAC"/>
              <w:rPr>
                <w:rFonts w:cs="Arial"/>
                <w:szCs w:val="18"/>
                <w:lang w:val="en-US" w:eastAsia="zh-CN"/>
              </w:rPr>
            </w:pPr>
            <w:r>
              <w:rPr>
                <w:rFonts w:cs="Arial"/>
                <w:szCs w:val="18"/>
                <w:lang w:val="en-US" w:eastAsia="zh-CN"/>
              </w:rPr>
              <w:t>0</w:t>
            </w:r>
          </w:p>
        </w:tc>
      </w:tr>
      <w:tr w:rsidR="00735609" w14:paraId="1DC8F725" w14:textId="77777777" w:rsidTr="00735609">
        <w:trPr>
          <w:trHeight w:val="29"/>
        </w:trPr>
        <w:tc>
          <w:tcPr>
            <w:tcW w:w="1848" w:type="dxa"/>
            <w:tcBorders>
              <w:top w:val="nil"/>
              <w:left w:val="single" w:sz="4" w:space="0" w:color="auto"/>
              <w:bottom w:val="nil"/>
              <w:right w:val="single" w:sz="4" w:space="0" w:color="auto"/>
            </w:tcBorders>
            <w:vAlign w:val="center"/>
          </w:tcPr>
          <w:p w14:paraId="27E6C0B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A7CE561"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78A876"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E371C3"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9016D6" w14:textId="77777777" w:rsidR="00735609" w:rsidRDefault="00735609">
            <w:pPr>
              <w:pStyle w:val="TAC"/>
              <w:rPr>
                <w:rFonts w:cs="Arial"/>
                <w:szCs w:val="18"/>
                <w:lang w:val="en-US" w:eastAsia="zh-CN"/>
              </w:rPr>
            </w:pPr>
          </w:p>
        </w:tc>
      </w:tr>
      <w:tr w:rsidR="00735609" w14:paraId="6E4FC3D3"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R4-2213619" w:date="2022-10-26T16: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49" w:author="R4-2213619" w:date="2022-10-26T16:19:00Z">
            <w:trPr>
              <w:gridBefore w:val="1"/>
              <w:trHeight w:val="29"/>
            </w:trPr>
          </w:trPrChange>
        </w:trPr>
        <w:tc>
          <w:tcPr>
            <w:tcW w:w="1848" w:type="dxa"/>
            <w:tcBorders>
              <w:top w:val="nil"/>
              <w:left w:val="single" w:sz="4" w:space="0" w:color="auto"/>
              <w:bottom w:val="nil"/>
              <w:right w:val="single" w:sz="4" w:space="0" w:color="auto"/>
            </w:tcBorders>
            <w:vAlign w:val="center"/>
            <w:tcPrChange w:id="2050" w:author="R4-2213619" w:date="2022-10-26T16:19:00Z">
              <w:tcPr>
                <w:tcW w:w="1848" w:type="dxa"/>
                <w:gridSpan w:val="2"/>
                <w:tcBorders>
                  <w:top w:val="nil"/>
                  <w:left w:val="single" w:sz="4" w:space="0" w:color="auto"/>
                  <w:bottom w:val="nil"/>
                  <w:right w:val="single" w:sz="4" w:space="0" w:color="auto"/>
                </w:tcBorders>
                <w:vAlign w:val="center"/>
              </w:tcPr>
            </w:tcPrChange>
          </w:tcPr>
          <w:p w14:paraId="41BE1365"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2051" w:author="R4-2213619" w:date="2022-10-26T16:19:00Z">
              <w:tcPr>
                <w:tcW w:w="1862" w:type="dxa"/>
                <w:gridSpan w:val="2"/>
                <w:tcBorders>
                  <w:top w:val="nil"/>
                  <w:left w:val="single" w:sz="4" w:space="0" w:color="auto"/>
                  <w:bottom w:val="single" w:sz="4" w:space="0" w:color="auto"/>
                  <w:right w:val="single" w:sz="4" w:space="0" w:color="auto"/>
                </w:tcBorders>
                <w:vAlign w:val="center"/>
              </w:tcPr>
            </w:tcPrChange>
          </w:tcPr>
          <w:p w14:paraId="33FAD213"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052" w:author="R4-2213619" w:date="2022-10-26T16:1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59E836"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053" w:author="R4-2213619" w:date="2022-10-26T16:1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E3A21"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054" w:author="R4-2213619" w:date="2022-10-26T16:19:00Z">
              <w:tcPr>
                <w:tcW w:w="1638" w:type="dxa"/>
                <w:gridSpan w:val="2"/>
                <w:tcBorders>
                  <w:top w:val="nil"/>
                  <w:left w:val="single" w:sz="4" w:space="0" w:color="auto"/>
                  <w:bottom w:val="single" w:sz="4" w:space="0" w:color="auto"/>
                  <w:right w:val="single" w:sz="4" w:space="0" w:color="auto"/>
                </w:tcBorders>
                <w:vAlign w:val="center"/>
              </w:tcPr>
            </w:tcPrChange>
          </w:tcPr>
          <w:p w14:paraId="4478EE03" w14:textId="77777777" w:rsidR="00735609" w:rsidRDefault="00735609">
            <w:pPr>
              <w:pStyle w:val="TAC"/>
              <w:rPr>
                <w:rFonts w:cs="Arial"/>
                <w:szCs w:val="18"/>
                <w:lang w:val="en-US" w:eastAsia="zh-CN"/>
              </w:rPr>
            </w:pPr>
          </w:p>
        </w:tc>
      </w:tr>
      <w:tr w:rsidR="00735609" w14:paraId="4BEF7223"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R4-2213619" w:date="2022-10-26T16: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56" w:author="R4-2213619" w:date="2022-10-26T16:19:00Z">
            <w:trPr>
              <w:gridBefore w:val="1"/>
              <w:trHeight w:val="29"/>
            </w:trPr>
          </w:trPrChange>
        </w:trPr>
        <w:tc>
          <w:tcPr>
            <w:tcW w:w="1848" w:type="dxa"/>
            <w:tcBorders>
              <w:top w:val="nil"/>
              <w:left w:val="single" w:sz="4" w:space="0" w:color="auto"/>
              <w:bottom w:val="nil"/>
              <w:right w:val="single" w:sz="4" w:space="0" w:color="auto"/>
            </w:tcBorders>
            <w:vAlign w:val="center"/>
            <w:tcPrChange w:id="2057" w:author="R4-2213619" w:date="2022-10-26T16:19:00Z">
              <w:tcPr>
                <w:tcW w:w="1848" w:type="dxa"/>
                <w:gridSpan w:val="2"/>
                <w:tcBorders>
                  <w:top w:val="nil"/>
                  <w:left w:val="single" w:sz="4" w:space="0" w:color="auto"/>
                  <w:bottom w:val="nil"/>
                  <w:right w:val="single" w:sz="4" w:space="0" w:color="auto"/>
                </w:tcBorders>
                <w:vAlign w:val="center"/>
              </w:tcPr>
            </w:tcPrChange>
          </w:tcPr>
          <w:p w14:paraId="0518749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2058" w:author="R4-2213619" w:date="2022-10-26T16:19:00Z">
              <w:tcPr>
                <w:tcW w:w="1862" w:type="dxa"/>
                <w:gridSpan w:val="2"/>
                <w:tcBorders>
                  <w:top w:val="single" w:sz="4" w:space="0" w:color="auto"/>
                  <w:left w:val="single" w:sz="4" w:space="0" w:color="auto"/>
                  <w:bottom w:val="nil"/>
                  <w:right w:val="single" w:sz="4" w:space="0" w:color="auto"/>
                </w:tcBorders>
                <w:vAlign w:val="center"/>
                <w:hideMark/>
              </w:tcPr>
            </w:tcPrChange>
          </w:tcPr>
          <w:p w14:paraId="163D4695" w14:textId="69BA40EA" w:rsidR="00735609" w:rsidDel="002B6C50" w:rsidRDefault="00735609">
            <w:pPr>
              <w:pStyle w:val="TAC"/>
              <w:rPr>
                <w:del w:id="2059" w:author="R4-2213619" w:date="2022-10-26T16:19:00Z"/>
                <w:lang w:eastAsia="zh-CN"/>
              </w:rPr>
            </w:pPr>
            <w:del w:id="2060" w:author="R4-2213619" w:date="2022-10-26T16:19:00Z">
              <w:r w:rsidDel="002B6C50">
                <w:rPr>
                  <w:lang w:eastAsia="zh-CN"/>
                </w:rPr>
                <w:delText>CA_n25A-n41A</w:delText>
              </w:r>
            </w:del>
          </w:p>
          <w:p w14:paraId="47C97C6C" w14:textId="5DC1ED82" w:rsidR="00735609" w:rsidDel="002B6C50" w:rsidRDefault="00735609">
            <w:pPr>
              <w:pStyle w:val="TAC"/>
              <w:rPr>
                <w:del w:id="2061" w:author="R4-2213619" w:date="2022-10-26T16:19:00Z"/>
                <w:lang w:eastAsia="zh-CN"/>
              </w:rPr>
            </w:pPr>
            <w:del w:id="2062" w:author="R4-2213619" w:date="2022-10-26T16:19:00Z">
              <w:r w:rsidDel="002B6C50">
                <w:rPr>
                  <w:lang w:eastAsia="zh-CN"/>
                </w:rPr>
                <w:delText>CA_n41A-n71A</w:delText>
              </w:r>
            </w:del>
          </w:p>
          <w:p w14:paraId="17B72137" w14:textId="73C18EF5" w:rsidR="00735609" w:rsidRDefault="00735609">
            <w:pPr>
              <w:pStyle w:val="TAC"/>
              <w:rPr>
                <w:lang w:eastAsia="zh-CN"/>
              </w:rPr>
            </w:pPr>
            <w:del w:id="2063" w:author="R4-2213619" w:date="2022-10-26T16:19:00Z">
              <w:r w:rsidDel="002B6C50">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064" w:author="R4-2213619" w:date="2022-10-26T16:1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1F69F"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065" w:author="R4-2213619" w:date="2022-10-26T16:1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F2213" w14:textId="77777777" w:rsidR="00735609" w:rsidRDefault="00735609">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Change w:id="2066" w:author="R4-2213619" w:date="2022-10-26T16:19:00Z">
              <w:tcPr>
                <w:tcW w:w="1638" w:type="dxa"/>
                <w:gridSpan w:val="2"/>
                <w:tcBorders>
                  <w:top w:val="single" w:sz="4" w:space="0" w:color="auto"/>
                  <w:left w:val="single" w:sz="4" w:space="0" w:color="auto"/>
                  <w:bottom w:val="nil"/>
                  <w:right w:val="single" w:sz="4" w:space="0" w:color="auto"/>
                </w:tcBorders>
                <w:vAlign w:val="center"/>
                <w:hideMark/>
              </w:tcPr>
            </w:tcPrChange>
          </w:tcPr>
          <w:p w14:paraId="2E2B3DD2" w14:textId="77777777" w:rsidR="00735609" w:rsidRDefault="00735609">
            <w:pPr>
              <w:pStyle w:val="TAC"/>
              <w:rPr>
                <w:lang w:val="en-US" w:eastAsia="zh-CN"/>
              </w:rPr>
            </w:pPr>
            <w:r>
              <w:rPr>
                <w:lang w:val="en-US" w:eastAsia="zh-CN"/>
              </w:rPr>
              <w:t>1</w:t>
            </w:r>
          </w:p>
        </w:tc>
      </w:tr>
      <w:tr w:rsidR="00735609" w14:paraId="3CABCBEF" w14:textId="77777777" w:rsidTr="00735609">
        <w:trPr>
          <w:trHeight w:val="29"/>
        </w:trPr>
        <w:tc>
          <w:tcPr>
            <w:tcW w:w="1848" w:type="dxa"/>
            <w:tcBorders>
              <w:top w:val="nil"/>
              <w:left w:val="single" w:sz="4" w:space="0" w:color="auto"/>
              <w:bottom w:val="nil"/>
              <w:right w:val="single" w:sz="4" w:space="0" w:color="auto"/>
            </w:tcBorders>
            <w:vAlign w:val="center"/>
          </w:tcPr>
          <w:p w14:paraId="3BFA822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460F3E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79D2E9"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9D275C" w14:textId="77777777" w:rsidR="00735609" w:rsidRDefault="00735609">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9FBD1C9" w14:textId="77777777" w:rsidR="00735609" w:rsidRDefault="00735609">
            <w:pPr>
              <w:pStyle w:val="TAC"/>
              <w:rPr>
                <w:lang w:val="en-US" w:eastAsia="zh-CN"/>
              </w:rPr>
            </w:pPr>
          </w:p>
        </w:tc>
      </w:tr>
      <w:tr w:rsidR="00735609" w14:paraId="249F854A"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7" w:author="R4-2213619" w:date="2022-10-26T16: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68" w:author="R4-2213619" w:date="2022-10-26T16:19:00Z">
            <w:trPr>
              <w:gridBefore w:val="1"/>
              <w:trHeight w:val="29"/>
            </w:trPr>
          </w:trPrChange>
        </w:trPr>
        <w:tc>
          <w:tcPr>
            <w:tcW w:w="1848" w:type="dxa"/>
            <w:tcBorders>
              <w:top w:val="nil"/>
              <w:left w:val="single" w:sz="4" w:space="0" w:color="auto"/>
              <w:bottom w:val="nil"/>
              <w:right w:val="single" w:sz="4" w:space="0" w:color="auto"/>
            </w:tcBorders>
            <w:vAlign w:val="center"/>
            <w:tcPrChange w:id="2069" w:author="R4-2213619" w:date="2022-10-26T16:19:00Z">
              <w:tcPr>
                <w:tcW w:w="1848" w:type="dxa"/>
                <w:gridSpan w:val="2"/>
                <w:tcBorders>
                  <w:top w:val="nil"/>
                  <w:left w:val="single" w:sz="4" w:space="0" w:color="auto"/>
                  <w:bottom w:val="nil"/>
                  <w:right w:val="single" w:sz="4" w:space="0" w:color="auto"/>
                </w:tcBorders>
                <w:vAlign w:val="center"/>
              </w:tcPr>
            </w:tcPrChange>
          </w:tcPr>
          <w:p w14:paraId="25BB6758"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2070" w:author="R4-2213619" w:date="2022-10-26T16:19:00Z">
              <w:tcPr>
                <w:tcW w:w="1862" w:type="dxa"/>
                <w:gridSpan w:val="2"/>
                <w:tcBorders>
                  <w:top w:val="nil"/>
                  <w:left w:val="single" w:sz="4" w:space="0" w:color="auto"/>
                  <w:bottom w:val="single" w:sz="4" w:space="0" w:color="auto"/>
                  <w:right w:val="single" w:sz="4" w:space="0" w:color="auto"/>
                </w:tcBorders>
                <w:vAlign w:val="center"/>
              </w:tcPr>
            </w:tcPrChange>
          </w:tcPr>
          <w:p w14:paraId="2178547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071" w:author="R4-2213619" w:date="2022-10-26T16:1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C32BE"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072" w:author="R4-2213619" w:date="2022-10-26T16:1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4365A3" w14:textId="77777777" w:rsidR="00735609" w:rsidRDefault="00735609">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Change w:id="2073" w:author="R4-2213619" w:date="2022-10-26T16:19:00Z">
              <w:tcPr>
                <w:tcW w:w="1638" w:type="dxa"/>
                <w:gridSpan w:val="2"/>
                <w:tcBorders>
                  <w:top w:val="nil"/>
                  <w:left w:val="single" w:sz="4" w:space="0" w:color="auto"/>
                  <w:bottom w:val="single" w:sz="4" w:space="0" w:color="auto"/>
                  <w:right w:val="single" w:sz="4" w:space="0" w:color="auto"/>
                </w:tcBorders>
                <w:vAlign w:val="center"/>
              </w:tcPr>
            </w:tcPrChange>
          </w:tcPr>
          <w:p w14:paraId="029EE40D" w14:textId="77777777" w:rsidR="00735609" w:rsidRDefault="00735609">
            <w:pPr>
              <w:pStyle w:val="TAC"/>
              <w:rPr>
                <w:lang w:val="en-US" w:eastAsia="zh-CN"/>
              </w:rPr>
            </w:pPr>
          </w:p>
        </w:tc>
      </w:tr>
      <w:tr w:rsidR="00735609" w14:paraId="4C0A59E3" w14:textId="77777777" w:rsidTr="002B6C5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4" w:author="R4-2213619" w:date="2022-10-26T16: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75" w:author="R4-2213619" w:date="2022-10-26T16:19:00Z">
            <w:trPr>
              <w:gridBefore w:val="1"/>
              <w:trHeight w:val="29"/>
            </w:trPr>
          </w:trPrChange>
        </w:trPr>
        <w:tc>
          <w:tcPr>
            <w:tcW w:w="1848" w:type="dxa"/>
            <w:tcBorders>
              <w:top w:val="nil"/>
              <w:left w:val="single" w:sz="4" w:space="0" w:color="auto"/>
              <w:bottom w:val="nil"/>
              <w:right w:val="single" w:sz="4" w:space="0" w:color="auto"/>
            </w:tcBorders>
            <w:vAlign w:val="center"/>
            <w:tcPrChange w:id="2076" w:author="R4-2213619" w:date="2022-10-26T16:19:00Z">
              <w:tcPr>
                <w:tcW w:w="1848" w:type="dxa"/>
                <w:gridSpan w:val="2"/>
                <w:tcBorders>
                  <w:top w:val="nil"/>
                  <w:left w:val="single" w:sz="4" w:space="0" w:color="auto"/>
                  <w:bottom w:val="nil"/>
                  <w:right w:val="single" w:sz="4" w:space="0" w:color="auto"/>
                </w:tcBorders>
                <w:vAlign w:val="center"/>
              </w:tcPr>
            </w:tcPrChange>
          </w:tcPr>
          <w:p w14:paraId="16C93510"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2077" w:author="R4-2213619" w:date="2022-10-26T16:19:00Z">
              <w:tcPr>
                <w:tcW w:w="1862" w:type="dxa"/>
                <w:gridSpan w:val="2"/>
                <w:tcBorders>
                  <w:top w:val="single" w:sz="4" w:space="0" w:color="auto"/>
                  <w:left w:val="single" w:sz="4" w:space="0" w:color="auto"/>
                  <w:bottom w:val="nil"/>
                  <w:right w:val="single" w:sz="4" w:space="0" w:color="auto"/>
                </w:tcBorders>
                <w:vAlign w:val="center"/>
                <w:hideMark/>
              </w:tcPr>
            </w:tcPrChange>
          </w:tcPr>
          <w:p w14:paraId="400574BD" w14:textId="15651B4D" w:rsidR="00735609" w:rsidDel="002B6C50" w:rsidRDefault="00735609">
            <w:pPr>
              <w:pStyle w:val="TAC"/>
              <w:rPr>
                <w:del w:id="2078" w:author="R4-2213619" w:date="2022-10-26T16:19:00Z"/>
                <w:lang w:eastAsia="zh-CN"/>
              </w:rPr>
            </w:pPr>
            <w:del w:id="2079" w:author="R4-2213619" w:date="2022-10-26T16:19:00Z">
              <w:r w:rsidDel="002B6C50">
                <w:rPr>
                  <w:lang w:eastAsia="zh-CN"/>
                </w:rPr>
                <w:delText>CA_n25A-n41A</w:delText>
              </w:r>
            </w:del>
          </w:p>
          <w:p w14:paraId="2C5C4CE7" w14:textId="233FBE75" w:rsidR="00735609" w:rsidDel="002B6C50" w:rsidRDefault="00735609">
            <w:pPr>
              <w:pStyle w:val="TAC"/>
              <w:rPr>
                <w:del w:id="2080" w:author="R4-2213619" w:date="2022-10-26T16:19:00Z"/>
                <w:lang w:eastAsia="zh-CN"/>
              </w:rPr>
            </w:pPr>
            <w:del w:id="2081" w:author="R4-2213619" w:date="2022-10-26T16:19:00Z">
              <w:r w:rsidDel="002B6C50">
                <w:rPr>
                  <w:lang w:eastAsia="zh-CN"/>
                </w:rPr>
                <w:delText>CA_n41A-n71A</w:delText>
              </w:r>
            </w:del>
          </w:p>
          <w:p w14:paraId="6BFF1661" w14:textId="5F7A62DF" w:rsidR="00735609" w:rsidRDefault="00735609">
            <w:pPr>
              <w:pStyle w:val="TAC"/>
              <w:rPr>
                <w:lang w:val="en-US"/>
              </w:rPr>
            </w:pPr>
            <w:del w:id="2082" w:author="R4-2213619" w:date="2022-10-26T16:19:00Z">
              <w:r w:rsidDel="002B6C50">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083" w:author="R4-2213619" w:date="2022-10-26T16:1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A66A0"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084" w:author="R4-2213619" w:date="2022-10-26T16:1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FC472" w14:textId="77777777" w:rsidR="00735609" w:rsidRDefault="00735609">
            <w:pPr>
              <w:pStyle w:val="TAC"/>
              <w:rPr>
                <w:lang w:val="en-US"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Change w:id="2085" w:author="R4-2213619" w:date="2022-10-26T16:19:00Z">
              <w:tcPr>
                <w:tcW w:w="1638" w:type="dxa"/>
                <w:gridSpan w:val="2"/>
                <w:tcBorders>
                  <w:top w:val="single" w:sz="4" w:space="0" w:color="auto"/>
                  <w:left w:val="single" w:sz="4" w:space="0" w:color="auto"/>
                  <w:bottom w:val="nil"/>
                  <w:right w:val="single" w:sz="4" w:space="0" w:color="auto"/>
                </w:tcBorders>
                <w:vAlign w:val="center"/>
                <w:hideMark/>
              </w:tcPr>
            </w:tcPrChange>
          </w:tcPr>
          <w:p w14:paraId="0DF0055C" w14:textId="77777777" w:rsidR="00735609" w:rsidRDefault="00735609">
            <w:pPr>
              <w:pStyle w:val="TAC"/>
              <w:rPr>
                <w:lang w:val="en-US" w:eastAsia="zh-CN"/>
              </w:rPr>
            </w:pPr>
            <w:r>
              <w:rPr>
                <w:lang w:val="en-US" w:eastAsia="zh-CN"/>
              </w:rPr>
              <w:t>4 and 5</w:t>
            </w:r>
          </w:p>
        </w:tc>
      </w:tr>
      <w:tr w:rsidR="00735609" w14:paraId="25987C4B" w14:textId="77777777" w:rsidTr="00735609">
        <w:trPr>
          <w:trHeight w:val="29"/>
        </w:trPr>
        <w:tc>
          <w:tcPr>
            <w:tcW w:w="1848" w:type="dxa"/>
            <w:tcBorders>
              <w:top w:val="nil"/>
              <w:left w:val="single" w:sz="4" w:space="0" w:color="auto"/>
              <w:bottom w:val="nil"/>
              <w:right w:val="single" w:sz="4" w:space="0" w:color="auto"/>
            </w:tcBorders>
            <w:vAlign w:val="center"/>
          </w:tcPr>
          <w:p w14:paraId="44272D89"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E0AB2F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09188" w14:textId="77777777" w:rsidR="00735609" w:rsidRDefault="00735609">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5C0C83" w14:textId="77777777" w:rsidR="00735609" w:rsidRDefault="00735609">
            <w:pPr>
              <w:pStyle w:val="TAC"/>
              <w:rPr>
                <w:lang w:val="en-US"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C58CC0A" w14:textId="77777777" w:rsidR="00735609" w:rsidRDefault="00735609">
            <w:pPr>
              <w:pStyle w:val="TAC"/>
              <w:rPr>
                <w:lang w:val="en-US" w:eastAsia="zh-CN"/>
              </w:rPr>
            </w:pPr>
          </w:p>
        </w:tc>
      </w:tr>
      <w:tr w:rsidR="00735609" w14:paraId="7C32A4E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5E50902"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9781A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66533" w14:textId="77777777" w:rsidR="00735609" w:rsidRDefault="00735609">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751477" w14:textId="77777777" w:rsidR="00735609" w:rsidRDefault="00735609">
            <w:pPr>
              <w:pStyle w:val="TAC"/>
              <w:rPr>
                <w:lang w:val="en-US"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7C9F093F" w14:textId="77777777" w:rsidR="00735609" w:rsidRDefault="00735609">
            <w:pPr>
              <w:pStyle w:val="TAC"/>
              <w:rPr>
                <w:lang w:val="en-US" w:eastAsia="zh-CN"/>
              </w:rPr>
            </w:pPr>
          </w:p>
        </w:tc>
      </w:tr>
      <w:tr w:rsidR="008B6370" w:rsidRPr="001E32DC" w14:paraId="1D30AF25" w14:textId="77777777" w:rsidTr="005F1FAA">
        <w:trPr>
          <w:trHeight w:val="29"/>
          <w:ins w:id="2086" w:author="R4-2213619" w:date="2022-10-26T16:20:00Z"/>
        </w:trPr>
        <w:tc>
          <w:tcPr>
            <w:tcW w:w="1848" w:type="dxa"/>
            <w:tcBorders>
              <w:top w:val="single" w:sz="4" w:space="0" w:color="auto"/>
              <w:left w:val="single" w:sz="4" w:space="0" w:color="auto"/>
              <w:bottom w:val="nil"/>
              <w:right w:val="single" w:sz="4" w:space="0" w:color="auto"/>
            </w:tcBorders>
            <w:vAlign w:val="center"/>
          </w:tcPr>
          <w:p w14:paraId="12890234" w14:textId="77777777" w:rsidR="008B6370" w:rsidRPr="001E32DC" w:rsidRDefault="008B6370" w:rsidP="005F1FAA">
            <w:pPr>
              <w:pStyle w:val="TAC"/>
              <w:rPr>
                <w:ins w:id="2087" w:author="R4-2213619" w:date="2022-10-26T16:20:00Z"/>
                <w:lang w:val="en-US"/>
              </w:rPr>
            </w:pPr>
            <w:ins w:id="2088" w:author="R4-2213619" w:date="2022-10-26T16:20:00Z">
              <w:r w:rsidRPr="00E77404">
                <w:rPr>
                  <w:lang w:val="en-US"/>
                </w:rPr>
                <w:t>CA_n25(2A)-n41(2A)-n71A</w:t>
              </w:r>
            </w:ins>
          </w:p>
        </w:tc>
        <w:tc>
          <w:tcPr>
            <w:tcW w:w="1862" w:type="dxa"/>
            <w:tcBorders>
              <w:top w:val="single" w:sz="4" w:space="0" w:color="auto"/>
              <w:left w:val="single" w:sz="4" w:space="0" w:color="auto"/>
              <w:bottom w:val="nil"/>
              <w:right w:val="single" w:sz="4" w:space="0" w:color="auto"/>
            </w:tcBorders>
            <w:vAlign w:val="center"/>
          </w:tcPr>
          <w:p w14:paraId="2D263B24" w14:textId="77777777" w:rsidR="008B6370" w:rsidRPr="00345131" w:rsidRDefault="008B6370" w:rsidP="005F1FAA">
            <w:pPr>
              <w:pStyle w:val="TAC"/>
              <w:rPr>
                <w:ins w:id="2089" w:author="R4-2213619" w:date="2022-10-26T16:20:00Z"/>
                <w:lang w:val="en-US"/>
              </w:rPr>
            </w:pPr>
            <w:ins w:id="2090" w:author="R4-2213619" w:date="2022-10-26T16:20:00Z">
              <w:r w:rsidRPr="00345131">
                <w:rPr>
                  <w:lang w:val="en-US"/>
                </w:rPr>
                <w:t>CA_n25A-n41A</w:t>
              </w:r>
            </w:ins>
          </w:p>
          <w:p w14:paraId="2EB79B09" w14:textId="77777777" w:rsidR="008B6370" w:rsidRPr="00345131" w:rsidRDefault="008B6370" w:rsidP="005F1FAA">
            <w:pPr>
              <w:pStyle w:val="TAC"/>
              <w:rPr>
                <w:ins w:id="2091" w:author="R4-2213619" w:date="2022-10-26T16:20:00Z"/>
                <w:lang w:val="en-US"/>
              </w:rPr>
            </w:pPr>
            <w:ins w:id="2092" w:author="R4-2213619" w:date="2022-10-26T16:20:00Z">
              <w:r w:rsidRPr="00345131">
                <w:rPr>
                  <w:lang w:val="en-US"/>
                </w:rPr>
                <w:t>CA_n41A-n71A</w:t>
              </w:r>
            </w:ins>
          </w:p>
          <w:p w14:paraId="54C382A2" w14:textId="77777777" w:rsidR="008B6370" w:rsidRPr="001E32DC" w:rsidRDefault="008B6370" w:rsidP="005F1FAA">
            <w:pPr>
              <w:pStyle w:val="TAC"/>
              <w:rPr>
                <w:ins w:id="2093" w:author="R4-2213619" w:date="2022-10-26T16:20:00Z"/>
                <w:lang w:val="en-US"/>
              </w:rPr>
            </w:pPr>
            <w:ins w:id="2094" w:author="R4-2213619" w:date="2022-10-26T16:20:00Z">
              <w:r w:rsidRPr="00345131">
                <w:rPr>
                  <w:lang w:val="en-US"/>
                </w:rPr>
                <w:t>CA_n25A-n71A</w:t>
              </w:r>
            </w:ins>
          </w:p>
        </w:tc>
        <w:tc>
          <w:tcPr>
            <w:tcW w:w="843" w:type="dxa"/>
            <w:tcBorders>
              <w:top w:val="single" w:sz="4" w:space="0" w:color="auto"/>
              <w:left w:val="single" w:sz="4" w:space="0" w:color="auto"/>
              <w:bottom w:val="single" w:sz="4" w:space="0" w:color="auto"/>
              <w:right w:val="single" w:sz="4" w:space="0" w:color="auto"/>
            </w:tcBorders>
            <w:vAlign w:val="center"/>
          </w:tcPr>
          <w:p w14:paraId="6B775CF0" w14:textId="77777777" w:rsidR="008B6370" w:rsidRPr="001E32DC" w:rsidRDefault="008B6370" w:rsidP="005F1FAA">
            <w:pPr>
              <w:pStyle w:val="TAC"/>
              <w:rPr>
                <w:ins w:id="2095" w:author="R4-2213619" w:date="2022-10-26T16:20:00Z"/>
                <w:lang w:val="en-US"/>
              </w:rPr>
            </w:pPr>
            <w:ins w:id="2096" w:author="R4-2213619" w:date="2022-10-26T16:20: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5D354617" w14:textId="77777777" w:rsidR="008B6370" w:rsidRPr="00F10A93" w:rsidRDefault="008B6370" w:rsidP="005F1FAA">
            <w:pPr>
              <w:pStyle w:val="TAC"/>
              <w:rPr>
                <w:ins w:id="2097" w:author="R4-2213619" w:date="2022-10-26T16:20:00Z"/>
                <w:lang w:val="en-US" w:eastAsia="zh-CN" w:bidi="ar"/>
              </w:rPr>
            </w:pPr>
            <w:ins w:id="2098" w:author="R4-2213619" w:date="2022-10-26T16:2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5FCED791" w14:textId="77777777" w:rsidR="008B6370" w:rsidRPr="001E32DC" w:rsidRDefault="008B6370" w:rsidP="005F1FAA">
            <w:pPr>
              <w:pStyle w:val="TAC"/>
              <w:rPr>
                <w:ins w:id="2099" w:author="R4-2213619" w:date="2022-10-26T16:20:00Z"/>
                <w:lang w:val="en-US" w:eastAsia="zh-CN"/>
              </w:rPr>
            </w:pPr>
            <w:ins w:id="2100" w:author="R4-2213619" w:date="2022-10-26T16:20:00Z">
              <w:r>
                <w:rPr>
                  <w:lang w:val="en-US" w:eastAsia="zh-CN"/>
                </w:rPr>
                <w:t>4 and 5</w:t>
              </w:r>
            </w:ins>
          </w:p>
        </w:tc>
      </w:tr>
      <w:tr w:rsidR="008B6370" w:rsidRPr="001E32DC" w14:paraId="0C5BAB71" w14:textId="77777777" w:rsidTr="005F1FAA">
        <w:trPr>
          <w:trHeight w:val="29"/>
          <w:ins w:id="2101" w:author="R4-2213619" w:date="2022-10-26T16:20:00Z"/>
        </w:trPr>
        <w:tc>
          <w:tcPr>
            <w:tcW w:w="1848" w:type="dxa"/>
            <w:tcBorders>
              <w:top w:val="nil"/>
              <w:left w:val="single" w:sz="4" w:space="0" w:color="auto"/>
              <w:bottom w:val="nil"/>
              <w:right w:val="single" w:sz="4" w:space="0" w:color="auto"/>
            </w:tcBorders>
            <w:vAlign w:val="center"/>
          </w:tcPr>
          <w:p w14:paraId="6FBBCD45" w14:textId="77777777" w:rsidR="008B6370" w:rsidRPr="001E32DC" w:rsidRDefault="008B6370" w:rsidP="005F1FAA">
            <w:pPr>
              <w:pStyle w:val="TAC"/>
              <w:rPr>
                <w:ins w:id="2102" w:author="R4-2213619" w:date="2022-10-26T16:20:00Z"/>
                <w:lang w:val="en-US"/>
              </w:rPr>
            </w:pPr>
          </w:p>
        </w:tc>
        <w:tc>
          <w:tcPr>
            <w:tcW w:w="1862" w:type="dxa"/>
            <w:tcBorders>
              <w:top w:val="nil"/>
              <w:left w:val="single" w:sz="4" w:space="0" w:color="auto"/>
              <w:bottom w:val="nil"/>
              <w:right w:val="single" w:sz="4" w:space="0" w:color="auto"/>
            </w:tcBorders>
            <w:vAlign w:val="center"/>
          </w:tcPr>
          <w:p w14:paraId="12BEBE10" w14:textId="77777777" w:rsidR="008B6370" w:rsidRPr="001E32DC" w:rsidRDefault="008B6370" w:rsidP="005F1FAA">
            <w:pPr>
              <w:pStyle w:val="TAC"/>
              <w:rPr>
                <w:ins w:id="2103" w:author="R4-2213619" w:date="2022-10-26T16: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E382A" w14:textId="77777777" w:rsidR="008B6370" w:rsidRPr="001E32DC" w:rsidRDefault="008B6370" w:rsidP="005F1FAA">
            <w:pPr>
              <w:pStyle w:val="TAC"/>
              <w:rPr>
                <w:ins w:id="2104" w:author="R4-2213619" w:date="2022-10-26T16:20:00Z"/>
                <w:lang w:val="en-US"/>
              </w:rPr>
            </w:pPr>
            <w:ins w:id="2105" w:author="R4-2213619" w:date="2022-10-26T16:20: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7D0D809D" w14:textId="77777777" w:rsidR="008B6370" w:rsidRPr="00F10A93" w:rsidRDefault="008B6370" w:rsidP="005F1FAA">
            <w:pPr>
              <w:pStyle w:val="TAC"/>
              <w:rPr>
                <w:ins w:id="2106" w:author="R4-2213619" w:date="2022-10-26T16:20:00Z"/>
                <w:lang w:val="en-US" w:eastAsia="zh-CN" w:bidi="ar"/>
              </w:rPr>
            </w:pPr>
            <w:ins w:id="2107" w:author="R4-2213619" w:date="2022-10-26T16:20: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0A0C13AE" w14:textId="77777777" w:rsidR="008B6370" w:rsidRPr="001E32DC" w:rsidRDefault="008B6370" w:rsidP="005F1FAA">
            <w:pPr>
              <w:pStyle w:val="TAC"/>
              <w:rPr>
                <w:ins w:id="2108" w:author="R4-2213619" w:date="2022-10-26T16:20:00Z"/>
                <w:lang w:val="en-US" w:eastAsia="zh-CN"/>
              </w:rPr>
            </w:pPr>
          </w:p>
        </w:tc>
      </w:tr>
      <w:tr w:rsidR="008B6370" w:rsidRPr="001E32DC" w14:paraId="6DE779CC" w14:textId="77777777" w:rsidTr="005F1FAA">
        <w:trPr>
          <w:trHeight w:val="29"/>
          <w:ins w:id="2109" w:author="R4-2213619" w:date="2022-10-26T16:20:00Z"/>
        </w:trPr>
        <w:tc>
          <w:tcPr>
            <w:tcW w:w="1848" w:type="dxa"/>
            <w:tcBorders>
              <w:top w:val="nil"/>
              <w:left w:val="single" w:sz="4" w:space="0" w:color="auto"/>
              <w:bottom w:val="single" w:sz="4" w:space="0" w:color="auto"/>
              <w:right w:val="single" w:sz="4" w:space="0" w:color="auto"/>
            </w:tcBorders>
            <w:vAlign w:val="center"/>
          </w:tcPr>
          <w:p w14:paraId="33CCCE7D" w14:textId="77777777" w:rsidR="008B6370" w:rsidRPr="001E32DC" w:rsidRDefault="008B6370" w:rsidP="005F1FAA">
            <w:pPr>
              <w:pStyle w:val="TAC"/>
              <w:rPr>
                <w:ins w:id="2110" w:author="R4-2213619" w:date="2022-10-26T16:20:00Z"/>
                <w:lang w:val="en-US"/>
              </w:rPr>
            </w:pPr>
          </w:p>
        </w:tc>
        <w:tc>
          <w:tcPr>
            <w:tcW w:w="1862" w:type="dxa"/>
            <w:tcBorders>
              <w:top w:val="nil"/>
              <w:left w:val="single" w:sz="4" w:space="0" w:color="auto"/>
              <w:bottom w:val="single" w:sz="4" w:space="0" w:color="auto"/>
              <w:right w:val="single" w:sz="4" w:space="0" w:color="auto"/>
            </w:tcBorders>
            <w:vAlign w:val="center"/>
          </w:tcPr>
          <w:p w14:paraId="531A7357" w14:textId="77777777" w:rsidR="008B6370" w:rsidRPr="001E32DC" w:rsidRDefault="008B6370" w:rsidP="005F1FAA">
            <w:pPr>
              <w:pStyle w:val="TAC"/>
              <w:rPr>
                <w:ins w:id="2111" w:author="R4-2213619" w:date="2022-10-26T16: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7B9F5" w14:textId="77777777" w:rsidR="008B6370" w:rsidRPr="001E32DC" w:rsidRDefault="008B6370" w:rsidP="005F1FAA">
            <w:pPr>
              <w:pStyle w:val="TAC"/>
              <w:rPr>
                <w:ins w:id="2112" w:author="R4-2213619" w:date="2022-10-26T16:20:00Z"/>
                <w:lang w:val="en-US"/>
              </w:rPr>
            </w:pPr>
            <w:ins w:id="2113" w:author="R4-2213619" w:date="2022-10-26T16:20: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6135AE50" w14:textId="77777777" w:rsidR="008B6370" w:rsidRPr="00F10A93" w:rsidRDefault="008B6370" w:rsidP="005F1FAA">
            <w:pPr>
              <w:pStyle w:val="TAC"/>
              <w:rPr>
                <w:ins w:id="2114" w:author="R4-2213619" w:date="2022-10-26T16:20:00Z"/>
                <w:lang w:val="en-US" w:eastAsia="zh-CN" w:bidi="ar"/>
              </w:rPr>
            </w:pPr>
            <w:ins w:id="2115" w:author="R4-2213619" w:date="2022-10-26T16:2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36D29BF" w14:textId="77777777" w:rsidR="008B6370" w:rsidRPr="001E32DC" w:rsidRDefault="008B6370" w:rsidP="005F1FAA">
            <w:pPr>
              <w:pStyle w:val="TAC"/>
              <w:rPr>
                <w:ins w:id="2116" w:author="R4-2213619" w:date="2022-10-26T16:20:00Z"/>
                <w:lang w:val="en-US" w:eastAsia="zh-CN"/>
              </w:rPr>
            </w:pPr>
          </w:p>
        </w:tc>
      </w:tr>
      <w:tr w:rsidR="008B6370" w:rsidRPr="001E32DC" w14:paraId="7C1D0FCA" w14:textId="77777777" w:rsidTr="005F1FAA">
        <w:trPr>
          <w:trHeight w:val="29"/>
          <w:ins w:id="2117" w:author="R4-2213619" w:date="2022-10-26T16:20:00Z"/>
        </w:trPr>
        <w:tc>
          <w:tcPr>
            <w:tcW w:w="1848" w:type="dxa"/>
            <w:tcBorders>
              <w:top w:val="single" w:sz="4" w:space="0" w:color="auto"/>
              <w:left w:val="single" w:sz="4" w:space="0" w:color="auto"/>
              <w:bottom w:val="nil"/>
              <w:right w:val="single" w:sz="4" w:space="0" w:color="auto"/>
            </w:tcBorders>
            <w:vAlign w:val="center"/>
          </w:tcPr>
          <w:p w14:paraId="64387926" w14:textId="77777777" w:rsidR="008B6370" w:rsidRPr="001E32DC" w:rsidRDefault="008B6370" w:rsidP="005F1FAA">
            <w:pPr>
              <w:pStyle w:val="TAC"/>
              <w:rPr>
                <w:ins w:id="2118" w:author="R4-2213619" w:date="2022-10-26T16:20:00Z"/>
                <w:lang w:val="en-US"/>
              </w:rPr>
            </w:pPr>
            <w:ins w:id="2119" w:author="R4-2213619" w:date="2022-10-26T16:20:00Z">
              <w:r w:rsidRPr="00701B2A">
                <w:rPr>
                  <w:lang w:val="en-US"/>
                </w:rPr>
                <w:t>CA_n25(2A)-n41C-n71A</w:t>
              </w:r>
            </w:ins>
          </w:p>
        </w:tc>
        <w:tc>
          <w:tcPr>
            <w:tcW w:w="1862" w:type="dxa"/>
            <w:tcBorders>
              <w:top w:val="single" w:sz="4" w:space="0" w:color="auto"/>
              <w:left w:val="single" w:sz="4" w:space="0" w:color="auto"/>
              <w:bottom w:val="nil"/>
              <w:right w:val="single" w:sz="4" w:space="0" w:color="auto"/>
            </w:tcBorders>
            <w:vAlign w:val="center"/>
          </w:tcPr>
          <w:p w14:paraId="658C9253" w14:textId="77777777" w:rsidR="008B6370" w:rsidRPr="00B1179A" w:rsidRDefault="008B6370" w:rsidP="005F1FAA">
            <w:pPr>
              <w:pStyle w:val="TAC"/>
              <w:rPr>
                <w:ins w:id="2120" w:author="R4-2213619" w:date="2022-10-26T16:20:00Z"/>
                <w:lang w:val="en-US"/>
              </w:rPr>
            </w:pPr>
            <w:ins w:id="2121" w:author="R4-2213619" w:date="2022-10-26T16:20:00Z">
              <w:r w:rsidRPr="00B1179A">
                <w:rPr>
                  <w:lang w:val="en-US"/>
                </w:rPr>
                <w:t>CA_n25A-n41A</w:t>
              </w:r>
            </w:ins>
          </w:p>
          <w:p w14:paraId="5CD66D17" w14:textId="77777777" w:rsidR="008B6370" w:rsidRPr="00B1179A" w:rsidRDefault="008B6370" w:rsidP="005F1FAA">
            <w:pPr>
              <w:pStyle w:val="TAC"/>
              <w:rPr>
                <w:ins w:id="2122" w:author="R4-2213619" w:date="2022-10-26T16:20:00Z"/>
                <w:lang w:val="en-US"/>
              </w:rPr>
            </w:pPr>
            <w:ins w:id="2123" w:author="R4-2213619" w:date="2022-10-26T16:20:00Z">
              <w:r w:rsidRPr="00B1179A">
                <w:rPr>
                  <w:lang w:val="en-US"/>
                </w:rPr>
                <w:t>CA_n41A-n71A</w:t>
              </w:r>
            </w:ins>
          </w:p>
          <w:p w14:paraId="2923FD9F" w14:textId="77777777" w:rsidR="008B6370" w:rsidRPr="00B1179A" w:rsidRDefault="008B6370" w:rsidP="005F1FAA">
            <w:pPr>
              <w:pStyle w:val="TAC"/>
              <w:rPr>
                <w:ins w:id="2124" w:author="R4-2213619" w:date="2022-10-26T16:20:00Z"/>
                <w:lang w:val="en-US"/>
              </w:rPr>
            </w:pPr>
            <w:ins w:id="2125" w:author="R4-2213619" w:date="2022-10-26T16:20:00Z">
              <w:r w:rsidRPr="00B1179A">
                <w:rPr>
                  <w:lang w:val="en-US"/>
                </w:rPr>
                <w:t>CA_n25A-n71A</w:t>
              </w:r>
            </w:ins>
          </w:p>
          <w:p w14:paraId="64C596AC" w14:textId="77777777" w:rsidR="008B6370" w:rsidRPr="001E32DC" w:rsidRDefault="008B6370" w:rsidP="005F1FAA">
            <w:pPr>
              <w:pStyle w:val="TAC"/>
              <w:rPr>
                <w:ins w:id="2126" w:author="R4-2213619" w:date="2022-10-26T16:20:00Z"/>
                <w:lang w:val="en-US"/>
              </w:rPr>
            </w:pPr>
            <w:ins w:id="2127" w:author="R4-2213619" w:date="2022-10-26T16:20:00Z">
              <w:r w:rsidRPr="00B1179A">
                <w:rPr>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0B32437E" w14:textId="77777777" w:rsidR="008B6370" w:rsidRPr="001E32DC" w:rsidRDefault="008B6370" w:rsidP="005F1FAA">
            <w:pPr>
              <w:pStyle w:val="TAC"/>
              <w:rPr>
                <w:ins w:id="2128" w:author="R4-2213619" w:date="2022-10-26T16:20:00Z"/>
                <w:lang w:val="en-US"/>
              </w:rPr>
            </w:pPr>
            <w:ins w:id="2129" w:author="R4-2213619" w:date="2022-10-26T16:20: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2253E7AE" w14:textId="77777777" w:rsidR="008B6370" w:rsidRPr="00F10A93" w:rsidRDefault="008B6370" w:rsidP="005F1FAA">
            <w:pPr>
              <w:pStyle w:val="TAC"/>
              <w:rPr>
                <w:ins w:id="2130" w:author="R4-2213619" w:date="2022-10-26T16:20:00Z"/>
                <w:lang w:val="en-US" w:eastAsia="zh-CN" w:bidi="ar"/>
              </w:rPr>
            </w:pPr>
            <w:ins w:id="2131" w:author="R4-2213619" w:date="2022-10-26T16:2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07EBCCD1" w14:textId="77777777" w:rsidR="008B6370" w:rsidRPr="001E32DC" w:rsidRDefault="008B6370" w:rsidP="005F1FAA">
            <w:pPr>
              <w:pStyle w:val="TAC"/>
              <w:rPr>
                <w:ins w:id="2132" w:author="R4-2213619" w:date="2022-10-26T16:20:00Z"/>
                <w:lang w:val="en-US" w:eastAsia="zh-CN"/>
              </w:rPr>
            </w:pPr>
            <w:ins w:id="2133" w:author="R4-2213619" w:date="2022-10-26T16:20:00Z">
              <w:r>
                <w:rPr>
                  <w:lang w:val="en-US" w:eastAsia="zh-CN"/>
                </w:rPr>
                <w:t>4 and 5</w:t>
              </w:r>
            </w:ins>
          </w:p>
        </w:tc>
      </w:tr>
      <w:tr w:rsidR="008B6370" w:rsidRPr="001E32DC" w14:paraId="1B9DD4B4" w14:textId="77777777" w:rsidTr="005F1FAA">
        <w:trPr>
          <w:trHeight w:val="29"/>
          <w:ins w:id="2134" w:author="R4-2213619" w:date="2022-10-26T16:20:00Z"/>
        </w:trPr>
        <w:tc>
          <w:tcPr>
            <w:tcW w:w="1848" w:type="dxa"/>
            <w:tcBorders>
              <w:top w:val="nil"/>
              <w:left w:val="single" w:sz="4" w:space="0" w:color="auto"/>
              <w:bottom w:val="nil"/>
              <w:right w:val="single" w:sz="4" w:space="0" w:color="auto"/>
            </w:tcBorders>
            <w:vAlign w:val="center"/>
          </w:tcPr>
          <w:p w14:paraId="01F3BC7C" w14:textId="77777777" w:rsidR="008B6370" w:rsidRPr="001E32DC" w:rsidRDefault="008B6370" w:rsidP="005F1FAA">
            <w:pPr>
              <w:pStyle w:val="TAC"/>
              <w:rPr>
                <w:ins w:id="2135" w:author="R4-2213619" w:date="2022-10-26T16:20:00Z"/>
                <w:lang w:val="en-US"/>
              </w:rPr>
            </w:pPr>
          </w:p>
        </w:tc>
        <w:tc>
          <w:tcPr>
            <w:tcW w:w="1862" w:type="dxa"/>
            <w:tcBorders>
              <w:top w:val="nil"/>
              <w:left w:val="single" w:sz="4" w:space="0" w:color="auto"/>
              <w:bottom w:val="nil"/>
              <w:right w:val="single" w:sz="4" w:space="0" w:color="auto"/>
            </w:tcBorders>
            <w:vAlign w:val="center"/>
          </w:tcPr>
          <w:p w14:paraId="7E929D83" w14:textId="77777777" w:rsidR="008B6370" w:rsidRPr="001E32DC" w:rsidRDefault="008B6370" w:rsidP="005F1FAA">
            <w:pPr>
              <w:pStyle w:val="TAC"/>
              <w:rPr>
                <w:ins w:id="2136" w:author="R4-2213619" w:date="2022-10-26T16: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19AD5" w14:textId="77777777" w:rsidR="008B6370" w:rsidRPr="001E32DC" w:rsidRDefault="008B6370" w:rsidP="005F1FAA">
            <w:pPr>
              <w:pStyle w:val="TAC"/>
              <w:rPr>
                <w:ins w:id="2137" w:author="R4-2213619" w:date="2022-10-26T16:20:00Z"/>
                <w:lang w:val="en-US"/>
              </w:rPr>
            </w:pPr>
            <w:ins w:id="2138" w:author="R4-2213619" w:date="2022-10-26T16:20: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0D8DD20C" w14:textId="77777777" w:rsidR="008B6370" w:rsidRPr="00F10A93" w:rsidRDefault="008B6370" w:rsidP="005F1FAA">
            <w:pPr>
              <w:pStyle w:val="TAC"/>
              <w:rPr>
                <w:ins w:id="2139" w:author="R4-2213619" w:date="2022-10-26T16:20:00Z"/>
                <w:lang w:val="en-US" w:eastAsia="zh-CN" w:bidi="ar"/>
              </w:rPr>
            </w:pPr>
            <w:ins w:id="2140" w:author="R4-2213619" w:date="2022-10-26T16:20: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14BFC2B8" w14:textId="77777777" w:rsidR="008B6370" w:rsidRPr="001E32DC" w:rsidRDefault="008B6370" w:rsidP="005F1FAA">
            <w:pPr>
              <w:pStyle w:val="TAC"/>
              <w:rPr>
                <w:ins w:id="2141" w:author="R4-2213619" w:date="2022-10-26T16:20:00Z"/>
                <w:lang w:val="en-US" w:eastAsia="zh-CN"/>
              </w:rPr>
            </w:pPr>
          </w:p>
        </w:tc>
      </w:tr>
      <w:tr w:rsidR="008B6370" w:rsidRPr="001E32DC" w14:paraId="13267A24" w14:textId="77777777" w:rsidTr="005F1FAA">
        <w:trPr>
          <w:trHeight w:val="29"/>
          <w:ins w:id="2142" w:author="R4-2213619" w:date="2022-10-26T16:20:00Z"/>
        </w:trPr>
        <w:tc>
          <w:tcPr>
            <w:tcW w:w="1848" w:type="dxa"/>
            <w:tcBorders>
              <w:top w:val="nil"/>
              <w:left w:val="single" w:sz="4" w:space="0" w:color="auto"/>
              <w:bottom w:val="single" w:sz="4" w:space="0" w:color="auto"/>
              <w:right w:val="single" w:sz="4" w:space="0" w:color="auto"/>
            </w:tcBorders>
            <w:vAlign w:val="center"/>
          </w:tcPr>
          <w:p w14:paraId="10F5B84A" w14:textId="77777777" w:rsidR="008B6370" w:rsidRPr="001E32DC" w:rsidRDefault="008B6370" w:rsidP="005F1FAA">
            <w:pPr>
              <w:pStyle w:val="TAC"/>
              <w:rPr>
                <w:ins w:id="2143" w:author="R4-2213619" w:date="2022-10-26T16:20:00Z"/>
                <w:lang w:val="en-US"/>
              </w:rPr>
            </w:pPr>
          </w:p>
        </w:tc>
        <w:tc>
          <w:tcPr>
            <w:tcW w:w="1862" w:type="dxa"/>
            <w:tcBorders>
              <w:top w:val="nil"/>
              <w:left w:val="single" w:sz="4" w:space="0" w:color="auto"/>
              <w:bottom w:val="single" w:sz="4" w:space="0" w:color="auto"/>
              <w:right w:val="single" w:sz="4" w:space="0" w:color="auto"/>
            </w:tcBorders>
            <w:vAlign w:val="center"/>
          </w:tcPr>
          <w:p w14:paraId="3DAB9984" w14:textId="77777777" w:rsidR="008B6370" w:rsidRPr="001E32DC" w:rsidRDefault="008B6370" w:rsidP="005F1FAA">
            <w:pPr>
              <w:pStyle w:val="TAC"/>
              <w:rPr>
                <w:ins w:id="2144" w:author="R4-2213619" w:date="2022-10-26T16:2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D445A" w14:textId="77777777" w:rsidR="008B6370" w:rsidRPr="001E32DC" w:rsidRDefault="008B6370" w:rsidP="005F1FAA">
            <w:pPr>
              <w:pStyle w:val="TAC"/>
              <w:rPr>
                <w:ins w:id="2145" w:author="R4-2213619" w:date="2022-10-26T16:20:00Z"/>
                <w:lang w:val="en-US"/>
              </w:rPr>
            </w:pPr>
            <w:ins w:id="2146" w:author="R4-2213619" w:date="2022-10-26T16:20: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12A42403" w14:textId="77777777" w:rsidR="008B6370" w:rsidRPr="00F10A93" w:rsidRDefault="008B6370" w:rsidP="005F1FAA">
            <w:pPr>
              <w:pStyle w:val="TAC"/>
              <w:rPr>
                <w:ins w:id="2147" w:author="R4-2213619" w:date="2022-10-26T16:20:00Z"/>
                <w:lang w:val="en-US" w:eastAsia="zh-CN" w:bidi="ar"/>
              </w:rPr>
            </w:pPr>
            <w:ins w:id="2148" w:author="R4-2213619" w:date="2022-10-26T16:2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E064F8C" w14:textId="77777777" w:rsidR="008B6370" w:rsidRPr="001E32DC" w:rsidRDefault="008B6370" w:rsidP="005F1FAA">
            <w:pPr>
              <w:pStyle w:val="TAC"/>
              <w:rPr>
                <w:ins w:id="2149" w:author="R4-2213619" w:date="2022-10-26T16:20:00Z"/>
                <w:lang w:val="en-US" w:eastAsia="zh-CN"/>
              </w:rPr>
            </w:pPr>
          </w:p>
        </w:tc>
      </w:tr>
      <w:tr w:rsidR="00735609" w14:paraId="413FF9D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DEE1FC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hideMark/>
          </w:tcPr>
          <w:p w14:paraId="734686C9"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CA_n25A-n41A</w:t>
            </w:r>
          </w:p>
          <w:p w14:paraId="73ADB744"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CA_n25A-n77A</w:t>
            </w:r>
          </w:p>
          <w:p w14:paraId="6A5C9B6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3517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9ADF4" w14:textId="77777777" w:rsidR="00735609" w:rsidRDefault="00735609">
            <w:pPr>
              <w:pStyle w:val="TAC"/>
              <w:rPr>
                <w:rFonts w:eastAsia="SimSun"/>
                <w:kern w:val="2"/>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933548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735609" w14:paraId="783A33C6" w14:textId="77777777" w:rsidTr="00735609">
        <w:trPr>
          <w:trHeight w:val="29"/>
        </w:trPr>
        <w:tc>
          <w:tcPr>
            <w:tcW w:w="1848" w:type="dxa"/>
            <w:tcBorders>
              <w:top w:val="nil"/>
              <w:left w:val="single" w:sz="4" w:space="0" w:color="auto"/>
              <w:bottom w:val="nil"/>
              <w:right w:val="single" w:sz="4" w:space="0" w:color="auto"/>
            </w:tcBorders>
            <w:vAlign w:val="center"/>
          </w:tcPr>
          <w:p w14:paraId="4E61A6AB"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343D2FA"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1870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5F8F3" w14:textId="77777777" w:rsidR="00735609" w:rsidRDefault="00735609">
            <w:pPr>
              <w:pStyle w:val="TAC"/>
              <w:rPr>
                <w:rFonts w:eastAsia="SimSun"/>
                <w:kern w:val="2"/>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4C613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B81449" w14:textId="77777777" w:rsidTr="00735609">
        <w:trPr>
          <w:trHeight w:val="29"/>
        </w:trPr>
        <w:tc>
          <w:tcPr>
            <w:tcW w:w="1848" w:type="dxa"/>
            <w:tcBorders>
              <w:top w:val="nil"/>
              <w:left w:val="single" w:sz="4" w:space="0" w:color="auto"/>
              <w:bottom w:val="nil"/>
              <w:right w:val="single" w:sz="4" w:space="0" w:color="auto"/>
            </w:tcBorders>
            <w:vAlign w:val="center"/>
          </w:tcPr>
          <w:p w14:paraId="6BE126FE"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A1C60D"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37AA3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A542D" w14:textId="77777777" w:rsidR="00735609" w:rsidRDefault="00735609">
            <w:pPr>
              <w:pStyle w:val="TAC"/>
              <w:rPr>
                <w:rFonts w:eastAsia="SimSun"/>
                <w:kern w:val="2"/>
                <w:szCs w:val="22"/>
                <w:lang w:val="en-US" w:eastAsia="zh-CN"/>
              </w:rPr>
            </w:pPr>
            <w:r>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3CC2BC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328D81" w14:textId="77777777" w:rsidTr="00735609">
        <w:trPr>
          <w:trHeight w:val="29"/>
        </w:trPr>
        <w:tc>
          <w:tcPr>
            <w:tcW w:w="1848" w:type="dxa"/>
            <w:tcBorders>
              <w:top w:val="nil"/>
              <w:left w:val="single" w:sz="4" w:space="0" w:color="auto"/>
              <w:bottom w:val="nil"/>
              <w:right w:val="single" w:sz="4" w:space="0" w:color="auto"/>
            </w:tcBorders>
            <w:vAlign w:val="center"/>
          </w:tcPr>
          <w:p w14:paraId="42EF07B1"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06DC9A"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9EED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C8159"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FDB2BF8"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1</w:t>
            </w:r>
          </w:p>
        </w:tc>
      </w:tr>
      <w:tr w:rsidR="00735609" w14:paraId="45B62F81" w14:textId="77777777" w:rsidTr="00735609">
        <w:trPr>
          <w:trHeight w:val="29"/>
        </w:trPr>
        <w:tc>
          <w:tcPr>
            <w:tcW w:w="1848" w:type="dxa"/>
            <w:tcBorders>
              <w:top w:val="nil"/>
              <w:left w:val="single" w:sz="4" w:space="0" w:color="auto"/>
              <w:bottom w:val="nil"/>
              <w:right w:val="single" w:sz="4" w:space="0" w:color="auto"/>
            </w:tcBorders>
            <w:vAlign w:val="center"/>
          </w:tcPr>
          <w:p w14:paraId="6C6B617B"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E87A0CB" w14:textId="77777777" w:rsidR="00735609" w:rsidRDefault="00735609">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0885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BC13C"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60DAC9"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64149140" w14:textId="77777777" w:rsidTr="008B63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R4-2213619" w:date="2022-10-26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51" w:author="R4-2213619" w:date="2022-10-26T16:21:00Z">
            <w:trPr>
              <w:gridBefore w:val="1"/>
              <w:trHeight w:val="29"/>
            </w:trPr>
          </w:trPrChange>
        </w:trPr>
        <w:tc>
          <w:tcPr>
            <w:tcW w:w="1848" w:type="dxa"/>
            <w:tcBorders>
              <w:top w:val="nil"/>
              <w:left w:val="single" w:sz="4" w:space="0" w:color="auto"/>
              <w:bottom w:val="nil"/>
              <w:right w:val="single" w:sz="4" w:space="0" w:color="auto"/>
            </w:tcBorders>
            <w:vAlign w:val="center"/>
            <w:tcPrChange w:id="2152" w:author="R4-2213619" w:date="2022-10-26T16:21:00Z">
              <w:tcPr>
                <w:tcW w:w="1848" w:type="dxa"/>
                <w:gridSpan w:val="2"/>
                <w:tcBorders>
                  <w:top w:val="nil"/>
                  <w:left w:val="single" w:sz="4" w:space="0" w:color="auto"/>
                  <w:bottom w:val="nil"/>
                  <w:right w:val="single" w:sz="4" w:space="0" w:color="auto"/>
                </w:tcBorders>
                <w:vAlign w:val="center"/>
              </w:tcPr>
            </w:tcPrChange>
          </w:tcPr>
          <w:p w14:paraId="7949439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153" w:author="R4-2213619" w:date="2022-10-26T16:21:00Z">
              <w:tcPr>
                <w:tcW w:w="1862" w:type="dxa"/>
                <w:gridSpan w:val="2"/>
                <w:tcBorders>
                  <w:top w:val="nil"/>
                  <w:left w:val="single" w:sz="4" w:space="0" w:color="auto"/>
                  <w:bottom w:val="single" w:sz="4" w:space="0" w:color="auto"/>
                  <w:right w:val="single" w:sz="4" w:space="0" w:color="auto"/>
                </w:tcBorders>
                <w:vAlign w:val="center"/>
              </w:tcPr>
            </w:tcPrChange>
          </w:tcPr>
          <w:p w14:paraId="0AB244D5"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154" w:author="R4-2213619" w:date="2022-10-26T16:2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75E8A"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155" w:author="R4-2213619" w:date="2022-10-26T16:2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2D90E"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156" w:author="R4-2213619" w:date="2022-10-26T16:21:00Z">
              <w:tcPr>
                <w:tcW w:w="1638" w:type="dxa"/>
                <w:gridSpan w:val="2"/>
                <w:tcBorders>
                  <w:top w:val="nil"/>
                  <w:left w:val="single" w:sz="4" w:space="0" w:color="auto"/>
                  <w:bottom w:val="single" w:sz="4" w:space="0" w:color="auto"/>
                  <w:right w:val="single" w:sz="4" w:space="0" w:color="auto"/>
                </w:tcBorders>
                <w:vAlign w:val="center"/>
              </w:tcPr>
            </w:tcPrChange>
          </w:tcPr>
          <w:p w14:paraId="230DD0EB" w14:textId="77777777" w:rsidR="00735609" w:rsidRDefault="00735609">
            <w:pPr>
              <w:pStyle w:val="TAC"/>
              <w:rPr>
                <w:rFonts w:cs="Arial"/>
                <w:szCs w:val="18"/>
                <w:lang w:val="en-US" w:eastAsia="zh-CN"/>
              </w:rPr>
            </w:pPr>
          </w:p>
        </w:tc>
      </w:tr>
      <w:tr w:rsidR="00735609" w14:paraId="05CAEE58" w14:textId="77777777" w:rsidTr="008B63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7" w:author="R4-2213619" w:date="2022-10-26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58" w:author="R4-2213619" w:date="2022-10-26T16:21:00Z">
            <w:trPr>
              <w:gridBefore w:val="1"/>
              <w:trHeight w:val="29"/>
            </w:trPr>
          </w:trPrChange>
        </w:trPr>
        <w:tc>
          <w:tcPr>
            <w:tcW w:w="1848" w:type="dxa"/>
            <w:tcBorders>
              <w:top w:val="nil"/>
              <w:left w:val="single" w:sz="4" w:space="0" w:color="auto"/>
              <w:bottom w:val="nil"/>
              <w:right w:val="single" w:sz="4" w:space="0" w:color="auto"/>
            </w:tcBorders>
            <w:vAlign w:val="center"/>
            <w:tcPrChange w:id="2159" w:author="R4-2213619" w:date="2022-10-26T16:21:00Z">
              <w:tcPr>
                <w:tcW w:w="1848" w:type="dxa"/>
                <w:gridSpan w:val="2"/>
                <w:tcBorders>
                  <w:top w:val="nil"/>
                  <w:left w:val="single" w:sz="4" w:space="0" w:color="auto"/>
                  <w:bottom w:val="nil"/>
                  <w:right w:val="single" w:sz="4" w:space="0" w:color="auto"/>
                </w:tcBorders>
                <w:vAlign w:val="center"/>
              </w:tcPr>
            </w:tcPrChange>
          </w:tcPr>
          <w:p w14:paraId="041521D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160" w:author="R4-2213619" w:date="2022-10-26T16:21:00Z">
              <w:tcPr>
                <w:tcW w:w="1862" w:type="dxa"/>
                <w:gridSpan w:val="2"/>
                <w:tcBorders>
                  <w:top w:val="single" w:sz="4" w:space="0" w:color="auto"/>
                  <w:left w:val="single" w:sz="4" w:space="0" w:color="auto"/>
                  <w:bottom w:val="nil"/>
                  <w:right w:val="single" w:sz="4" w:space="0" w:color="auto"/>
                </w:tcBorders>
                <w:vAlign w:val="center"/>
                <w:hideMark/>
              </w:tcPr>
            </w:tcPrChange>
          </w:tcPr>
          <w:p w14:paraId="39BFE390" w14:textId="6142EE1C" w:rsidR="00735609" w:rsidDel="008B6370" w:rsidRDefault="00735609">
            <w:pPr>
              <w:pStyle w:val="TAC"/>
              <w:rPr>
                <w:del w:id="2161" w:author="R4-2213619" w:date="2022-10-26T16:21:00Z"/>
                <w:szCs w:val="18"/>
                <w:lang w:val="en-US" w:eastAsia="zh-CN"/>
              </w:rPr>
            </w:pPr>
            <w:del w:id="2162" w:author="R4-2213619" w:date="2022-10-26T16:21:00Z">
              <w:r w:rsidDel="008B6370">
                <w:rPr>
                  <w:szCs w:val="18"/>
                  <w:lang w:val="en-US" w:eastAsia="zh-CN"/>
                </w:rPr>
                <w:delText>CA_n25A-n41A</w:delText>
              </w:r>
            </w:del>
          </w:p>
          <w:p w14:paraId="1189D678" w14:textId="55B8EBAD" w:rsidR="00735609" w:rsidDel="008B6370" w:rsidRDefault="00735609">
            <w:pPr>
              <w:pStyle w:val="TAC"/>
              <w:rPr>
                <w:del w:id="2163" w:author="R4-2213619" w:date="2022-10-26T16:21:00Z"/>
                <w:szCs w:val="18"/>
                <w:lang w:val="en-US" w:eastAsia="zh-CN"/>
              </w:rPr>
            </w:pPr>
            <w:del w:id="2164" w:author="R4-2213619" w:date="2022-10-26T16:21:00Z">
              <w:r w:rsidDel="008B6370">
                <w:rPr>
                  <w:szCs w:val="18"/>
                  <w:lang w:val="en-US" w:eastAsia="zh-CN"/>
                </w:rPr>
                <w:delText>CA_n25A-n77A</w:delText>
              </w:r>
            </w:del>
          </w:p>
          <w:p w14:paraId="6FF5742F" w14:textId="32363B0B" w:rsidR="00735609" w:rsidRDefault="00735609">
            <w:pPr>
              <w:pStyle w:val="TAC"/>
              <w:rPr>
                <w:szCs w:val="18"/>
                <w:lang w:val="en-US" w:eastAsia="zh-CN"/>
              </w:rPr>
            </w:pPr>
            <w:del w:id="2165" w:author="R4-2213619" w:date="2022-10-26T16:21:00Z">
              <w:r w:rsidDel="008B6370">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166" w:author="R4-2213619" w:date="2022-10-26T16:2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7730ED"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167" w:author="R4-2213619" w:date="2022-10-26T16:2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CC5B3"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168" w:author="R4-2213619" w:date="2022-10-26T16:21:00Z">
              <w:tcPr>
                <w:tcW w:w="1638" w:type="dxa"/>
                <w:gridSpan w:val="2"/>
                <w:tcBorders>
                  <w:top w:val="single" w:sz="4" w:space="0" w:color="auto"/>
                  <w:left w:val="single" w:sz="4" w:space="0" w:color="auto"/>
                  <w:bottom w:val="nil"/>
                  <w:right w:val="single" w:sz="4" w:space="0" w:color="auto"/>
                </w:tcBorders>
                <w:vAlign w:val="center"/>
                <w:hideMark/>
              </w:tcPr>
            </w:tcPrChange>
          </w:tcPr>
          <w:p w14:paraId="3A591016" w14:textId="77777777" w:rsidR="00735609" w:rsidRDefault="00735609">
            <w:pPr>
              <w:pStyle w:val="TAC"/>
              <w:rPr>
                <w:rFonts w:cs="Arial"/>
                <w:szCs w:val="18"/>
                <w:lang w:val="en-US" w:eastAsia="zh-CN"/>
              </w:rPr>
            </w:pPr>
            <w:r>
              <w:rPr>
                <w:lang w:val="en-US" w:eastAsia="zh-CN"/>
              </w:rPr>
              <w:t>4 and 5</w:t>
            </w:r>
          </w:p>
        </w:tc>
      </w:tr>
      <w:tr w:rsidR="00735609" w14:paraId="03F00A9B" w14:textId="77777777" w:rsidTr="00735609">
        <w:trPr>
          <w:trHeight w:val="29"/>
        </w:trPr>
        <w:tc>
          <w:tcPr>
            <w:tcW w:w="1848" w:type="dxa"/>
            <w:tcBorders>
              <w:top w:val="nil"/>
              <w:left w:val="single" w:sz="4" w:space="0" w:color="auto"/>
              <w:bottom w:val="nil"/>
              <w:right w:val="single" w:sz="4" w:space="0" w:color="auto"/>
            </w:tcBorders>
            <w:vAlign w:val="center"/>
          </w:tcPr>
          <w:p w14:paraId="55264AF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917750C"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F21C7C"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3B93B2"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A9DD48E" w14:textId="77777777" w:rsidR="00735609" w:rsidRDefault="00735609">
            <w:pPr>
              <w:pStyle w:val="TAC"/>
              <w:rPr>
                <w:rFonts w:cs="Arial"/>
                <w:szCs w:val="18"/>
                <w:lang w:val="en-US" w:eastAsia="zh-CN"/>
              </w:rPr>
            </w:pPr>
          </w:p>
        </w:tc>
      </w:tr>
      <w:tr w:rsidR="00735609" w14:paraId="5B4B889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AD3869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E539A"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9F623"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48996"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C3F1669" w14:textId="77777777" w:rsidR="00735609" w:rsidRDefault="00735609">
            <w:pPr>
              <w:pStyle w:val="TAC"/>
              <w:rPr>
                <w:rFonts w:cs="Arial"/>
                <w:szCs w:val="18"/>
                <w:lang w:val="en-US" w:eastAsia="zh-CN"/>
              </w:rPr>
            </w:pPr>
          </w:p>
        </w:tc>
      </w:tr>
      <w:tr w:rsidR="00735609" w14:paraId="6549478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BC40FDF" w14:textId="77777777" w:rsidR="00735609" w:rsidRDefault="00735609">
            <w:pPr>
              <w:pStyle w:val="TAC"/>
              <w:rPr>
                <w:lang w:val="en-US" w:eastAsia="zh-CN"/>
              </w:rPr>
            </w:pPr>
            <w:r>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hideMark/>
          </w:tcPr>
          <w:p w14:paraId="2BA1EA5B" w14:textId="77777777" w:rsidR="00735609" w:rsidRDefault="00735609">
            <w:pPr>
              <w:pStyle w:val="TAC"/>
              <w:rPr>
                <w:szCs w:val="18"/>
                <w:lang w:val="en-US" w:eastAsia="zh-CN"/>
              </w:rPr>
            </w:pPr>
            <w:r>
              <w:rPr>
                <w:szCs w:val="18"/>
                <w:lang w:val="en-US" w:eastAsia="zh-CN"/>
              </w:rPr>
              <w:t>CA_n25A-n41A</w:t>
            </w:r>
          </w:p>
          <w:p w14:paraId="7DA860C6" w14:textId="77777777" w:rsidR="00735609" w:rsidRDefault="00735609">
            <w:pPr>
              <w:pStyle w:val="TAC"/>
              <w:rPr>
                <w:szCs w:val="18"/>
                <w:lang w:val="en-US" w:eastAsia="zh-CN"/>
              </w:rPr>
            </w:pPr>
            <w:r>
              <w:rPr>
                <w:szCs w:val="18"/>
                <w:lang w:val="en-US" w:eastAsia="zh-CN"/>
              </w:rPr>
              <w:t>CA_n25A-n77A</w:t>
            </w:r>
          </w:p>
          <w:p w14:paraId="3F958337" w14:textId="77777777" w:rsidR="00735609" w:rsidRDefault="00735609">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D7B569"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577495"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9204022" w14:textId="77777777" w:rsidR="00735609" w:rsidRDefault="00735609">
            <w:pPr>
              <w:pStyle w:val="TAC"/>
              <w:rPr>
                <w:lang w:val="en-US" w:eastAsia="zh-CN"/>
              </w:rPr>
            </w:pPr>
            <w:r>
              <w:rPr>
                <w:rFonts w:cs="Arial"/>
                <w:szCs w:val="18"/>
                <w:lang w:val="en-US" w:eastAsia="zh-CN"/>
              </w:rPr>
              <w:t>0</w:t>
            </w:r>
          </w:p>
        </w:tc>
      </w:tr>
      <w:tr w:rsidR="00735609" w14:paraId="2E4FAB0D" w14:textId="77777777" w:rsidTr="00735609">
        <w:trPr>
          <w:trHeight w:val="29"/>
        </w:trPr>
        <w:tc>
          <w:tcPr>
            <w:tcW w:w="1848" w:type="dxa"/>
            <w:tcBorders>
              <w:top w:val="nil"/>
              <w:left w:val="single" w:sz="4" w:space="0" w:color="auto"/>
              <w:bottom w:val="nil"/>
              <w:right w:val="single" w:sz="4" w:space="0" w:color="auto"/>
            </w:tcBorders>
            <w:vAlign w:val="center"/>
          </w:tcPr>
          <w:p w14:paraId="474A8E9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24E053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29C858"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F7C3DE" w14:textId="77777777" w:rsidR="00735609" w:rsidRDefault="00735609">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0B21E4B5" w14:textId="77777777" w:rsidR="00735609" w:rsidRDefault="00735609">
            <w:pPr>
              <w:pStyle w:val="TAC"/>
              <w:rPr>
                <w:lang w:val="en-US" w:eastAsia="zh-CN"/>
              </w:rPr>
            </w:pPr>
          </w:p>
        </w:tc>
      </w:tr>
      <w:tr w:rsidR="00735609" w14:paraId="544394E2" w14:textId="77777777" w:rsidTr="00735609">
        <w:trPr>
          <w:trHeight w:val="29"/>
        </w:trPr>
        <w:tc>
          <w:tcPr>
            <w:tcW w:w="1848" w:type="dxa"/>
            <w:tcBorders>
              <w:top w:val="nil"/>
              <w:left w:val="single" w:sz="4" w:space="0" w:color="auto"/>
              <w:bottom w:val="nil"/>
              <w:right w:val="single" w:sz="4" w:space="0" w:color="auto"/>
            </w:tcBorders>
            <w:vAlign w:val="center"/>
          </w:tcPr>
          <w:p w14:paraId="4161ED8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4E1819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369218"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F7AAF"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626EDB" w14:textId="77777777" w:rsidR="00735609" w:rsidRDefault="00735609">
            <w:pPr>
              <w:pStyle w:val="TAC"/>
              <w:rPr>
                <w:lang w:val="en-US" w:eastAsia="zh-CN"/>
              </w:rPr>
            </w:pPr>
          </w:p>
        </w:tc>
      </w:tr>
      <w:tr w:rsidR="00735609" w14:paraId="3105516A" w14:textId="77777777" w:rsidTr="00735609">
        <w:trPr>
          <w:trHeight w:val="29"/>
        </w:trPr>
        <w:tc>
          <w:tcPr>
            <w:tcW w:w="1848" w:type="dxa"/>
            <w:tcBorders>
              <w:top w:val="nil"/>
              <w:left w:val="single" w:sz="4" w:space="0" w:color="auto"/>
              <w:bottom w:val="nil"/>
              <w:right w:val="single" w:sz="4" w:space="0" w:color="auto"/>
            </w:tcBorders>
            <w:vAlign w:val="center"/>
          </w:tcPr>
          <w:p w14:paraId="3FB38D5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64180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E0C0BA"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E9E59"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91DA30E" w14:textId="77777777" w:rsidR="00735609" w:rsidRDefault="00735609">
            <w:pPr>
              <w:pStyle w:val="TAC"/>
              <w:rPr>
                <w:lang w:val="en-US" w:eastAsia="zh-CN"/>
              </w:rPr>
            </w:pPr>
            <w:r>
              <w:rPr>
                <w:lang w:val="en-US" w:eastAsia="zh-CN"/>
              </w:rPr>
              <w:t>1</w:t>
            </w:r>
          </w:p>
        </w:tc>
      </w:tr>
      <w:tr w:rsidR="00735609" w14:paraId="2B3D41CA" w14:textId="77777777" w:rsidTr="00735609">
        <w:trPr>
          <w:trHeight w:val="29"/>
        </w:trPr>
        <w:tc>
          <w:tcPr>
            <w:tcW w:w="1848" w:type="dxa"/>
            <w:tcBorders>
              <w:top w:val="nil"/>
              <w:left w:val="single" w:sz="4" w:space="0" w:color="auto"/>
              <w:bottom w:val="nil"/>
              <w:right w:val="single" w:sz="4" w:space="0" w:color="auto"/>
            </w:tcBorders>
            <w:vAlign w:val="center"/>
          </w:tcPr>
          <w:p w14:paraId="3411169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E9D6D5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785016"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A53FA6" w14:textId="77777777" w:rsidR="00735609" w:rsidRDefault="00735609">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878D1C" w14:textId="77777777" w:rsidR="00735609" w:rsidRDefault="00735609">
            <w:pPr>
              <w:pStyle w:val="TAC"/>
              <w:rPr>
                <w:lang w:val="en-US" w:eastAsia="zh-CN"/>
              </w:rPr>
            </w:pPr>
          </w:p>
        </w:tc>
      </w:tr>
      <w:tr w:rsidR="00735609" w14:paraId="3EF3EEE6" w14:textId="77777777" w:rsidTr="008B63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9" w:author="R4-2213619" w:date="2022-10-26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0" w:author="R4-2213619" w:date="2022-10-26T16:21:00Z">
            <w:trPr>
              <w:gridBefore w:val="1"/>
              <w:trHeight w:val="29"/>
            </w:trPr>
          </w:trPrChange>
        </w:trPr>
        <w:tc>
          <w:tcPr>
            <w:tcW w:w="1848" w:type="dxa"/>
            <w:tcBorders>
              <w:top w:val="nil"/>
              <w:left w:val="single" w:sz="4" w:space="0" w:color="auto"/>
              <w:bottom w:val="nil"/>
              <w:right w:val="single" w:sz="4" w:space="0" w:color="auto"/>
            </w:tcBorders>
            <w:vAlign w:val="center"/>
            <w:tcPrChange w:id="2171" w:author="R4-2213619" w:date="2022-10-26T16:21:00Z">
              <w:tcPr>
                <w:tcW w:w="1848" w:type="dxa"/>
                <w:gridSpan w:val="2"/>
                <w:tcBorders>
                  <w:top w:val="nil"/>
                  <w:left w:val="single" w:sz="4" w:space="0" w:color="auto"/>
                  <w:bottom w:val="nil"/>
                  <w:right w:val="single" w:sz="4" w:space="0" w:color="auto"/>
                </w:tcBorders>
                <w:vAlign w:val="center"/>
              </w:tcPr>
            </w:tcPrChange>
          </w:tcPr>
          <w:p w14:paraId="6811BB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172" w:author="R4-2213619" w:date="2022-10-26T16:21:00Z">
              <w:tcPr>
                <w:tcW w:w="1862" w:type="dxa"/>
                <w:gridSpan w:val="2"/>
                <w:tcBorders>
                  <w:top w:val="nil"/>
                  <w:left w:val="single" w:sz="4" w:space="0" w:color="auto"/>
                  <w:bottom w:val="single" w:sz="4" w:space="0" w:color="auto"/>
                  <w:right w:val="single" w:sz="4" w:space="0" w:color="auto"/>
                </w:tcBorders>
                <w:vAlign w:val="center"/>
              </w:tcPr>
            </w:tcPrChange>
          </w:tcPr>
          <w:p w14:paraId="0B4C29E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173" w:author="R4-2213619" w:date="2022-10-26T16:2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173F2"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174" w:author="R4-2213619" w:date="2022-10-26T16:2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9AE47" w14:textId="77777777" w:rsidR="00735609" w:rsidRDefault="00735609">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2175" w:author="R4-2213619" w:date="2022-10-26T16:21:00Z">
              <w:tcPr>
                <w:tcW w:w="1638" w:type="dxa"/>
                <w:gridSpan w:val="2"/>
                <w:tcBorders>
                  <w:top w:val="nil"/>
                  <w:left w:val="single" w:sz="4" w:space="0" w:color="auto"/>
                  <w:bottom w:val="single" w:sz="4" w:space="0" w:color="auto"/>
                  <w:right w:val="single" w:sz="4" w:space="0" w:color="auto"/>
                </w:tcBorders>
                <w:vAlign w:val="center"/>
              </w:tcPr>
            </w:tcPrChange>
          </w:tcPr>
          <w:p w14:paraId="659FCFCE" w14:textId="77777777" w:rsidR="00735609" w:rsidRDefault="00735609">
            <w:pPr>
              <w:pStyle w:val="TAC"/>
              <w:rPr>
                <w:lang w:val="en-US" w:eastAsia="zh-CN"/>
              </w:rPr>
            </w:pPr>
          </w:p>
        </w:tc>
      </w:tr>
      <w:tr w:rsidR="00735609" w14:paraId="4E0B8D9B" w14:textId="77777777" w:rsidTr="008B637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R4-2213619" w:date="2022-10-26T16: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7" w:author="R4-2213619" w:date="2022-10-26T16:21:00Z">
            <w:trPr>
              <w:gridBefore w:val="1"/>
              <w:trHeight w:val="29"/>
            </w:trPr>
          </w:trPrChange>
        </w:trPr>
        <w:tc>
          <w:tcPr>
            <w:tcW w:w="1848" w:type="dxa"/>
            <w:tcBorders>
              <w:top w:val="nil"/>
              <w:left w:val="single" w:sz="4" w:space="0" w:color="auto"/>
              <w:bottom w:val="nil"/>
              <w:right w:val="single" w:sz="4" w:space="0" w:color="auto"/>
            </w:tcBorders>
            <w:vAlign w:val="center"/>
            <w:tcPrChange w:id="2178" w:author="R4-2213619" w:date="2022-10-26T16:21:00Z">
              <w:tcPr>
                <w:tcW w:w="1848" w:type="dxa"/>
                <w:gridSpan w:val="2"/>
                <w:tcBorders>
                  <w:top w:val="nil"/>
                  <w:left w:val="single" w:sz="4" w:space="0" w:color="auto"/>
                  <w:bottom w:val="nil"/>
                  <w:right w:val="single" w:sz="4" w:space="0" w:color="auto"/>
                </w:tcBorders>
                <w:vAlign w:val="center"/>
              </w:tcPr>
            </w:tcPrChange>
          </w:tcPr>
          <w:p w14:paraId="2F20B7F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179" w:author="R4-2213619" w:date="2022-10-26T16:21:00Z">
              <w:tcPr>
                <w:tcW w:w="1862" w:type="dxa"/>
                <w:gridSpan w:val="2"/>
                <w:tcBorders>
                  <w:top w:val="single" w:sz="4" w:space="0" w:color="auto"/>
                  <w:left w:val="single" w:sz="4" w:space="0" w:color="auto"/>
                  <w:bottom w:val="nil"/>
                  <w:right w:val="single" w:sz="4" w:space="0" w:color="auto"/>
                </w:tcBorders>
                <w:vAlign w:val="center"/>
                <w:hideMark/>
              </w:tcPr>
            </w:tcPrChange>
          </w:tcPr>
          <w:p w14:paraId="153E1A02" w14:textId="0EDEF6E7" w:rsidR="00735609" w:rsidDel="008B6370" w:rsidRDefault="00735609">
            <w:pPr>
              <w:pStyle w:val="TAC"/>
              <w:rPr>
                <w:del w:id="2180" w:author="R4-2213619" w:date="2022-10-26T16:21:00Z"/>
                <w:szCs w:val="18"/>
                <w:lang w:val="en-US" w:eastAsia="zh-CN"/>
              </w:rPr>
            </w:pPr>
            <w:del w:id="2181" w:author="R4-2213619" w:date="2022-10-26T16:21:00Z">
              <w:r w:rsidDel="008B6370">
                <w:rPr>
                  <w:szCs w:val="18"/>
                  <w:lang w:val="en-US" w:eastAsia="zh-CN"/>
                </w:rPr>
                <w:delText>CA_n25A-n41A</w:delText>
              </w:r>
            </w:del>
          </w:p>
          <w:p w14:paraId="0A7876B4" w14:textId="56C2A78C" w:rsidR="00735609" w:rsidDel="008B6370" w:rsidRDefault="00735609">
            <w:pPr>
              <w:pStyle w:val="TAC"/>
              <w:rPr>
                <w:del w:id="2182" w:author="R4-2213619" w:date="2022-10-26T16:21:00Z"/>
                <w:szCs w:val="18"/>
                <w:lang w:val="en-US" w:eastAsia="zh-CN"/>
              </w:rPr>
            </w:pPr>
            <w:del w:id="2183" w:author="R4-2213619" w:date="2022-10-26T16:21:00Z">
              <w:r w:rsidDel="008B6370">
                <w:rPr>
                  <w:szCs w:val="18"/>
                  <w:lang w:val="en-US" w:eastAsia="zh-CN"/>
                </w:rPr>
                <w:delText>CA_n25A-n77A</w:delText>
              </w:r>
            </w:del>
          </w:p>
          <w:p w14:paraId="4A6E7ECD" w14:textId="04A29548" w:rsidR="00735609" w:rsidRDefault="00735609">
            <w:pPr>
              <w:pStyle w:val="TAC"/>
              <w:rPr>
                <w:lang w:val="en-US" w:eastAsia="zh-CN"/>
              </w:rPr>
            </w:pPr>
            <w:del w:id="2184" w:author="R4-2213619" w:date="2022-10-26T16:21:00Z">
              <w:r w:rsidDel="008B6370">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185" w:author="R4-2213619" w:date="2022-10-26T16:2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36D25"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186" w:author="R4-2213619" w:date="2022-10-26T16:2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EE2C7"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187" w:author="R4-2213619" w:date="2022-10-26T16:21:00Z">
              <w:tcPr>
                <w:tcW w:w="1638" w:type="dxa"/>
                <w:gridSpan w:val="2"/>
                <w:tcBorders>
                  <w:top w:val="single" w:sz="4" w:space="0" w:color="auto"/>
                  <w:left w:val="single" w:sz="4" w:space="0" w:color="auto"/>
                  <w:bottom w:val="nil"/>
                  <w:right w:val="single" w:sz="4" w:space="0" w:color="auto"/>
                </w:tcBorders>
                <w:vAlign w:val="center"/>
                <w:hideMark/>
              </w:tcPr>
            </w:tcPrChange>
          </w:tcPr>
          <w:p w14:paraId="70CEF14A" w14:textId="77777777" w:rsidR="00735609" w:rsidRDefault="00735609">
            <w:pPr>
              <w:pStyle w:val="TAC"/>
              <w:rPr>
                <w:lang w:val="en-US" w:eastAsia="zh-CN"/>
              </w:rPr>
            </w:pPr>
            <w:r>
              <w:rPr>
                <w:lang w:val="en-US" w:eastAsia="zh-CN"/>
              </w:rPr>
              <w:t>4 and 5</w:t>
            </w:r>
          </w:p>
        </w:tc>
      </w:tr>
      <w:tr w:rsidR="00735609" w14:paraId="13CB02F7" w14:textId="77777777" w:rsidTr="00735609">
        <w:trPr>
          <w:trHeight w:val="29"/>
        </w:trPr>
        <w:tc>
          <w:tcPr>
            <w:tcW w:w="1848" w:type="dxa"/>
            <w:tcBorders>
              <w:top w:val="nil"/>
              <w:left w:val="single" w:sz="4" w:space="0" w:color="auto"/>
              <w:bottom w:val="nil"/>
              <w:right w:val="single" w:sz="4" w:space="0" w:color="auto"/>
            </w:tcBorders>
            <w:vAlign w:val="center"/>
          </w:tcPr>
          <w:p w14:paraId="2C44588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50568D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930D17"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A0C29" w14:textId="77777777" w:rsidR="00735609" w:rsidRDefault="00735609">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766174CE" w14:textId="77777777" w:rsidR="00735609" w:rsidRDefault="00735609">
            <w:pPr>
              <w:pStyle w:val="TAC"/>
              <w:rPr>
                <w:lang w:val="en-US" w:eastAsia="zh-CN"/>
              </w:rPr>
            </w:pPr>
          </w:p>
        </w:tc>
      </w:tr>
      <w:tr w:rsidR="00735609" w14:paraId="35A0DA4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E3D889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DA7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29E87"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858A4"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2BD5CE1" w14:textId="77777777" w:rsidR="00735609" w:rsidRDefault="00735609">
            <w:pPr>
              <w:pStyle w:val="TAC"/>
              <w:rPr>
                <w:lang w:val="en-US" w:eastAsia="zh-CN"/>
              </w:rPr>
            </w:pPr>
          </w:p>
        </w:tc>
      </w:tr>
      <w:tr w:rsidR="008B6370" w:rsidRPr="001E32DC" w14:paraId="76A9F422" w14:textId="77777777" w:rsidTr="005F1FAA">
        <w:trPr>
          <w:trHeight w:val="29"/>
          <w:ins w:id="2188" w:author="R4-2213619" w:date="2022-10-26T16:21:00Z"/>
        </w:trPr>
        <w:tc>
          <w:tcPr>
            <w:tcW w:w="1848" w:type="dxa"/>
            <w:tcBorders>
              <w:top w:val="single" w:sz="4" w:space="0" w:color="auto"/>
              <w:left w:val="single" w:sz="4" w:space="0" w:color="auto"/>
              <w:bottom w:val="nil"/>
              <w:right w:val="single" w:sz="4" w:space="0" w:color="auto"/>
            </w:tcBorders>
            <w:vAlign w:val="center"/>
          </w:tcPr>
          <w:p w14:paraId="4E8B1C7F" w14:textId="77777777" w:rsidR="008B6370" w:rsidRPr="001E32DC" w:rsidRDefault="008B6370" w:rsidP="005F1FAA">
            <w:pPr>
              <w:pStyle w:val="TAC"/>
              <w:rPr>
                <w:ins w:id="2189" w:author="R4-2213619" w:date="2022-10-26T16:21:00Z"/>
                <w:lang w:val="en-US" w:eastAsia="zh-CN"/>
              </w:rPr>
            </w:pPr>
            <w:ins w:id="2190" w:author="R4-2213619" w:date="2022-10-26T16:21:00Z">
              <w:r w:rsidRPr="00B14E7D">
                <w:rPr>
                  <w:lang w:val="en-US" w:eastAsia="zh-CN"/>
                </w:rPr>
                <w:t>CA_n25A-n41(3A)-n77A</w:t>
              </w:r>
            </w:ins>
          </w:p>
        </w:tc>
        <w:tc>
          <w:tcPr>
            <w:tcW w:w="1862" w:type="dxa"/>
            <w:tcBorders>
              <w:top w:val="single" w:sz="4" w:space="0" w:color="auto"/>
              <w:left w:val="single" w:sz="4" w:space="0" w:color="auto"/>
              <w:bottom w:val="nil"/>
              <w:right w:val="single" w:sz="4" w:space="0" w:color="auto"/>
            </w:tcBorders>
            <w:vAlign w:val="center"/>
          </w:tcPr>
          <w:p w14:paraId="49D11CA9" w14:textId="77777777" w:rsidR="008B6370" w:rsidRPr="003D4953" w:rsidRDefault="008B6370" w:rsidP="005F1FAA">
            <w:pPr>
              <w:pStyle w:val="TAC"/>
              <w:rPr>
                <w:ins w:id="2191" w:author="R4-2213619" w:date="2022-10-26T16:21:00Z"/>
                <w:lang w:val="en-US" w:eastAsia="zh-CN"/>
              </w:rPr>
            </w:pPr>
            <w:ins w:id="2192" w:author="R4-2213619" w:date="2022-10-26T16:21:00Z">
              <w:r w:rsidRPr="003D4953">
                <w:rPr>
                  <w:lang w:val="en-US" w:eastAsia="zh-CN"/>
                </w:rPr>
                <w:t>CA_n25A-n41A</w:t>
              </w:r>
            </w:ins>
          </w:p>
          <w:p w14:paraId="76456824" w14:textId="77777777" w:rsidR="008B6370" w:rsidRPr="003D4953" w:rsidRDefault="008B6370" w:rsidP="005F1FAA">
            <w:pPr>
              <w:pStyle w:val="TAC"/>
              <w:rPr>
                <w:ins w:id="2193" w:author="R4-2213619" w:date="2022-10-26T16:21:00Z"/>
                <w:lang w:val="en-US" w:eastAsia="zh-CN"/>
              </w:rPr>
            </w:pPr>
            <w:ins w:id="2194" w:author="R4-2213619" w:date="2022-10-26T16:21:00Z">
              <w:r w:rsidRPr="003D4953">
                <w:rPr>
                  <w:lang w:val="en-US" w:eastAsia="zh-CN"/>
                </w:rPr>
                <w:t>CA_n25A-n77A</w:t>
              </w:r>
            </w:ins>
          </w:p>
          <w:p w14:paraId="5FB92ABB" w14:textId="77777777" w:rsidR="008B6370" w:rsidRPr="001E32DC" w:rsidRDefault="008B6370" w:rsidP="005F1FAA">
            <w:pPr>
              <w:pStyle w:val="TAC"/>
              <w:rPr>
                <w:ins w:id="2195" w:author="R4-2213619" w:date="2022-10-26T16:21:00Z"/>
                <w:lang w:val="en-US" w:eastAsia="zh-CN"/>
              </w:rPr>
            </w:pPr>
            <w:ins w:id="2196" w:author="R4-2213619" w:date="2022-10-26T16:21:00Z">
              <w:r w:rsidRPr="003D4953">
                <w:rPr>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5DA9394C" w14:textId="77777777" w:rsidR="008B6370" w:rsidRPr="001E32DC" w:rsidRDefault="008B6370" w:rsidP="005F1FAA">
            <w:pPr>
              <w:pStyle w:val="TAC"/>
              <w:rPr>
                <w:ins w:id="2197" w:author="R4-2213619" w:date="2022-10-26T16:21:00Z"/>
                <w:lang w:val="en-US" w:eastAsia="zh-CN"/>
              </w:rPr>
            </w:pPr>
            <w:ins w:id="2198" w:author="R4-2213619" w:date="2022-10-26T16:21: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400811FE" w14:textId="77777777" w:rsidR="008B6370" w:rsidRPr="00F10A93" w:rsidRDefault="008B6370" w:rsidP="005F1FAA">
            <w:pPr>
              <w:pStyle w:val="TAC"/>
              <w:rPr>
                <w:ins w:id="2199" w:author="R4-2213619" w:date="2022-10-26T16:21:00Z"/>
                <w:lang w:val="en-US" w:eastAsia="zh-CN" w:bidi="ar"/>
              </w:rPr>
            </w:pPr>
            <w:ins w:id="2200" w:author="R4-2213619" w:date="2022-10-26T16:21: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10A72102" w14:textId="77777777" w:rsidR="008B6370" w:rsidRPr="001E32DC" w:rsidRDefault="008B6370" w:rsidP="005F1FAA">
            <w:pPr>
              <w:pStyle w:val="TAC"/>
              <w:rPr>
                <w:ins w:id="2201" w:author="R4-2213619" w:date="2022-10-26T16:21:00Z"/>
                <w:lang w:val="en-US" w:eastAsia="zh-CN"/>
              </w:rPr>
            </w:pPr>
            <w:ins w:id="2202" w:author="R4-2213619" w:date="2022-10-26T16:21:00Z">
              <w:r w:rsidRPr="004911B5">
                <w:rPr>
                  <w:lang w:val="en-US" w:eastAsia="zh-CN"/>
                </w:rPr>
                <w:t>4 and 5</w:t>
              </w:r>
            </w:ins>
          </w:p>
        </w:tc>
      </w:tr>
      <w:tr w:rsidR="008B6370" w:rsidRPr="001E32DC" w14:paraId="39495735" w14:textId="77777777" w:rsidTr="005F1FAA">
        <w:trPr>
          <w:trHeight w:val="29"/>
          <w:ins w:id="2203" w:author="R4-2213619" w:date="2022-10-26T16:21:00Z"/>
        </w:trPr>
        <w:tc>
          <w:tcPr>
            <w:tcW w:w="1848" w:type="dxa"/>
            <w:tcBorders>
              <w:top w:val="nil"/>
              <w:left w:val="single" w:sz="4" w:space="0" w:color="auto"/>
              <w:bottom w:val="nil"/>
              <w:right w:val="single" w:sz="4" w:space="0" w:color="auto"/>
            </w:tcBorders>
            <w:vAlign w:val="center"/>
          </w:tcPr>
          <w:p w14:paraId="7107B535" w14:textId="77777777" w:rsidR="008B6370" w:rsidRPr="001E32DC" w:rsidRDefault="008B6370" w:rsidP="005F1FAA">
            <w:pPr>
              <w:pStyle w:val="TAC"/>
              <w:rPr>
                <w:ins w:id="2204" w:author="R4-2213619" w:date="2022-10-26T16:21:00Z"/>
                <w:lang w:val="en-US" w:eastAsia="zh-CN"/>
              </w:rPr>
            </w:pPr>
          </w:p>
        </w:tc>
        <w:tc>
          <w:tcPr>
            <w:tcW w:w="1862" w:type="dxa"/>
            <w:tcBorders>
              <w:top w:val="nil"/>
              <w:left w:val="single" w:sz="4" w:space="0" w:color="auto"/>
              <w:bottom w:val="nil"/>
              <w:right w:val="single" w:sz="4" w:space="0" w:color="auto"/>
            </w:tcBorders>
            <w:vAlign w:val="center"/>
          </w:tcPr>
          <w:p w14:paraId="4FBFB202" w14:textId="77777777" w:rsidR="008B6370" w:rsidRPr="001E32DC" w:rsidRDefault="008B6370" w:rsidP="005F1FAA">
            <w:pPr>
              <w:pStyle w:val="TAC"/>
              <w:rPr>
                <w:ins w:id="2205" w:author="R4-2213619" w:date="2022-10-26T16:21: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CC508" w14:textId="77777777" w:rsidR="008B6370" w:rsidRPr="001E32DC" w:rsidRDefault="008B6370" w:rsidP="005F1FAA">
            <w:pPr>
              <w:pStyle w:val="TAC"/>
              <w:rPr>
                <w:ins w:id="2206" w:author="R4-2213619" w:date="2022-10-26T16:21:00Z"/>
                <w:lang w:val="en-US" w:eastAsia="zh-CN"/>
              </w:rPr>
            </w:pPr>
            <w:ins w:id="2207" w:author="R4-2213619" w:date="2022-10-26T16:21: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2BF7043" w14:textId="77777777" w:rsidR="008B6370" w:rsidRPr="00F10A93" w:rsidRDefault="008B6370" w:rsidP="005F1FAA">
            <w:pPr>
              <w:pStyle w:val="TAC"/>
              <w:rPr>
                <w:ins w:id="2208" w:author="R4-2213619" w:date="2022-10-26T16:21:00Z"/>
                <w:lang w:val="en-US" w:eastAsia="zh-CN" w:bidi="ar"/>
              </w:rPr>
            </w:pPr>
            <w:ins w:id="2209" w:author="R4-2213619" w:date="2022-10-26T16:21: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1542A890" w14:textId="77777777" w:rsidR="008B6370" w:rsidRPr="001E32DC" w:rsidRDefault="008B6370" w:rsidP="005F1FAA">
            <w:pPr>
              <w:pStyle w:val="TAC"/>
              <w:rPr>
                <w:ins w:id="2210" w:author="R4-2213619" w:date="2022-10-26T16:21:00Z"/>
                <w:lang w:val="en-US" w:eastAsia="zh-CN"/>
              </w:rPr>
            </w:pPr>
          </w:p>
        </w:tc>
      </w:tr>
      <w:tr w:rsidR="008B6370" w:rsidRPr="001E32DC" w14:paraId="59C84243" w14:textId="77777777" w:rsidTr="005F1FAA">
        <w:trPr>
          <w:trHeight w:val="29"/>
          <w:ins w:id="2211" w:author="R4-2213619" w:date="2022-10-26T16:21:00Z"/>
        </w:trPr>
        <w:tc>
          <w:tcPr>
            <w:tcW w:w="1848" w:type="dxa"/>
            <w:tcBorders>
              <w:top w:val="nil"/>
              <w:left w:val="single" w:sz="4" w:space="0" w:color="auto"/>
              <w:bottom w:val="single" w:sz="4" w:space="0" w:color="auto"/>
              <w:right w:val="single" w:sz="4" w:space="0" w:color="auto"/>
            </w:tcBorders>
            <w:vAlign w:val="center"/>
          </w:tcPr>
          <w:p w14:paraId="4DA35D40" w14:textId="77777777" w:rsidR="008B6370" w:rsidRPr="001E32DC" w:rsidRDefault="008B6370" w:rsidP="005F1FAA">
            <w:pPr>
              <w:pStyle w:val="TAC"/>
              <w:rPr>
                <w:ins w:id="2212" w:author="R4-2213619" w:date="2022-10-26T16:21: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F3D47A8" w14:textId="77777777" w:rsidR="008B6370" w:rsidRPr="001E32DC" w:rsidRDefault="008B6370" w:rsidP="005F1FAA">
            <w:pPr>
              <w:pStyle w:val="TAC"/>
              <w:rPr>
                <w:ins w:id="2213" w:author="R4-2213619" w:date="2022-10-26T16:21: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29E9F" w14:textId="77777777" w:rsidR="008B6370" w:rsidRPr="001E32DC" w:rsidRDefault="008B6370" w:rsidP="005F1FAA">
            <w:pPr>
              <w:pStyle w:val="TAC"/>
              <w:rPr>
                <w:ins w:id="2214" w:author="R4-2213619" w:date="2022-10-26T16:21:00Z"/>
                <w:lang w:val="en-US" w:eastAsia="zh-CN"/>
              </w:rPr>
            </w:pPr>
            <w:ins w:id="2215" w:author="R4-2213619" w:date="2022-10-26T16:21: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2BC0225" w14:textId="77777777" w:rsidR="008B6370" w:rsidRPr="00F10A93" w:rsidRDefault="008B6370" w:rsidP="005F1FAA">
            <w:pPr>
              <w:pStyle w:val="TAC"/>
              <w:rPr>
                <w:ins w:id="2216" w:author="R4-2213619" w:date="2022-10-26T16:21:00Z"/>
                <w:lang w:val="en-US" w:eastAsia="zh-CN" w:bidi="ar"/>
              </w:rPr>
            </w:pPr>
            <w:ins w:id="2217" w:author="R4-2213619" w:date="2022-10-26T16:21: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41AB0AC0" w14:textId="77777777" w:rsidR="008B6370" w:rsidRPr="001E32DC" w:rsidRDefault="008B6370" w:rsidP="005F1FAA">
            <w:pPr>
              <w:pStyle w:val="TAC"/>
              <w:rPr>
                <w:ins w:id="2218" w:author="R4-2213619" w:date="2022-10-26T16:21:00Z"/>
                <w:lang w:val="en-US" w:eastAsia="zh-CN"/>
              </w:rPr>
            </w:pPr>
          </w:p>
        </w:tc>
      </w:tr>
      <w:tr w:rsidR="00735609" w14:paraId="28B1DD6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6E30559" w14:textId="77777777" w:rsidR="00735609" w:rsidRDefault="00735609">
            <w:pPr>
              <w:pStyle w:val="TAC"/>
              <w:rPr>
                <w:lang w:val="en-US"/>
              </w:rPr>
            </w:pPr>
            <w:r>
              <w:rPr>
                <w:lang w:val="en-US"/>
              </w:rPr>
              <w:t>CA_n25A-n41A-n77(2A)</w:t>
            </w:r>
          </w:p>
        </w:tc>
        <w:tc>
          <w:tcPr>
            <w:tcW w:w="1862" w:type="dxa"/>
            <w:tcBorders>
              <w:top w:val="single" w:sz="4" w:space="0" w:color="auto"/>
              <w:left w:val="single" w:sz="4" w:space="0" w:color="auto"/>
              <w:bottom w:val="nil"/>
              <w:right w:val="single" w:sz="4" w:space="0" w:color="auto"/>
            </w:tcBorders>
            <w:vAlign w:val="center"/>
            <w:hideMark/>
          </w:tcPr>
          <w:p w14:paraId="7E512E93" w14:textId="77777777" w:rsidR="00735609" w:rsidRDefault="00735609">
            <w:pPr>
              <w:pStyle w:val="TAC"/>
              <w:rPr>
                <w:szCs w:val="18"/>
                <w:lang w:val="en-US"/>
              </w:rPr>
            </w:pPr>
            <w:r>
              <w:rPr>
                <w:szCs w:val="18"/>
                <w:lang w:val="en-US"/>
              </w:rPr>
              <w:t>CA_n25A-n41A</w:t>
            </w:r>
          </w:p>
          <w:p w14:paraId="0B74B85D" w14:textId="77777777" w:rsidR="00735609" w:rsidRDefault="00735609">
            <w:pPr>
              <w:pStyle w:val="TAC"/>
              <w:rPr>
                <w:szCs w:val="18"/>
                <w:lang w:val="en-US"/>
              </w:rPr>
            </w:pPr>
            <w:r>
              <w:rPr>
                <w:szCs w:val="18"/>
                <w:lang w:val="en-US"/>
              </w:rPr>
              <w:t>CA_n25A-n77A</w:t>
            </w:r>
          </w:p>
          <w:p w14:paraId="17D17E1C" w14:textId="77777777" w:rsidR="00735609" w:rsidRDefault="00735609">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DFC619"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BF835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F1DE39D" w14:textId="77777777" w:rsidR="00735609" w:rsidRDefault="00735609">
            <w:pPr>
              <w:pStyle w:val="TAC"/>
              <w:rPr>
                <w:rFonts w:cs="Arial"/>
                <w:szCs w:val="18"/>
                <w:lang w:val="en-US" w:eastAsia="zh-CN"/>
              </w:rPr>
            </w:pPr>
            <w:r>
              <w:rPr>
                <w:lang w:val="en-US" w:eastAsia="zh-CN"/>
              </w:rPr>
              <w:t>0</w:t>
            </w:r>
          </w:p>
        </w:tc>
      </w:tr>
      <w:tr w:rsidR="00735609" w14:paraId="5FF9886B" w14:textId="77777777" w:rsidTr="00735609">
        <w:trPr>
          <w:trHeight w:val="29"/>
        </w:trPr>
        <w:tc>
          <w:tcPr>
            <w:tcW w:w="1848" w:type="dxa"/>
            <w:tcBorders>
              <w:top w:val="nil"/>
              <w:left w:val="single" w:sz="4" w:space="0" w:color="auto"/>
              <w:bottom w:val="nil"/>
              <w:right w:val="single" w:sz="4" w:space="0" w:color="auto"/>
            </w:tcBorders>
            <w:vAlign w:val="center"/>
          </w:tcPr>
          <w:p w14:paraId="4A88347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65207A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FCA1FA"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EEDE1"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58A688" w14:textId="77777777" w:rsidR="00735609" w:rsidRDefault="00735609">
            <w:pPr>
              <w:pStyle w:val="TAC"/>
              <w:rPr>
                <w:rFonts w:cs="Arial"/>
                <w:szCs w:val="18"/>
                <w:lang w:val="en-US" w:eastAsia="zh-CN"/>
              </w:rPr>
            </w:pPr>
          </w:p>
        </w:tc>
      </w:tr>
      <w:tr w:rsidR="00735609" w14:paraId="40FC5A22" w14:textId="77777777" w:rsidTr="00C349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R4-2213619" w:date="2022-10-26T16: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20" w:author="R4-2213619" w:date="2022-10-26T16:22:00Z">
            <w:trPr>
              <w:gridBefore w:val="1"/>
              <w:trHeight w:val="29"/>
            </w:trPr>
          </w:trPrChange>
        </w:trPr>
        <w:tc>
          <w:tcPr>
            <w:tcW w:w="1848" w:type="dxa"/>
            <w:tcBorders>
              <w:top w:val="nil"/>
              <w:left w:val="single" w:sz="4" w:space="0" w:color="auto"/>
              <w:bottom w:val="nil"/>
              <w:right w:val="single" w:sz="4" w:space="0" w:color="auto"/>
            </w:tcBorders>
            <w:vAlign w:val="center"/>
            <w:tcPrChange w:id="2221" w:author="R4-2213619" w:date="2022-10-26T16:22:00Z">
              <w:tcPr>
                <w:tcW w:w="1848" w:type="dxa"/>
                <w:gridSpan w:val="2"/>
                <w:tcBorders>
                  <w:top w:val="nil"/>
                  <w:left w:val="single" w:sz="4" w:space="0" w:color="auto"/>
                  <w:bottom w:val="nil"/>
                  <w:right w:val="single" w:sz="4" w:space="0" w:color="auto"/>
                </w:tcBorders>
                <w:vAlign w:val="center"/>
              </w:tcPr>
            </w:tcPrChange>
          </w:tcPr>
          <w:p w14:paraId="02F368F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2222" w:author="R4-2213619" w:date="2022-10-26T16:22:00Z">
              <w:tcPr>
                <w:tcW w:w="1862" w:type="dxa"/>
                <w:gridSpan w:val="2"/>
                <w:tcBorders>
                  <w:top w:val="nil"/>
                  <w:left w:val="single" w:sz="4" w:space="0" w:color="auto"/>
                  <w:bottom w:val="single" w:sz="4" w:space="0" w:color="auto"/>
                  <w:right w:val="single" w:sz="4" w:space="0" w:color="auto"/>
                </w:tcBorders>
                <w:vAlign w:val="center"/>
              </w:tcPr>
            </w:tcPrChange>
          </w:tcPr>
          <w:p w14:paraId="4F0F458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223" w:author="R4-2213619" w:date="2022-10-26T16:22: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BAF9B"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224" w:author="R4-2213619" w:date="2022-10-26T16:22: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C8A13"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225" w:author="R4-2213619" w:date="2022-10-26T16:22:00Z">
              <w:tcPr>
                <w:tcW w:w="1638" w:type="dxa"/>
                <w:gridSpan w:val="2"/>
                <w:tcBorders>
                  <w:top w:val="nil"/>
                  <w:left w:val="single" w:sz="4" w:space="0" w:color="auto"/>
                  <w:bottom w:val="single" w:sz="4" w:space="0" w:color="auto"/>
                  <w:right w:val="single" w:sz="4" w:space="0" w:color="auto"/>
                </w:tcBorders>
                <w:vAlign w:val="center"/>
              </w:tcPr>
            </w:tcPrChange>
          </w:tcPr>
          <w:p w14:paraId="2709E0A8" w14:textId="77777777" w:rsidR="00735609" w:rsidRDefault="00735609">
            <w:pPr>
              <w:pStyle w:val="TAC"/>
              <w:rPr>
                <w:rFonts w:cs="Arial"/>
                <w:szCs w:val="18"/>
                <w:lang w:val="en-US" w:eastAsia="zh-CN"/>
              </w:rPr>
            </w:pPr>
          </w:p>
        </w:tc>
      </w:tr>
      <w:tr w:rsidR="00735609" w14:paraId="5A6A050A" w14:textId="77777777" w:rsidTr="00C349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6" w:author="R4-2213619" w:date="2022-10-26T16: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27" w:author="R4-2213619" w:date="2022-10-26T16:22:00Z">
            <w:trPr>
              <w:gridBefore w:val="1"/>
              <w:trHeight w:val="29"/>
            </w:trPr>
          </w:trPrChange>
        </w:trPr>
        <w:tc>
          <w:tcPr>
            <w:tcW w:w="1848" w:type="dxa"/>
            <w:tcBorders>
              <w:top w:val="nil"/>
              <w:left w:val="single" w:sz="4" w:space="0" w:color="auto"/>
              <w:bottom w:val="nil"/>
              <w:right w:val="single" w:sz="4" w:space="0" w:color="auto"/>
            </w:tcBorders>
            <w:vAlign w:val="center"/>
            <w:tcPrChange w:id="2228" w:author="R4-2213619" w:date="2022-10-26T16:22:00Z">
              <w:tcPr>
                <w:tcW w:w="1848" w:type="dxa"/>
                <w:gridSpan w:val="2"/>
                <w:tcBorders>
                  <w:top w:val="nil"/>
                  <w:left w:val="single" w:sz="4" w:space="0" w:color="auto"/>
                  <w:bottom w:val="nil"/>
                  <w:right w:val="single" w:sz="4" w:space="0" w:color="auto"/>
                </w:tcBorders>
                <w:vAlign w:val="center"/>
              </w:tcPr>
            </w:tcPrChange>
          </w:tcPr>
          <w:p w14:paraId="2C1AA0A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2229" w:author="R4-2213619" w:date="2022-10-26T16:22:00Z">
              <w:tcPr>
                <w:tcW w:w="1862" w:type="dxa"/>
                <w:gridSpan w:val="2"/>
                <w:tcBorders>
                  <w:top w:val="single" w:sz="4" w:space="0" w:color="auto"/>
                  <w:left w:val="single" w:sz="4" w:space="0" w:color="auto"/>
                  <w:bottom w:val="nil"/>
                  <w:right w:val="single" w:sz="4" w:space="0" w:color="auto"/>
                </w:tcBorders>
                <w:vAlign w:val="center"/>
                <w:hideMark/>
              </w:tcPr>
            </w:tcPrChange>
          </w:tcPr>
          <w:p w14:paraId="1492A38E" w14:textId="553F9E3D" w:rsidR="00735609" w:rsidDel="00C34937" w:rsidRDefault="00735609">
            <w:pPr>
              <w:pStyle w:val="TAC"/>
              <w:rPr>
                <w:del w:id="2230" w:author="R4-2213619" w:date="2022-10-26T16:22:00Z"/>
                <w:szCs w:val="18"/>
                <w:lang w:val="en-US"/>
              </w:rPr>
            </w:pPr>
            <w:del w:id="2231" w:author="R4-2213619" w:date="2022-10-26T16:22:00Z">
              <w:r w:rsidDel="00C34937">
                <w:rPr>
                  <w:szCs w:val="18"/>
                  <w:lang w:val="en-US"/>
                </w:rPr>
                <w:delText>CA_n25A-n41A</w:delText>
              </w:r>
            </w:del>
          </w:p>
          <w:p w14:paraId="5899337C" w14:textId="024AF827" w:rsidR="00735609" w:rsidDel="00C34937" w:rsidRDefault="00735609">
            <w:pPr>
              <w:pStyle w:val="TAC"/>
              <w:rPr>
                <w:del w:id="2232" w:author="R4-2213619" w:date="2022-10-26T16:22:00Z"/>
                <w:szCs w:val="18"/>
                <w:lang w:val="en-US"/>
              </w:rPr>
            </w:pPr>
            <w:del w:id="2233" w:author="R4-2213619" w:date="2022-10-26T16:22:00Z">
              <w:r w:rsidDel="00C34937">
                <w:rPr>
                  <w:szCs w:val="18"/>
                  <w:lang w:val="en-US"/>
                </w:rPr>
                <w:delText>CA_n25A-n77A</w:delText>
              </w:r>
            </w:del>
          </w:p>
          <w:p w14:paraId="0858FF08" w14:textId="111EAA64" w:rsidR="00735609" w:rsidRDefault="00735609">
            <w:pPr>
              <w:pStyle w:val="TAC"/>
              <w:rPr>
                <w:lang w:val="en-US"/>
              </w:rPr>
            </w:pPr>
            <w:del w:id="2234" w:author="R4-2213619" w:date="2022-10-26T16:22:00Z">
              <w:r w:rsidDel="00C34937">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235" w:author="R4-2213619" w:date="2022-10-26T16:22: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C875C"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236" w:author="R4-2213619" w:date="2022-10-26T16:22: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1A9C5"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237" w:author="R4-2213619" w:date="2022-10-26T16:22:00Z">
              <w:tcPr>
                <w:tcW w:w="1638" w:type="dxa"/>
                <w:gridSpan w:val="2"/>
                <w:tcBorders>
                  <w:top w:val="single" w:sz="4" w:space="0" w:color="auto"/>
                  <w:left w:val="single" w:sz="4" w:space="0" w:color="auto"/>
                  <w:bottom w:val="nil"/>
                  <w:right w:val="single" w:sz="4" w:space="0" w:color="auto"/>
                </w:tcBorders>
                <w:vAlign w:val="center"/>
                <w:hideMark/>
              </w:tcPr>
            </w:tcPrChange>
          </w:tcPr>
          <w:p w14:paraId="607A99C5" w14:textId="77777777" w:rsidR="00735609" w:rsidRDefault="00735609">
            <w:pPr>
              <w:pStyle w:val="TAC"/>
              <w:rPr>
                <w:rFonts w:cs="Arial"/>
                <w:szCs w:val="18"/>
                <w:lang w:val="en-US" w:eastAsia="zh-CN"/>
              </w:rPr>
            </w:pPr>
            <w:r>
              <w:rPr>
                <w:lang w:val="en-US" w:eastAsia="zh-CN"/>
              </w:rPr>
              <w:t>4 and 5</w:t>
            </w:r>
          </w:p>
        </w:tc>
      </w:tr>
      <w:tr w:rsidR="00735609" w14:paraId="7F6944F7" w14:textId="77777777" w:rsidTr="00735609">
        <w:trPr>
          <w:trHeight w:val="29"/>
        </w:trPr>
        <w:tc>
          <w:tcPr>
            <w:tcW w:w="1848" w:type="dxa"/>
            <w:tcBorders>
              <w:top w:val="nil"/>
              <w:left w:val="single" w:sz="4" w:space="0" w:color="auto"/>
              <w:bottom w:val="nil"/>
              <w:right w:val="single" w:sz="4" w:space="0" w:color="auto"/>
            </w:tcBorders>
            <w:vAlign w:val="center"/>
          </w:tcPr>
          <w:p w14:paraId="305045B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1290868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86CB14"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9A1C5"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32FE4CD" w14:textId="77777777" w:rsidR="00735609" w:rsidRDefault="00735609">
            <w:pPr>
              <w:pStyle w:val="TAC"/>
              <w:rPr>
                <w:rFonts w:cs="Arial"/>
                <w:szCs w:val="18"/>
                <w:lang w:val="en-US" w:eastAsia="zh-CN"/>
              </w:rPr>
            </w:pPr>
          </w:p>
        </w:tc>
      </w:tr>
      <w:tr w:rsidR="00735609" w14:paraId="3B5DD8B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487B64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8E06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7630CE"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B10B2"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3CFC6FE7" w14:textId="77777777" w:rsidR="00735609" w:rsidRDefault="00735609">
            <w:pPr>
              <w:pStyle w:val="TAC"/>
              <w:rPr>
                <w:rFonts w:cs="Arial"/>
                <w:szCs w:val="18"/>
                <w:lang w:val="en-US" w:eastAsia="zh-CN"/>
              </w:rPr>
            </w:pPr>
          </w:p>
        </w:tc>
      </w:tr>
      <w:tr w:rsidR="00735609" w14:paraId="160BEED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A4EEE19" w14:textId="77777777" w:rsidR="00735609" w:rsidRDefault="00735609">
            <w:pPr>
              <w:pStyle w:val="TAC"/>
              <w:rPr>
                <w:lang w:val="en-US"/>
              </w:rPr>
            </w:pPr>
            <w:r>
              <w:rPr>
                <w:lang w:val="en-US"/>
              </w:rPr>
              <w:t>CA_n25A-n41(2A)-n77(2A)</w:t>
            </w:r>
          </w:p>
        </w:tc>
        <w:tc>
          <w:tcPr>
            <w:tcW w:w="1862" w:type="dxa"/>
            <w:tcBorders>
              <w:top w:val="single" w:sz="4" w:space="0" w:color="auto"/>
              <w:left w:val="single" w:sz="4" w:space="0" w:color="auto"/>
              <w:bottom w:val="nil"/>
              <w:right w:val="single" w:sz="4" w:space="0" w:color="auto"/>
            </w:tcBorders>
            <w:vAlign w:val="center"/>
            <w:hideMark/>
          </w:tcPr>
          <w:p w14:paraId="6110E8DB" w14:textId="77777777" w:rsidR="00735609" w:rsidRDefault="00735609">
            <w:pPr>
              <w:pStyle w:val="TAC"/>
              <w:rPr>
                <w:szCs w:val="18"/>
                <w:lang w:val="en-US"/>
              </w:rPr>
            </w:pPr>
            <w:r>
              <w:rPr>
                <w:szCs w:val="18"/>
                <w:lang w:val="en-US"/>
              </w:rPr>
              <w:t>CA_n25A-n41A</w:t>
            </w:r>
          </w:p>
          <w:p w14:paraId="60C2071A" w14:textId="77777777" w:rsidR="00735609" w:rsidRDefault="00735609">
            <w:pPr>
              <w:pStyle w:val="TAC"/>
              <w:rPr>
                <w:szCs w:val="18"/>
                <w:lang w:val="en-US"/>
              </w:rPr>
            </w:pPr>
            <w:r>
              <w:rPr>
                <w:szCs w:val="18"/>
                <w:lang w:val="en-US"/>
              </w:rPr>
              <w:t>CA_n25A-n77A</w:t>
            </w:r>
          </w:p>
          <w:p w14:paraId="0E975FB8" w14:textId="77777777" w:rsidR="00735609" w:rsidRDefault="00735609">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3FBF34"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9711EC"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6975105" w14:textId="77777777" w:rsidR="00735609" w:rsidRDefault="00735609">
            <w:pPr>
              <w:pStyle w:val="TAC"/>
              <w:rPr>
                <w:rFonts w:cs="Arial"/>
                <w:szCs w:val="18"/>
                <w:lang w:val="en-US" w:eastAsia="zh-CN"/>
              </w:rPr>
            </w:pPr>
            <w:r>
              <w:rPr>
                <w:lang w:val="en-US" w:eastAsia="zh-CN"/>
              </w:rPr>
              <w:t>4 and 5</w:t>
            </w:r>
          </w:p>
        </w:tc>
      </w:tr>
      <w:tr w:rsidR="00735609" w14:paraId="09EC5D69" w14:textId="77777777" w:rsidTr="00735609">
        <w:trPr>
          <w:trHeight w:val="29"/>
        </w:trPr>
        <w:tc>
          <w:tcPr>
            <w:tcW w:w="1848" w:type="dxa"/>
            <w:tcBorders>
              <w:top w:val="nil"/>
              <w:left w:val="single" w:sz="4" w:space="0" w:color="auto"/>
              <w:bottom w:val="nil"/>
              <w:right w:val="single" w:sz="4" w:space="0" w:color="auto"/>
            </w:tcBorders>
            <w:vAlign w:val="center"/>
          </w:tcPr>
          <w:p w14:paraId="62D615D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A10458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48FC66"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7CE84" w14:textId="77777777" w:rsidR="00735609" w:rsidRDefault="00735609">
            <w:pPr>
              <w:pStyle w:val="TAC"/>
              <w:rPr>
                <w:lang w:val="en-US" w:eastAsia="zh-CN" w:bidi="ar"/>
              </w:rPr>
            </w:pPr>
            <w:r>
              <w:rPr>
                <w:lang w:val="en-US" w:eastAsia="zh-CN" w:bidi="ar"/>
              </w:rPr>
              <w:t>CA_n41(2A)_BCS 4 and 5</w:t>
            </w:r>
          </w:p>
        </w:tc>
        <w:tc>
          <w:tcPr>
            <w:tcW w:w="1638" w:type="dxa"/>
            <w:tcBorders>
              <w:top w:val="nil"/>
              <w:left w:val="single" w:sz="4" w:space="0" w:color="auto"/>
              <w:bottom w:val="nil"/>
              <w:right w:val="single" w:sz="4" w:space="0" w:color="auto"/>
            </w:tcBorders>
            <w:vAlign w:val="center"/>
          </w:tcPr>
          <w:p w14:paraId="5A8A625D" w14:textId="77777777" w:rsidR="00735609" w:rsidRDefault="00735609">
            <w:pPr>
              <w:pStyle w:val="TAC"/>
              <w:rPr>
                <w:rFonts w:cs="Arial"/>
                <w:szCs w:val="18"/>
                <w:lang w:val="en-US" w:eastAsia="zh-CN"/>
              </w:rPr>
            </w:pPr>
          </w:p>
        </w:tc>
      </w:tr>
      <w:tr w:rsidR="00735609" w14:paraId="0F40762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BC82D88"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87909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C22CE5"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130B1"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3F5FEE6" w14:textId="77777777" w:rsidR="00735609" w:rsidRDefault="00735609">
            <w:pPr>
              <w:pStyle w:val="TAC"/>
              <w:rPr>
                <w:rFonts w:cs="Arial"/>
                <w:szCs w:val="18"/>
                <w:lang w:val="en-US" w:eastAsia="zh-CN"/>
              </w:rPr>
            </w:pPr>
          </w:p>
        </w:tc>
      </w:tr>
      <w:tr w:rsidR="00735609" w14:paraId="2165A4B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70088C9" w14:textId="77777777" w:rsidR="00735609" w:rsidRDefault="00735609">
            <w:pPr>
              <w:pStyle w:val="TAC"/>
              <w:rPr>
                <w:lang w:val="en-US"/>
              </w:rPr>
            </w:pPr>
            <w:r>
              <w:rPr>
                <w:lang w:val="en-US"/>
              </w:rPr>
              <w:t>CA_n25(2A)-n41A-n77A</w:t>
            </w:r>
          </w:p>
        </w:tc>
        <w:tc>
          <w:tcPr>
            <w:tcW w:w="1862" w:type="dxa"/>
            <w:tcBorders>
              <w:top w:val="single" w:sz="4" w:space="0" w:color="auto"/>
              <w:left w:val="single" w:sz="4" w:space="0" w:color="auto"/>
              <w:bottom w:val="nil"/>
              <w:right w:val="single" w:sz="4" w:space="0" w:color="auto"/>
            </w:tcBorders>
            <w:vAlign w:val="center"/>
            <w:hideMark/>
          </w:tcPr>
          <w:p w14:paraId="2A8C54B9" w14:textId="77777777" w:rsidR="00735609" w:rsidRDefault="00735609">
            <w:pPr>
              <w:pStyle w:val="TAC"/>
              <w:rPr>
                <w:szCs w:val="18"/>
                <w:lang w:val="en-US"/>
              </w:rPr>
            </w:pPr>
            <w:r>
              <w:rPr>
                <w:szCs w:val="18"/>
                <w:lang w:val="en-US"/>
              </w:rPr>
              <w:t>CA_n25A-n41A</w:t>
            </w:r>
          </w:p>
          <w:p w14:paraId="649AFE8B" w14:textId="77777777" w:rsidR="00735609" w:rsidRDefault="00735609">
            <w:pPr>
              <w:pStyle w:val="TAC"/>
              <w:rPr>
                <w:szCs w:val="18"/>
                <w:lang w:val="en-US"/>
              </w:rPr>
            </w:pPr>
            <w:r>
              <w:rPr>
                <w:szCs w:val="18"/>
                <w:lang w:val="en-US"/>
              </w:rPr>
              <w:t>CA_n25A-n77A</w:t>
            </w:r>
          </w:p>
          <w:p w14:paraId="29240353" w14:textId="77777777" w:rsidR="00735609" w:rsidRDefault="00735609">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A03F0C"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F9C87" w14:textId="77777777" w:rsidR="00735609" w:rsidRDefault="00735609">
            <w:pPr>
              <w:pStyle w:val="TAC"/>
              <w:rPr>
                <w:rFonts w:ascii="Calibri" w:hAnsi="Calibri"/>
                <w:sz w:val="21"/>
                <w:lang w:val="en-US" w:eastAsia="zh-CN"/>
              </w:rPr>
            </w:pPr>
            <w:r>
              <w:rPr>
                <w:lang w:val="en-US" w:eastAsia="zh-CN" w:bidi="ar"/>
              </w:rPr>
              <w:t>CA_n25(2A)_BCS1</w:t>
            </w:r>
          </w:p>
        </w:tc>
        <w:tc>
          <w:tcPr>
            <w:tcW w:w="1638" w:type="dxa"/>
            <w:tcBorders>
              <w:top w:val="nil"/>
              <w:left w:val="single" w:sz="4" w:space="0" w:color="auto"/>
              <w:bottom w:val="nil"/>
              <w:right w:val="single" w:sz="4" w:space="0" w:color="auto"/>
            </w:tcBorders>
            <w:vAlign w:val="center"/>
            <w:hideMark/>
          </w:tcPr>
          <w:p w14:paraId="3944D9D5" w14:textId="77777777" w:rsidR="00735609" w:rsidRDefault="00735609">
            <w:pPr>
              <w:pStyle w:val="TAC"/>
              <w:rPr>
                <w:rFonts w:cs="Arial"/>
                <w:szCs w:val="18"/>
                <w:lang w:val="en-US" w:eastAsia="zh-CN"/>
              </w:rPr>
            </w:pPr>
            <w:r>
              <w:rPr>
                <w:lang w:val="en-US" w:eastAsia="zh-CN"/>
              </w:rPr>
              <w:t>0</w:t>
            </w:r>
          </w:p>
        </w:tc>
      </w:tr>
      <w:tr w:rsidR="00735609" w14:paraId="0A7DAD58" w14:textId="77777777" w:rsidTr="00735609">
        <w:trPr>
          <w:trHeight w:val="29"/>
        </w:trPr>
        <w:tc>
          <w:tcPr>
            <w:tcW w:w="1848" w:type="dxa"/>
            <w:tcBorders>
              <w:top w:val="nil"/>
              <w:left w:val="single" w:sz="4" w:space="0" w:color="auto"/>
              <w:bottom w:val="nil"/>
              <w:right w:val="single" w:sz="4" w:space="0" w:color="auto"/>
            </w:tcBorders>
            <w:vAlign w:val="center"/>
          </w:tcPr>
          <w:p w14:paraId="536C95E9"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7BFE38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88DB14"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98614"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7A971C1" w14:textId="77777777" w:rsidR="00735609" w:rsidRDefault="00735609">
            <w:pPr>
              <w:pStyle w:val="TAC"/>
              <w:rPr>
                <w:rFonts w:cs="Arial"/>
                <w:szCs w:val="18"/>
                <w:lang w:val="en-US" w:eastAsia="zh-CN"/>
              </w:rPr>
            </w:pPr>
          </w:p>
        </w:tc>
      </w:tr>
      <w:tr w:rsidR="00735609" w14:paraId="1B96148A" w14:textId="77777777" w:rsidTr="00C349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 w:author="R4-2213619" w:date="2022-10-26T16: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39" w:author="R4-2213619" w:date="2022-10-26T16:22:00Z">
            <w:trPr>
              <w:gridBefore w:val="1"/>
              <w:trHeight w:val="29"/>
            </w:trPr>
          </w:trPrChange>
        </w:trPr>
        <w:tc>
          <w:tcPr>
            <w:tcW w:w="1848" w:type="dxa"/>
            <w:tcBorders>
              <w:top w:val="nil"/>
              <w:left w:val="single" w:sz="4" w:space="0" w:color="auto"/>
              <w:bottom w:val="nil"/>
              <w:right w:val="single" w:sz="4" w:space="0" w:color="auto"/>
            </w:tcBorders>
            <w:vAlign w:val="center"/>
            <w:tcPrChange w:id="2240" w:author="R4-2213619" w:date="2022-10-26T16:22:00Z">
              <w:tcPr>
                <w:tcW w:w="1848" w:type="dxa"/>
                <w:gridSpan w:val="2"/>
                <w:tcBorders>
                  <w:top w:val="nil"/>
                  <w:left w:val="single" w:sz="4" w:space="0" w:color="auto"/>
                  <w:bottom w:val="nil"/>
                  <w:right w:val="single" w:sz="4" w:space="0" w:color="auto"/>
                </w:tcBorders>
                <w:vAlign w:val="center"/>
              </w:tcPr>
            </w:tcPrChange>
          </w:tcPr>
          <w:p w14:paraId="126FAD3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2241" w:author="R4-2213619" w:date="2022-10-26T16:22:00Z">
              <w:tcPr>
                <w:tcW w:w="1862" w:type="dxa"/>
                <w:gridSpan w:val="2"/>
                <w:tcBorders>
                  <w:top w:val="nil"/>
                  <w:left w:val="single" w:sz="4" w:space="0" w:color="auto"/>
                  <w:bottom w:val="single" w:sz="4" w:space="0" w:color="auto"/>
                  <w:right w:val="single" w:sz="4" w:space="0" w:color="auto"/>
                </w:tcBorders>
                <w:vAlign w:val="center"/>
              </w:tcPr>
            </w:tcPrChange>
          </w:tcPr>
          <w:p w14:paraId="6155AD5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242" w:author="R4-2213619" w:date="2022-10-26T16:22: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7B494"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243" w:author="R4-2213619" w:date="2022-10-26T16:22: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760AB"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244" w:author="R4-2213619" w:date="2022-10-26T16:22:00Z">
              <w:tcPr>
                <w:tcW w:w="1638" w:type="dxa"/>
                <w:gridSpan w:val="2"/>
                <w:tcBorders>
                  <w:top w:val="nil"/>
                  <w:left w:val="single" w:sz="4" w:space="0" w:color="auto"/>
                  <w:bottom w:val="single" w:sz="4" w:space="0" w:color="auto"/>
                  <w:right w:val="single" w:sz="4" w:space="0" w:color="auto"/>
                </w:tcBorders>
                <w:vAlign w:val="center"/>
              </w:tcPr>
            </w:tcPrChange>
          </w:tcPr>
          <w:p w14:paraId="58143DDC" w14:textId="77777777" w:rsidR="00735609" w:rsidRDefault="00735609">
            <w:pPr>
              <w:pStyle w:val="TAC"/>
              <w:rPr>
                <w:rFonts w:cs="Arial"/>
                <w:szCs w:val="18"/>
                <w:lang w:val="en-US" w:eastAsia="zh-CN"/>
              </w:rPr>
            </w:pPr>
          </w:p>
        </w:tc>
      </w:tr>
      <w:tr w:rsidR="00735609" w14:paraId="5A91CB83" w14:textId="77777777" w:rsidTr="00C3493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5" w:author="R4-2213619" w:date="2022-10-26T16: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46" w:author="R4-2213619" w:date="2022-10-26T16:22:00Z">
            <w:trPr>
              <w:gridBefore w:val="1"/>
              <w:trHeight w:val="29"/>
            </w:trPr>
          </w:trPrChange>
        </w:trPr>
        <w:tc>
          <w:tcPr>
            <w:tcW w:w="1848" w:type="dxa"/>
            <w:tcBorders>
              <w:top w:val="nil"/>
              <w:left w:val="single" w:sz="4" w:space="0" w:color="auto"/>
              <w:bottom w:val="nil"/>
              <w:right w:val="single" w:sz="4" w:space="0" w:color="auto"/>
            </w:tcBorders>
            <w:vAlign w:val="center"/>
            <w:tcPrChange w:id="2247" w:author="R4-2213619" w:date="2022-10-26T16:22:00Z">
              <w:tcPr>
                <w:tcW w:w="1848" w:type="dxa"/>
                <w:gridSpan w:val="2"/>
                <w:tcBorders>
                  <w:top w:val="nil"/>
                  <w:left w:val="single" w:sz="4" w:space="0" w:color="auto"/>
                  <w:bottom w:val="nil"/>
                  <w:right w:val="single" w:sz="4" w:space="0" w:color="auto"/>
                </w:tcBorders>
                <w:vAlign w:val="center"/>
              </w:tcPr>
            </w:tcPrChange>
          </w:tcPr>
          <w:p w14:paraId="679EB00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2248" w:author="R4-2213619" w:date="2022-10-26T16:22:00Z">
              <w:tcPr>
                <w:tcW w:w="1862" w:type="dxa"/>
                <w:gridSpan w:val="2"/>
                <w:tcBorders>
                  <w:top w:val="single" w:sz="4" w:space="0" w:color="auto"/>
                  <w:left w:val="single" w:sz="4" w:space="0" w:color="auto"/>
                  <w:bottom w:val="nil"/>
                  <w:right w:val="single" w:sz="4" w:space="0" w:color="auto"/>
                </w:tcBorders>
                <w:vAlign w:val="center"/>
                <w:hideMark/>
              </w:tcPr>
            </w:tcPrChange>
          </w:tcPr>
          <w:p w14:paraId="4DD3B15E" w14:textId="7B902B95" w:rsidR="00735609" w:rsidDel="00C34937" w:rsidRDefault="00735609">
            <w:pPr>
              <w:pStyle w:val="TAC"/>
              <w:rPr>
                <w:del w:id="2249" w:author="R4-2213619" w:date="2022-10-26T16:22:00Z"/>
                <w:szCs w:val="18"/>
                <w:lang w:val="en-US"/>
              </w:rPr>
            </w:pPr>
            <w:del w:id="2250" w:author="R4-2213619" w:date="2022-10-26T16:22:00Z">
              <w:r w:rsidDel="00C34937">
                <w:rPr>
                  <w:szCs w:val="18"/>
                  <w:lang w:val="en-US"/>
                </w:rPr>
                <w:delText>CA_n25A-n41A</w:delText>
              </w:r>
            </w:del>
          </w:p>
          <w:p w14:paraId="4D483F29" w14:textId="404BFF20" w:rsidR="00735609" w:rsidDel="00C34937" w:rsidRDefault="00735609">
            <w:pPr>
              <w:pStyle w:val="TAC"/>
              <w:rPr>
                <w:del w:id="2251" w:author="R4-2213619" w:date="2022-10-26T16:22:00Z"/>
                <w:szCs w:val="18"/>
                <w:lang w:val="en-US"/>
              </w:rPr>
            </w:pPr>
            <w:del w:id="2252" w:author="R4-2213619" w:date="2022-10-26T16:22:00Z">
              <w:r w:rsidDel="00C34937">
                <w:rPr>
                  <w:szCs w:val="18"/>
                  <w:lang w:val="en-US"/>
                </w:rPr>
                <w:delText>CA_n25A-n77A</w:delText>
              </w:r>
            </w:del>
          </w:p>
          <w:p w14:paraId="67ABE3D4" w14:textId="3E873475" w:rsidR="00735609" w:rsidRDefault="00735609">
            <w:pPr>
              <w:pStyle w:val="TAC"/>
              <w:rPr>
                <w:lang w:val="en-US"/>
              </w:rPr>
            </w:pPr>
            <w:del w:id="2253" w:author="R4-2213619" w:date="2022-10-26T16:22:00Z">
              <w:r w:rsidDel="00C34937">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254" w:author="R4-2213619" w:date="2022-10-26T16:22: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03759"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255" w:author="R4-2213619" w:date="2022-10-26T16:22: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82A6C" w14:textId="77777777" w:rsidR="00735609" w:rsidRDefault="00735609">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Change w:id="2256" w:author="R4-2213619" w:date="2022-10-26T16:22:00Z">
              <w:tcPr>
                <w:tcW w:w="1638" w:type="dxa"/>
                <w:gridSpan w:val="2"/>
                <w:tcBorders>
                  <w:top w:val="single" w:sz="4" w:space="0" w:color="auto"/>
                  <w:left w:val="single" w:sz="4" w:space="0" w:color="auto"/>
                  <w:bottom w:val="nil"/>
                  <w:right w:val="single" w:sz="4" w:space="0" w:color="auto"/>
                </w:tcBorders>
                <w:vAlign w:val="center"/>
                <w:hideMark/>
              </w:tcPr>
            </w:tcPrChange>
          </w:tcPr>
          <w:p w14:paraId="5F3049F3" w14:textId="77777777" w:rsidR="00735609" w:rsidRDefault="00735609">
            <w:pPr>
              <w:pStyle w:val="TAC"/>
              <w:rPr>
                <w:rFonts w:cs="Arial"/>
                <w:szCs w:val="18"/>
                <w:lang w:val="en-US" w:eastAsia="zh-CN"/>
              </w:rPr>
            </w:pPr>
            <w:r>
              <w:rPr>
                <w:lang w:val="en-US" w:eastAsia="zh-CN"/>
              </w:rPr>
              <w:t>4 and 5</w:t>
            </w:r>
          </w:p>
        </w:tc>
      </w:tr>
      <w:tr w:rsidR="00735609" w14:paraId="3EA6111E" w14:textId="77777777" w:rsidTr="00735609">
        <w:trPr>
          <w:trHeight w:val="29"/>
        </w:trPr>
        <w:tc>
          <w:tcPr>
            <w:tcW w:w="1848" w:type="dxa"/>
            <w:tcBorders>
              <w:top w:val="nil"/>
              <w:left w:val="single" w:sz="4" w:space="0" w:color="auto"/>
              <w:bottom w:val="nil"/>
              <w:right w:val="single" w:sz="4" w:space="0" w:color="auto"/>
            </w:tcBorders>
            <w:vAlign w:val="center"/>
          </w:tcPr>
          <w:p w14:paraId="2639516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FF5D7E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699FAD"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F7E00"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3318AC9" w14:textId="77777777" w:rsidR="00735609" w:rsidRDefault="00735609">
            <w:pPr>
              <w:pStyle w:val="TAC"/>
              <w:rPr>
                <w:rFonts w:cs="Arial"/>
                <w:szCs w:val="18"/>
                <w:lang w:val="en-US" w:eastAsia="zh-CN"/>
              </w:rPr>
            </w:pPr>
          </w:p>
        </w:tc>
      </w:tr>
      <w:tr w:rsidR="00735609" w14:paraId="602DA76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3EB8C6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7649D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FAE78A"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91627D"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27C2895" w14:textId="77777777" w:rsidR="00735609" w:rsidRDefault="00735609">
            <w:pPr>
              <w:pStyle w:val="TAC"/>
              <w:rPr>
                <w:rFonts w:cs="Arial"/>
                <w:szCs w:val="18"/>
                <w:lang w:val="en-US" w:eastAsia="zh-CN"/>
              </w:rPr>
            </w:pPr>
          </w:p>
        </w:tc>
      </w:tr>
      <w:tr w:rsidR="00C34937" w:rsidRPr="001E32DC" w14:paraId="6DD2E24F" w14:textId="77777777" w:rsidTr="005F1FAA">
        <w:trPr>
          <w:trHeight w:val="29"/>
          <w:ins w:id="2257" w:author="R4-2213619" w:date="2022-10-26T16:23:00Z"/>
        </w:trPr>
        <w:tc>
          <w:tcPr>
            <w:tcW w:w="1848" w:type="dxa"/>
            <w:tcBorders>
              <w:top w:val="single" w:sz="4" w:space="0" w:color="auto"/>
              <w:left w:val="single" w:sz="4" w:space="0" w:color="auto"/>
              <w:bottom w:val="nil"/>
              <w:right w:val="single" w:sz="4" w:space="0" w:color="auto"/>
            </w:tcBorders>
            <w:vAlign w:val="center"/>
          </w:tcPr>
          <w:p w14:paraId="48FB2F31" w14:textId="77777777" w:rsidR="00C34937" w:rsidRPr="001E32DC" w:rsidRDefault="00C34937" w:rsidP="005F1FAA">
            <w:pPr>
              <w:pStyle w:val="TAC"/>
              <w:rPr>
                <w:ins w:id="2258" w:author="R4-2213619" w:date="2022-10-26T16:23:00Z"/>
                <w:lang w:val="en-US"/>
              </w:rPr>
            </w:pPr>
            <w:ins w:id="2259" w:author="R4-2213619" w:date="2022-10-26T16:23:00Z">
              <w:r w:rsidRPr="00AB6B42">
                <w:rPr>
                  <w:lang w:val="en-US"/>
                </w:rPr>
                <w:t>CA_n25(2A)-n41A-n77(2A)</w:t>
              </w:r>
            </w:ins>
          </w:p>
        </w:tc>
        <w:tc>
          <w:tcPr>
            <w:tcW w:w="1862" w:type="dxa"/>
            <w:tcBorders>
              <w:top w:val="single" w:sz="4" w:space="0" w:color="auto"/>
              <w:left w:val="single" w:sz="4" w:space="0" w:color="auto"/>
              <w:bottom w:val="nil"/>
              <w:right w:val="single" w:sz="4" w:space="0" w:color="auto"/>
            </w:tcBorders>
            <w:vAlign w:val="center"/>
          </w:tcPr>
          <w:p w14:paraId="674E380D" w14:textId="77777777" w:rsidR="00C34937" w:rsidRPr="00421393" w:rsidRDefault="00C34937" w:rsidP="005F1FAA">
            <w:pPr>
              <w:pStyle w:val="TAC"/>
              <w:rPr>
                <w:ins w:id="2260" w:author="R4-2213619" w:date="2022-10-26T16:23:00Z"/>
                <w:lang w:val="en-US"/>
              </w:rPr>
            </w:pPr>
            <w:ins w:id="2261" w:author="R4-2213619" w:date="2022-10-26T16:23:00Z">
              <w:r w:rsidRPr="00421393">
                <w:rPr>
                  <w:lang w:val="en-US"/>
                </w:rPr>
                <w:t>CA_n25A-n41A</w:t>
              </w:r>
            </w:ins>
          </w:p>
          <w:p w14:paraId="3EC92EFA" w14:textId="77777777" w:rsidR="00C34937" w:rsidRPr="00421393" w:rsidRDefault="00C34937" w:rsidP="005F1FAA">
            <w:pPr>
              <w:pStyle w:val="TAC"/>
              <w:rPr>
                <w:ins w:id="2262" w:author="R4-2213619" w:date="2022-10-26T16:23:00Z"/>
                <w:lang w:val="en-US"/>
              </w:rPr>
            </w:pPr>
            <w:ins w:id="2263" w:author="R4-2213619" w:date="2022-10-26T16:23:00Z">
              <w:r w:rsidRPr="00421393">
                <w:rPr>
                  <w:lang w:val="en-US"/>
                </w:rPr>
                <w:t>CA_n25A-n77A</w:t>
              </w:r>
            </w:ins>
          </w:p>
          <w:p w14:paraId="471C0802" w14:textId="77777777" w:rsidR="00C34937" w:rsidRPr="001E32DC" w:rsidRDefault="00C34937" w:rsidP="005F1FAA">
            <w:pPr>
              <w:pStyle w:val="TAC"/>
              <w:rPr>
                <w:ins w:id="2264" w:author="R4-2213619" w:date="2022-10-26T16:23:00Z"/>
                <w:lang w:val="en-US"/>
              </w:rPr>
            </w:pPr>
            <w:ins w:id="2265" w:author="R4-2213619" w:date="2022-10-26T16:23:00Z">
              <w:r w:rsidRPr="00421393">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196C10BE" w14:textId="77777777" w:rsidR="00C34937" w:rsidRPr="001E32DC" w:rsidRDefault="00C34937" w:rsidP="005F1FAA">
            <w:pPr>
              <w:pStyle w:val="TAC"/>
              <w:rPr>
                <w:ins w:id="2266" w:author="R4-2213619" w:date="2022-10-26T16:23:00Z"/>
                <w:lang w:val="en-US"/>
              </w:rPr>
            </w:pPr>
            <w:ins w:id="2267" w:author="R4-2213619" w:date="2022-10-26T16:2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61CAFE98" w14:textId="77777777" w:rsidR="00C34937" w:rsidRPr="00F10A93" w:rsidRDefault="00C34937" w:rsidP="005F1FAA">
            <w:pPr>
              <w:pStyle w:val="TAC"/>
              <w:rPr>
                <w:ins w:id="2268" w:author="R4-2213619" w:date="2022-10-26T16:23:00Z"/>
                <w:lang w:val="en-US" w:eastAsia="zh-CN" w:bidi="ar"/>
              </w:rPr>
            </w:pPr>
            <w:ins w:id="2269" w:author="R4-2213619" w:date="2022-10-26T16:23: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
          <w:p w14:paraId="4396088D" w14:textId="77777777" w:rsidR="00C34937" w:rsidRPr="001E32DC" w:rsidRDefault="00C34937" w:rsidP="005F1FAA">
            <w:pPr>
              <w:pStyle w:val="TAC"/>
              <w:rPr>
                <w:ins w:id="2270" w:author="R4-2213619" w:date="2022-10-26T16:23:00Z"/>
                <w:rFonts w:cs="Arial"/>
                <w:szCs w:val="18"/>
                <w:lang w:val="en-US" w:eastAsia="zh-CN"/>
              </w:rPr>
            </w:pPr>
            <w:ins w:id="2271" w:author="R4-2213619" w:date="2022-10-26T16:23:00Z">
              <w:r w:rsidRPr="00F256EF">
                <w:rPr>
                  <w:rFonts w:cs="Arial"/>
                  <w:szCs w:val="18"/>
                  <w:lang w:val="en-US" w:eastAsia="zh-CN"/>
                </w:rPr>
                <w:t>4 and 5</w:t>
              </w:r>
            </w:ins>
          </w:p>
        </w:tc>
      </w:tr>
      <w:tr w:rsidR="00C34937" w:rsidRPr="001E32DC" w14:paraId="2668CA45" w14:textId="77777777" w:rsidTr="005F1FAA">
        <w:trPr>
          <w:trHeight w:val="29"/>
          <w:ins w:id="2272" w:author="R4-2213619" w:date="2022-10-26T16:23:00Z"/>
        </w:trPr>
        <w:tc>
          <w:tcPr>
            <w:tcW w:w="1848" w:type="dxa"/>
            <w:tcBorders>
              <w:top w:val="nil"/>
              <w:left w:val="single" w:sz="4" w:space="0" w:color="auto"/>
              <w:bottom w:val="nil"/>
              <w:right w:val="single" w:sz="4" w:space="0" w:color="auto"/>
            </w:tcBorders>
            <w:vAlign w:val="center"/>
          </w:tcPr>
          <w:p w14:paraId="4E40EFC7" w14:textId="77777777" w:rsidR="00C34937" w:rsidRPr="001E32DC" w:rsidRDefault="00C34937" w:rsidP="005F1FAA">
            <w:pPr>
              <w:pStyle w:val="TAC"/>
              <w:rPr>
                <w:ins w:id="2273" w:author="R4-2213619" w:date="2022-10-26T16:23:00Z"/>
                <w:lang w:val="en-US"/>
              </w:rPr>
            </w:pPr>
          </w:p>
        </w:tc>
        <w:tc>
          <w:tcPr>
            <w:tcW w:w="1862" w:type="dxa"/>
            <w:tcBorders>
              <w:top w:val="nil"/>
              <w:left w:val="single" w:sz="4" w:space="0" w:color="auto"/>
              <w:bottom w:val="nil"/>
              <w:right w:val="single" w:sz="4" w:space="0" w:color="auto"/>
            </w:tcBorders>
            <w:vAlign w:val="center"/>
          </w:tcPr>
          <w:p w14:paraId="2C3B8188" w14:textId="77777777" w:rsidR="00C34937" w:rsidRPr="001E32DC" w:rsidRDefault="00C34937" w:rsidP="005F1FAA">
            <w:pPr>
              <w:pStyle w:val="TAC"/>
              <w:rPr>
                <w:ins w:id="2274" w:author="R4-2213619" w:date="2022-10-26T16:2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08E4" w14:textId="77777777" w:rsidR="00C34937" w:rsidRPr="001E32DC" w:rsidRDefault="00C34937" w:rsidP="005F1FAA">
            <w:pPr>
              <w:pStyle w:val="TAC"/>
              <w:rPr>
                <w:ins w:id="2275" w:author="R4-2213619" w:date="2022-10-26T16:23:00Z"/>
                <w:lang w:val="en-US"/>
              </w:rPr>
            </w:pPr>
            <w:ins w:id="2276" w:author="R4-2213619" w:date="2022-10-26T16:2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4A92B512" w14:textId="77777777" w:rsidR="00C34937" w:rsidRPr="00F10A93" w:rsidRDefault="00C34937" w:rsidP="005F1FAA">
            <w:pPr>
              <w:pStyle w:val="TAC"/>
              <w:rPr>
                <w:ins w:id="2277" w:author="R4-2213619" w:date="2022-10-26T16:23:00Z"/>
                <w:lang w:val="en-US" w:eastAsia="zh-CN" w:bidi="ar"/>
              </w:rPr>
            </w:pPr>
            <w:ins w:id="2278" w:author="R4-2213619" w:date="2022-10-26T16:23:00Z">
              <w:r>
                <w:rPr>
                  <w:lang w:val="en-US" w:eastAsia="zh-CN" w:bidi="ar"/>
                </w:rPr>
                <w:t>n41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79394DC0" w14:textId="77777777" w:rsidR="00C34937" w:rsidRPr="001E32DC" w:rsidRDefault="00C34937" w:rsidP="005F1FAA">
            <w:pPr>
              <w:pStyle w:val="TAC"/>
              <w:rPr>
                <w:ins w:id="2279" w:author="R4-2213619" w:date="2022-10-26T16:23:00Z"/>
                <w:rFonts w:cs="Arial"/>
                <w:szCs w:val="18"/>
                <w:lang w:val="en-US" w:eastAsia="zh-CN"/>
              </w:rPr>
            </w:pPr>
          </w:p>
        </w:tc>
      </w:tr>
      <w:tr w:rsidR="00C34937" w:rsidRPr="001E32DC" w14:paraId="5601CB35" w14:textId="77777777" w:rsidTr="005F1FAA">
        <w:trPr>
          <w:trHeight w:val="29"/>
          <w:ins w:id="2280" w:author="R4-2213619" w:date="2022-10-26T16:23:00Z"/>
        </w:trPr>
        <w:tc>
          <w:tcPr>
            <w:tcW w:w="1848" w:type="dxa"/>
            <w:tcBorders>
              <w:top w:val="nil"/>
              <w:left w:val="single" w:sz="4" w:space="0" w:color="auto"/>
              <w:bottom w:val="single" w:sz="4" w:space="0" w:color="auto"/>
              <w:right w:val="single" w:sz="4" w:space="0" w:color="auto"/>
            </w:tcBorders>
            <w:vAlign w:val="center"/>
          </w:tcPr>
          <w:p w14:paraId="1D2474F0" w14:textId="77777777" w:rsidR="00C34937" w:rsidRPr="001E32DC" w:rsidRDefault="00C34937" w:rsidP="005F1FAA">
            <w:pPr>
              <w:pStyle w:val="TAC"/>
              <w:rPr>
                <w:ins w:id="2281" w:author="R4-2213619" w:date="2022-10-26T16:23:00Z"/>
                <w:lang w:val="en-US"/>
              </w:rPr>
            </w:pPr>
          </w:p>
        </w:tc>
        <w:tc>
          <w:tcPr>
            <w:tcW w:w="1862" w:type="dxa"/>
            <w:tcBorders>
              <w:top w:val="nil"/>
              <w:left w:val="single" w:sz="4" w:space="0" w:color="auto"/>
              <w:bottom w:val="single" w:sz="4" w:space="0" w:color="auto"/>
              <w:right w:val="single" w:sz="4" w:space="0" w:color="auto"/>
            </w:tcBorders>
            <w:vAlign w:val="center"/>
          </w:tcPr>
          <w:p w14:paraId="1AA6D3B0" w14:textId="77777777" w:rsidR="00C34937" w:rsidRPr="001E32DC" w:rsidRDefault="00C34937" w:rsidP="005F1FAA">
            <w:pPr>
              <w:pStyle w:val="TAC"/>
              <w:rPr>
                <w:ins w:id="2282" w:author="R4-2213619" w:date="2022-10-26T16:2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3B8C5" w14:textId="77777777" w:rsidR="00C34937" w:rsidRPr="001E32DC" w:rsidRDefault="00C34937" w:rsidP="005F1FAA">
            <w:pPr>
              <w:pStyle w:val="TAC"/>
              <w:rPr>
                <w:ins w:id="2283" w:author="R4-2213619" w:date="2022-10-26T16:23:00Z"/>
                <w:lang w:val="en-US"/>
              </w:rPr>
            </w:pPr>
            <w:ins w:id="2284" w:author="R4-2213619" w:date="2022-10-26T16:23: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8A40906" w14:textId="77777777" w:rsidR="00C34937" w:rsidRPr="00F10A93" w:rsidRDefault="00C34937" w:rsidP="005F1FAA">
            <w:pPr>
              <w:pStyle w:val="TAC"/>
              <w:rPr>
                <w:ins w:id="2285" w:author="R4-2213619" w:date="2022-10-26T16:23:00Z"/>
                <w:lang w:val="en-US" w:eastAsia="zh-CN" w:bidi="ar"/>
              </w:rPr>
            </w:pPr>
            <w:ins w:id="2286" w:author="R4-2213619" w:date="2022-10-26T16:23:00Z">
              <w:r w:rsidRPr="004A4066">
                <w:rPr>
                  <w:lang w:val="en-US" w:eastAsia="zh-CN" w:bidi="ar"/>
                </w:rPr>
                <w:t>CA_n</w:t>
              </w:r>
              <w:r>
                <w:rPr>
                  <w:lang w:val="en-US" w:eastAsia="zh-CN" w:bidi="ar"/>
                </w:rPr>
                <w:t>77(2A)</w:t>
              </w:r>
              <w:r w:rsidRPr="004A4066">
                <w:rPr>
                  <w:lang w:val="en-US" w:eastAsia="zh-CN" w:bidi="ar"/>
                </w:rPr>
                <w:t xml:space="preserve"> BCS 4 and 5</w:t>
              </w:r>
            </w:ins>
          </w:p>
        </w:tc>
        <w:tc>
          <w:tcPr>
            <w:tcW w:w="1638" w:type="dxa"/>
            <w:tcBorders>
              <w:top w:val="nil"/>
              <w:left w:val="single" w:sz="4" w:space="0" w:color="auto"/>
              <w:bottom w:val="single" w:sz="4" w:space="0" w:color="auto"/>
              <w:right w:val="single" w:sz="4" w:space="0" w:color="auto"/>
            </w:tcBorders>
            <w:vAlign w:val="center"/>
          </w:tcPr>
          <w:p w14:paraId="57FB1281" w14:textId="77777777" w:rsidR="00C34937" w:rsidRPr="001E32DC" w:rsidRDefault="00C34937" w:rsidP="005F1FAA">
            <w:pPr>
              <w:pStyle w:val="TAC"/>
              <w:rPr>
                <w:ins w:id="2287" w:author="R4-2213619" w:date="2022-10-26T16:23:00Z"/>
                <w:rFonts w:cs="Arial"/>
                <w:szCs w:val="18"/>
                <w:lang w:val="en-US" w:eastAsia="zh-CN"/>
              </w:rPr>
            </w:pPr>
          </w:p>
        </w:tc>
      </w:tr>
      <w:tr w:rsidR="00C34937" w:rsidRPr="001E32DC" w14:paraId="566EADFE" w14:textId="77777777" w:rsidTr="005F1FAA">
        <w:trPr>
          <w:trHeight w:val="29"/>
          <w:ins w:id="2288" w:author="R4-2213619" w:date="2022-10-26T16:23:00Z"/>
        </w:trPr>
        <w:tc>
          <w:tcPr>
            <w:tcW w:w="1848" w:type="dxa"/>
            <w:tcBorders>
              <w:top w:val="single" w:sz="4" w:space="0" w:color="auto"/>
              <w:left w:val="single" w:sz="4" w:space="0" w:color="auto"/>
              <w:bottom w:val="nil"/>
              <w:right w:val="single" w:sz="4" w:space="0" w:color="auto"/>
            </w:tcBorders>
            <w:vAlign w:val="center"/>
          </w:tcPr>
          <w:p w14:paraId="1DDDA31F" w14:textId="77777777" w:rsidR="00C34937" w:rsidRPr="001E32DC" w:rsidRDefault="00C34937" w:rsidP="005F1FAA">
            <w:pPr>
              <w:pStyle w:val="TAC"/>
              <w:rPr>
                <w:ins w:id="2289" w:author="R4-2213619" w:date="2022-10-26T16:23:00Z"/>
                <w:lang w:val="en-US"/>
              </w:rPr>
            </w:pPr>
            <w:ins w:id="2290" w:author="R4-2213619" w:date="2022-10-26T16:23:00Z">
              <w:r w:rsidRPr="0003209F">
                <w:rPr>
                  <w:lang w:val="en-US"/>
                </w:rPr>
                <w:t>CA_n25(2A)-n41C-n77A</w:t>
              </w:r>
            </w:ins>
          </w:p>
        </w:tc>
        <w:tc>
          <w:tcPr>
            <w:tcW w:w="1862" w:type="dxa"/>
            <w:tcBorders>
              <w:top w:val="single" w:sz="4" w:space="0" w:color="auto"/>
              <w:left w:val="single" w:sz="4" w:space="0" w:color="auto"/>
              <w:bottom w:val="nil"/>
              <w:right w:val="single" w:sz="4" w:space="0" w:color="auto"/>
            </w:tcBorders>
            <w:vAlign w:val="center"/>
          </w:tcPr>
          <w:p w14:paraId="5AC7A132" w14:textId="77777777" w:rsidR="00C34937" w:rsidRPr="00F65305" w:rsidRDefault="00C34937" w:rsidP="005F1FAA">
            <w:pPr>
              <w:pStyle w:val="TAC"/>
              <w:rPr>
                <w:ins w:id="2291" w:author="R4-2213619" w:date="2022-10-26T16:23:00Z"/>
                <w:lang w:val="en-US"/>
              </w:rPr>
            </w:pPr>
            <w:ins w:id="2292" w:author="R4-2213619" w:date="2022-10-26T16:23:00Z">
              <w:r w:rsidRPr="00F65305">
                <w:rPr>
                  <w:lang w:val="en-US"/>
                </w:rPr>
                <w:t>CA_n41C</w:t>
              </w:r>
            </w:ins>
          </w:p>
          <w:p w14:paraId="377FD933" w14:textId="77777777" w:rsidR="00C34937" w:rsidRPr="00F65305" w:rsidRDefault="00C34937" w:rsidP="005F1FAA">
            <w:pPr>
              <w:pStyle w:val="TAC"/>
              <w:rPr>
                <w:ins w:id="2293" w:author="R4-2213619" w:date="2022-10-26T16:23:00Z"/>
                <w:lang w:val="en-US"/>
              </w:rPr>
            </w:pPr>
            <w:ins w:id="2294" w:author="R4-2213619" w:date="2022-10-26T16:23:00Z">
              <w:r w:rsidRPr="00F65305">
                <w:rPr>
                  <w:lang w:val="en-US"/>
                </w:rPr>
                <w:t>CA_n25A-n41A</w:t>
              </w:r>
            </w:ins>
          </w:p>
          <w:p w14:paraId="3EBC51CB" w14:textId="77777777" w:rsidR="00C34937" w:rsidRPr="00F65305" w:rsidRDefault="00C34937" w:rsidP="005F1FAA">
            <w:pPr>
              <w:pStyle w:val="TAC"/>
              <w:rPr>
                <w:ins w:id="2295" w:author="R4-2213619" w:date="2022-10-26T16:23:00Z"/>
                <w:lang w:val="en-US"/>
              </w:rPr>
            </w:pPr>
            <w:ins w:id="2296" w:author="R4-2213619" w:date="2022-10-26T16:23:00Z">
              <w:r w:rsidRPr="00F65305">
                <w:rPr>
                  <w:lang w:val="en-US"/>
                </w:rPr>
                <w:t>CA_n25A-n77A</w:t>
              </w:r>
            </w:ins>
          </w:p>
          <w:p w14:paraId="599AB189" w14:textId="77777777" w:rsidR="00C34937" w:rsidRPr="001E32DC" w:rsidRDefault="00C34937" w:rsidP="005F1FAA">
            <w:pPr>
              <w:pStyle w:val="TAC"/>
              <w:rPr>
                <w:ins w:id="2297" w:author="R4-2213619" w:date="2022-10-26T16:23:00Z"/>
                <w:lang w:val="en-US"/>
              </w:rPr>
            </w:pPr>
            <w:ins w:id="2298" w:author="R4-2213619" w:date="2022-10-26T16:23:00Z">
              <w:r w:rsidRPr="00F65305">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1E99B7FA" w14:textId="77777777" w:rsidR="00C34937" w:rsidRPr="001E32DC" w:rsidRDefault="00C34937" w:rsidP="005F1FAA">
            <w:pPr>
              <w:pStyle w:val="TAC"/>
              <w:rPr>
                <w:ins w:id="2299" w:author="R4-2213619" w:date="2022-10-26T16:23:00Z"/>
                <w:lang w:val="en-US"/>
              </w:rPr>
            </w:pPr>
            <w:ins w:id="2300" w:author="R4-2213619" w:date="2022-10-26T16:2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0A33B82E" w14:textId="77777777" w:rsidR="00C34937" w:rsidRPr="00F10A93" w:rsidRDefault="00C34937" w:rsidP="005F1FAA">
            <w:pPr>
              <w:pStyle w:val="TAC"/>
              <w:rPr>
                <w:ins w:id="2301" w:author="R4-2213619" w:date="2022-10-26T16:23:00Z"/>
                <w:lang w:val="en-US" w:eastAsia="zh-CN" w:bidi="ar"/>
              </w:rPr>
            </w:pPr>
            <w:ins w:id="2302" w:author="R4-2213619" w:date="2022-10-26T16:23: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
          <w:p w14:paraId="7D2D85B0" w14:textId="77777777" w:rsidR="00C34937" w:rsidRPr="001E32DC" w:rsidRDefault="00C34937" w:rsidP="005F1FAA">
            <w:pPr>
              <w:pStyle w:val="TAC"/>
              <w:rPr>
                <w:ins w:id="2303" w:author="R4-2213619" w:date="2022-10-26T16:23:00Z"/>
                <w:rFonts w:cs="Arial"/>
                <w:szCs w:val="18"/>
                <w:lang w:val="en-US" w:eastAsia="zh-CN"/>
              </w:rPr>
            </w:pPr>
            <w:ins w:id="2304" w:author="R4-2213619" w:date="2022-10-26T16:23:00Z">
              <w:r w:rsidRPr="00BA2C90">
                <w:rPr>
                  <w:rFonts w:cs="Arial"/>
                  <w:szCs w:val="18"/>
                  <w:lang w:val="en-US" w:eastAsia="zh-CN"/>
                </w:rPr>
                <w:t>4 and 5</w:t>
              </w:r>
            </w:ins>
          </w:p>
        </w:tc>
      </w:tr>
      <w:tr w:rsidR="00C34937" w:rsidRPr="001E32DC" w14:paraId="5B42512E" w14:textId="77777777" w:rsidTr="005F1FAA">
        <w:trPr>
          <w:trHeight w:val="29"/>
          <w:ins w:id="2305" w:author="R4-2213619" w:date="2022-10-26T16:23:00Z"/>
        </w:trPr>
        <w:tc>
          <w:tcPr>
            <w:tcW w:w="1848" w:type="dxa"/>
            <w:tcBorders>
              <w:top w:val="nil"/>
              <w:left w:val="single" w:sz="4" w:space="0" w:color="auto"/>
              <w:bottom w:val="nil"/>
              <w:right w:val="single" w:sz="4" w:space="0" w:color="auto"/>
            </w:tcBorders>
            <w:vAlign w:val="center"/>
          </w:tcPr>
          <w:p w14:paraId="6F15C941" w14:textId="77777777" w:rsidR="00C34937" w:rsidRPr="001E32DC" w:rsidRDefault="00C34937" w:rsidP="005F1FAA">
            <w:pPr>
              <w:pStyle w:val="TAC"/>
              <w:rPr>
                <w:ins w:id="2306" w:author="R4-2213619" w:date="2022-10-26T16:23:00Z"/>
                <w:lang w:val="en-US"/>
              </w:rPr>
            </w:pPr>
          </w:p>
        </w:tc>
        <w:tc>
          <w:tcPr>
            <w:tcW w:w="1862" w:type="dxa"/>
            <w:tcBorders>
              <w:top w:val="nil"/>
              <w:left w:val="single" w:sz="4" w:space="0" w:color="auto"/>
              <w:bottom w:val="nil"/>
              <w:right w:val="single" w:sz="4" w:space="0" w:color="auto"/>
            </w:tcBorders>
            <w:vAlign w:val="center"/>
          </w:tcPr>
          <w:p w14:paraId="31D6B69A" w14:textId="77777777" w:rsidR="00C34937" w:rsidRPr="001E32DC" w:rsidRDefault="00C34937" w:rsidP="005F1FAA">
            <w:pPr>
              <w:pStyle w:val="TAC"/>
              <w:rPr>
                <w:ins w:id="2307" w:author="R4-2213619" w:date="2022-10-26T16:2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812AE" w14:textId="77777777" w:rsidR="00C34937" w:rsidRPr="001E32DC" w:rsidRDefault="00C34937" w:rsidP="005F1FAA">
            <w:pPr>
              <w:pStyle w:val="TAC"/>
              <w:rPr>
                <w:ins w:id="2308" w:author="R4-2213619" w:date="2022-10-26T16:23:00Z"/>
                <w:lang w:val="en-US"/>
              </w:rPr>
            </w:pPr>
            <w:ins w:id="2309" w:author="R4-2213619" w:date="2022-10-26T16:2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3D6163CB" w14:textId="77777777" w:rsidR="00C34937" w:rsidRPr="00F10A93" w:rsidRDefault="00C34937" w:rsidP="005F1FAA">
            <w:pPr>
              <w:pStyle w:val="TAC"/>
              <w:rPr>
                <w:ins w:id="2310" w:author="R4-2213619" w:date="2022-10-26T16:23:00Z"/>
                <w:lang w:val="en-US" w:eastAsia="zh-CN" w:bidi="ar"/>
              </w:rPr>
            </w:pPr>
            <w:ins w:id="2311" w:author="R4-2213619" w:date="2022-10-26T16:23: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5C3E40A1" w14:textId="77777777" w:rsidR="00C34937" w:rsidRPr="001E32DC" w:rsidRDefault="00C34937" w:rsidP="005F1FAA">
            <w:pPr>
              <w:pStyle w:val="TAC"/>
              <w:rPr>
                <w:ins w:id="2312" w:author="R4-2213619" w:date="2022-10-26T16:23:00Z"/>
                <w:rFonts w:cs="Arial"/>
                <w:szCs w:val="18"/>
                <w:lang w:val="en-US" w:eastAsia="zh-CN"/>
              </w:rPr>
            </w:pPr>
          </w:p>
        </w:tc>
      </w:tr>
      <w:tr w:rsidR="00C34937" w:rsidRPr="001E32DC" w14:paraId="34525373" w14:textId="77777777" w:rsidTr="005F1FAA">
        <w:trPr>
          <w:trHeight w:val="29"/>
          <w:ins w:id="2313" w:author="R4-2213619" w:date="2022-10-26T16:23:00Z"/>
        </w:trPr>
        <w:tc>
          <w:tcPr>
            <w:tcW w:w="1848" w:type="dxa"/>
            <w:tcBorders>
              <w:top w:val="nil"/>
              <w:left w:val="single" w:sz="4" w:space="0" w:color="auto"/>
              <w:bottom w:val="single" w:sz="4" w:space="0" w:color="auto"/>
              <w:right w:val="single" w:sz="4" w:space="0" w:color="auto"/>
            </w:tcBorders>
            <w:vAlign w:val="center"/>
          </w:tcPr>
          <w:p w14:paraId="1A3132BF" w14:textId="77777777" w:rsidR="00C34937" w:rsidRPr="001E32DC" w:rsidRDefault="00C34937" w:rsidP="005F1FAA">
            <w:pPr>
              <w:pStyle w:val="TAC"/>
              <w:rPr>
                <w:ins w:id="2314" w:author="R4-2213619" w:date="2022-10-26T16:23:00Z"/>
                <w:lang w:val="en-US"/>
              </w:rPr>
            </w:pPr>
          </w:p>
        </w:tc>
        <w:tc>
          <w:tcPr>
            <w:tcW w:w="1862" w:type="dxa"/>
            <w:tcBorders>
              <w:top w:val="nil"/>
              <w:left w:val="single" w:sz="4" w:space="0" w:color="auto"/>
              <w:bottom w:val="single" w:sz="4" w:space="0" w:color="auto"/>
              <w:right w:val="single" w:sz="4" w:space="0" w:color="auto"/>
            </w:tcBorders>
            <w:vAlign w:val="center"/>
          </w:tcPr>
          <w:p w14:paraId="6C74857A" w14:textId="77777777" w:rsidR="00C34937" w:rsidRPr="001E32DC" w:rsidRDefault="00C34937" w:rsidP="005F1FAA">
            <w:pPr>
              <w:pStyle w:val="TAC"/>
              <w:rPr>
                <w:ins w:id="2315" w:author="R4-2213619" w:date="2022-10-26T16:2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18D16" w14:textId="77777777" w:rsidR="00C34937" w:rsidRPr="001E32DC" w:rsidRDefault="00C34937" w:rsidP="005F1FAA">
            <w:pPr>
              <w:pStyle w:val="TAC"/>
              <w:rPr>
                <w:ins w:id="2316" w:author="R4-2213619" w:date="2022-10-26T16:23:00Z"/>
                <w:lang w:val="en-US"/>
              </w:rPr>
            </w:pPr>
            <w:ins w:id="2317" w:author="R4-2213619" w:date="2022-10-26T16:23: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0FE50E6" w14:textId="77777777" w:rsidR="00C34937" w:rsidRPr="00F10A93" w:rsidRDefault="00C34937" w:rsidP="005F1FAA">
            <w:pPr>
              <w:pStyle w:val="TAC"/>
              <w:rPr>
                <w:ins w:id="2318" w:author="R4-2213619" w:date="2022-10-26T16:23:00Z"/>
                <w:lang w:val="en-US" w:eastAsia="zh-CN" w:bidi="ar"/>
              </w:rPr>
            </w:pPr>
            <w:ins w:id="2319" w:author="R4-2213619" w:date="2022-10-26T16:23: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7723B1B" w14:textId="77777777" w:rsidR="00C34937" w:rsidRPr="001E32DC" w:rsidRDefault="00C34937" w:rsidP="005F1FAA">
            <w:pPr>
              <w:pStyle w:val="TAC"/>
              <w:rPr>
                <w:ins w:id="2320" w:author="R4-2213619" w:date="2022-10-26T16:23:00Z"/>
                <w:rFonts w:cs="Arial"/>
                <w:szCs w:val="18"/>
                <w:lang w:val="en-US" w:eastAsia="zh-CN"/>
              </w:rPr>
            </w:pPr>
          </w:p>
        </w:tc>
      </w:tr>
      <w:tr w:rsidR="00C34937" w:rsidRPr="001E32DC" w14:paraId="19CA7730" w14:textId="77777777" w:rsidTr="005F1FAA">
        <w:trPr>
          <w:trHeight w:val="29"/>
          <w:ins w:id="2321" w:author="R4-2213619" w:date="2022-10-26T16:23:00Z"/>
        </w:trPr>
        <w:tc>
          <w:tcPr>
            <w:tcW w:w="1848" w:type="dxa"/>
            <w:tcBorders>
              <w:top w:val="single" w:sz="4" w:space="0" w:color="auto"/>
              <w:left w:val="single" w:sz="4" w:space="0" w:color="auto"/>
              <w:bottom w:val="nil"/>
              <w:right w:val="single" w:sz="4" w:space="0" w:color="auto"/>
            </w:tcBorders>
            <w:vAlign w:val="center"/>
          </w:tcPr>
          <w:p w14:paraId="55584382" w14:textId="77777777" w:rsidR="00C34937" w:rsidRPr="001E32DC" w:rsidRDefault="00C34937" w:rsidP="005F1FAA">
            <w:pPr>
              <w:pStyle w:val="TAC"/>
              <w:rPr>
                <w:ins w:id="2322" w:author="R4-2213619" w:date="2022-10-26T16:23:00Z"/>
                <w:lang w:val="en-US"/>
              </w:rPr>
            </w:pPr>
            <w:ins w:id="2323" w:author="R4-2213619" w:date="2022-10-26T16:23:00Z">
              <w:r w:rsidRPr="007119F8">
                <w:rPr>
                  <w:lang w:val="en-US"/>
                </w:rPr>
                <w:t>CA_n25(2A)-n41(2A)-n77A</w:t>
              </w:r>
            </w:ins>
          </w:p>
        </w:tc>
        <w:tc>
          <w:tcPr>
            <w:tcW w:w="1862" w:type="dxa"/>
            <w:tcBorders>
              <w:top w:val="single" w:sz="4" w:space="0" w:color="auto"/>
              <w:left w:val="single" w:sz="4" w:space="0" w:color="auto"/>
              <w:bottom w:val="nil"/>
              <w:right w:val="single" w:sz="4" w:space="0" w:color="auto"/>
            </w:tcBorders>
            <w:vAlign w:val="center"/>
          </w:tcPr>
          <w:p w14:paraId="3622BF2C" w14:textId="77777777" w:rsidR="00C34937" w:rsidRPr="00E5068F" w:rsidRDefault="00C34937" w:rsidP="005F1FAA">
            <w:pPr>
              <w:pStyle w:val="TAC"/>
              <w:rPr>
                <w:ins w:id="2324" w:author="R4-2213619" w:date="2022-10-26T16:23:00Z"/>
                <w:lang w:val="en-US"/>
              </w:rPr>
            </w:pPr>
            <w:ins w:id="2325" w:author="R4-2213619" w:date="2022-10-26T16:23:00Z">
              <w:r w:rsidRPr="00E5068F">
                <w:rPr>
                  <w:lang w:val="en-US"/>
                </w:rPr>
                <w:t>CA_n25A-n41A</w:t>
              </w:r>
            </w:ins>
          </w:p>
          <w:p w14:paraId="6E0CD8DE" w14:textId="77777777" w:rsidR="00C34937" w:rsidRPr="00E5068F" w:rsidRDefault="00C34937" w:rsidP="005F1FAA">
            <w:pPr>
              <w:pStyle w:val="TAC"/>
              <w:rPr>
                <w:ins w:id="2326" w:author="R4-2213619" w:date="2022-10-26T16:23:00Z"/>
                <w:lang w:val="en-US"/>
              </w:rPr>
            </w:pPr>
            <w:ins w:id="2327" w:author="R4-2213619" w:date="2022-10-26T16:23:00Z">
              <w:r w:rsidRPr="00E5068F">
                <w:rPr>
                  <w:lang w:val="en-US"/>
                </w:rPr>
                <w:t>CA_n25A-n77A</w:t>
              </w:r>
            </w:ins>
          </w:p>
          <w:p w14:paraId="7DE8AD56" w14:textId="77777777" w:rsidR="00C34937" w:rsidRPr="001E32DC" w:rsidRDefault="00C34937" w:rsidP="005F1FAA">
            <w:pPr>
              <w:pStyle w:val="TAC"/>
              <w:rPr>
                <w:ins w:id="2328" w:author="R4-2213619" w:date="2022-10-26T16:23:00Z"/>
                <w:lang w:val="en-US"/>
              </w:rPr>
            </w:pPr>
            <w:ins w:id="2329" w:author="R4-2213619" w:date="2022-10-26T16:23:00Z">
              <w:r w:rsidRPr="00E5068F">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624EC3A3" w14:textId="77777777" w:rsidR="00C34937" w:rsidRPr="001E32DC" w:rsidRDefault="00C34937" w:rsidP="005F1FAA">
            <w:pPr>
              <w:pStyle w:val="TAC"/>
              <w:rPr>
                <w:ins w:id="2330" w:author="R4-2213619" w:date="2022-10-26T16:23:00Z"/>
                <w:lang w:val="en-US"/>
              </w:rPr>
            </w:pPr>
            <w:ins w:id="2331" w:author="R4-2213619" w:date="2022-10-26T16:2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02B426C0" w14:textId="77777777" w:rsidR="00C34937" w:rsidRPr="00F10A93" w:rsidRDefault="00C34937" w:rsidP="005F1FAA">
            <w:pPr>
              <w:pStyle w:val="TAC"/>
              <w:rPr>
                <w:ins w:id="2332" w:author="R4-2213619" w:date="2022-10-26T16:23:00Z"/>
                <w:lang w:val="en-US" w:eastAsia="zh-CN" w:bidi="ar"/>
              </w:rPr>
            </w:pPr>
            <w:ins w:id="2333" w:author="R4-2213619" w:date="2022-10-26T16:23: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
          <w:p w14:paraId="543F41C1" w14:textId="77777777" w:rsidR="00C34937" w:rsidRPr="001E32DC" w:rsidRDefault="00C34937" w:rsidP="005F1FAA">
            <w:pPr>
              <w:pStyle w:val="TAC"/>
              <w:rPr>
                <w:ins w:id="2334" w:author="R4-2213619" w:date="2022-10-26T16:23:00Z"/>
                <w:rFonts w:cs="Arial"/>
                <w:szCs w:val="18"/>
                <w:lang w:val="en-US" w:eastAsia="zh-CN"/>
              </w:rPr>
            </w:pPr>
            <w:ins w:id="2335" w:author="R4-2213619" w:date="2022-10-26T16:23:00Z">
              <w:r w:rsidRPr="00BA2C90">
                <w:rPr>
                  <w:rFonts w:cs="Arial"/>
                  <w:szCs w:val="18"/>
                  <w:lang w:val="en-US" w:eastAsia="zh-CN"/>
                </w:rPr>
                <w:t>4 and 5</w:t>
              </w:r>
            </w:ins>
          </w:p>
        </w:tc>
      </w:tr>
      <w:tr w:rsidR="00C34937" w:rsidRPr="001E32DC" w14:paraId="1C45D80F" w14:textId="77777777" w:rsidTr="005F1FAA">
        <w:trPr>
          <w:trHeight w:val="29"/>
          <w:ins w:id="2336" w:author="R4-2213619" w:date="2022-10-26T16:23:00Z"/>
        </w:trPr>
        <w:tc>
          <w:tcPr>
            <w:tcW w:w="1848" w:type="dxa"/>
            <w:tcBorders>
              <w:top w:val="nil"/>
              <w:left w:val="single" w:sz="4" w:space="0" w:color="auto"/>
              <w:bottom w:val="nil"/>
              <w:right w:val="single" w:sz="4" w:space="0" w:color="auto"/>
            </w:tcBorders>
            <w:vAlign w:val="center"/>
          </w:tcPr>
          <w:p w14:paraId="074B3067" w14:textId="77777777" w:rsidR="00C34937" w:rsidRPr="001E32DC" w:rsidRDefault="00C34937" w:rsidP="005F1FAA">
            <w:pPr>
              <w:pStyle w:val="TAC"/>
              <w:rPr>
                <w:ins w:id="2337" w:author="R4-2213619" w:date="2022-10-26T16:23:00Z"/>
                <w:lang w:val="en-US"/>
              </w:rPr>
            </w:pPr>
          </w:p>
        </w:tc>
        <w:tc>
          <w:tcPr>
            <w:tcW w:w="1862" w:type="dxa"/>
            <w:tcBorders>
              <w:top w:val="nil"/>
              <w:left w:val="single" w:sz="4" w:space="0" w:color="auto"/>
              <w:bottom w:val="nil"/>
              <w:right w:val="single" w:sz="4" w:space="0" w:color="auto"/>
            </w:tcBorders>
            <w:vAlign w:val="center"/>
          </w:tcPr>
          <w:p w14:paraId="6A8C893A" w14:textId="77777777" w:rsidR="00C34937" w:rsidRPr="001E32DC" w:rsidRDefault="00C34937" w:rsidP="005F1FAA">
            <w:pPr>
              <w:pStyle w:val="TAC"/>
              <w:rPr>
                <w:ins w:id="2338" w:author="R4-2213619" w:date="2022-10-26T16:2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95D8C" w14:textId="77777777" w:rsidR="00C34937" w:rsidRPr="001E32DC" w:rsidRDefault="00C34937" w:rsidP="005F1FAA">
            <w:pPr>
              <w:pStyle w:val="TAC"/>
              <w:rPr>
                <w:ins w:id="2339" w:author="R4-2213619" w:date="2022-10-26T16:23:00Z"/>
                <w:lang w:val="en-US"/>
              </w:rPr>
            </w:pPr>
            <w:ins w:id="2340" w:author="R4-2213619" w:date="2022-10-26T16:2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470697C7" w14:textId="77777777" w:rsidR="00C34937" w:rsidRPr="00F10A93" w:rsidRDefault="00C34937" w:rsidP="005F1FAA">
            <w:pPr>
              <w:pStyle w:val="TAC"/>
              <w:rPr>
                <w:ins w:id="2341" w:author="R4-2213619" w:date="2022-10-26T16:23:00Z"/>
                <w:lang w:val="en-US" w:eastAsia="zh-CN" w:bidi="ar"/>
              </w:rPr>
            </w:pPr>
            <w:ins w:id="2342" w:author="R4-2213619" w:date="2022-10-26T16:23: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62F997EA" w14:textId="77777777" w:rsidR="00C34937" w:rsidRPr="001E32DC" w:rsidRDefault="00C34937" w:rsidP="005F1FAA">
            <w:pPr>
              <w:pStyle w:val="TAC"/>
              <w:rPr>
                <w:ins w:id="2343" w:author="R4-2213619" w:date="2022-10-26T16:23:00Z"/>
                <w:rFonts w:cs="Arial"/>
                <w:szCs w:val="18"/>
                <w:lang w:val="en-US" w:eastAsia="zh-CN"/>
              </w:rPr>
            </w:pPr>
          </w:p>
        </w:tc>
      </w:tr>
      <w:tr w:rsidR="00C34937" w:rsidRPr="001E32DC" w14:paraId="29D30FF9" w14:textId="77777777" w:rsidTr="005F1FAA">
        <w:trPr>
          <w:trHeight w:val="29"/>
          <w:ins w:id="2344" w:author="R4-2213619" w:date="2022-10-26T16:23:00Z"/>
        </w:trPr>
        <w:tc>
          <w:tcPr>
            <w:tcW w:w="1848" w:type="dxa"/>
            <w:tcBorders>
              <w:top w:val="nil"/>
              <w:left w:val="single" w:sz="4" w:space="0" w:color="auto"/>
              <w:bottom w:val="single" w:sz="4" w:space="0" w:color="auto"/>
              <w:right w:val="single" w:sz="4" w:space="0" w:color="auto"/>
            </w:tcBorders>
            <w:vAlign w:val="center"/>
          </w:tcPr>
          <w:p w14:paraId="3E7E6814" w14:textId="77777777" w:rsidR="00C34937" w:rsidRPr="001E32DC" w:rsidRDefault="00C34937" w:rsidP="005F1FAA">
            <w:pPr>
              <w:pStyle w:val="TAC"/>
              <w:rPr>
                <w:ins w:id="2345" w:author="R4-2213619" w:date="2022-10-26T16:23:00Z"/>
                <w:lang w:val="en-US"/>
              </w:rPr>
            </w:pPr>
          </w:p>
        </w:tc>
        <w:tc>
          <w:tcPr>
            <w:tcW w:w="1862" w:type="dxa"/>
            <w:tcBorders>
              <w:top w:val="nil"/>
              <w:left w:val="single" w:sz="4" w:space="0" w:color="auto"/>
              <w:bottom w:val="single" w:sz="4" w:space="0" w:color="auto"/>
              <w:right w:val="single" w:sz="4" w:space="0" w:color="auto"/>
            </w:tcBorders>
            <w:vAlign w:val="center"/>
          </w:tcPr>
          <w:p w14:paraId="126B9CB0" w14:textId="77777777" w:rsidR="00C34937" w:rsidRPr="001E32DC" w:rsidRDefault="00C34937" w:rsidP="005F1FAA">
            <w:pPr>
              <w:pStyle w:val="TAC"/>
              <w:rPr>
                <w:ins w:id="2346" w:author="R4-2213619" w:date="2022-10-26T16:23: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6C21C" w14:textId="77777777" w:rsidR="00C34937" w:rsidRPr="001E32DC" w:rsidRDefault="00C34937" w:rsidP="005F1FAA">
            <w:pPr>
              <w:pStyle w:val="TAC"/>
              <w:rPr>
                <w:ins w:id="2347" w:author="R4-2213619" w:date="2022-10-26T16:23:00Z"/>
                <w:lang w:val="en-US"/>
              </w:rPr>
            </w:pPr>
            <w:ins w:id="2348" w:author="R4-2213619" w:date="2022-10-26T16:23: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2319287" w14:textId="77777777" w:rsidR="00C34937" w:rsidRPr="00F10A93" w:rsidRDefault="00C34937" w:rsidP="005F1FAA">
            <w:pPr>
              <w:pStyle w:val="TAC"/>
              <w:rPr>
                <w:ins w:id="2349" w:author="R4-2213619" w:date="2022-10-26T16:23:00Z"/>
                <w:lang w:val="en-US" w:eastAsia="zh-CN" w:bidi="ar"/>
              </w:rPr>
            </w:pPr>
            <w:ins w:id="2350" w:author="R4-2213619" w:date="2022-10-26T16:23: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12CEFD2B" w14:textId="77777777" w:rsidR="00C34937" w:rsidRPr="001E32DC" w:rsidRDefault="00C34937" w:rsidP="005F1FAA">
            <w:pPr>
              <w:pStyle w:val="TAC"/>
              <w:rPr>
                <w:ins w:id="2351" w:author="R4-2213619" w:date="2022-10-26T16:23:00Z"/>
                <w:rFonts w:cs="Arial"/>
                <w:szCs w:val="18"/>
                <w:lang w:val="en-US" w:eastAsia="zh-CN"/>
              </w:rPr>
            </w:pPr>
          </w:p>
        </w:tc>
      </w:tr>
      <w:tr w:rsidR="00735609" w14:paraId="1F927A8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27D15DB" w14:textId="77777777" w:rsidR="00735609" w:rsidRDefault="00735609">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hideMark/>
          </w:tcPr>
          <w:p w14:paraId="23BC45CE" w14:textId="77777777" w:rsidR="00735609" w:rsidRDefault="00735609">
            <w:pPr>
              <w:pStyle w:val="TAC"/>
              <w:rPr>
                <w:szCs w:val="18"/>
                <w:lang w:val="en-US" w:eastAsia="zh-CN"/>
              </w:rPr>
            </w:pPr>
            <w:r>
              <w:rPr>
                <w:lang w:val="en-US" w:eastAsia="zh-CN"/>
              </w:rPr>
              <w:t>CA_n41C</w:t>
            </w:r>
          </w:p>
          <w:p w14:paraId="08CEC21C" w14:textId="77777777" w:rsidR="00735609" w:rsidRDefault="00735609">
            <w:pPr>
              <w:pStyle w:val="TAC"/>
              <w:rPr>
                <w:szCs w:val="18"/>
                <w:lang w:val="en-US" w:eastAsia="zh-CN"/>
              </w:rPr>
            </w:pPr>
            <w:r>
              <w:rPr>
                <w:szCs w:val="18"/>
                <w:lang w:val="en-US" w:eastAsia="zh-CN"/>
              </w:rPr>
              <w:t>CA_n25A-n41A</w:t>
            </w:r>
          </w:p>
          <w:p w14:paraId="7EF97094" w14:textId="77777777" w:rsidR="00735609" w:rsidRDefault="00735609">
            <w:pPr>
              <w:pStyle w:val="TAC"/>
              <w:rPr>
                <w:szCs w:val="18"/>
                <w:lang w:val="en-US" w:eastAsia="zh-CN"/>
              </w:rPr>
            </w:pPr>
            <w:r>
              <w:rPr>
                <w:szCs w:val="18"/>
                <w:lang w:val="en-US" w:eastAsia="zh-CN"/>
              </w:rPr>
              <w:t>CA_n25A-n77A</w:t>
            </w:r>
          </w:p>
          <w:p w14:paraId="4260D7C0" w14:textId="77777777" w:rsidR="00735609" w:rsidRDefault="00735609">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41AF81"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F697AB"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125509D" w14:textId="77777777" w:rsidR="00735609" w:rsidRDefault="00735609">
            <w:pPr>
              <w:pStyle w:val="TAC"/>
              <w:rPr>
                <w:lang w:val="en-US" w:eastAsia="zh-CN"/>
              </w:rPr>
            </w:pPr>
            <w:r>
              <w:rPr>
                <w:rFonts w:cs="Arial"/>
                <w:szCs w:val="18"/>
                <w:lang w:val="en-US" w:eastAsia="zh-CN"/>
              </w:rPr>
              <w:t>0</w:t>
            </w:r>
          </w:p>
        </w:tc>
      </w:tr>
      <w:tr w:rsidR="00735609" w14:paraId="66AAE20B" w14:textId="77777777" w:rsidTr="00735609">
        <w:trPr>
          <w:trHeight w:val="29"/>
        </w:trPr>
        <w:tc>
          <w:tcPr>
            <w:tcW w:w="1848" w:type="dxa"/>
            <w:tcBorders>
              <w:top w:val="nil"/>
              <w:left w:val="single" w:sz="4" w:space="0" w:color="auto"/>
              <w:bottom w:val="nil"/>
              <w:right w:val="single" w:sz="4" w:space="0" w:color="auto"/>
            </w:tcBorders>
            <w:vAlign w:val="center"/>
          </w:tcPr>
          <w:p w14:paraId="5173E25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5BFE8A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4CDA23"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591C2D" w14:textId="77777777" w:rsidR="00735609" w:rsidRDefault="00735609">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369AAB50" w14:textId="77777777" w:rsidR="00735609" w:rsidRDefault="00735609">
            <w:pPr>
              <w:pStyle w:val="TAC"/>
              <w:rPr>
                <w:lang w:val="en-US" w:eastAsia="zh-CN"/>
              </w:rPr>
            </w:pPr>
          </w:p>
        </w:tc>
      </w:tr>
      <w:tr w:rsidR="00735609" w14:paraId="75221CA2" w14:textId="77777777" w:rsidTr="00735609">
        <w:trPr>
          <w:trHeight w:val="29"/>
        </w:trPr>
        <w:tc>
          <w:tcPr>
            <w:tcW w:w="1848" w:type="dxa"/>
            <w:tcBorders>
              <w:top w:val="nil"/>
              <w:left w:val="single" w:sz="4" w:space="0" w:color="auto"/>
              <w:bottom w:val="nil"/>
              <w:right w:val="single" w:sz="4" w:space="0" w:color="auto"/>
            </w:tcBorders>
            <w:vAlign w:val="center"/>
          </w:tcPr>
          <w:p w14:paraId="44AEB2D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D108D3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67B60"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B81094"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60DD99" w14:textId="77777777" w:rsidR="00735609" w:rsidRDefault="00735609">
            <w:pPr>
              <w:pStyle w:val="TAC"/>
              <w:rPr>
                <w:lang w:val="en-US" w:eastAsia="zh-CN"/>
              </w:rPr>
            </w:pPr>
          </w:p>
        </w:tc>
      </w:tr>
      <w:tr w:rsidR="00735609" w14:paraId="46747349" w14:textId="77777777" w:rsidTr="00735609">
        <w:trPr>
          <w:trHeight w:val="29"/>
        </w:trPr>
        <w:tc>
          <w:tcPr>
            <w:tcW w:w="1848" w:type="dxa"/>
            <w:tcBorders>
              <w:top w:val="nil"/>
              <w:left w:val="single" w:sz="4" w:space="0" w:color="auto"/>
              <w:bottom w:val="nil"/>
              <w:right w:val="single" w:sz="4" w:space="0" w:color="auto"/>
            </w:tcBorders>
            <w:vAlign w:val="center"/>
          </w:tcPr>
          <w:p w14:paraId="38B15BD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71C99ED"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49DEA1"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EEB5E7"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3C56305" w14:textId="77777777" w:rsidR="00735609" w:rsidRDefault="00735609">
            <w:pPr>
              <w:pStyle w:val="TAC"/>
              <w:rPr>
                <w:lang w:val="en-US" w:eastAsia="zh-CN"/>
              </w:rPr>
            </w:pPr>
            <w:r>
              <w:rPr>
                <w:lang w:val="en-US" w:eastAsia="zh-CN"/>
              </w:rPr>
              <w:t>1</w:t>
            </w:r>
          </w:p>
        </w:tc>
      </w:tr>
      <w:tr w:rsidR="00735609" w14:paraId="558BBC4E" w14:textId="77777777" w:rsidTr="00735609">
        <w:trPr>
          <w:trHeight w:val="29"/>
        </w:trPr>
        <w:tc>
          <w:tcPr>
            <w:tcW w:w="1848" w:type="dxa"/>
            <w:tcBorders>
              <w:top w:val="nil"/>
              <w:left w:val="single" w:sz="4" w:space="0" w:color="auto"/>
              <w:bottom w:val="nil"/>
              <w:right w:val="single" w:sz="4" w:space="0" w:color="auto"/>
            </w:tcBorders>
            <w:vAlign w:val="center"/>
          </w:tcPr>
          <w:p w14:paraId="7C77816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FAC03A5"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47F79"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6B1715" w14:textId="77777777" w:rsidR="00735609" w:rsidRDefault="00735609">
            <w:pPr>
              <w:pStyle w:val="TAC"/>
              <w:rPr>
                <w:lang w:val="en-US" w:eastAsia="zh-CN"/>
              </w:rPr>
            </w:pPr>
            <w:r>
              <w:rPr>
                <w:lang w:val="en-US" w:eastAsia="zh-CN" w:bidi="ar"/>
              </w:rPr>
              <w:t>CA_n41C_BCS2</w:t>
            </w:r>
          </w:p>
        </w:tc>
        <w:tc>
          <w:tcPr>
            <w:tcW w:w="1638" w:type="dxa"/>
            <w:tcBorders>
              <w:top w:val="nil"/>
              <w:left w:val="single" w:sz="4" w:space="0" w:color="auto"/>
              <w:bottom w:val="nil"/>
              <w:right w:val="single" w:sz="4" w:space="0" w:color="auto"/>
            </w:tcBorders>
            <w:vAlign w:val="center"/>
          </w:tcPr>
          <w:p w14:paraId="3D61371A" w14:textId="77777777" w:rsidR="00735609" w:rsidRDefault="00735609">
            <w:pPr>
              <w:pStyle w:val="TAC"/>
              <w:rPr>
                <w:lang w:val="en-US" w:eastAsia="zh-CN"/>
              </w:rPr>
            </w:pPr>
          </w:p>
        </w:tc>
      </w:tr>
      <w:tr w:rsidR="00735609" w14:paraId="7CF68D48"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2" w:author="R4-2213619" w:date="2022-10-26T16: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53" w:author="R4-2213619" w:date="2022-10-26T16:24:00Z">
            <w:trPr>
              <w:gridBefore w:val="1"/>
              <w:trHeight w:val="29"/>
            </w:trPr>
          </w:trPrChange>
        </w:trPr>
        <w:tc>
          <w:tcPr>
            <w:tcW w:w="1848" w:type="dxa"/>
            <w:tcBorders>
              <w:top w:val="nil"/>
              <w:left w:val="single" w:sz="4" w:space="0" w:color="auto"/>
              <w:bottom w:val="nil"/>
              <w:right w:val="single" w:sz="4" w:space="0" w:color="auto"/>
            </w:tcBorders>
            <w:vAlign w:val="center"/>
            <w:tcPrChange w:id="2354" w:author="R4-2213619" w:date="2022-10-26T16:24:00Z">
              <w:tcPr>
                <w:tcW w:w="1848" w:type="dxa"/>
                <w:gridSpan w:val="2"/>
                <w:tcBorders>
                  <w:top w:val="nil"/>
                  <w:left w:val="single" w:sz="4" w:space="0" w:color="auto"/>
                  <w:bottom w:val="nil"/>
                  <w:right w:val="single" w:sz="4" w:space="0" w:color="auto"/>
                </w:tcBorders>
                <w:vAlign w:val="center"/>
              </w:tcPr>
            </w:tcPrChange>
          </w:tcPr>
          <w:p w14:paraId="6CC3F0B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355" w:author="R4-2213619" w:date="2022-10-26T16:24:00Z">
              <w:tcPr>
                <w:tcW w:w="1862" w:type="dxa"/>
                <w:gridSpan w:val="2"/>
                <w:tcBorders>
                  <w:top w:val="nil"/>
                  <w:left w:val="single" w:sz="4" w:space="0" w:color="auto"/>
                  <w:bottom w:val="single" w:sz="4" w:space="0" w:color="auto"/>
                  <w:right w:val="single" w:sz="4" w:space="0" w:color="auto"/>
                </w:tcBorders>
                <w:vAlign w:val="center"/>
              </w:tcPr>
            </w:tcPrChange>
          </w:tcPr>
          <w:p w14:paraId="33F5E03D"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356" w:author="R4-2213619" w:date="2022-10-26T16:2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85C7F"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357" w:author="R4-2213619" w:date="2022-10-26T16:2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17A43"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358" w:author="R4-2213619" w:date="2022-10-26T16:24:00Z">
              <w:tcPr>
                <w:tcW w:w="1638" w:type="dxa"/>
                <w:gridSpan w:val="2"/>
                <w:tcBorders>
                  <w:top w:val="nil"/>
                  <w:left w:val="single" w:sz="4" w:space="0" w:color="auto"/>
                  <w:bottom w:val="single" w:sz="4" w:space="0" w:color="auto"/>
                  <w:right w:val="single" w:sz="4" w:space="0" w:color="auto"/>
                </w:tcBorders>
                <w:vAlign w:val="center"/>
              </w:tcPr>
            </w:tcPrChange>
          </w:tcPr>
          <w:p w14:paraId="75EC1535" w14:textId="77777777" w:rsidR="00735609" w:rsidRDefault="00735609">
            <w:pPr>
              <w:pStyle w:val="TAC"/>
              <w:rPr>
                <w:lang w:val="en-US" w:eastAsia="zh-CN"/>
              </w:rPr>
            </w:pPr>
          </w:p>
        </w:tc>
      </w:tr>
      <w:tr w:rsidR="00735609" w14:paraId="0914F549"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R4-2213619" w:date="2022-10-26T16: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60" w:author="R4-2213619" w:date="2022-10-26T16:24:00Z">
            <w:trPr>
              <w:gridBefore w:val="1"/>
              <w:trHeight w:val="29"/>
            </w:trPr>
          </w:trPrChange>
        </w:trPr>
        <w:tc>
          <w:tcPr>
            <w:tcW w:w="1848" w:type="dxa"/>
            <w:tcBorders>
              <w:top w:val="nil"/>
              <w:left w:val="single" w:sz="4" w:space="0" w:color="auto"/>
              <w:bottom w:val="nil"/>
              <w:right w:val="single" w:sz="4" w:space="0" w:color="auto"/>
            </w:tcBorders>
            <w:vAlign w:val="center"/>
            <w:tcPrChange w:id="2361" w:author="R4-2213619" w:date="2022-10-26T16:24:00Z">
              <w:tcPr>
                <w:tcW w:w="1848" w:type="dxa"/>
                <w:gridSpan w:val="2"/>
                <w:tcBorders>
                  <w:top w:val="nil"/>
                  <w:left w:val="single" w:sz="4" w:space="0" w:color="auto"/>
                  <w:bottom w:val="nil"/>
                  <w:right w:val="single" w:sz="4" w:space="0" w:color="auto"/>
                </w:tcBorders>
                <w:vAlign w:val="center"/>
              </w:tcPr>
            </w:tcPrChange>
          </w:tcPr>
          <w:p w14:paraId="19970D4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362" w:author="R4-2213619" w:date="2022-10-26T16:24:00Z">
              <w:tcPr>
                <w:tcW w:w="1862" w:type="dxa"/>
                <w:gridSpan w:val="2"/>
                <w:tcBorders>
                  <w:top w:val="single" w:sz="4" w:space="0" w:color="auto"/>
                  <w:left w:val="single" w:sz="4" w:space="0" w:color="auto"/>
                  <w:bottom w:val="nil"/>
                  <w:right w:val="single" w:sz="4" w:space="0" w:color="auto"/>
                </w:tcBorders>
                <w:vAlign w:val="center"/>
                <w:hideMark/>
              </w:tcPr>
            </w:tcPrChange>
          </w:tcPr>
          <w:p w14:paraId="52E42119" w14:textId="4FF11E66" w:rsidR="00735609" w:rsidDel="00B33FDC" w:rsidRDefault="00735609">
            <w:pPr>
              <w:pStyle w:val="TAC"/>
              <w:rPr>
                <w:del w:id="2363" w:author="R4-2213619" w:date="2022-10-26T16:24:00Z"/>
                <w:szCs w:val="18"/>
                <w:lang w:val="en-US" w:eastAsia="zh-CN"/>
              </w:rPr>
            </w:pPr>
            <w:del w:id="2364" w:author="R4-2213619" w:date="2022-10-26T16:24:00Z">
              <w:r w:rsidDel="00B33FDC">
                <w:rPr>
                  <w:lang w:val="en-US" w:eastAsia="zh-CN"/>
                </w:rPr>
                <w:delText>CA_n41C</w:delText>
              </w:r>
            </w:del>
          </w:p>
          <w:p w14:paraId="14D6958D" w14:textId="4E81E17A" w:rsidR="00735609" w:rsidDel="00B33FDC" w:rsidRDefault="00735609">
            <w:pPr>
              <w:pStyle w:val="TAC"/>
              <w:rPr>
                <w:del w:id="2365" w:author="R4-2213619" w:date="2022-10-26T16:24:00Z"/>
                <w:szCs w:val="18"/>
                <w:lang w:val="en-US" w:eastAsia="zh-CN"/>
              </w:rPr>
            </w:pPr>
            <w:del w:id="2366" w:author="R4-2213619" w:date="2022-10-26T16:24:00Z">
              <w:r w:rsidDel="00B33FDC">
                <w:rPr>
                  <w:szCs w:val="18"/>
                  <w:lang w:val="en-US" w:eastAsia="zh-CN"/>
                </w:rPr>
                <w:delText>CA_n25A-n41A</w:delText>
              </w:r>
            </w:del>
          </w:p>
          <w:p w14:paraId="0733F10E" w14:textId="7E1150B2" w:rsidR="00735609" w:rsidDel="00B33FDC" w:rsidRDefault="00735609">
            <w:pPr>
              <w:pStyle w:val="TAC"/>
              <w:rPr>
                <w:del w:id="2367" w:author="R4-2213619" w:date="2022-10-26T16:24:00Z"/>
                <w:szCs w:val="18"/>
                <w:lang w:val="en-US" w:eastAsia="zh-CN"/>
              </w:rPr>
            </w:pPr>
            <w:del w:id="2368" w:author="R4-2213619" w:date="2022-10-26T16:24:00Z">
              <w:r w:rsidDel="00B33FDC">
                <w:rPr>
                  <w:szCs w:val="18"/>
                  <w:lang w:val="en-US" w:eastAsia="zh-CN"/>
                </w:rPr>
                <w:delText>CA_n25A-n77A</w:delText>
              </w:r>
            </w:del>
          </w:p>
          <w:p w14:paraId="6EB36DB7" w14:textId="7951BE83" w:rsidR="00735609" w:rsidRDefault="00735609">
            <w:pPr>
              <w:pStyle w:val="TAC"/>
              <w:rPr>
                <w:szCs w:val="18"/>
                <w:lang w:val="en-US" w:eastAsia="zh-CN"/>
              </w:rPr>
            </w:pPr>
            <w:del w:id="2369" w:author="R4-2213619" w:date="2022-10-26T16:24:00Z">
              <w:r w:rsidDel="00B33FDC">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370" w:author="R4-2213619" w:date="2022-10-26T16:2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4F831"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371" w:author="R4-2213619" w:date="2022-10-26T16:2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32739A"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372" w:author="R4-2213619" w:date="2022-10-26T16:24:00Z">
              <w:tcPr>
                <w:tcW w:w="1638" w:type="dxa"/>
                <w:gridSpan w:val="2"/>
                <w:tcBorders>
                  <w:top w:val="single" w:sz="4" w:space="0" w:color="auto"/>
                  <w:left w:val="single" w:sz="4" w:space="0" w:color="auto"/>
                  <w:bottom w:val="nil"/>
                  <w:right w:val="single" w:sz="4" w:space="0" w:color="auto"/>
                </w:tcBorders>
                <w:vAlign w:val="center"/>
                <w:hideMark/>
              </w:tcPr>
            </w:tcPrChange>
          </w:tcPr>
          <w:p w14:paraId="2689A1E7" w14:textId="77777777" w:rsidR="00735609" w:rsidRDefault="00735609">
            <w:pPr>
              <w:pStyle w:val="TAC"/>
              <w:rPr>
                <w:lang w:val="en-US" w:eastAsia="zh-CN"/>
              </w:rPr>
            </w:pPr>
            <w:r>
              <w:rPr>
                <w:lang w:val="en-US" w:eastAsia="zh-CN"/>
              </w:rPr>
              <w:t>4 and 5</w:t>
            </w:r>
          </w:p>
        </w:tc>
      </w:tr>
      <w:tr w:rsidR="00735609" w14:paraId="3417D046" w14:textId="77777777" w:rsidTr="00735609">
        <w:trPr>
          <w:trHeight w:val="29"/>
        </w:trPr>
        <w:tc>
          <w:tcPr>
            <w:tcW w:w="1848" w:type="dxa"/>
            <w:tcBorders>
              <w:top w:val="nil"/>
              <w:left w:val="single" w:sz="4" w:space="0" w:color="auto"/>
              <w:bottom w:val="nil"/>
              <w:right w:val="single" w:sz="4" w:space="0" w:color="auto"/>
            </w:tcBorders>
            <w:vAlign w:val="center"/>
          </w:tcPr>
          <w:p w14:paraId="0412A73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AA6D86D"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C9C4CF"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9012AA" w14:textId="77777777" w:rsidR="00735609" w:rsidRDefault="00735609">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4228D8F4" w14:textId="77777777" w:rsidR="00735609" w:rsidRDefault="00735609">
            <w:pPr>
              <w:pStyle w:val="TAC"/>
              <w:rPr>
                <w:lang w:val="en-US" w:eastAsia="zh-CN"/>
              </w:rPr>
            </w:pPr>
          </w:p>
        </w:tc>
      </w:tr>
      <w:tr w:rsidR="00735609" w14:paraId="0360B0B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9DD9C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B8AB05"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859EB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274374"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353729D" w14:textId="77777777" w:rsidR="00735609" w:rsidRDefault="00735609">
            <w:pPr>
              <w:pStyle w:val="TAC"/>
              <w:rPr>
                <w:lang w:val="en-US" w:eastAsia="zh-CN"/>
              </w:rPr>
            </w:pPr>
          </w:p>
        </w:tc>
      </w:tr>
      <w:tr w:rsidR="00B33FDC" w:rsidRPr="001E32DC" w14:paraId="17555D61" w14:textId="77777777" w:rsidTr="005F1FAA">
        <w:trPr>
          <w:trHeight w:val="29"/>
          <w:ins w:id="2373" w:author="R4-2213619" w:date="2022-10-26T16:24:00Z"/>
        </w:trPr>
        <w:tc>
          <w:tcPr>
            <w:tcW w:w="1848" w:type="dxa"/>
            <w:tcBorders>
              <w:top w:val="single" w:sz="4" w:space="0" w:color="auto"/>
              <w:left w:val="single" w:sz="4" w:space="0" w:color="auto"/>
              <w:bottom w:val="nil"/>
              <w:right w:val="single" w:sz="4" w:space="0" w:color="auto"/>
            </w:tcBorders>
            <w:vAlign w:val="center"/>
          </w:tcPr>
          <w:p w14:paraId="1FDBB84F" w14:textId="77777777" w:rsidR="00B33FDC" w:rsidRPr="001E32DC" w:rsidRDefault="00B33FDC" w:rsidP="005F1FAA">
            <w:pPr>
              <w:pStyle w:val="TAC"/>
              <w:rPr>
                <w:ins w:id="2374" w:author="R4-2213619" w:date="2022-10-26T16:24:00Z"/>
                <w:lang w:val="en-US" w:eastAsia="zh-CN"/>
              </w:rPr>
            </w:pPr>
            <w:ins w:id="2375" w:author="R4-2213619" w:date="2022-10-26T16:24:00Z">
              <w:r w:rsidRPr="00CB3C53">
                <w:rPr>
                  <w:lang w:val="en-US" w:eastAsia="zh-CN"/>
                </w:rPr>
                <w:t>CA_n25A-n41(A-C)-n77A</w:t>
              </w:r>
            </w:ins>
          </w:p>
        </w:tc>
        <w:tc>
          <w:tcPr>
            <w:tcW w:w="1862" w:type="dxa"/>
            <w:tcBorders>
              <w:top w:val="single" w:sz="4" w:space="0" w:color="auto"/>
              <w:left w:val="single" w:sz="4" w:space="0" w:color="auto"/>
              <w:bottom w:val="nil"/>
              <w:right w:val="single" w:sz="4" w:space="0" w:color="auto"/>
            </w:tcBorders>
            <w:vAlign w:val="center"/>
          </w:tcPr>
          <w:p w14:paraId="4B3A7F9F" w14:textId="77777777" w:rsidR="00B33FDC" w:rsidRPr="00484922" w:rsidRDefault="00B33FDC" w:rsidP="005F1FAA">
            <w:pPr>
              <w:pStyle w:val="TAC"/>
              <w:rPr>
                <w:ins w:id="2376" w:author="R4-2213619" w:date="2022-10-26T16:24:00Z"/>
                <w:szCs w:val="18"/>
                <w:lang w:val="en-US" w:eastAsia="zh-CN"/>
              </w:rPr>
            </w:pPr>
            <w:ins w:id="2377" w:author="R4-2213619" w:date="2022-10-26T16:24:00Z">
              <w:r w:rsidRPr="00484922">
                <w:rPr>
                  <w:szCs w:val="18"/>
                  <w:lang w:val="en-US" w:eastAsia="zh-CN"/>
                </w:rPr>
                <w:t>CA_n41C</w:t>
              </w:r>
            </w:ins>
          </w:p>
          <w:p w14:paraId="1E3ED732" w14:textId="77777777" w:rsidR="00B33FDC" w:rsidRPr="00484922" w:rsidRDefault="00B33FDC" w:rsidP="005F1FAA">
            <w:pPr>
              <w:pStyle w:val="TAC"/>
              <w:rPr>
                <w:ins w:id="2378" w:author="R4-2213619" w:date="2022-10-26T16:24:00Z"/>
                <w:szCs w:val="18"/>
                <w:lang w:val="en-US" w:eastAsia="zh-CN"/>
              </w:rPr>
            </w:pPr>
            <w:ins w:id="2379" w:author="R4-2213619" w:date="2022-10-26T16:24:00Z">
              <w:r w:rsidRPr="00484922">
                <w:rPr>
                  <w:szCs w:val="18"/>
                  <w:lang w:val="en-US" w:eastAsia="zh-CN"/>
                </w:rPr>
                <w:t>CA_n25A-n41A</w:t>
              </w:r>
            </w:ins>
          </w:p>
          <w:p w14:paraId="6BD26A3C" w14:textId="77777777" w:rsidR="00B33FDC" w:rsidRPr="00484922" w:rsidRDefault="00B33FDC" w:rsidP="005F1FAA">
            <w:pPr>
              <w:pStyle w:val="TAC"/>
              <w:rPr>
                <w:ins w:id="2380" w:author="R4-2213619" w:date="2022-10-26T16:24:00Z"/>
                <w:szCs w:val="18"/>
                <w:lang w:val="en-US" w:eastAsia="zh-CN"/>
              </w:rPr>
            </w:pPr>
            <w:ins w:id="2381" w:author="R4-2213619" w:date="2022-10-26T16:24:00Z">
              <w:r w:rsidRPr="00484922">
                <w:rPr>
                  <w:szCs w:val="18"/>
                  <w:lang w:val="en-US" w:eastAsia="zh-CN"/>
                </w:rPr>
                <w:t>CA_n25A-n77A</w:t>
              </w:r>
            </w:ins>
          </w:p>
          <w:p w14:paraId="02426E2C" w14:textId="77777777" w:rsidR="00B33FDC" w:rsidRPr="001E32DC" w:rsidRDefault="00B33FDC" w:rsidP="005F1FAA">
            <w:pPr>
              <w:pStyle w:val="TAC"/>
              <w:rPr>
                <w:ins w:id="2382" w:author="R4-2213619" w:date="2022-10-26T16:24:00Z"/>
                <w:szCs w:val="18"/>
                <w:lang w:val="en-US" w:eastAsia="zh-CN"/>
              </w:rPr>
            </w:pPr>
            <w:ins w:id="2383" w:author="R4-2213619" w:date="2022-10-26T16:24:00Z">
              <w:r w:rsidRPr="00484922">
                <w:rPr>
                  <w:szCs w:val="18"/>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
          <w:p w14:paraId="49893087" w14:textId="77777777" w:rsidR="00B33FDC" w:rsidRPr="001E32DC" w:rsidRDefault="00B33FDC" w:rsidP="005F1FAA">
            <w:pPr>
              <w:pStyle w:val="TAC"/>
              <w:rPr>
                <w:ins w:id="2384" w:author="R4-2213619" w:date="2022-10-26T16:24:00Z"/>
                <w:lang w:val="en-US" w:eastAsia="zh-CN"/>
              </w:rPr>
            </w:pPr>
            <w:ins w:id="2385" w:author="R4-2213619" w:date="2022-10-26T16:24: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2F177AC5" w14:textId="77777777" w:rsidR="00B33FDC" w:rsidRPr="00F10A93" w:rsidRDefault="00B33FDC" w:rsidP="005F1FAA">
            <w:pPr>
              <w:pStyle w:val="TAC"/>
              <w:rPr>
                <w:ins w:id="2386" w:author="R4-2213619" w:date="2022-10-26T16:24:00Z"/>
                <w:lang w:val="en-US" w:eastAsia="zh-CN" w:bidi="ar"/>
              </w:rPr>
            </w:pPr>
            <w:ins w:id="2387" w:author="R4-2213619" w:date="2022-10-26T16:24: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32CDAC3D" w14:textId="77777777" w:rsidR="00B33FDC" w:rsidRPr="001E32DC" w:rsidRDefault="00B33FDC" w:rsidP="005F1FAA">
            <w:pPr>
              <w:pStyle w:val="TAC"/>
              <w:rPr>
                <w:ins w:id="2388" w:author="R4-2213619" w:date="2022-10-26T16:24:00Z"/>
                <w:lang w:val="en-US" w:eastAsia="zh-CN"/>
              </w:rPr>
            </w:pPr>
            <w:ins w:id="2389" w:author="R4-2213619" w:date="2022-10-26T16:24:00Z">
              <w:r w:rsidRPr="003406AE">
                <w:rPr>
                  <w:lang w:val="en-US" w:eastAsia="zh-CN"/>
                </w:rPr>
                <w:t>4 and 5</w:t>
              </w:r>
            </w:ins>
          </w:p>
        </w:tc>
      </w:tr>
      <w:tr w:rsidR="00B33FDC" w:rsidRPr="001E32DC" w14:paraId="1F55373F" w14:textId="77777777" w:rsidTr="005F1FAA">
        <w:trPr>
          <w:trHeight w:val="29"/>
          <w:ins w:id="2390" w:author="R4-2213619" w:date="2022-10-26T16:24:00Z"/>
        </w:trPr>
        <w:tc>
          <w:tcPr>
            <w:tcW w:w="1848" w:type="dxa"/>
            <w:tcBorders>
              <w:top w:val="nil"/>
              <w:left w:val="single" w:sz="4" w:space="0" w:color="auto"/>
              <w:bottom w:val="nil"/>
              <w:right w:val="single" w:sz="4" w:space="0" w:color="auto"/>
            </w:tcBorders>
            <w:vAlign w:val="center"/>
          </w:tcPr>
          <w:p w14:paraId="40EC1513" w14:textId="77777777" w:rsidR="00B33FDC" w:rsidRPr="001E32DC" w:rsidRDefault="00B33FDC" w:rsidP="005F1FAA">
            <w:pPr>
              <w:pStyle w:val="TAC"/>
              <w:rPr>
                <w:ins w:id="2391" w:author="R4-2213619" w:date="2022-10-26T16:24:00Z"/>
                <w:lang w:val="en-US" w:eastAsia="zh-CN"/>
              </w:rPr>
            </w:pPr>
          </w:p>
        </w:tc>
        <w:tc>
          <w:tcPr>
            <w:tcW w:w="1862" w:type="dxa"/>
            <w:tcBorders>
              <w:top w:val="nil"/>
              <w:left w:val="single" w:sz="4" w:space="0" w:color="auto"/>
              <w:bottom w:val="nil"/>
              <w:right w:val="single" w:sz="4" w:space="0" w:color="auto"/>
            </w:tcBorders>
            <w:vAlign w:val="center"/>
          </w:tcPr>
          <w:p w14:paraId="3BF154A4" w14:textId="77777777" w:rsidR="00B33FDC" w:rsidRPr="001E32DC" w:rsidRDefault="00B33FDC" w:rsidP="005F1FAA">
            <w:pPr>
              <w:pStyle w:val="TAC"/>
              <w:rPr>
                <w:ins w:id="2392" w:author="R4-2213619" w:date="2022-10-26T16:24: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8F025" w14:textId="77777777" w:rsidR="00B33FDC" w:rsidRPr="001E32DC" w:rsidRDefault="00B33FDC" w:rsidP="005F1FAA">
            <w:pPr>
              <w:pStyle w:val="TAC"/>
              <w:rPr>
                <w:ins w:id="2393" w:author="R4-2213619" w:date="2022-10-26T16:24:00Z"/>
                <w:lang w:val="en-US" w:eastAsia="zh-CN"/>
              </w:rPr>
            </w:pPr>
            <w:ins w:id="2394" w:author="R4-2213619" w:date="2022-10-26T16:2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6D3189BD" w14:textId="77777777" w:rsidR="00B33FDC" w:rsidRPr="00F10A93" w:rsidRDefault="00B33FDC" w:rsidP="005F1FAA">
            <w:pPr>
              <w:pStyle w:val="TAC"/>
              <w:rPr>
                <w:ins w:id="2395" w:author="R4-2213619" w:date="2022-10-26T16:24:00Z"/>
                <w:lang w:val="en-US" w:eastAsia="zh-CN" w:bidi="ar"/>
              </w:rPr>
            </w:pPr>
            <w:ins w:id="2396" w:author="R4-2213619" w:date="2022-10-26T16:24: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
          <w:p w14:paraId="207E10BF" w14:textId="77777777" w:rsidR="00B33FDC" w:rsidRPr="001E32DC" w:rsidRDefault="00B33FDC" w:rsidP="005F1FAA">
            <w:pPr>
              <w:pStyle w:val="TAC"/>
              <w:rPr>
                <w:ins w:id="2397" w:author="R4-2213619" w:date="2022-10-26T16:24:00Z"/>
                <w:lang w:val="en-US" w:eastAsia="zh-CN"/>
              </w:rPr>
            </w:pPr>
          </w:p>
        </w:tc>
      </w:tr>
      <w:tr w:rsidR="00B33FDC" w:rsidRPr="001E32DC" w14:paraId="665429D7" w14:textId="77777777" w:rsidTr="005F1FAA">
        <w:trPr>
          <w:trHeight w:val="29"/>
          <w:ins w:id="2398" w:author="R4-2213619" w:date="2022-10-26T16:24:00Z"/>
        </w:trPr>
        <w:tc>
          <w:tcPr>
            <w:tcW w:w="1848" w:type="dxa"/>
            <w:tcBorders>
              <w:top w:val="nil"/>
              <w:left w:val="single" w:sz="4" w:space="0" w:color="auto"/>
              <w:bottom w:val="single" w:sz="4" w:space="0" w:color="auto"/>
              <w:right w:val="single" w:sz="4" w:space="0" w:color="auto"/>
            </w:tcBorders>
            <w:vAlign w:val="center"/>
          </w:tcPr>
          <w:p w14:paraId="233526C8" w14:textId="77777777" w:rsidR="00B33FDC" w:rsidRPr="001E32DC" w:rsidRDefault="00B33FDC" w:rsidP="005F1FAA">
            <w:pPr>
              <w:pStyle w:val="TAC"/>
              <w:rPr>
                <w:ins w:id="2399" w:author="R4-2213619" w:date="2022-10-26T16:2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91D97A7" w14:textId="77777777" w:rsidR="00B33FDC" w:rsidRPr="001E32DC" w:rsidRDefault="00B33FDC" w:rsidP="005F1FAA">
            <w:pPr>
              <w:pStyle w:val="TAC"/>
              <w:rPr>
                <w:ins w:id="2400" w:author="R4-2213619" w:date="2022-10-26T16:24: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FC913" w14:textId="77777777" w:rsidR="00B33FDC" w:rsidRPr="001E32DC" w:rsidRDefault="00B33FDC" w:rsidP="005F1FAA">
            <w:pPr>
              <w:pStyle w:val="TAC"/>
              <w:rPr>
                <w:ins w:id="2401" w:author="R4-2213619" w:date="2022-10-26T16:24:00Z"/>
                <w:lang w:val="en-US" w:eastAsia="zh-CN"/>
              </w:rPr>
            </w:pPr>
            <w:ins w:id="2402" w:author="R4-2213619" w:date="2022-10-26T16:24: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2E1847F" w14:textId="77777777" w:rsidR="00B33FDC" w:rsidRPr="00F10A93" w:rsidRDefault="00B33FDC" w:rsidP="005F1FAA">
            <w:pPr>
              <w:pStyle w:val="TAC"/>
              <w:rPr>
                <w:ins w:id="2403" w:author="R4-2213619" w:date="2022-10-26T16:24:00Z"/>
                <w:lang w:val="en-US" w:eastAsia="zh-CN" w:bidi="ar"/>
              </w:rPr>
            </w:pPr>
            <w:ins w:id="2404" w:author="R4-2213619" w:date="2022-10-26T16:24: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20A49E28" w14:textId="77777777" w:rsidR="00B33FDC" w:rsidRPr="001E32DC" w:rsidRDefault="00B33FDC" w:rsidP="005F1FAA">
            <w:pPr>
              <w:pStyle w:val="TAC"/>
              <w:rPr>
                <w:ins w:id="2405" w:author="R4-2213619" w:date="2022-10-26T16:24:00Z"/>
                <w:lang w:val="en-US" w:eastAsia="zh-CN"/>
              </w:rPr>
            </w:pPr>
          </w:p>
        </w:tc>
      </w:tr>
      <w:tr w:rsidR="00735609" w14:paraId="29D0A24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F68922F" w14:textId="77777777" w:rsidR="00735609" w:rsidRDefault="00735609">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hideMark/>
          </w:tcPr>
          <w:p w14:paraId="59BCDAE8" w14:textId="77777777" w:rsidR="00735609" w:rsidRDefault="00735609">
            <w:pPr>
              <w:pStyle w:val="TAC"/>
              <w:rPr>
                <w:szCs w:val="18"/>
                <w:lang w:val="en-US" w:eastAsia="zh-CN"/>
              </w:rPr>
            </w:pPr>
            <w:r>
              <w:rPr>
                <w:lang w:val="en-US" w:eastAsia="zh-CN"/>
              </w:rPr>
              <w:t>CA_n41C</w:t>
            </w:r>
          </w:p>
          <w:p w14:paraId="3D26DB36" w14:textId="77777777" w:rsidR="00735609" w:rsidRDefault="00735609">
            <w:pPr>
              <w:pStyle w:val="TAC"/>
              <w:rPr>
                <w:szCs w:val="18"/>
                <w:lang w:val="en-US" w:eastAsia="zh-CN"/>
              </w:rPr>
            </w:pPr>
            <w:r>
              <w:rPr>
                <w:szCs w:val="18"/>
                <w:lang w:val="en-US" w:eastAsia="zh-CN"/>
              </w:rPr>
              <w:t>CA_n25A-n41A</w:t>
            </w:r>
          </w:p>
          <w:p w14:paraId="16B473CC" w14:textId="77777777" w:rsidR="00735609" w:rsidRDefault="00735609">
            <w:pPr>
              <w:pStyle w:val="TAC"/>
              <w:rPr>
                <w:szCs w:val="18"/>
                <w:lang w:val="en-US" w:eastAsia="zh-CN"/>
              </w:rPr>
            </w:pPr>
            <w:r>
              <w:rPr>
                <w:szCs w:val="18"/>
                <w:lang w:val="en-US" w:eastAsia="zh-CN"/>
              </w:rPr>
              <w:t>CA_n25A-n77A</w:t>
            </w:r>
          </w:p>
          <w:p w14:paraId="23CB1009" w14:textId="77777777" w:rsidR="00735609" w:rsidRDefault="00735609">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32E23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1D339D"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A5213DC" w14:textId="77777777" w:rsidR="00735609" w:rsidRDefault="00735609">
            <w:pPr>
              <w:pStyle w:val="TAC"/>
              <w:rPr>
                <w:lang w:val="en-US" w:eastAsia="zh-CN"/>
              </w:rPr>
            </w:pPr>
            <w:r>
              <w:rPr>
                <w:lang w:val="en-US" w:eastAsia="zh-CN"/>
              </w:rPr>
              <w:t>4 and 5</w:t>
            </w:r>
          </w:p>
        </w:tc>
      </w:tr>
      <w:tr w:rsidR="00735609" w14:paraId="7C5154F3" w14:textId="77777777" w:rsidTr="00735609">
        <w:trPr>
          <w:trHeight w:val="29"/>
        </w:trPr>
        <w:tc>
          <w:tcPr>
            <w:tcW w:w="1848" w:type="dxa"/>
            <w:tcBorders>
              <w:top w:val="nil"/>
              <w:left w:val="single" w:sz="4" w:space="0" w:color="auto"/>
              <w:bottom w:val="nil"/>
              <w:right w:val="single" w:sz="4" w:space="0" w:color="auto"/>
            </w:tcBorders>
            <w:vAlign w:val="center"/>
          </w:tcPr>
          <w:p w14:paraId="43EE894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1167DC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E43294"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753833" w14:textId="77777777" w:rsidR="00735609" w:rsidRDefault="00735609">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1AF9CD9A" w14:textId="77777777" w:rsidR="00735609" w:rsidRDefault="00735609">
            <w:pPr>
              <w:pStyle w:val="TAC"/>
              <w:rPr>
                <w:lang w:val="en-US" w:eastAsia="zh-CN"/>
              </w:rPr>
            </w:pPr>
          </w:p>
        </w:tc>
      </w:tr>
      <w:tr w:rsidR="00735609" w14:paraId="186E9CF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734DD7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133B7"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C9B544"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BDDF9"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2BF856E" w14:textId="77777777" w:rsidR="00735609" w:rsidRDefault="00735609">
            <w:pPr>
              <w:pStyle w:val="TAC"/>
              <w:rPr>
                <w:lang w:val="en-US" w:eastAsia="zh-CN"/>
              </w:rPr>
            </w:pPr>
          </w:p>
        </w:tc>
      </w:tr>
      <w:tr w:rsidR="00735609" w14:paraId="011A0BE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6894916" w14:textId="77777777" w:rsidR="00735609" w:rsidRDefault="00735609">
            <w:pPr>
              <w:pStyle w:val="TAC"/>
              <w:rPr>
                <w:lang w:val="en-US" w:eastAsia="zh-CN"/>
              </w:rPr>
            </w:pPr>
            <w:r>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hideMark/>
          </w:tcPr>
          <w:p w14:paraId="3BC5AD28" w14:textId="77777777" w:rsidR="00735609" w:rsidRDefault="00735609">
            <w:pPr>
              <w:pStyle w:val="TAC"/>
              <w:rPr>
                <w:szCs w:val="18"/>
                <w:lang w:val="en-US" w:eastAsia="zh-CN"/>
              </w:rPr>
            </w:pPr>
            <w:r>
              <w:rPr>
                <w:szCs w:val="18"/>
                <w:lang w:val="en-US" w:eastAsia="zh-CN"/>
              </w:rPr>
              <w:t>CA_n25A-n41A</w:t>
            </w:r>
          </w:p>
          <w:p w14:paraId="29909B0B" w14:textId="77777777" w:rsidR="00735609" w:rsidRDefault="00735609">
            <w:pPr>
              <w:pStyle w:val="TAC"/>
              <w:rPr>
                <w:szCs w:val="18"/>
                <w:lang w:val="en-US" w:eastAsia="zh-CN"/>
              </w:rPr>
            </w:pPr>
            <w:r>
              <w:rPr>
                <w:szCs w:val="18"/>
                <w:lang w:val="en-US" w:eastAsia="zh-CN"/>
              </w:rPr>
              <w:t>CA_n25A-n78A</w:t>
            </w:r>
          </w:p>
          <w:p w14:paraId="2B98C1B9" w14:textId="77777777" w:rsidR="00735609" w:rsidRDefault="00735609">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4CB00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A8E07"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2F7A24B" w14:textId="77777777" w:rsidR="00735609" w:rsidRDefault="00735609">
            <w:pPr>
              <w:pStyle w:val="TAC"/>
              <w:rPr>
                <w:lang w:val="en-US" w:eastAsia="zh-CN"/>
              </w:rPr>
            </w:pPr>
            <w:r>
              <w:rPr>
                <w:lang w:val="en-US" w:eastAsia="zh-CN"/>
              </w:rPr>
              <w:t>0</w:t>
            </w:r>
          </w:p>
        </w:tc>
      </w:tr>
      <w:tr w:rsidR="00735609" w14:paraId="3B51D988" w14:textId="77777777" w:rsidTr="00735609">
        <w:trPr>
          <w:trHeight w:val="29"/>
        </w:trPr>
        <w:tc>
          <w:tcPr>
            <w:tcW w:w="1848" w:type="dxa"/>
            <w:tcBorders>
              <w:top w:val="nil"/>
              <w:left w:val="single" w:sz="4" w:space="0" w:color="auto"/>
              <w:bottom w:val="nil"/>
              <w:right w:val="single" w:sz="4" w:space="0" w:color="auto"/>
            </w:tcBorders>
            <w:vAlign w:val="center"/>
          </w:tcPr>
          <w:p w14:paraId="5F47BC5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E122A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E25515"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6F5F8" w14:textId="77777777" w:rsidR="00735609" w:rsidRDefault="00735609">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77284D" w14:textId="77777777" w:rsidR="00735609" w:rsidRDefault="00735609">
            <w:pPr>
              <w:pStyle w:val="TAC"/>
              <w:rPr>
                <w:lang w:val="en-US" w:eastAsia="zh-CN"/>
              </w:rPr>
            </w:pPr>
          </w:p>
        </w:tc>
      </w:tr>
      <w:tr w:rsidR="00735609" w14:paraId="79B7C9B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E12FBC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255D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B4E52F"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93D7A"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483F79" w14:textId="77777777" w:rsidR="00735609" w:rsidRDefault="00735609">
            <w:pPr>
              <w:pStyle w:val="TAC"/>
              <w:rPr>
                <w:lang w:val="en-US" w:eastAsia="zh-CN"/>
              </w:rPr>
            </w:pPr>
          </w:p>
        </w:tc>
      </w:tr>
      <w:tr w:rsidR="00735609" w14:paraId="09B6A21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AC34E20" w14:textId="77777777" w:rsidR="00735609" w:rsidRDefault="00735609">
            <w:pPr>
              <w:pStyle w:val="TAC"/>
              <w:rPr>
                <w:lang w:val="en-US" w:eastAsia="zh-CN"/>
              </w:rPr>
            </w:pPr>
            <w:r>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hideMark/>
          </w:tcPr>
          <w:p w14:paraId="5198DBD8" w14:textId="77777777" w:rsidR="00735609" w:rsidRDefault="00735609">
            <w:pPr>
              <w:pStyle w:val="TAC"/>
              <w:rPr>
                <w:szCs w:val="18"/>
                <w:lang w:val="en-US" w:eastAsia="zh-CN"/>
              </w:rPr>
            </w:pPr>
            <w:r>
              <w:rPr>
                <w:szCs w:val="18"/>
                <w:lang w:val="en-US" w:eastAsia="zh-CN"/>
              </w:rPr>
              <w:t>CA_n25A-n41A</w:t>
            </w:r>
          </w:p>
          <w:p w14:paraId="7036CC7A" w14:textId="77777777" w:rsidR="00735609" w:rsidRDefault="00735609">
            <w:pPr>
              <w:pStyle w:val="TAC"/>
              <w:rPr>
                <w:szCs w:val="18"/>
                <w:lang w:val="en-US" w:eastAsia="zh-CN"/>
              </w:rPr>
            </w:pPr>
            <w:r>
              <w:rPr>
                <w:szCs w:val="18"/>
                <w:lang w:val="en-US" w:eastAsia="zh-CN"/>
              </w:rPr>
              <w:t>CA_n25A-n78A</w:t>
            </w:r>
          </w:p>
          <w:p w14:paraId="014F4A74" w14:textId="77777777" w:rsidR="00735609" w:rsidRDefault="00735609">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E7E76E"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65602"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83E5102" w14:textId="77777777" w:rsidR="00735609" w:rsidRDefault="00735609">
            <w:pPr>
              <w:pStyle w:val="TAC"/>
              <w:rPr>
                <w:rFonts w:cs="Arial"/>
                <w:szCs w:val="18"/>
                <w:lang w:val="en-US" w:eastAsia="zh-CN"/>
              </w:rPr>
            </w:pPr>
            <w:r>
              <w:rPr>
                <w:szCs w:val="18"/>
                <w:lang w:val="en-US" w:eastAsia="zh-CN"/>
              </w:rPr>
              <w:t>0</w:t>
            </w:r>
          </w:p>
        </w:tc>
      </w:tr>
      <w:tr w:rsidR="00735609" w14:paraId="3B022247" w14:textId="77777777" w:rsidTr="00735609">
        <w:trPr>
          <w:trHeight w:val="29"/>
        </w:trPr>
        <w:tc>
          <w:tcPr>
            <w:tcW w:w="1848" w:type="dxa"/>
            <w:tcBorders>
              <w:top w:val="nil"/>
              <w:left w:val="single" w:sz="4" w:space="0" w:color="auto"/>
              <w:bottom w:val="nil"/>
              <w:right w:val="single" w:sz="4" w:space="0" w:color="auto"/>
            </w:tcBorders>
            <w:vAlign w:val="center"/>
          </w:tcPr>
          <w:p w14:paraId="3E759A5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AE956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A596AA"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91A4DD"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16E9975" w14:textId="77777777" w:rsidR="00735609" w:rsidRDefault="00735609">
            <w:pPr>
              <w:pStyle w:val="TAC"/>
              <w:rPr>
                <w:rFonts w:cs="Arial"/>
                <w:szCs w:val="18"/>
                <w:lang w:val="en-US" w:eastAsia="zh-CN"/>
              </w:rPr>
            </w:pPr>
          </w:p>
        </w:tc>
      </w:tr>
      <w:tr w:rsidR="00735609" w14:paraId="2625C85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BE9D28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EBC5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B5481" w14:textId="77777777" w:rsidR="00735609" w:rsidRDefault="00735609">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75B3FA"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8652DC" w14:textId="77777777" w:rsidR="00735609" w:rsidRDefault="00735609">
            <w:pPr>
              <w:pStyle w:val="TAC"/>
              <w:rPr>
                <w:rFonts w:cs="Arial"/>
                <w:szCs w:val="18"/>
                <w:lang w:val="en-US" w:eastAsia="zh-CN"/>
              </w:rPr>
            </w:pPr>
          </w:p>
        </w:tc>
      </w:tr>
      <w:tr w:rsidR="00735609" w14:paraId="5F63BD83" w14:textId="77777777" w:rsidTr="00735609">
        <w:trPr>
          <w:trHeight w:val="29"/>
        </w:trPr>
        <w:tc>
          <w:tcPr>
            <w:tcW w:w="1848" w:type="dxa"/>
            <w:tcBorders>
              <w:top w:val="nil"/>
              <w:left w:val="single" w:sz="4" w:space="0" w:color="auto"/>
              <w:bottom w:val="nil"/>
              <w:right w:val="single" w:sz="4" w:space="0" w:color="auto"/>
            </w:tcBorders>
            <w:vAlign w:val="center"/>
            <w:hideMark/>
          </w:tcPr>
          <w:p w14:paraId="1283ACB7" w14:textId="77777777" w:rsidR="00735609" w:rsidRDefault="00735609">
            <w:pPr>
              <w:pStyle w:val="TAC"/>
              <w:rPr>
                <w:lang w:val="en-US" w:eastAsia="zh-CN"/>
              </w:rPr>
            </w:pPr>
            <w:r>
              <w:rPr>
                <w:lang w:val="en-US" w:eastAsia="zh-CN"/>
              </w:rPr>
              <w:t>CA_n25A-n48A-n66A</w:t>
            </w:r>
          </w:p>
        </w:tc>
        <w:tc>
          <w:tcPr>
            <w:tcW w:w="1862" w:type="dxa"/>
            <w:tcBorders>
              <w:top w:val="nil"/>
              <w:left w:val="single" w:sz="4" w:space="0" w:color="auto"/>
              <w:bottom w:val="nil"/>
              <w:right w:val="single" w:sz="4" w:space="0" w:color="auto"/>
            </w:tcBorders>
            <w:vAlign w:val="center"/>
            <w:hideMark/>
          </w:tcPr>
          <w:p w14:paraId="6085ACAA" w14:textId="77777777" w:rsidR="00735609" w:rsidRDefault="00735609">
            <w:pPr>
              <w:pStyle w:val="TAC"/>
              <w:rPr>
                <w:lang w:val="en-US" w:eastAsia="zh-CN"/>
              </w:rPr>
            </w:pPr>
            <w:r>
              <w:rPr>
                <w:lang w:val="en-US" w:eastAsia="zh-CN"/>
              </w:rPr>
              <w:t>CA_n25A-n48A</w:t>
            </w:r>
          </w:p>
          <w:p w14:paraId="033DDAD7" w14:textId="77777777" w:rsidR="00735609" w:rsidRDefault="00735609">
            <w:pPr>
              <w:pStyle w:val="TAC"/>
              <w:rPr>
                <w:lang w:val="en-US" w:eastAsia="zh-CN"/>
              </w:rPr>
            </w:pPr>
            <w:r>
              <w:rPr>
                <w:lang w:val="en-US" w:eastAsia="zh-CN"/>
              </w:rPr>
              <w:t>CA_n25A-n66A</w:t>
            </w:r>
          </w:p>
          <w:p w14:paraId="77011EDA" w14:textId="77777777" w:rsidR="00735609" w:rsidRDefault="00735609">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098C9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63E701"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1A20342" w14:textId="77777777" w:rsidR="00735609" w:rsidRDefault="00735609">
            <w:pPr>
              <w:pStyle w:val="TAC"/>
              <w:rPr>
                <w:lang w:val="en-US" w:eastAsia="zh-CN"/>
              </w:rPr>
            </w:pPr>
            <w:r>
              <w:rPr>
                <w:rFonts w:cs="Arial"/>
                <w:szCs w:val="18"/>
                <w:lang w:val="en-US" w:eastAsia="zh-CN"/>
              </w:rPr>
              <w:t>0</w:t>
            </w:r>
          </w:p>
        </w:tc>
      </w:tr>
      <w:tr w:rsidR="00735609" w14:paraId="2FDC309F" w14:textId="77777777" w:rsidTr="00735609">
        <w:trPr>
          <w:trHeight w:val="29"/>
        </w:trPr>
        <w:tc>
          <w:tcPr>
            <w:tcW w:w="1848" w:type="dxa"/>
            <w:tcBorders>
              <w:top w:val="nil"/>
              <w:left w:val="single" w:sz="4" w:space="0" w:color="auto"/>
              <w:bottom w:val="nil"/>
              <w:right w:val="single" w:sz="4" w:space="0" w:color="auto"/>
            </w:tcBorders>
            <w:vAlign w:val="center"/>
          </w:tcPr>
          <w:p w14:paraId="106A2FD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4B94DF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F13C9F"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AF8092" w14:textId="77777777" w:rsidR="00735609" w:rsidRDefault="00735609">
            <w:pPr>
              <w:pStyle w:val="TAC"/>
              <w:rPr>
                <w:lang w:val="en-US" w:eastAsia="zh-CN"/>
              </w:rPr>
            </w:pPr>
            <w:r>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FE42E97" w14:textId="77777777" w:rsidR="00735609" w:rsidRDefault="00735609">
            <w:pPr>
              <w:pStyle w:val="TAC"/>
              <w:rPr>
                <w:lang w:val="en-US" w:eastAsia="zh-CN"/>
              </w:rPr>
            </w:pPr>
          </w:p>
        </w:tc>
      </w:tr>
      <w:tr w:rsidR="00735609" w14:paraId="6949A979" w14:textId="77777777" w:rsidTr="00735609">
        <w:trPr>
          <w:trHeight w:val="29"/>
        </w:trPr>
        <w:tc>
          <w:tcPr>
            <w:tcW w:w="1848" w:type="dxa"/>
            <w:tcBorders>
              <w:top w:val="nil"/>
              <w:left w:val="single" w:sz="4" w:space="0" w:color="auto"/>
              <w:bottom w:val="nil"/>
              <w:right w:val="single" w:sz="4" w:space="0" w:color="auto"/>
            </w:tcBorders>
            <w:vAlign w:val="center"/>
          </w:tcPr>
          <w:p w14:paraId="2D420E7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A31C8B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EEEE0"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ED6A6"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28D7EE3" w14:textId="77777777" w:rsidR="00735609" w:rsidRDefault="00735609">
            <w:pPr>
              <w:pStyle w:val="TAC"/>
              <w:rPr>
                <w:lang w:val="en-US" w:eastAsia="zh-CN"/>
              </w:rPr>
            </w:pPr>
          </w:p>
        </w:tc>
      </w:tr>
      <w:tr w:rsidR="00735609" w14:paraId="7AA13E85" w14:textId="77777777" w:rsidTr="00735609">
        <w:trPr>
          <w:trHeight w:val="29"/>
        </w:trPr>
        <w:tc>
          <w:tcPr>
            <w:tcW w:w="1848" w:type="dxa"/>
            <w:tcBorders>
              <w:top w:val="nil"/>
              <w:left w:val="single" w:sz="4" w:space="0" w:color="auto"/>
              <w:bottom w:val="nil"/>
              <w:right w:val="single" w:sz="4" w:space="0" w:color="auto"/>
            </w:tcBorders>
            <w:vAlign w:val="center"/>
          </w:tcPr>
          <w:p w14:paraId="49F76D1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420AE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D5FF1D"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8E0D8"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9C661C2" w14:textId="77777777" w:rsidR="00735609" w:rsidRDefault="00735609">
            <w:pPr>
              <w:pStyle w:val="TAC"/>
              <w:rPr>
                <w:lang w:val="en-US" w:eastAsia="zh-CN"/>
              </w:rPr>
            </w:pPr>
            <w:r>
              <w:rPr>
                <w:lang w:val="en-US" w:eastAsia="zh-CN"/>
              </w:rPr>
              <w:t>1</w:t>
            </w:r>
          </w:p>
        </w:tc>
      </w:tr>
      <w:tr w:rsidR="00735609" w14:paraId="5913CC12" w14:textId="77777777" w:rsidTr="00735609">
        <w:trPr>
          <w:trHeight w:val="29"/>
        </w:trPr>
        <w:tc>
          <w:tcPr>
            <w:tcW w:w="1848" w:type="dxa"/>
            <w:tcBorders>
              <w:top w:val="nil"/>
              <w:left w:val="single" w:sz="4" w:space="0" w:color="auto"/>
              <w:bottom w:val="nil"/>
              <w:right w:val="single" w:sz="4" w:space="0" w:color="auto"/>
            </w:tcBorders>
            <w:vAlign w:val="center"/>
          </w:tcPr>
          <w:p w14:paraId="16E860F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BDCA5E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D50495"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1D7935" w14:textId="77777777" w:rsidR="00735609" w:rsidRDefault="00735609">
            <w:pPr>
              <w:pStyle w:val="TAC"/>
              <w:rPr>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6ABFBF1E" w14:textId="77777777" w:rsidR="00735609" w:rsidRDefault="00735609">
            <w:pPr>
              <w:pStyle w:val="TAC"/>
              <w:rPr>
                <w:lang w:val="en-US" w:eastAsia="zh-CN"/>
              </w:rPr>
            </w:pPr>
          </w:p>
        </w:tc>
      </w:tr>
      <w:tr w:rsidR="00735609" w14:paraId="5F9907B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788B72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E6A97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FEDA7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110570"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0A9F96" w14:textId="77777777" w:rsidR="00735609" w:rsidRDefault="00735609">
            <w:pPr>
              <w:pStyle w:val="TAC"/>
              <w:rPr>
                <w:lang w:val="en-US" w:eastAsia="zh-CN"/>
              </w:rPr>
            </w:pPr>
          </w:p>
        </w:tc>
      </w:tr>
      <w:tr w:rsidR="00735609" w14:paraId="31A146B7" w14:textId="77777777" w:rsidTr="00735609">
        <w:trPr>
          <w:trHeight w:val="63"/>
        </w:trPr>
        <w:tc>
          <w:tcPr>
            <w:tcW w:w="1848" w:type="dxa"/>
            <w:tcBorders>
              <w:top w:val="nil"/>
              <w:left w:val="single" w:sz="4" w:space="0" w:color="auto"/>
              <w:bottom w:val="nil"/>
              <w:right w:val="single" w:sz="4" w:space="0" w:color="auto"/>
            </w:tcBorders>
            <w:vAlign w:val="center"/>
            <w:hideMark/>
          </w:tcPr>
          <w:p w14:paraId="0CCB0474" w14:textId="77777777" w:rsidR="00735609" w:rsidRDefault="00735609">
            <w:pPr>
              <w:pStyle w:val="TAC"/>
              <w:rPr>
                <w:lang w:val="en-US" w:eastAsia="zh-CN"/>
              </w:rPr>
            </w:pPr>
            <w:r>
              <w:rPr>
                <w:lang w:val="en-US" w:eastAsia="zh-CN"/>
              </w:rPr>
              <w:t>CA_n25A-n48(2A)-n66A</w:t>
            </w:r>
          </w:p>
        </w:tc>
        <w:tc>
          <w:tcPr>
            <w:tcW w:w="1862" w:type="dxa"/>
            <w:tcBorders>
              <w:top w:val="nil"/>
              <w:left w:val="single" w:sz="4" w:space="0" w:color="auto"/>
              <w:bottom w:val="nil"/>
              <w:right w:val="single" w:sz="4" w:space="0" w:color="auto"/>
            </w:tcBorders>
            <w:vAlign w:val="center"/>
            <w:hideMark/>
          </w:tcPr>
          <w:p w14:paraId="6376965A" w14:textId="77777777" w:rsidR="00735609" w:rsidRDefault="00735609">
            <w:pPr>
              <w:pStyle w:val="TAC"/>
              <w:rPr>
                <w:lang w:val="en-US" w:eastAsia="zh-CN"/>
              </w:rPr>
            </w:pPr>
            <w:r>
              <w:rPr>
                <w:lang w:val="en-US" w:eastAsia="zh-CN"/>
              </w:rPr>
              <w:t>CA_n25A-n48A</w:t>
            </w:r>
          </w:p>
          <w:p w14:paraId="5772EE15" w14:textId="77777777" w:rsidR="00735609" w:rsidRDefault="00735609">
            <w:pPr>
              <w:pStyle w:val="TAC"/>
              <w:rPr>
                <w:lang w:val="en-US" w:eastAsia="zh-CN"/>
              </w:rPr>
            </w:pPr>
            <w:r>
              <w:rPr>
                <w:lang w:val="en-US" w:eastAsia="zh-CN"/>
              </w:rPr>
              <w:t>CA_n25A-n66A</w:t>
            </w:r>
          </w:p>
          <w:p w14:paraId="6F249157" w14:textId="77777777" w:rsidR="00735609" w:rsidRDefault="00735609">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E89E27"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083F92"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A7B921D" w14:textId="77777777" w:rsidR="00735609" w:rsidRDefault="00735609">
            <w:pPr>
              <w:pStyle w:val="TAC"/>
              <w:rPr>
                <w:lang w:val="en-US" w:eastAsia="zh-CN"/>
              </w:rPr>
            </w:pPr>
            <w:r>
              <w:rPr>
                <w:rFonts w:cs="Arial"/>
                <w:szCs w:val="18"/>
                <w:lang w:val="en-US" w:eastAsia="zh-CN"/>
              </w:rPr>
              <w:t>0</w:t>
            </w:r>
          </w:p>
        </w:tc>
      </w:tr>
      <w:tr w:rsidR="00735609" w14:paraId="3CAF82F0" w14:textId="77777777" w:rsidTr="00735609">
        <w:trPr>
          <w:trHeight w:val="29"/>
        </w:trPr>
        <w:tc>
          <w:tcPr>
            <w:tcW w:w="1848" w:type="dxa"/>
            <w:tcBorders>
              <w:top w:val="nil"/>
              <w:left w:val="single" w:sz="4" w:space="0" w:color="auto"/>
              <w:bottom w:val="nil"/>
              <w:right w:val="single" w:sz="4" w:space="0" w:color="auto"/>
            </w:tcBorders>
            <w:vAlign w:val="center"/>
          </w:tcPr>
          <w:p w14:paraId="1322AEB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494E92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C1A575"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551FE" w14:textId="77777777" w:rsidR="00735609" w:rsidRDefault="00735609">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8576AF8" w14:textId="77777777" w:rsidR="00735609" w:rsidRDefault="00735609">
            <w:pPr>
              <w:pStyle w:val="TAC"/>
              <w:rPr>
                <w:lang w:val="en-US" w:eastAsia="zh-CN"/>
              </w:rPr>
            </w:pPr>
          </w:p>
        </w:tc>
      </w:tr>
      <w:tr w:rsidR="00735609" w14:paraId="03B64669" w14:textId="77777777" w:rsidTr="00735609">
        <w:trPr>
          <w:trHeight w:val="29"/>
        </w:trPr>
        <w:tc>
          <w:tcPr>
            <w:tcW w:w="1848" w:type="dxa"/>
            <w:tcBorders>
              <w:top w:val="nil"/>
              <w:left w:val="single" w:sz="4" w:space="0" w:color="auto"/>
              <w:bottom w:val="nil"/>
              <w:right w:val="single" w:sz="4" w:space="0" w:color="auto"/>
            </w:tcBorders>
            <w:vAlign w:val="center"/>
          </w:tcPr>
          <w:p w14:paraId="343EF8A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ED69CE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4E0928"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C2290F"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AE0302" w14:textId="77777777" w:rsidR="00735609" w:rsidRDefault="00735609">
            <w:pPr>
              <w:pStyle w:val="TAC"/>
              <w:rPr>
                <w:lang w:val="en-US" w:eastAsia="zh-CN"/>
              </w:rPr>
            </w:pPr>
          </w:p>
        </w:tc>
      </w:tr>
      <w:tr w:rsidR="00735609" w14:paraId="1CFB6A11" w14:textId="77777777" w:rsidTr="00735609">
        <w:trPr>
          <w:trHeight w:val="29"/>
        </w:trPr>
        <w:tc>
          <w:tcPr>
            <w:tcW w:w="1848" w:type="dxa"/>
            <w:tcBorders>
              <w:top w:val="nil"/>
              <w:left w:val="single" w:sz="4" w:space="0" w:color="auto"/>
              <w:bottom w:val="nil"/>
              <w:right w:val="single" w:sz="4" w:space="0" w:color="auto"/>
            </w:tcBorders>
            <w:vAlign w:val="center"/>
          </w:tcPr>
          <w:p w14:paraId="02B7E61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402BFD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85AF5C"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545A0"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E6CBF80" w14:textId="77777777" w:rsidR="00735609" w:rsidRDefault="00735609">
            <w:pPr>
              <w:pStyle w:val="TAC"/>
              <w:rPr>
                <w:lang w:val="en-US" w:eastAsia="zh-CN"/>
              </w:rPr>
            </w:pPr>
            <w:r>
              <w:rPr>
                <w:lang w:val="en-US" w:eastAsia="zh-CN"/>
              </w:rPr>
              <w:t>1</w:t>
            </w:r>
          </w:p>
        </w:tc>
      </w:tr>
      <w:tr w:rsidR="00735609" w14:paraId="3369711E" w14:textId="77777777" w:rsidTr="00735609">
        <w:trPr>
          <w:trHeight w:val="29"/>
        </w:trPr>
        <w:tc>
          <w:tcPr>
            <w:tcW w:w="1848" w:type="dxa"/>
            <w:tcBorders>
              <w:top w:val="nil"/>
              <w:left w:val="single" w:sz="4" w:space="0" w:color="auto"/>
              <w:bottom w:val="nil"/>
              <w:right w:val="single" w:sz="4" w:space="0" w:color="auto"/>
            </w:tcBorders>
            <w:vAlign w:val="center"/>
          </w:tcPr>
          <w:p w14:paraId="7420DC7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BB7070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5F8DB"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8A474" w14:textId="77777777" w:rsidR="00735609" w:rsidRDefault="00735609">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249C724" w14:textId="77777777" w:rsidR="00735609" w:rsidRDefault="00735609">
            <w:pPr>
              <w:pStyle w:val="TAC"/>
              <w:rPr>
                <w:lang w:val="en-US" w:eastAsia="zh-CN"/>
              </w:rPr>
            </w:pPr>
          </w:p>
        </w:tc>
      </w:tr>
      <w:tr w:rsidR="00735609" w14:paraId="3F0B9D7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F2558D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E6B9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01D23A"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ABD28"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678951" w14:textId="77777777" w:rsidR="00735609" w:rsidRDefault="00735609">
            <w:pPr>
              <w:pStyle w:val="TAC"/>
              <w:rPr>
                <w:lang w:val="en-US" w:eastAsia="zh-CN"/>
              </w:rPr>
            </w:pPr>
          </w:p>
        </w:tc>
      </w:tr>
      <w:tr w:rsidR="00735609" w14:paraId="0BD09289" w14:textId="77777777" w:rsidTr="00735609">
        <w:trPr>
          <w:trHeight w:val="29"/>
        </w:trPr>
        <w:tc>
          <w:tcPr>
            <w:tcW w:w="1848" w:type="dxa"/>
            <w:tcBorders>
              <w:top w:val="nil"/>
              <w:left w:val="single" w:sz="4" w:space="0" w:color="auto"/>
              <w:bottom w:val="nil"/>
              <w:right w:val="single" w:sz="4" w:space="0" w:color="auto"/>
            </w:tcBorders>
            <w:vAlign w:val="center"/>
            <w:hideMark/>
          </w:tcPr>
          <w:p w14:paraId="3BA51BE0" w14:textId="77777777" w:rsidR="00735609" w:rsidRDefault="00735609">
            <w:pPr>
              <w:pStyle w:val="TAC"/>
              <w:rPr>
                <w:lang w:val="en-US" w:eastAsia="zh-CN"/>
              </w:rPr>
            </w:pPr>
            <w:r>
              <w:rPr>
                <w:lang w:val="en-US" w:eastAsia="zh-CN"/>
              </w:rPr>
              <w:t>CA_n25A-n48C-n66A</w:t>
            </w:r>
          </w:p>
        </w:tc>
        <w:tc>
          <w:tcPr>
            <w:tcW w:w="1862" w:type="dxa"/>
            <w:tcBorders>
              <w:top w:val="nil"/>
              <w:left w:val="single" w:sz="4" w:space="0" w:color="auto"/>
              <w:bottom w:val="nil"/>
              <w:right w:val="single" w:sz="4" w:space="0" w:color="auto"/>
            </w:tcBorders>
            <w:vAlign w:val="center"/>
            <w:hideMark/>
          </w:tcPr>
          <w:p w14:paraId="482B2FF3" w14:textId="77777777" w:rsidR="00735609" w:rsidRDefault="00735609">
            <w:pPr>
              <w:pStyle w:val="TAC"/>
              <w:rPr>
                <w:lang w:val="en-US" w:eastAsia="zh-CN"/>
              </w:rPr>
            </w:pPr>
            <w:r>
              <w:rPr>
                <w:lang w:val="en-US" w:eastAsia="zh-CN"/>
              </w:rPr>
              <w:t>CA_n25A-n48A</w:t>
            </w:r>
          </w:p>
          <w:p w14:paraId="3BDB535F" w14:textId="77777777" w:rsidR="00735609" w:rsidRDefault="00735609">
            <w:pPr>
              <w:pStyle w:val="TAC"/>
              <w:rPr>
                <w:lang w:val="en-US" w:eastAsia="zh-CN"/>
              </w:rPr>
            </w:pPr>
            <w:r>
              <w:rPr>
                <w:lang w:val="en-US" w:eastAsia="zh-CN"/>
              </w:rPr>
              <w:t>CA_n25A-n66A</w:t>
            </w:r>
          </w:p>
          <w:p w14:paraId="681A3209" w14:textId="77777777" w:rsidR="00735609" w:rsidRDefault="00735609">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FE6AE5"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7B50C"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5C96FBE" w14:textId="77777777" w:rsidR="00735609" w:rsidRDefault="00735609">
            <w:pPr>
              <w:pStyle w:val="TAC"/>
              <w:rPr>
                <w:lang w:val="en-US" w:eastAsia="zh-CN"/>
              </w:rPr>
            </w:pPr>
            <w:r>
              <w:rPr>
                <w:rFonts w:cs="Arial"/>
                <w:szCs w:val="18"/>
                <w:lang w:val="en-US" w:eastAsia="zh-CN"/>
              </w:rPr>
              <w:t>0</w:t>
            </w:r>
          </w:p>
        </w:tc>
      </w:tr>
      <w:tr w:rsidR="00735609" w14:paraId="16DE22FB" w14:textId="77777777" w:rsidTr="00735609">
        <w:trPr>
          <w:trHeight w:val="29"/>
        </w:trPr>
        <w:tc>
          <w:tcPr>
            <w:tcW w:w="1848" w:type="dxa"/>
            <w:tcBorders>
              <w:top w:val="nil"/>
              <w:left w:val="single" w:sz="4" w:space="0" w:color="auto"/>
              <w:bottom w:val="nil"/>
              <w:right w:val="single" w:sz="4" w:space="0" w:color="auto"/>
            </w:tcBorders>
            <w:vAlign w:val="center"/>
          </w:tcPr>
          <w:p w14:paraId="5B92425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507389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34C9A"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E95EC" w14:textId="77777777" w:rsidR="00735609" w:rsidRDefault="00735609">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97A60BD" w14:textId="77777777" w:rsidR="00735609" w:rsidRDefault="00735609">
            <w:pPr>
              <w:pStyle w:val="TAC"/>
              <w:rPr>
                <w:lang w:val="en-US" w:eastAsia="zh-CN"/>
              </w:rPr>
            </w:pPr>
          </w:p>
        </w:tc>
      </w:tr>
      <w:tr w:rsidR="00735609" w14:paraId="0C7E4EF5" w14:textId="77777777" w:rsidTr="00735609">
        <w:trPr>
          <w:trHeight w:val="29"/>
        </w:trPr>
        <w:tc>
          <w:tcPr>
            <w:tcW w:w="1848" w:type="dxa"/>
            <w:tcBorders>
              <w:top w:val="nil"/>
              <w:left w:val="single" w:sz="4" w:space="0" w:color="auto"/>
              <w:bottom w:val="nil"/>
              <w:right w:val="single" w:sz="4" w:space="0" w:color="auto"/>
            </w:tcBorders>
            <w:vAlign w:val="center"/>
          </w:tcPr>
          <w:p w14:paraId="62F0B55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76AF4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3576E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065E6"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0F1EF82" w14:textId="77777777" w:rsidR="00735609" w:rsidRDefault="00735609">
            <w:pPr>
              <w:pStyle w:val="TAC"/>
              <w:rPr>
                <w:lang w:val="en-US" w:eastAsia="zh-CN"/>
              </w:rPr>
            </w:pPr>
          </w:p>
        </w:tc>
      </w:tr>
      <w:tr w:rsidR="00735609" w14:paraId="5965EEE2" w14:textId="77777777" w:rsidTr="00735609">
        <w:trPr>
          <w:trHeight w:val="29"/>
        </w:trPr>
        <w:tc>
          <w:tcPr>
            <w:tcW w:w="1848" w:type="dxa"/>
            <w:tcBorders>
              <w:top w:val="nil"/>
              <w:left w:val="single" w:sz="4" w:space="0" w:color="auto"/>
              <w:bottom w:val="nil"/>
              <w:right w:val="single" w:sz="4" w:space="0" w:color="auto"/>
            </w:tcBorders>
            <w:vAlign w:val="center"/>
          </w:tcPr>
          <w:p w14:paraId="64A7C2E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2EBFC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37B8F4"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F1C7E"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4B4DBEC" w14:textId="77777777" w:rsidR="00735609" w:rsidRDefault="00735609">
            <w:pPr>
              <w:pStyle w:val="TAC"/>
              <w:rPr>
                <w:lang w:val="en-US" w:eastAsia="zh-CN"/>
              </w:rPr>
            </w:pPr>
            <w:r>
              <w:rPr>
                <w:lang w:val="en-US" w:eastAsia="zh-CN"/>
              </w:rPr>
              <w:t>1</w:t>
            </w:r>
          </w:p>
        </w:tc>
      </w:tr>
      <w:tr w:rsidR="00735609" w14:paraId="46C25C7F" w14:textId="77777777" w:rsidTr="00735609">
        <w:trPr>
          <w:trHeight w:val="29"/>
        </w:trPr>
        <w:tc>
          <w:tcPr>
            <w:tcW w:w="1848" w:type="dxa"/>
            <w:tcBorders>
              <w:top w:val="nil"/>
              <w:left w:val="single" w:sz="4" w:space="0" w:color="auto"/>
              <w:bottom w:val="nil"/>
              <w:right w:val="single" w:sz="4" w:space="0" w:color="auto"/>
            </w:tcBorders>
            <w:vAlign w:val="center"/>
          </w:tcPr>
          <w:p w14:paraId="368A419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102665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CEB74" w14:textId="77777777" w:rsidR="00735609" w:rsidRDefault="00735609">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17E81" w14:textId="77777777" w:rsidR="00735609" w:rsidRDefault="00735609">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6DF1200" w14:textId="77777777" w:rsidR="00735609" w:rsidRDefault="00735609">
            <w:pPr>
              <w:pStyle w:val="TAC"/>
              <w:rPr>
                <w:lang w:val="en-US" w:eastAsia="zh-CN"/>
              </w:rPr>
            </w:pPr>
          </w:p>
        </w:tc>
      </w:tr>
      <w:tr w:rsidR="00735609" w14:paraId="1AAEE91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9634D7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F226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772E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0E011"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A0AA37" w14:textId="77777777" w:rsidR="00735609" w:rsidRDefault="00735609">
            <w:pPr>
              <w:pStyle w:val="TAC"/>
              <w:rPr>
                <w:lang w:val="en-US" w:eastAsia="zh-CN"/>
              </w:rPr>
            </w:pPr>
          </w:p>
        </w:tc>
      </w:tr>
      <w:tr w:rsidR="00735609" w14:paraId="6E86ED2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3318494" w14:textId="77777777" w:rsidR="00735609" w:rsidRDefault="00735609">
            <w:pPr>
              <w:pStyle w:val="TAC"/>
              <w:rPr>
                <w:lang w:val="en-US" w:eastAsia="zh-CN"/>
              </w:rPr>
            </w:pPr>
            <w:r>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hideMark/>
          </w:tcPr>
          <w:p w14:paraId="5DB7FE73" w14:textId="77777777" w:rsidR="00735609" w:rsidRDefault="00735609">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A97610" w14:textId="77777777" w:rsidR="00735609" w:rsidRDefault="00735609">
            <w:pPr>
              <w:pStyle w:val="TAC"/>
              <w:rPr>
                <w:lang w:val="en-US" w:eastAsia="zh-CN"/>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23406B"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6B2569" w14:textId="77777777" w:rsidR="00735609" w:rsidRDefault="00735609">
            <w:pPr>
              <w:pStyle w:val="TAC"/>
              <w:rPr>
                <w:lang w:val="en-US" w:eastAsia="zh-CN"/>
              </w:rPr>
            </w:pPr>
            <w:r>
              <w:rPr>
                <w:lang w:val="en-US" w:eastAsia="zh-CN"/>
              </w:rPr>
              <w:t>0</w:t>
            </w:r>
          </w:p>
        </w:tc>
      </w:tr>
      <w:tr w:rsidR="00735609" w14:paraId="454558F0" w14:textId="77777777" w:rsidTr="00735609">
        <w:trPr>
          <w:trHeight w:val="29"/>
        </w:trPr>
        <w:tc>
          <w:tcPr>
            <w:tcW w:w="1848" w:type="dxa"/>
            <w:tcBorders>
              <w:top w:val="nil"/>
              <w:left w:val="single" w:sz="4" w:space="0" w:color="auto"/>
              <w:bottom w:val="nil"/>
              <w:right w:val="single" w:sz="4" w:space="0" w:color="auto"/>
            </w:tcBorders>
            <w:vAlign w:val="center"/>
          </w:tcPr>
          <w:p w14:paraId="49440FD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320608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240871" w14:textId="77777777" w:rsidR="00735609" w:rsidRDefault="00735609">
            <w:pPr>
              <w:pStyle w:val="TAC"/>
              <w:rPr>
                <w:lang w:val="en-US" w:eastAsia="zh-CN"/>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49205" w14:textId="77777777" w:rsidR="00735609" w:rsidRDefault="00735609">
            <w:pPr>
              <w:pStyle w:val="TAC"/>
              <w:rPr>
                <w:rFonts w:ascii="Calibri" w:eastAsia="Yu Mincho" w:hAnsi="Calibri"/>
                <w:sz w:val="21"/>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42A1C9" w14:textId="77777777" w:rsidR="00735609" w:rsidRDefault="00735609">
            <w:pPr>
              <w:pStyle w:val="TAC"/>
              <w:rPr>
                <w:lang w:val="en-US" w:eastAsia="zh-CN"/>
              </w:rPr>
            </w:pPr>
          </w:p>
        </w:tc>
      </w:tr>
      <w:tr w:rsidR="00735609" w14:paraId="31F042D6" w14:textId="77777777" w:rsidTr="00735609">
        <w:trPr>
          <w:trHeight w:val="29"/>
        </w:trPr>
        <w:tc>
          <w:tcPr>
            <w:tcW w:w="1848" w:type="dxa"/>
            <w:tcBorders>
              <w:top w:val="nil"/>
              <w:left w:val="single" w:sz="4" w:space="0" w:color="auto"/>
              <w:bottom w:val="nil"/>
              <w:right w:val="single" w:sz="4" w:space="0" w:color="auto"/>
            </w:tcBorders>
            <w:vAlign w:val="center"/>
          </w:tcPr>
          <w:p w14:paraId="1071BC8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9D8C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F7AA0" w14:textId="77777777" w:rsidR="00735609" w:rsidRDefault="00735609">
            <w:pPr>
              <w:pStyle w:val="TAC"/>
              <w:rPr>
                <w:lang w:val="en-US" w:eastAsia="zh-CN"/>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704F06"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947F9B" w14:textId="77777777" w:rsidR="00735609" w:rsidRDefault="00735609">
            <w:pPr>
              <w:pStyle w:val="TAC"/>
              <w:rPr>
                <w:lang w:val="en-US" w:eastAsia="zh-CN"/>
              </w:rPr>
            </w:pPr>
          </w:p>
        </w:tc>
      </w:tr>
      <w:tr w:rsidR="00735609" w14:paraId="23778BC9" w14:textId="77777777" w:rsidTr="00735609">
        <w:trPr>
          <w:trHeight w:val="29"/>
        </w:trPr>
        <w:tc>
          <w:tcPr>
            <w:tcW w:w="1848" w:type="dxa"/>
            <w:tcBorders>
              <w:top w:val="nil"/>
              <w:left w:val="single" w:sz="4" w:space="0" w:color="auto"/>
              <w:bottom w:val="nil"/>
              <w:right w:val="single" w:sz="4" w:space="0" w:color="auto"/>
            </w:tcBorders>
            <w:vAlign w:val="center"/>
          </w:tcPr>
          <w:p w14:paraId="6940EA4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A696EA6" w14:textId="77777777" w:rsidR="00735609" w:rsidRDefault="00735609">
            <w:pPr>
              <w:pStyle w:val="TAC"/>
              <w:rPr>
                <w:lang w:val="en-US"/>
              </w:rPr>
            </w:pPr>
            <w:r>
              <w:rPr>
                <w:lang w:val="en-US"/>
              </w:rPr>
              <w:t>CA_n25A-n66A</w:t>
            </w:r>
          </w:p>
          <w:p w14:paraId="39C6DEF9" w14:textId="77777777" w:rsidR="00735609" w:rsidRDefault="00735609">
            <w:pPr>
              <w:pStyle w:val="TAC"/>
              <w:rPr>
                <w:lang w:val="en-US"/>
              </w:rPr>
            </w:pPr>
            <w:r>
              <w:rPr>
                <w:lang w:val="en-US"/>
              </w:rPr>
              <w:t>CA_n25A-n71A</w:t>
            </w:r>
          </w:p>
          <w:p w14:paraId="1D64DC49" w14:textId="77777777" w:rsidR="00735609" w:rsidRDefault="00735609">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63B097"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7A630E"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A36CD86" w14:textId="77777777" w:rsidR="00735609" w:rsidRDefault="00735609">
            <w:pPr>
              <w:pStyle w:val="TAC"/>
              <w:rPr>
                <w:rFonts w:cs="Arial"/>
                <w:szCs w:val="18"/>
                <w:lang w:val="en-US" w:eastAsia="zh-CN"/>
              </w:rPr>
            </w:pPr>
            <w:r>
              <w:rPr>
                <w:rFonts w:cs="Arial"/>
                <w:szCs w:val="18"/>
                <w:lang w:val="en-US" w:eastAsia="zh-CN"/>
              </w:rPr>
              <w:t>1</w:t>
            </w:r>
          </w:p>
        </w:tc>
      </w:tr>
      <w:tr w:rsidR="00735609" w14:paraId="6652C1E5" w14:textId="77777777" w:rsidTr="00735609">
        <w:trPr>
          <w:trHeight w:val="29"/>
        </w:trPr>
        <w:tc>
          <w:tcPr>
            <w:tcW w:w="1848" w:type="dxa"/>
            <w:tcBorders>
              <w:top w:val="nil"/>
              <w:left w:val="single" w:sz="4" w:space="0" w:color="auto"/>
              <w:bottom w:val="nil"/>
              <w:right w:val="single" w:sz="4" w:space="0" w:color="auto"/>
            </w:tcBorders>
            <w:vAlign w:val="center"/>
          </w:tcPr>
          <w:p w14:paraId="3C3A6C7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8601841"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F353B"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F9D413"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49CD38" w14:textId="77777777" w:rsidR="00735609" w:rsidRDefault="00735609">
            <w:pPr>
              <w:pStyle w:val="TAC"/>
              <w:rPr>
                <w:rFonts w:cs="Arial"/>
                <w:szCs w:val="18"/>
                <w:lang w:val="en-US" w:eastAsia="zh-CN"/>
              </w:rPr>
            </w:pPr>
          </w:p>
        </w:tc>
      </w:tr>
      <w:tr w:rsidR="00735609" w14:paraId="3DD261A0" w14:textId="77777777" w:rsidTr="00735609">
        <w:trPr>
          <w:trHeight w:val="29"/>
        </w:trPr>
        <w:tc>
          <w:tcPr>
            <w:tcW w:w="1848" w:type="dxa"/>
            <w:tcBorders>
              <w:top w:val="nil"/>
              <w:left w:val="single" w:sz="4" w:space="0" w:color="auto"/>
              <w:bottom w:val="nil"/>
              <w:right w:val="single" w:sz="4" w:space="0" w:color="auto"/>
            </w:tcBorders>
            <w:vAlign w:val="center"/>
          </w:tcPr>
          <w:p w14:paraId="0FE5656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6FF9E1"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D2284B"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0B352"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5CBFDBF" w14:textId="77777777" w:rsidR="00735609" w:rsidRDefault="00735609">
            <w:pPr>
              <w:pStyle w:val="TAC"/>
              <w:rPr>
                <w:rFonts w:cs="Arial"/>
                <w:szCs w:val="18"/>
                <w:lang w:val="en-US" w:eastAsia="zh-CN"/>
              </w:rPr>
            </w:pPr>
          </w:p>
        </w:tc>
      </w:tr>
      <w:tr w:rsidR="00735609" w14:paraId="3ECA9CB9" w14:textId="77777777" w:rsidTr="00735609">
        <w:trPr>
          <w:trHeight w:val="29"/>
        </w:trPr>
        <w:tc>
          <w:tcPr>
            <w:tcW w:w="1848" w:type="dxa"/>
            <w:tcBorders>
              <w:top w:val="nil"/>
              <w:left w:val="single" w:sz="4" w:space="0" w:color="auto"/>
              <w:bottom w:val="nil"/>
              <w:right w:val="single" w:sz="4" w:space="0" w:color="auto"/>
            </w:tcBorders>
            <w:vAlign w:val="center"/>
          </w:tcPr>
          <w:p w14:paraId="4AF81DC7"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B9B2F4A" w14:textId="77777777" w:rsidR="00735609" w:rsidRDefault="00735609">
            <w:pPr>
              <w:pStyle w:val="TAC"/>
              <w:rPr>
                <w:lang w:val="en-US"/>
              </w:rPr>
            </w:pPr>
            <w:r>
              <w:rPr>
                <w:lang w:val="en-US"/>
              </w:rPr>
              <w:t>CA_n25A-n66A</w:t>
            </w:r>
          </w:p>
          <w:p w14:paraId="7B71F51C" w14:textId="77777777" w:rsidR="00735609" w:rsidRDefault="00735609">
            <w:pPr>
              <w:pStyle w:val="TAC"/>
              <w:rPr>
                <w:lang w:val="en-US"/>
              </w:rPr>
            </w:pPr>
            <w:r>
              <w:rPr>
                <w:lang w:val="en-US"/>
              </w:rPr>
              <w:t>CA_n25A-n71A</w:t>
            </w:r>
          </w:p>
          <w:p w14:paraId="5DD51B19" w14:textId="77777777" w:rsidR="00735609" w:rsidRDefault="00735609">
            <w:pPr>
              <w:pStyle w:val="TAC"/>
              <w:rPr>
                <w:szCs w:val="18"/>
                <w:lang w:val="en-US" w:eastAsia="zh-CN"/>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7D6586"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C9E8C"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54B24AB" w14:textId="77777777" w:rsidR="00735609" w:rsidRDefault="00735609">
            <w:pPr>
              <w:pStyle w:val="TAC"/>
              <w:rPr>
                <w:rFonts w:cs="Arial"/>
                <w:szCs w:val="18"/>
                <w:lang w:val="en-US" w:eastAsia="zh-CN"/>
              </w:rPr>
            </w:pPr>
            <w:r>
              <w:rPr>
                <w:rFonts w:cs="Arial"/>
                <w:szCs w:val="18"/>
                <w:lang w:val="en-US" w:eastAsia="zh-CN"/>
              </w:rPr>
              <w:t>4 and 5</w:t>
            </w:r>
          </w:p>
        </w:tc>
      </w:tr>
      <w:tr w:rsidR="00735609" w14:paraId="6751441A" w14:textId="77777777" w:rsidTr="00735609">
        <w:trPr>
          <w:trHeight w:val="29"/>
        </w:trPr>
        <w:tc>
          <w:tcPr>
            <w:tcW w:w="1848" w:type="dxa"/>
            <w:tcBorders>
              <w:top w:val="nil"/>
              <w:left w:val="single" w:sz="4" w:space="0" w:color="auto"/>
              <w:bottom w:val="nil"/>
              <w:right w:val="single" w:sz="4" w:space="0" w:color="auto"/>
            </w:tcBorders>
            <w:vAlign w:val="center"/>
          </w:tcPr>
          <w:p w14:paraId="7DEB2E8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2661D7C"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85E97F"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BA9F8"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45945A19" w14:textId="77777777" w:rsidR="00735609" w:rsidRDefault="00735609">
            <w:pPr>
              <w:pStyle w:val="TAC"/>
              <w:rPr>
                <w:rFonts w:cs="Arial"/>
                <w:szCs w:val="18"/>
                <w:lang w:val="en-US" w:eastAsia="zh-CN"/>
              </w:rPr>
            </w:pPr>
          </w:p>
        </w:tc>
      </w:tr>
      <w:tr w:rsidR="00735609" w14:paraId="0BDEE23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AE7D2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04F81F"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AF8FC3"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ADECA"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52B1D901" w14:textId="77777777" w:rsidR="00735609" w:rsidRDefault="00735609">
            <w:pPr>
              <w:pStyle w:val="TAC"/>
              <w:rPr>
                <w:rFonts w:cs="Arial"/>
                <w:szCs w:val="18"/>
                <w:lang w:val="en-US" w:eastAsia="zh-CN"/>
              </w:rPr>
            </w:pPr>
          </w:p>
        </w:tc>
      </w:tr>
      <w:tr w:rsidR="00735609" w14:paraId="5CBD7E0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09A2710" w14:textId="77777777" w:rsidR="00735609" w:rsidRDefault="00735609">
            <w:pPr>
              <w:pStyle w:val="TAC"/>
              <w:rPr>
                <w:rFonts w:eastAsia="Yu Mincho"/>
                <w:lang w:val="en-US"/>
              </w:rPr>
            </w:pPr>
            <w:r>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hideMark/>
          </w:tcPr>
          <w:p w14:paraId="34D94FAE" w14:textId="77777777" w:rsidR="00735609" w:rsidRDefault="00735609">
            <w:pPr>
              <w:pStyle w:val="TAC"/>
            </w:pPr>
            <w:r>
              <w:t>CA_n25A-n66A</w:t>
            </w:r>
          </w:p>
          <w:p w14:paraId="0FD288E7" w14:textId="77777777" w:rsidR="00735609" w:rsidRDefault="00735609">
            <w:pPr>
              <w:pStyle w:val="TAC"/>
            </w:pPr>
            <w:r>
              <w:t>CA_n25A-n71A</w:t>
            </w:r>
          </w:p>
          <w:p w14:paraId="1ADAB7DC" w14:textId="77777777" w:rsidR="00735609" w:rsidRDefault="00735609">
            <w:pPr>
              <w:pStyle w:val="TAC"/>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CC3C03" w14:textId="77777777" w:rsidR="00735609" w:rsidRDefault="00735609">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7336A"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EC5674" w14:textId="77777777" w:rsidR="00735609" w:rsidRDefault="00735609">
            <w:pPr>
              <w:pStyle w:val="TAC"/>
              <w:rPr>
                <w:rFonts w:cs="Arial"/>
                <w:szCs w:val="18"/>
                <w:lang w:val="en-US" w:eastAsia="zh-CN"/>
              </w:rPr>
            </w:pPr>
            <w:r>
              <w:rPr>
                <w:lang w:val="en-US" w:eastAsia="zh-CN"/>
              </w:rPr>
              <w:t>0</w:t>
            </w:r>
          </w:p>
        </w:tc>
      </w:tr>
      <w:tr w:rsidR="00735609" w14:paraId="0A83BA4E" w14:textId="77777777" w:rsidTr="00735609">
        <w:trPr>
          <w:trHeight w:val="29"/>
        </w:trPr>
        <w:tc>
          <w:tcPr>
            <w:tcW w:w="1848" w:type="dxa"/>
            <w:tcBorders>
              <w:top w:val="nil"/>
              <w:left w:val="single" w:sz="4" w:space="0" w:color="auto"/>
              <w:bottom w:val="nil"/>
              <w:right w:val="single" w:sz="4" w:space="0" w:color="auto"/>
            </w:tcBorders>
            <w:vAlign w:val="center"/>
          </w:tcPr>
          <w:p w14:paraId="6C989CDF"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5C6F80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26A087" w14:textId="77777777" w:rsidR="00735609" w:rsidRDefault="00735609">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92F6A"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CCBD37" w14:textId="77777777" w:rsidR="00735609" w:rsidRDefault="00735609">
            <w:pPr>
              <w:pStyle w:val="TAC"/>
              <w:rPr>
                <w:rFonts w:cs="Arial"/>
                <w:szCs w:val="18"/>
                <w:lang w:val="en-US" w:eastAsia="zh-CN"/>
              </w:rPr>
            </w:pPr>
          </w:p>
        </w:tc>
      </w:tr>
      <w:tr w:rsidR="00735609" w14:paraId="7700CFB8" w14:textId="77777777" w:rsidTr="00735609">
        <w:trPr>
          <w:trHeight w:val="29"/>
        </w:trPr>
        <w:tc>
          <w:tcPr>
            <w:tcW w:w="1848" w:type="dxa"/>
            <w:tcBorders>
              <w:top w:val="nil"/>
              <w:left w:val="single" w:sz="4" w:space="0" w:color="auto"/>
              <w:bottom w:val="nil"/>
              <w:right w:val="single" w:sz="4" w:space="0" w:color="auto"/>
            </w:tcBorders>
            <w:vAlign w:val="center"/>
          </w:tcPr>
          <w:p w14:paraId="7A8EF536"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61FF4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ACE37" w14:textId="77777777" w:rsidR="00735609" w:rsidRDefault="00735609">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15C6C9" w14:textId="77777777" w:rsidR="00735609" w:rsidRDefault="00735609">
            <w:pPr>
              <w:pStyle w:val="TAC"/>
              <w:rPr>
                <w:rFonts w:ascii="Calibri" w:eastAsia="Yu Mincho"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D77C656" w14:textId="77777777" w:rsidR="00735609" w:rsidRDefault="00735609">
            <w:pPr>
              <w:pStyle w:val="TAC"/>
              <w:rPr>
                <w:rFonts w:cs="Arial"/>
                <w:szCs w:val="18"/>
                <w:lang w:val="en-US" w:eastAsia="zh-CN"/>
              </w:rPr>
            </w:pPr>
          </w:p>
        </w:tc>
      </w:tr>
      <w:tr w:rsidR="00735609" w14:paraId="31F83267" w14:textId="77777777" w:rsidTr="00735609">
        <w:trPr>
          <w:trHeight w:val="29"/>
        </w:trPr>
        <w:tc>
          <w:tcPr>
            <w:tcW w:w="1848" w:type="dxa"/>
            <w:tcBorders>
              <w:top w:val="nil"/>
              <w:left w:val="single" w:sz="4" w:space="0" w:color="auto"/>
              <w:bottom w:val="nil"/>
              <w:right w:val="single" w:sz="4" w:space="0" w:color="auto"/>
            </w:tcBorders>
            <w:vAlign w:val="center"/>
          </w:tcPr>
          <w:p w14:paraId="752DB70F" w14:textId="77777777" w:rsidR="00735609" w:rsidRDefault="00735609">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75D4A5F8" w14:textId="77777777" w:rsidR="00735609" w:rsidRDefault="00735609">
            <w:pPr>
              <w:pStyle w:val="TAC"/>
            </w:pPr>
            <w:r>
              <w:t>CA_n25A-n66A</w:t>
            </w:r>
          </w:p>
          <w:p w14:paraId="79F00E1B" w14:textId="77777777" w:rsidR="00735609" w:rsidRDefault="00735609">
            <w:pPr>
              <w:pStyle w:val="TAC"/>
            </w:pPr>
            <w:r>
              <w:t>CA_n25A-n71A</w:t>
            </w:r>
          </w:p>
          <w:p w14:paraId="095A1B1F" w14:textId="77777777" w:rsidR="00735609" w:rsidRDefault="00735609">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CF2ABC" w14:textId="77777777" w:rsidR="00735609" w:rsidRDefault="00735609">
            <w:pPr>
              <w:pStyle w:val="TAC"/>
              <w:rPr>
                <w:rFonts w:eastAsia="Yu Mincho"/>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A74A2A"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AD4D4E5" w14:textId="77777777" w:rsidR="00735609" w:rsidRDefault="00735609">
            <w:pPr>
              <w:pStyle w:val="TAC"/>
              <w:rPr>
                <w:rFonts w:cs="Arial"/>
                <w:szCs w:val="18"/>
                <w:lang w:val="en-US" w:eastAsia="zh-CN"/>
              </w:rPr>
            </w:pPr>
            <w:r>
              <w:rPr>
                <w:rFonts w:cs="Arial"/>
                <w:szCs w:val="18"/>
                <w:lang w:val="en-US" w:eastAsia="zh-CN"/>
              </w:rPr>
              <w:t>4 and 5</w:t>
            </w:r>
          </w:p>
        </w:tc>
      </w:tr>
      <w:tr w:rsidR="00735609" w14:paraId="135D30BE" w14:textId="77777777" w:rsidTr="00735609">
        <w:trPr>
          <w:trHeight w:val="29"/>
        </w:trPr>
        <w:tc>
          <w:tcPr>
            <w:tcW w:w="1848" w:type="dxa"/>
            <w:tcBorders>
              <w:top w:val="nil"/>
              <w:left w:val="single" w:sz="4" w:space="0" w:color="auto"/>
              <w:bottom w:val="nil"/>
              <w:right w:val="single" w:sz="4" w:space="0" w:color="auto"/>
            </w:tcBorders>
            <w:vAlign w:val="center"/>
          </w:tcPr>
          <w:p w14:paraId="19B271C3"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DC2FF3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67FE1" w14:textId="77777777" w:rsidR="00735609" w:rsidRDefault="00735609">
            <w:pPr>
              <w:pStyle w:val="TAC"/>
              <w:rPr>
                <w:rFonts w:eastAsia="Yu Mincho"/>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4C7E9"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C160226" w14:textId="77777777" w:rsidR="00735609" w:rsidRDefault="00735609">
            <w:pPr>
              <w:pStyle w:val="TAC"/>
              <w:rPr>
                <w:rFonts w:cs="Arial"/>
                <w:szCs w:val="18"/>
                <w:lang w:val="en-US" w:eastAsia="zh-CN"/>
              </w:rPr>
            </w:pPr>
          </w:p>
        </w:tc>
      </w:tr>
      <w:tr w:rsidR="00735609" w14:paraId="66391AA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923A0B1"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6D8A4E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C1767" w14:textId="77777777" w:rsidR="00735609" w:rsidRDefault="00735609">
            <w:pPr>
              <w:pStyle w:val="TAC"/>
              <w:rPr>
                <w:rFonts w:eastAsia="Yu Mincho"/>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5A9532" w14:textId="77777777" w:rsidR="00735609" w:rsidRDefault="00735609">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7A1A83A4" w14:textId="77777777" w:rsidR="00735609" w:rsidRDefault="00735609">
            <w:pPr>
              <w:pStyle w:val="TAC"/>
              <w:rPr>
                <w:rFonts w:cs="Arial"/>
                <w:szCs w:val="18"/>
                <w:lang w:val="en-US" w:eastAsia="zh-CN"/>
              </w:rPr>
            </w:pPr>
          </w:p>
        </w:tc>
      </w:tr>
      <w:tr w:rsidR="00735609" w14:paraId="1753A9D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7C10822" w14:textId="77777777" w:rsidR="00735609" w:rsidRDefault="00735609">
            <w:pPr>
              <w:pStyle w:val="TAC"/>
              <w:rPr>
                <w:rFonts w:eastAsia="Yu Mincho"/>
                <w:lang w:val="en-US"/>
              </w:rPr>
            </w:pPr>
            <w:r>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hideMark/>
          </w:tcPr>
          <w:p w14:paraId="0361DD6B" w14:textId="77777777" w:rsidR="00735609" w:rsidRDefault="00735609">
            <w:pPr>
              <w:pStyle w:val="TAC"/>
            </w:pPr>
            <w:r>
              <w:t>CA_n25A-n66A</w:t>
            </w:r>
          </w:p>
          <w:p w14:paraId="5C77F5E9" w14:textId="77777777" w:rsidR="00735609" w:rsidRDefault="00735609">
            <w:pPr>
              <w:pStyle w:val="TAC"/>
            </w:pPr>
            <w:r>
              <w:t>CA_n25A-n71A</w:t>
            </w:r>
          </w:p>
          <w:p w14:paraId="0121D3A6" w14:textId="77777777" w:rsidR="00735609" w:rsidRDefault="00735609">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C13F48" w14:textId="77777777" w:rsidR="00735609" w:rsidRDefault="00735609">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55492"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2AA38D9" w14:textId="77777777" w:rsidR="00735609" w:rsidRDefault="00735609">
            <w:pPr>
              <w:pStyle w:val="TAC"/>
              <w:rPr>
                <w:rFonts w:cs="Arial"/>
                <w:szCs w:val="18"/>
                <w:lang w:val="en-US" w:eastAsia="zh-CN"/>
              </w:rPr>
            </w:pPr>
            <w:r>
              <w:rPr>
                <w:lang w:val="en-US" w:eastAsia="zh-CN"/>
              </w:rPr>
              <w:t>0</w:t>
            </w:r>
          </w:p>
        </w:tc>
      </w:tr>
      <w:tr w:rsidR="00735609" w14:paraId="2CCA4EEE" w14:textId="77777777" w:rsidTr="00735609">
        <w:trPr>
          <w:trHeight w:val="29"/>
        </w:trPr>
        <w:tc>
          <w:tcPr>
            <w:tcW w:w="1848" w:type="dxa"/>
            <w:tcBorders>
              <w:top w:val="nil"/>
              <w:left w:val="single" w:sz="4" w:space="0" w:color="auto"/>
              <w:bottom w:val="nil"/>
              <w:right w:val="single" w:sz="4" w:space="0" w:color="auto"/>
            </w:tcBorders>
            <w:vAlign w:val="center"/>
          </w:tcPr>
          <w:p w14:paraId="7FA82C44"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1B73A9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509A70" w14:textId="77777777" w:rsidR="00735609" w:rsidRDefault="00735609">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188D7"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2B64E4" w14:textId="77777777" w:rsidR="00735609" w:rsidRDefault="00735609">
            <w:pPr>
              <w:pStyle w:val="TAC"/>
              <w:rPr>
                <w:rFonts w:cs="Arial"/>
                <w:szCs w:val="18"/>
                <w:lang w:val="en-US" w:eastAsia="zh-CN"/>
              </w:rPr>
            </w:pPr>
          </w:p>
        </w:tc>
      </w:tr>
      <w:tr w:rsidR="00735609" w14:paraId="47EE0CDD" w14:textId="77777777" w:rsidTr="00735609">
        <w:trPr>
          <w:trHeight w:val="29"/>
        </w:trPr>
        <w:tc>
          <w:tcPr>
            <w:tcW w:w="1848" w:type="dxa"/>
            <w:tcBorders>
              <w:top w:val="nil"/>
              <w:left w:val="single" w:sz="4" w:space="0" w:color="auto"/>
              <w:bottom w:val="nil"/>
              <w:right w:val="single" w:sz="4" w:space="0" w:color="auto"/>
            </w:tcBorders>
            <w:vAlign w:val="center"/>
          </w:tcPr>
          <w:p w14:paraId="6842BA9A"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2FDA45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6D495" w14:textId="77777777" w:rsidR="00735609" w:rsidRDefault="00735609">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662156" w14:textId="77777777" w:rsidR="00735609" w:rsidRDefault="00735609">
            <w:pPr>
              <w:pStyle w:val="TAC"/>
              <w:rPr>
                <w:rFonts w:ascii="Calibri" w:eastAsia="Yu Mincho" w:hAnsi="Calibri"/>
                <w:sz w:val="21"/>
                <w:lang w:val="en-US" w:eastAsia="zh-CN"/>
              </w:rPr>
            </w:pPr>
            <w:r>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5919A57A" w14:textId="77777777" w:rsidR="00735609" w:rsidRDefault="00735609">
            <w:pPr>
              <w:pStyle w:val="TAC"/>
              <w:rPr>
                <w:rFonts w:cs="Arial"/>
                <w:szCs w:val="18"/>
                <w:lang w:val="en-US" w:eastAsia="zh-CN"/>
              </w:rPr>
            </w:pPr>
          </w:p>
        </w:tc>
      </w:tr>
      <w:tr w:rsidR="00735609" w14:paraId="2CB7E210" w14:textId="77777777" w:rsidTr="00735609">
        <w:trPr>
          <w:trHeight w:val="29"/>
        </w:trPr>
        <w:tc>
          <w:tcPr>
            <w:tcW w:w="1848" w:type="dxa"/>
            <w:tcBorders>
              <w:top w:val="nil"/>
              <w:left w:val="single" w:sz="4" w:space="0" w:color="auto"/>
              <w:bottom w:val="nil"/>
              <w:right w:val="single" w:sz="4" w:space="0" w:color="auto"/>
            </w:tcBorders>
            <w:vAlign w:val="center"/>
          </w:tcPr>
          <w:p w14:paraId="1270686F" w14:textId="77777777" w:rsidR="00735609" w:rsidRDefault="00735609">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7D631E3F" w14:textId="77777777" w:rsidR="00735609" w:rsidRDefault="00735609">
            <w:pPr>
              <w:pStyle w:val="TAC"/>
            </w:pPr>
            <w:r>
              <w:t>CA_n25A-n66A</w:t>
            </w:r>
          </w:p>
          <w:p w14:paraId="5E8C525E" w14:textId="77777777" w:rsidR="00735609" w:rsidRDefault="00735609">
            <w:pPr>
              <w:pStyle w:val="TAC"/>
            </w:pPr>
            <w:r>
              <w:t>CA_n25A-n71A</w:t>
            </w:r>
          </w:p>
          <w:p w14:paraId="4840C72D" w14:textId="77777777" w:rsidR="00735609" w:rsidRDefault="00735609">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5D9D1" w14:textId="77777777" w:rsidR="00735609" w:rsidRDefault="00735609">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22A46"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3CBCA94E" w14:textId="77777777" w:rsidR="00735609" w:rsidRDefault="00735609">
            <w:pPr>
              <w:pStyle w:val="TAC"/>
              <w:rPr>
                <w:rFonts w:cs="Arial"/>
                <w:szCs w:val="18"/>
                <w:lang w:val="en-US" w:eastAsia="zh-CN"/>
              </w:rPr>
            </w:pPr>
            <w:r>
              <w:rPr>
                <w:rFonts w:cs="Arial"/>
                <w:szCs w:val="18"/>
                <w:lang w:val="en-US" w:eastAsia="zh-CN"/>
              </w:rPr>
              <w:t>4 and 5</w:t>
            </w:r>
          </w:p>
        </w:tc>
      </w:tr>
      <w:tr w:rsidR="00735609" w14:paraId="774F989B" w14:textId="77777777" w:rsidTr="00735609">
        <w:trPr>
          <w:trHeight w:val="29"/>
        </w:trPr>
        <w:tc>
          <w:tcPr>
            <w:tcW w:w="1848" w:type="dxa"/>
            <w:tcBorders>
              <w:top w:val="nil"/>
              <w:left w:val="single" w:sz="4" w:space="0" w:color="auto"/>
              <w:bottom w:val="nil"/>
              <w:right w:val="single" w:sz="4" w:space="0" w:color="auto"/>
            </w:tcBorders>
            <w:vAlign w:val="center"/>
          </w:tcPr>
          <w:p w14:paraId="256859A7" w14:textId="77777777" w:rsidR="00735609" w:rsidRDefault="00735609">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F442D5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8C3BFE" w14:textId="77777777" w:rsidR="00735609" w:rsidRDefault="00735609">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673DC"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6F7B109" w14:textId="77777777" w:rsidR="00735609" w:rsidRDefault="00735609">
            <w:pPr>
              <w:pStyle w:val="TAC"/>
              <w:rPr>
                <w:rFonts w:cs="Arial"/>
                <w:szCs w:val="18"/>
                <w:lang w:val="en-US" w:eastAsia="zh-CN"/>
              </w:rPr>
            </w:pPr>
          </w:p>
        </w:tc>
      </w:tr>
      <w:tr w:rsidR="00735609" w14:paraId="075B94D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39E798E" w14:textId="77777777" w:rsidR="00735609" w:rsidRDefault="00735609">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AA112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61EE52" w14:textId="77777777" w:rsidR="00735609" w:rsidRDefault="00735609">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0AD1D" w14:textId="77777777" w:rsidR="00735609" w:rsidRDefault="00735609">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60FDE589" w14:textId="77777777" w:rsidR="00735609" w:rsidRDefault="00735609">
            <w:pPr>
              <w:pStyle w:val="TAC"/>
              <w:rPr>
                <w:rFonts w:cs="Arial"/>
                <w:szCs w:val="18"/>
                <w:lang w:val="en-US" w:eastAsia="zh-CN"/>
              </w:rPr>
            </w:pPr>
          </w:p>
        </w:tc>
      </w:tr>
      <w:tr w:rsidR="00735609" w14:paraId="0CE6FEC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F6A7876" w14:textId="77777777" w:rsidR="00735609" w:rsidRDefault="00735609">
            <w:pPr>
              <w:pStyle w:val="TAC"/>
              <w:rPr>
                <w:lang w:val="en-US"/>
              </w:rPr>
            </w:pPr>
            <w:r>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hideMark/>
          </w:tcPr>
          <w:p w14:paraId="129C3E15" w14:textId="77777777" w:rsidR="00735609" w:rsidRDefault="00735609">
            <w:pPr>
              <w:pStyle w:val="TAC"/>
              <w:rPr>
                <w:lang w:val="en-US"/>
              </w:rPr>
            </w:pPr>
            <w:r>
              <w:rPr>
                <w:lang w:val="en-US"/>
              </w:rPr>
              <w:t>CA_n25A-n66A</w:t>
            </w:r>
          </w:p>
          <w:p w14:paraId="0F065EBC" w14:textId="77777777" w:rsidR="00735609" w:rsidRDefault="00735609">
            <w:pPr>
              <w:pStyle w:val="TAC"/>
              <w:rPr>
                <w:lang w:val="en-US"/>
              </w:rPr>
            </w:pPr>
            <w:r>
              <w:rPr>
                <w:lang w:val="en-US"/>
              </w:rPr>
              <w:t>CA_n25A-n71A</w:t>
            </w:r>
          </w:p>
          <w:p w14:paraId="026D0122" w14:textId="77777777" w:rsidR="00735609" w:rsidRDefault="00735609">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1169F"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D9E1E"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C87B2E6" w14:textId="77777777" w:rsidR="00735609" w:rsidRDefault="00735609">
            <w:pPr>
              <w:pStyle w:val="TAC"/>
              <w:rPr>
                <w:rFonts w:cs="Arial"/>
                <w:szCs w:val="18"/>
                <w:lang w:val="en-US" w:eastAsia="zh-CN"/>
              </w:rPr>
            </w:pPr>
            <w:r>
              <w:rPr>
                <w:rFonts w:cs="Arial"/>
                <w:szCs w:val="18"/>
                <w:lang w:val="en-US" w:eastAsia="zh-CN"/>
              </w:rPr>
              <w:t>0</w:t>
            </w:r>
          </w:p>
        </w:tc>
      </w:tr>
      <w:tr w:rsidR="00735609" w14:paraId="54C26C0F" w14:textId="77777777" w:rsidTr="00735609">
        <w:trPr>
          <w:trHeight w:val="29"/>
        </w:trPr>
        <w:tc>
          <w:tcPr>
            <w:tcW w:w="1848" w:type="dxa"/>
            <w:tcBorders>
              <w:top w:val="nil"/>
              <w:left w:val="single" w:sz="4" w:space="0" w:color="auto"/>
              <w:bottom w:val="nil"/>
              <w:right w:val="single" w:sz="4" w:space="0" w:color="auto"/>
            </w:tcBorders>
            <w:vAlign w:val="center"/>
          </w:tcPr>
          <w:p w14:paraId="14C87D8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A851D41"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C025B3"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30AC2"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70A04D" w14:textId="77777777" w:rsidR="00735609" w:rsidRDefault="00735609">
            <w:pPr>
              <w:pStyle w:val="TAC"/>
              <w:rPr>
                <w:rFonts w:cs="Arial"/>
                <w:szCs w:val="18"/>
                <w:lang w:val="en-US" w:eastAsia="zh-CN"/>
              </w:rPr>
            </w:pPr>
          </w:p>
        </w:tc>
      </w:tr>
      <w:tr w:rsidR="00735609" w14:paraId="5048F698" w14:textId="77777777" w:rsidTr="00735609">
        <w:trPr>
          <w:trHeight w:val="29"/>
        </w:trPr>
        <w:tc>
          <w:tcPr>
            <w:tcW w:w="1848" w:type="dxa"/>
            <w:tcBorders>
              <w:top w:val="nil"/>
              <w:left w:val="single" w:sz="4" w:space="0" w:color="auto"/>
              <w:bottom w:val="nil"/>
              <w:right w:val="single" w:sz="4" w:space="0" w:color="auto"/>
            </w:tcBorders>
            <w:vAlign w:val="center"/>
          </w:tcPr>
          <w:p w14:paraId="41B85D3B"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DD7BD8"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E4FE63"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FFEB8A"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FBE339" w14:textId="77777777" w:rsidR="00735609" w:rsidRDefault="00735609">
            <w:pPr>
              <w:pStyle w:val="TAC"/>
              <w:rPr>
                <w:rFonts w:cs="Arial"/>
                <w:szCs w:val="18"/>
                <w:lang w:val="en-US" w:eastAsia="zh-CN"/>
              </w:rPr>
            </w:pPr>
          </w:p>
        </w:tc>
      </w:tr>
      <w:tr w:rsidR="00735609" w14:paraId="07C7047E" w14:textId="77777777" w:rsidTr="00735609">
        <w:trPr>
          <w:trHeight w:val="29"/>
        </w:trPr>
        <w:tc>
          <w:tcPr>
            <w:tcW w:w="1848" w:type="dxa"/>
            <w:tcBorders>
              <w:top w:val="nil"/>
              <w:left w:val="single" w:sz="4" w:space="0" w:color="auto"/>
              <w:bottom w:val="nil"/>
              <w:right w:val="single" w:sz="4" w:space="0" w:color="auto"/>
            </w:tcBorders>
            <w:vAlign w:val="center"/>
          </w:tcPr>
          <w:p w14:paraId="1A290CD9"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3DE9C53" w14:textId="77777777" w:rsidR="00735609" w:rsidRDefault="00735609">
            <w:pPr>
              <w:pStyle w:val="TAC"/>
              <w:rPr>
                <w:lang w:val="en-US"/>
              </w:rPr>
            </w:pPr>
            <w:r>
              <w:rPr>
                <w:lang w:val="en-US"/>
              </w:rPr>
              <w:t>CA_n25A-n66A</w:t>
            </w:r>
          </w:p>
          <w:p w14:paraId="7E1FFE88" w14:textId="77777777" w:rsidR="00735609" w:rsidRDefault="00735609">
            <w:pPr>
              <w:pStyle w:val="TAC"/>
              <w:rPr>
                <w:lang w:val="en-US"/>
              </w:rPr>
            </w:pPr>
            <w:r>
              <w:rPr>
                <w:lang w:val="en-US"/>
              </w:rPr>
              <w:t>CA_n25A-n71A</w:t>
            </w:r>
          </w:p>
          <w:p w14:paraId="2C749434" w14:textId="77777777" w:rsidR="00735609" w:rsidRDefault="00735609">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665ED8"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130AD"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6C53D21" w14:textId="77777777" w:rsidR="00735609" w:rsidRDefault="00735609">
            <w:pPr>
              <w:pStyle w:val="TAC"/>
              <w:rPr>
                <w:rFonts w:cs="Arial"/>
                <w:szCs w:val="18"/>
                <w:lang w:val="en-US" w:eastAsia="zh-CN"/>
              </w:rPr>
            </w:pPr>
            <w:r>
              <w:rPr>
                <w:rFonts w:cs="Arial"/>
                <w:szCs w:val="18"/>
                <w:lang w:val="en-US" w:eastAsia="zh-CN"/>
              </w:rPr>
              <w:t>4 and 5</w:t>
            </w:r>
          </w:p>
        </w:tc>
      </w:tr>
      <w:tr w:rsidR="00735609" w14:paraId="39DAB1A3" w14:textId="77777777" w:rsidTr="00735609">
        <w:trPr>
          <w:trHeight w:val="29"/>
        </w:trPr>
        <w:tc>
          <w:tcPr>
            <w:tcW w:w="1848" w:type="dxa"/>
            <w:tcBorders>
              <w:top w:val="nil"/>
              <w:left w:val="single" w:sz="4" w:space="0" w:color="auto"/>
              <w:bottom w:val="nil"/>
              <w:right w:val="single" w:sz="4" w:space="0" w:color="auto"/>
            </w:tcBorders>
            <w:vAlign w:val="center"/>
          </w:tcPr>
          <w:p w14:paraId="7903FFA8"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973BE7A"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5F1E45"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190FA3" w14:textId="77777777" w:rsidR="00735609" w:rsidRDefault="00735609">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6079C07F" w14:textId="77777777" w:rsidR="00735609" w:rsidRDefault="00735609">
            <w:pPr>
              <w:pStyle w:val="TAC"/>
              <w:rPr>
                <w:rFonts w:cs="Arial"/>
                <w:szCs w:val="18"/>
                <w:lang w:val="en-US" w:eastAsia="zh-CN"/>
              </w:rPr>
            </w:pPr>
          </w:p>
        </w:tc>
      </w:tr>
      <w:tr w:rsidR="00735609" w14:paraId="3EE143D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5DD8A77"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15BF4F"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592FDD"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DF5FE"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292300C5" w14:textId="77777777" w:rsidR="00735609" w:rsidRDefault="00735609">
            <w:pPr>
              <w:pStyle w:val="TAC"/>
              <w:rPr>
                <w:rFonts w:cs="Arial"/>
                <w:szCs w:val="18"/>
                <w:lang w:val="en-US" w:eastAsia="zh-CN"/>
              </w:rPr>
            </w:pPr>
          </w:p>
        </w:tc>
      </w:tr>
      <w:tr w:rsidR="00735609" w14:paraId="3C72032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2F41A0B" w14:textId="77777777" w:rsidR="00735609" w:rsidRDefault="00735609">
            <w:pPr>
              <w:pStyle w:val="TAC"/>
              <w:rPr>
                <w:lang w:val="en-US"/>
              </w:rPr>
            </w:pPr>
            <w:r>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hideMark/>
          </w:tcPr>
          <w:p w14:paraId="499805C4" w14:textId="77777777" w:rsidR="00735609" w:rsidRDefault="00735609">
            <w:pPr>
              <w:pStyle w:val="TAC"/>
            </w:pPr>
            <w:r>
              <w:t>CA_n25A-n66A</w:t>
            </w:r>
          </w:p>
          <w:p w14:paraId="68220E03" w14:textId="77777777" w:rsidR="00735609" w:rsidRDefault="00735609">
            <w:pPr>
              <w:pStyle w:val="TAC"/>
            </w:pPr>
            <w:r>
              <w:t>CA_n25A-n71A</w:t>
            </w:r>
          </w:p>
          <w:p w14:paraId="7D8072CF" w14:textId="77777777" w:rsidR="00735609" w:rsidRDefault="00735609">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C17AB7" w14:textId="77777777" w:rsidR="00735609" w:rsidRDefault="00735609">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8DA0B5" w14:textId="77777777" w:rsidR="00735609" w:rsidRDefault="00735609">
            <w:pPr>
              <w:pStyle w:val="TAC"/>
              <w:rPr>
                <w:rFonts w:ascii="Calibri" w:eastAsia="Yu Mincho"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045B44FB" w14:textId="77777777" w:rsidR="00735609" w:rsidRDefault="00735609">
            <w:pPr>
              <w:pStyle w:val="TAC"/>
              <w:rPr>
                <w:rFonts w:cs="Arial"/>
                <w:szCs w:val="18"/>
                <w:lang w:val="en-US" w:eastAsia="zh-CN"/>
              </w:rPr>
            </w:pPr>
            <w:r>
              <w:rPr>
                <w:lang w:val="en-US" w:eastAsia="zh-CN"/>
              </w:rPr>
              <w:t>0</w:t>
            </w:r>
          </w:p>
        </w:tc>
      </w:tr>
      <w:tr w:rsidR="00735609" w14:paraId="343919DD" w14:textId="77777777" w:rsidTr="00735609">
        <w:trPr>
          <w:trHeight w:val="29"/>
        </w:trPr>
        <w:tc>
          <w:tcPr>
            <w:tcW w:w="1848" w:type="dxa"/>
            <w:tcBorders>
              <w:top w:val="nil"/>
              <w:left w:val="single" w:sz="4" w:space="0" w:color="auto"/>
              <w:bottom w:val="nil"/>
              <w:right w:val="single" w:sz="4" w:space="0" w:color="auto"/>
            </w:tcBorders>
            <w:vAlign w:val="center"/>
          </w:tcPr>
          <w:p w14:paraId="7CF01BA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261B4C1"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6016EC" w14:textId="77777777" w:rsidR="00735609" w:rsidRDefault="00735609">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C282A" w14:textId="77777777" w:rsidR="00735609" w:rsidRDefault="00735609">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7D9139" w14:textId="77777777" w:rsidR="00735609" w:rsidRDefault="00735609">
            <w:pPr>
              <w:pStyle w:val="TAC"/>
              <w:rPr>
                <w:rFonts w:cs="Arial"/>
                <w:szCs w:val="18"/>
                <w:lang w:val="en-US" w:eastAsia="zh-CN"/>
              </w:rPr>
            </w:pPr>
          </w:p>
        </w:tc>
      </w:tr>
      <w:tr w:rsidR="00735609" w14:paraId="2F62D010" w14:textId="77777777" w:rsidTr="00735609">
        <w:trPr>
          <w:trHeight w:val="29"/>
        </w:trPr>
        <w:tc>
          <w:tcPr>
            <w:tcW w:w="1848" w:type="dxa"/>
            <w:tcBorders>
              <w:top w:val="nil"/>
              <w:left w:val="single" w:sz="4" w:space="0" w:color="auto"/>
              <w:bottom w:val="nil"/>
              <w:right w:val="single" w:sz="4" w:space="0" w:color="auto"/>
            </w:tcBorders>
            <w:vAlign w:val="center"/>
          </w:tcPr>
          <w:p w14:paraId="0DA20B2E"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9399A9"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7AB9D7" w14:textId="77777777" w:rsidR="00735609" w:rsidRDefault="00735609">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3857F4" w14:textId="77777777" w:rsidR="00735609" w:rsidRDefault="00735609">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93063A" w14:textId="77777777" w:rsidR="00735609" w:rsidRDefault="00735609">
            <w:pPr>
              <w:pStyle w:val="TAC"/>
              <w:rPr>
                <w:rFonts w:cs="Arial"/>
                <w:szCs w:val="18"/>
                <w:lang w:val="en-US" w:eastAsia="zh-CN"/>
              </w:rPr>
            </w:pPr>
          </w:p>
        </w:tc>
      </w:tr>
      <w:tr w:rsidR="00735609" w14:paraId="6E5AF631" w14:textId="77777777" w:rsidTr="00735609">
        <w:trPr>
          <w:trHeight w:val="29"/>
        </w:trPr>
        <w:tc>
          <w:tcPr>
            <w:tcW w:w="1848" w:type="dxa"/>
            <w:tcBorders>
              <w:top w:val="nil"/>
              <w:left w:val="single" w:sz="4" w:space="0" w:color="auto"/>
              <w:bottom w:val="nil"/>
              <w:right w:val="single" w:sz="4" w:space="0" w:color="auto"/>
            </w:tcBorders>
            <w:vAlign w:val="center"/>
          </w:tcPr>
          <w:p w14:paraId="7CD4CC5A"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AB09109" w14:textId="77777777" w:rsidR="00735609" w:rsidRDefault="00735609">
            <w:pPr>
              <w:pStyle w:val="TAC"/>
            </w:pPr>
            <w:r>
              <w:t>CA_n25A-n66A</w:t>
            </w:r>
          </w:p>
          <w:p w14:paraId="32B8AEF5" w14:textId="77777777" w:rsidR="00735609" w:rsidRDefault="00735609">
            <w:pPr>
              <w:pStyle w:val="TAC"/>
            </w:pPr>
            <w:r>
              <w:t>CA_n25A-n71A</w:t>
            </w:r>
          </w:p>
          <w:p w14:paraId="721CB8AE" w14:textId="77777777" w:rsidR="00735609" w:rsidRDefault="00735609">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E5D695" w14:textId="77777777" w:rsidR="00735609" w:rsidRDefault="00735609">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5F735" w14:textId="77777777" w:rsidR="00735609" w:rsidRDefault="00735609">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20C9875E" w14:textId="77777777" w:rsidR="00735609" w:rsidRDefault="00735609">
            <w:pPr>
              <w:pStyle w:val="TAC"/>
              <w:rPr>
                <w:rFonts w:cs="Arial"/>
                <w:szCs w:val="18"/>
                <w:lang w:val="en-US" w:eastAsia="zh-CN"/>
              </w:rPr>
            </w:pPr>
            <w:r>
              <w:rPr>
                <w:rFonts w:cs="Arial"/>
                <w:szCs w:val="18"/>
                <w:lang w:val="en-US" w:eastAsia="zh-CN"/>
              </w:rPr>
              <w:t>4 and 5</w:t>
            </w:r>
          </w:p>
        </w:tc>
      </w:tr>
      <w:tr w:rsidR="00735609" w14:paraId="28289FAE" w14:textId="77777777" w:rsidTr="00735609">
        <w:trPr>
          <w:trHeight w:val="29"/>
        </w:trPr>
        <w:tc>
          <w:tcPr>
            <w:tcW w:w="1848" w:type="dxa"/>
            <w:tcBorders>
              <w:top w:val="nil"/>
              <w:left w:val="single" w:sz="4" w:space="0" w:color="auto"/>
              <w:bottom w:val="nil"/>
              <w:right w:val="single" w:sz="4" w:space="0" w:color="auto"/>
            </w:tcBorders>
            <w:vAlign w:val="center"/>
          </w:tcPr>
          <w:p w14:paraId="32A395D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8B8EDAA"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827D4D" w14:textId="77777777" w:rsidR="00735609" w:rsidRDefault="00735609">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0DFE6B"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9E603B3" w14:textId="77777777" w:rsidR="00735609" w:rsidRDefault="00735609">
            <w:pPr>
              <w:pStyle w:val="TAC"/>
              <w:rPr>
                <w:rFonts w:cs="Arial"/>
                <w:szCs w:val="18"/>
                <w:lang w:val="en-US" w:eastAsia="zh-CN"/>
              </w:rPr>
            </w:pPr>
          </w:p>
        </w:tc>
      </w:tr>
      <w:tr w:rsidR="00735609" w14:paraId="2921FE5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828BC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3972FD" w14:textId="77777777" w:rsidR="00735609" w:rsidRDefault="00735609">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FD2D01" w14:textId="77777777" w:rsidR="00735609" w:rsidRDefault="00735609">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B431B8"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60E415B7" w14:textId="77777777" w:rsidR="00735609" w:rsidRDefault="00735609">
            <w:pPr>
              <w:pStyle w:val="TAC"/>
              <w:rPr>
                <w:rFonts w:cs="Arial"/>
                <w:szCs w:val="18"/>
                <w:lang w:val="en-US" w:eastAsia="zh-CN"/>
              </w:rPr>
            </w:pPr>
          </w:p>
        </w:tc>
      </w:tr>
      <w:tr w:rsidR="00735609" w14:paraId="787402E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8267EC3" w14:textId="77777777" w:rsidR="00735609" w:rsidRDefault="00735609">
            <w:pPr>
              <w:pStyle w:val="TAC"/>
              <w:rPr>
                <w:lang w:val="en-US" w:eastAsia="zh-CN"/>
              </w:rPr>
            </w:pPr>
            <w:r>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hideMark/>
          </w:tcPr>
          <w:p w14:paraId="17D9B2B1" w14:textId="77777777" w:rsidR="00735609" w:rsidRDefault="00735609">
            <w:pPr>
              <w:pStyle w:val="TAC"/>
              <w:rPr>
                <w:szCs w:val="18"/>
                <w:lang w:val="en-US" w:eastAsia="zh-CN"/>
              </w:rPr>
            </w:pPr>
            <w:r>
              <w:rPr>
                <w:szCs w:val="18"/>
                <w:lang w:val="en-US" w:eastAsia="zh-CN"/>
              </w:rPr>
              <w:t>CA_n25A-n66A</w:t>
            </w:r>
          </w:p>
          <w:p w14:paraId="15A8FE74" w14:textId="77777777" w:rsidR="00735609" w:rsidRDefault="00735609">
            <w:pPr>
              <w:pStyle w:val="TAC"/>
              <w:rPr>
                <w:szCs w:val="18"/>
                <w:lang w:val="en-US" w:eastAsia="zh-CN"/>
              </w:rPr>
            </w:pPr>
            <w:r>
              <w:rPr>
                <w:szCs w:val="18"/>
                <w:lang w:val="en-US" w:eastAsia="zh-CN"/>
              </w:rPr>
              <w:t>CA_n25A-n77A</w:t>
            </w:r>
          </w:p>
          <w:p w14:paraId="0F366CEE"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FD9032"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91AEAC"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EE6D486" w14:textId="77777777" w:rsidR="00735609" w:rsidRDefault="00735609">
            <w:pPr>
              <w:pStyle w:val="TAC"/>
              <w:rPr>
                <w:lang w:val="en-US" w:eastAsia="zh-CN"/>
              </w:rPr>
            </w:pPr>
            <w:r>
              <w:rPr>
                <w:rFonts w:cs="Arial"/>
                <w:szCs w:val="18"/>
                <w:lang w:val="en-US" w:eastAsia="zh-CN"/>
              </w:rPr>
              <w:t>0</w:t>
            </w:r>
          </w:p>
        </w:tc>
      </w:tr>
      <w:tr w:rsidR="00735609" w14:paraId="0178863F" w14:textId="77777777" w:rsidTr="00735609">
        <w:trPr>
          <w:trHeight w:val="29"/>
        </w:trPr>
        <w:tc>
          <w:tcPr>
            <w:tcW w:w="1848" w:type="dxa"/>
            <w:tcBorders>
              <w:top w:val="nil"/>
              <w:left w:val="single" w:sz="4" w:space="0" w:color="auto"/>
              <w:bottom w:val="nil"/>
              <w:right w:val="single" w:sz="4" w:space="0" w:color="auto"/>
            </w:tcBorders>
            <w:vAlign w:val="center"/>
          </w:tcPr>
          <w:p w14:paraId="15A12DD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3677E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603042"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281863"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3C6196" w14:textId="77777777" w:rsidR="00735609" w:rsidRDefault="00735609">
            <w:pPr>
              <w:pStyle w:val="TAC"/>
              <w:rPr>
                <w:lang w:val="en-US" w:eastAsia="zh-CN"/>
              </w:rPr>
            </w:pPr>
          </w:p>
        </w:tc>
      </w:tr>
      <w:tr w:rsidR="00735609" w14:paraId="5EFCD49B" w14:textId="77777777" w:rsidTr="00735609">
        <w:trPr>
          <w:trHeight w:val="29"/>
        </w:trPr>
        <w:tc>
          <w:tcPr>
            <w:tcW w:w="1848" w:type="dxa"/>
            <w:tcBorders>
              <w:top w:val="nil"/>
              <w:left w:val="single" w:sz="4" w:space="0" w:color="auto"/>
              <w:bottom w:val="nil"/>
              <w:right w:val="single" w:sz="4" w:space="0" w:color="auto"/>
            </w:tcBorders>
            <w:vAlign w:val="center"/>
          </w:tcPr>
          <w:p w14:paraId="07C2CEB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031C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0327C0"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8E197"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934CF9" w14:textId="77777777" w:rsidR="00735609" w:rsidRDefault="00735609">
            <w:pPr>
              <w:pStyle w:val="TAC"/>
              <w:rPr>
                <w:lang w:val="en-US" w:eastAsia="zh-CN"/>
              </w:rPr>
            </w:pPr>
          </w:p>
        </w:tc>
      </w:tr>
      <w:tr w:rsidR="00735609" w14:paraId="440F0D9B" w14:textId="77777777" w:rsidTr="00735609">
        <w:trPr>
          <w:trHeight w:val="29"/>
        </w:trPr>
        <w:tc>
          <w:tcPr>
            <w:tcW w:w="1848" w:type="dxa"/>
            <w:tcBorders>
              <w:top w:val="nil"/>
              <w:left w:val="single" w:sz="4" w:space="0" w:color="auto"/>
              <w:bottom w:val="nil"/>
              <w:right w:val="single" w:sz="4" w:space="0" w:color="auto"/>
            </w:tcBorders>
            <w:vAlign w:val="center"/>
          </w:tcPr>
          <w:p w14:paraId="24752A95"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DEF5BAA" w14:textId="77777777" w:rsidR="00735609" w:rsidRDefault="00735609">
            <w:pPr>
              <w:pStyle w:val="TAC"/>
              <w:rPr>
                <w:szCs w:val="18"/>
                <w:lang w:val="en-US" w:eastAsia="zh-CN"/>
              </w:rPr>
            </w:pPr>
            <w:r>
              <w:rPr>
                <w:szCs w:val="18"/>
                <w:lang w:val="en-US" w:eastAsia="zh-CN"/>
              </w:rPr>
              <w:t>CA_n25A-n66A</w:t>
            </w:r>
          </w:p>
          <w:p w14:paraId="229C51D1" w14:textId="77777777" w:rsidR="00735609" w:rsidRDefault="00735609">
            <w:pPr>
              <w:pStyle w:val="TAC"/>
              <w:rPr>
                <w:szCs w:val="18"/>
                <w:lang w:val="en-US" w:eastAsia="zh-CN"/>
              </w:rPr>
            </w:pPr>
            <w:r>
              <w:rPr>
                <w:szCs w:val="18"/>
                <w:lang w:val="en-US" w:eastAsia="zh-CN"/>
              </w:rPr>
              <w:t>CA_n25A-n77A</w:t>
            </w:r>
          </w:p>
          <w:p w14:paraId="61FB7639"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F3447F"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7832B"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88FE9F3" w14:textId="77777777" w:rsidR="00735609" w:rsidRDefault="00735609">
            <w:pPr>
              <w:pStyle w:val="TAC"/>
              <w:rPr>
                <w:lang w:val="en-US" w:eastAsia="zh-CN"/>
              </w:rPr>
            </w:pPr>
            <w:r>
              <w:rPr>
                <w:rFonts w:cs="Arial"/>
                <w:szCs w:val="18"/>
                <w:lang w:val="en-US" w:eastAsia="zh-CN"/>
              </w:rPr>
              <w:t>4 and 5</w:t>
            </w:r>
          </w:p>
        </w:tc>
      </w:tr>
      <w:tr w:rsidR="00735609" w14:paraId="288C3D36" w14:textId="77777777" w:rsidTr="00735609">
        <w:trPr>
          <w:trHeight w:val="29"/>
        </w:trPr>
        <w:tc>
          <w:tcPr>
            <w:tcW w:w="1848" w:type="dxa"/>
            <w:tcBorders>
              <w:top w:val="nil"/>
              <w:left w:val="single" w:sz="4" w:space="0" w:color="auto"/>
              <w:bottom w:val="nil"/>
              <w:right w:val="single" w:sz="4" w:space="0" w:color="auto"/>
            </w:tcBorders>
            <w:vAlign w:val="center"/>
          </w:tcPr>
          <w:p w14:paraId="1089D6B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2FFEBE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A9FB6"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E074C"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A8AC3F4" w14:textId="77777777" w:rsidR="00735609" w:rsidRDefault="00735609">
            <w:pPr>
              <w:pStyle w:val="TAC"/>
              <w:rPr>
                <w:lang w:val="en-US" w:eastAsia="zh-CN"/>
              </w:rPr>
            </w:pPr>
          </w:p>
        </w:tc>
      </w:tr>
      <w:tr w:rsidR="00735609" w14:paraId="2647FE5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71504B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6331A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75BF72"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E4D29"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522E215" w14:textId="77777777" w:rsidR="00735609" w:rsidRDefault="00735609">
            <w:pPr>
              <w:pStyle w:val="TAC"/>
              <w:rPr>
                <w:lang w:val="en-US" w:eastAsia="zh-CN"/>
              </w:rPr>
            </w:pPr>
          </w:p>
        </w:tc>
      </w:tr>
      <w:tr w:rsidR="00735609" w14:paraId="463B161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2F55115" w14:textId="77777777" w:rsidR="00735609" w:rsidRDefault="00735609">
            <w:pPr>
              <w:pStyle w:val="TAC"/>
              <w:rPr>
                <w:lang w:val="en-US" w:eastAsia="zh-CN"/>
              </w:rPr>
            </w:pPr>
            <w:r>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hideMark/>
          </w:tcPr>
          <w:p w14:paraId="083467AD" w14:textId="77777777" w:rsidR="00735609" w:rsidRDefault="00735609">
            <w:pPr>
              <w:pStyle w:val="TAC"/>
              <w:rPr>
                <w:lang w:val="en-US" w:eastAsia="zh-CN"/>
              </w:rPr>
            </w:pPr>
            <w:r>
              <w:rPr>
                <w:szCs w:val="18"/>
                <w:lang w:val="en-US" w:eastAsia="zh-CN"/>
              </w:rPr>
              <w:t>CA_n25A-n66A</w:t>
            </w:r>
          </w:p>
          <w:p w14:paraId="5D7A118A" w14:textId="77777777" w:rsidR="00735609" w:rsidRDefault="00735609">
            <w:pPr>
              <w:pStyle w:val="TAC"/>
              <w:rPr>
                <w:szCs w:val="18"/>
                <w:lang w:val="en-US" w:eastAsia="zh-CN"/>
              </w:rPr>
            </w:pPr>
            <w:r>
              <w:rPr>
                <w:szCs w:val="18"/>
                <w:lang w:val="en-US" w:eastAsia="zh-CN"/>
              </w:rPr>
              <w:t>CA_n25A-n77A</w:t>
            </w:r>
          </w:p>
          <w:p w14:paraId="2EFFD617"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C50CF8"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F4D0D"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D8BC617" w14:textId="77777777" w:rsidR="00735609" w:rsidRDefault="00735609">
            <w:pPr>
              <w:pStyle w:val="TAC"/>
              <w:rPr>
                <w:lang w:val="en-US" w:eastAsia="zh-CN"/>
              </w:rPr>
            </w:pPr>
            <w:r>
              <w:rPr>
                <w:rFonts w:cs="Arial"/>
                <w:szCs w:val="18"/>
                <w:lang w:val="en-US" w:eastAsia="zh-CN"/>
              </w:rPr>
              <w:t>0</w:t>
            </w:r>
          </w:p>
        </w:tc>
      </w:tr>
      <w:tr w:rsidR="00735609" w14:paraId="5A596076" w14:textId="77777777" w:rsidTr="00735609">
        <w:trPr>
          <w:trHeight w:val="29"/>
        </w:trPr>
        <w:tc>
          <w:tcPr>
            <w:tcW w:w="1848" w:type="dxa"/>
            <w:tcBorders>
              <w:top w:val="nil"/>
              <w:left w:val="single" w:sz="4" w:space="0" w:color="auto"/>
              <w:bottom w:val="nil"/>
              <w:right w:val="single" w:sz="4" w:space="0" w:color="auto"/>
            </w:tcBorders>
            <w:vAlign w:val="center"/>
          </w:tcPr>
          <w:p w14:paraId="63CAE02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906C8D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536CD9"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36FCF"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0655421" w14:textId="77777777" w:rsidR="00735609" w:rsidRDefault="00735609">
            <w:pPr>
              <w:pStyle w:val="TAC"/>
              <w:rPr>
                <w:lang w:val="en-US" w:eastAsia="zh-CN"/>
              </w:rPr>
            </w:pPr>
          </w:p>
        </w:tc>
      </w:tr>
      <w:tr w:rsidR="00735609" w14:paraId="348D961C" w14:textId="77777777" w:rsidTr="00735609">
        <w:trPr>
          <w:trHeight w:val="29"/>
        </w:trPr>
        <w:tc>
          <w:tcPr>
            <w:tcW w:w="1848" w:type="dxa"/>
            <w:tcBorders>
              <w:top w:val="nil"/>
              <w:left w:val="single" w:sz="4" w:space="0" w:color="auto"/>
              <w:bottom w:val="nil"/>
              <w:right w:val="single" w:sz="4" w:space="0" w:color="auto"/>
            </w:tcBorders>
            <w:vAlign w:val="center"/>
          </w:tcPr>
          <w:p w14:paraId="31D66CF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F920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2F7C0"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78AB1"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709192" w14:textId="77777777" w:rsidR="00735609" w:rsidRDefault="00735609">
            <w:pPr>
              <w:pStyle w:val="TAC"/>
              <w:rPr>
                <w:lang w:val="en-US" w:eastAsia="zh-CN"/>
              </w:rPr>
            </w:pPr>
          </w:p>
        </w:tc>
      </w:tr>
      <w:tr w:rsidR="00735609" w14:paraId="4D043414" w14:textId="77777777" w:rsidTr="00735609">
        <w:trPr>
          <w:trHeight w:val="29"/>
        </w:trPr>
        <w:tc>
          <w:tcPr>
            <w:tcW w:w="1848" w:type="dxa"/>
            <w:tcBorders>
              <w:top w:val="nil"/>
              <w:left w:val="single" w:sz="4" w:space="0" w:color="auto"/>
              <w:bottom w:val="nil"/>
              <w:right w:val="single" w:sz="4" w:space="0" w:color="auto"/>
            </w:tcBorders>
            <w:vAlign w:val="center"/>
          </w:tcPr>
          <w:p w14:paraId="36C4849E"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C207013" w14:textId="77777777" w:rsidR="00735609" w:rsidRDefault="00735609">
            <w:pPr>
              <w:pStyle w:val="TAC"/>
              <w:rPr>
                <w:lang w:val="en-US" w:eastAsia="zh-CN"/>
              </w:rPr>
            </w:pPr>
            <w:r>
              <w:rPr>
                <w:szCs w:val="18"/>
                <w:lang w:val="en-US" w:eastAsia="zh-CN"/>
              </w:rPr>
              <w:t>CA_n25A-n66A</w:t>
            </w:r>
          </w:p>
          <w:p w14:paraId="73785819" w14:textId="77777777" w:rsidR="00735609" w:rsidRDefault="00735609">
            <w:pPr>
              <w:pStyle w:val="TAC"/>
              <w:rPr>
                <w:szCs w:val="18"/>
                <w:lang w:val="en-US" w:eastAsia="zh-CN"/>
              </w:rPr>
            </w:pPr>
            <w:r>
              <w:rPr>
                <w:szCs w:val="18"/>
                <w:lang w:val="en-US" w:eastAsia="zh-CN"/>
              </w:rPr>
              <w:t>CA_n25A-n77A</w:t>
            </w:r>
          </w:p>
          <w:p w14:paraId="6AD8B70F"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F39D95"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11C99"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EE2C74A" w14:textId="77777777" w:rsidR="00735609" w:rsidRDefault="00735609">
            <w:pPr>
              <w:pStyle w:val="TAC"/>
              <w:rPr>
                <w:lang w:val="en-US" w:eastAsia="zh-CN"/>
              </w:rPr>
            </w:pPr>
            <w:r>
              <w:rPr>
                <w:rFonts w:cs="Arial"/>
                <w:szCs w:val="18"/>
                <w:lang w:val="en-US" w:eastAsia="zh-CN"/>
              </w:rPr>
              <w:t>4 and 5</w:t>
            </w:r>
          </w:p>
        </w:tc>
      </w:tr>
      <w:tr w:rsidR="00735609" w14:paraId="0A9B9D90" w14:textId="77777777" w:rsidTr="00735609">
        <w:trPr>
          <w:trHeight w:val="29"/>
        </w:trPr>
        <w:tc>
          <w:tcPr>
            <w:tcW w:w="1848" w:type="dxa"/>
            <w:tcBorders>
              <w:top w:val="nil"/>
              <w:left w:val="single" w:sz="4" w:space="0" w:color="auto"/>
              <w:bottom w:val="nil"/>
              <w:right w:val="single" w:sz="4" w:space="0" w:color="auto"/>
            </w:tcBorders>
            <w:vAlign w:val="center"/>
          </w:tcPr>
          <w:p w14:paraId="354EC71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A37D54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DF988"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5AB019" w14:textId="77777777" w:rsidR="00735609" w:rsidRDefault="00735609">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7E2272D0" w14:textId="77777777" w:rsidR="00735609" w:rsidRDefault="00735609">
            <w:pPr>
              <w:pStyle w:val="TAC"/>
              <w:rPr>
                <w:lang w:val="en-US" w:eastAsia="zh-CN"/>
              </w:rPr>
            </w:pPr>
          </w:p>
        </w:tc>
      </w:tr>
      <w:tr w:rsidR="00735609" w14:paraId="665C3B5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F8448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8BC4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0B4767"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BF3E4B"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0C59118" w14:textId="77777777" w:rsidR="00735609" w:rsidRDefault="00735609">
            <w:pPr>
              <w:pStyle w:val="TAC"/>
              <w:rPr>
                <w:lang w:val="en-US" w:eastAsia="zh-CN"/>
              </w:rPr>
            </w:pPr>
          </w:p>
        </w:tc>
      </w:tr>
      <w:tr w:rsidR="00735609" w14:paraId="47DF2C0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B5DF2CA" w14:textId="77777777" w:rsidR="00735609" w:rsidRDefault="00735609">
            <w:pPr>
              <w:pStyle w:val="TAC"/>
              <w:rPr>
                <w:lang w:val="en-US" w:eastAsia="zh-CN"/>
              </w:rPr>
            </w:pPr>
            <w:r>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hideMark/>
          </w:tcPr>
          <w:p w14:paraId="5E381C54" w14:textId="77777777" w:rsidR="00735609" w:rsidRDefault="00735609">
            <w:pPr>
              <w:pStyle w:val="TAC"/>
              <w:rPr>
                <w:lang w:val="en-US" w:eastAsia="zh-CN"/>
              </w:rPr>
            </w:pPr>
            <w:r>
              <w:rPr>
                <w:szCs w:val="18"/>
                <w:lang w:val="en-US" w:eastAsia="zh-CN"/>
              </w:rPr>
              <w:t>CA_n25A-n66A</w:t>
            </w:r>
          </w:p>
          <w:p w14:paraId="29A3A08D" w14:textId="77777777" w:rsidR="00735609" w:rsidRDefault="00735609">
            <w:pPr>
              <w:pStyle w:val="TAC"/>
              <w:rPr>
                <w:szCs w:val="18"/>
                <w:lang w:val="en-US" w:eastAsia="zh-CN"/>
              </w:rPr>
            </w:pPr>
            <w:r>
              <w:rPr>
                <w:szCs w:val="18"/>
                <w:lang w:val="en-US" w:eastAsia="zh-CN"/>
              </w:rPr>
              <w:t>CA_n25A-n77A</w:t>
            </w:r>
          </w:p>
          <w:p w14:paraId="0553197E"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05A933"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8ECBB"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6DEAEA8" w14:textId="77777777" w:rsidR="00735609" w:rsidRDefault="00735609">
            <w:pPr>
              <w:pStyle w:val="TAC"/>
              <w:rPr>
                <w:lang w:val="en-US" w:eastAsia="zh-CN"/>
              </w:rPr>
            </w:pPr>
            <w:r>
              <w:rPr>
                <w:rFonts w:cs="Arial"/>
                <w:szCs w:val="18"/>
                <w:lang w:val="en-US" w:eastAsia="zh-CN"/>
              </w:rPr>
              <w:t>0</w:t>
            </w:r>
          </w:p>
        </w:tc>
      </w:tr>
      <w:tr w:rsidR="00735609" w14:paraId="26F9B12A" w14:textId="77777777" w:rsidTr="00735609">
        <w:trPr>
          <w:trHeight w:val="29"/>
        </w:trPr>
        <w:tc>
          <w:tcPr>
            <w:tcW w:w="1848" w:type="dxa"/>
            <w:tcBorders>
              <w:top w:val="nil"/>
              <w:left w:val="single" w:sz="4" w:space="0" w:color="auto"/>
              <w:bottom w:val="nil"/>
              <w:right w:val="single" w:sz="4" w:space="0" w:color="auto"/>
            </w:tcBorders>
            <w:vAlign w:val="center"/>
          </w:tcPr>
          <w:p w14:paraId="57A845C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D89E99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D22655" w14:textId="77777777" w:rsidR="00735609" w:rsidRDefault="00735609">
            <w:pPr>
              <w:pStyle w:val="TAC"/>
              <w:rPr>
                <w:rFonts w:eastAsia="Yu Mincho"/>
                <w:lang w:val="en-US" w:eastAsia="zh-CN"/>
              </w:rPr>
            </w:pPr>
            <w:r>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156FCF" w14:textId="77777777" w:rsidR="00735609" w:rsidRDefault="00735609">
            <w:pPr>
              <w:pStyle w:val="TAC"/>
              <w:rPr>
                <w:rFonts w:eastAsia="Yu Mincho"/>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6F2560" w14:textId="77777777" w:rsidR="00735609" w:rsidRDefault="00735609">
            <w:pPr>
              <w:pStyle w:val="TAC"/>
              <w:rPr>
                <w:lang w:val="en-US" w:eastAsia="zh-CN"/>
              </w:rPr>
            </w:pPr>
          </w:p>
        </w:tc>
      </w:tr>
      <w:tr w:rsidR="00735609" w14:paraId="09274D3A" w14:textId="77777777" w:rsidTr="00735609">
        <w:trPr>
          <w:trHeight w:val="29"/>
        </w:trPr>
        <w:tc>
          <w:tcPr>
            <w:tcW w:w="1848" w:type="dxa"/>
            <w:tcBorders>
              <w:top w:val="nil"/>
              <w:left w:val="single" w:sz="4" w:space="0" w:color="auto"/>
              <w:bottom w:val="nil"/>
              <w:right w:val="single" w:sz="4" w:space="0" w:color="auto"/>
            </w:tcBorders>
            <w:vAlign w:val="center"/>
          </w:tcPr>
          <w:p w14:paraId="540E513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4E138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500181"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567513"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D6311F" w14:textId="77777777" w:rsidR="00735609" w:rsidRDefault="00735609">
            <w:pPr>
              <w:pStyle w:val="TAC"/>
              <w:rPr>
                <w:lang w:val="en-US" w:eastAsia="zh-CN"/>
              </w:rPr>
            </w:pPr>
          </w:p>
        </w:tc>
      </w:tr>
      <w:tr w:rsidR="00735609" w14:paraId="607307D1" w14:textId="77777777" w:rsidTr="00735609">
        <w:trPr>
          <w:trHeight w:val="29"/>
        </w:trPr>
        <w:tc>
          <w:tcPr>
            <w:tcW w:w="1848" w:type="dxa"/>
            <w:tcBorders>
              <w:top w:val="nil"/>
              <w:left w:val="single" w:sz="4" w:space="0" w:color="auto"/>
              <w:bottom w:val="nil"/>
              <w:right w:val="single" w:sz="4" w:space="0" w:color="auto"/>
            </w:tcBorders>
            <w:vAlign w:val="center"/>
          </w:tcPr>
          <w:p w14:paraId="43CA712D"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864B3A6" w14:textId="77777777" w:rsidR="00735609" w:rsidRDefault="00735609">
            <w:pPr>
              <w:pStyle w:val="TAC"/>
              <w:rPr>
                <w:lang w:val="en-US" w:eastAsia="zh-CN"/>
              </w:rPr>
            </w:pPr>
            <w:r>
              <w:rPr>
                <w:szCs w:val="18"/>
                <w:lang w:val="en-US" w:eastAsia="zh-CN"/>
              </w:rPr>
              <w:t>CA_n25A-n66A</w:t>
            </w:r>
          </w:p>
          <w:p w14:paraId="5A4CBB26" w14:textId="77777777" w:rsidR="00735609" w:rsidRDefault="00735609">
            <w:pPr>
              <w:pStyle w:val="TAC"/>
              <w:rPr>
                <w:szCs w:val="18"/>
                <w:lang w:val="en-US" w:eastAsia="zh-CN"/>
              </w:rPr>
            </w:pPr>
            <w:r>
              <w:rPr>
                <w:szCs w:val="18"/>
                <w:lang w:val="en-US" w:eastAsia="zh-CN"/>
              </w:rPr>
              <w:t>CA_n25A-n77A</w:t>
            </w:r>
          </w:p>
          <w:p w14:paraId="4CB48475"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4A6CAC"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7D919" w14:textId="77777777" w:rsidR="00735609" w:rsidRDefault="00735609">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7909362" w14:textId="77777777" w:rsidR="00735609" w:rsidRDefault="00735609">
            <w:pPr>
              <w:pStyle w:val="TAC"/>
              <w:rPr>
                <w:lang w:val="en-US" w:eastAsia="zh-CN"/>
              </w:rPr>
            </w:pPr>
            <w:r>
              <w:rPr>
                <w:rFonts w:cs="Arial"/>
                <w:szCs w:val="18"/>
                <w:lang w:val="en-US" w:eastAsia="zh-CN"/>
              </w:rPr>
              <w:t>4 and 5</w:t>
            </w:r>
          </w:p>
        </w:tc>
      </w:tr>
      <w:tr w:rsidR="00735609" w14:paraId="72679A79" w14:textId="77777777" w:rsidTr="00735609">
        <w:trPr>
          <w:trHeight w:val="29"/>
        </w:trPr>
        <w:tc>
          <w:tcPr>
            <w:tcW w:w="1848" w:type="dxa"/>
            <w:tcBorders>
              <w:top w:val="nil"/>
              <w:left w:val="single" w:sz="4" w:space="0" w:color="auto"/>
              <w:bottom w:val="nil"/>
              <w:right w:val="single" w:sz="4" w:space="0" w:color="auto"/>
            </w:tcBorders>
            <w:vAlign w:val="center"/>
          </w:tcPr>
          <w:p w14:paraId="37FFC86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AB6D07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68F513"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E8D15"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AC7146D" w14:textId="77777777" w:rsidR="00735609" w:rsidRDefault="00735609">
            <w:pPr>
              <w:pStyle w:val="TAC"/>
              <w:rPr>
                <w:lang w:val="en-US" w:eastAsia="zh-CN"/>
              </w:rPr>
            </w:pPr>
          </w:p>
        </w:tc>
      </w:tr>
      <w:tr w:rsidR="00735609" w14:paraId="22C443E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B9DFDF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2560E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04164E"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D85646"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01728E28" w14:textId="77777777" w:rsidR="00735609" w:rsidRDefault="00735609">
            <w:pPr>
              <w:pStyle w:val="TAC"/>
              <w:rPr>
                <w:lang w:val="en-US" w:eastAsia="zh-CN"/>
              </w:rPr>
            </w:pPr>
          </w:p>
        </w:tc>
      </w:tr>
      <w:tr w:rsidR="00735609" w14:paraId="1BB8750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6D2D83" w14:textId="77777777" w:rsidR="00735609" w:rsidRDefault="00735609">
            <w:pPr>
              <w:pStyle w:val="TAC"/>
              <w:rPr>
                <w:lang w:val="en-US" w:eastAsia="zh-CN"/>
              </w:rPr>
            </w:pPr>
            <w:r>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hideMark/>
          </w:tcPr>
          <w:p w14:paraId="1D77DBF6" w14:textId="77777777" w:rsidR="00735609" w:rsidRDefault="00735609">
            <w:pPr>
              <w:pStyle w:val="TAC"/>
              <w:rPr>
                <w:lang w:val="en-US" w:eastAsia="zh-CN"/>
              </w:rPr>
            </w:pPr>
            <w:r>
              <w:rPr>
                <w:szCs w:val="18"/>
                <w:lang w:val="en-US" w:eastAsia="zh-CN"/>
              </w:rPr>
              <w:t>CA_n25A-n66A</w:t>
            </w:r>
          </w:p>
          <w:p w14:paraId="1A3E349A" w14:textId="77777777" w:rsidR="00735609" w:rsidRDefault="00735609">
            <w:pPr>
              <w:pStyle w:val="TAC"/>
              <w:rPr>
                <w:szCs w:val="18"/>
                <w:lang w:val="en-US" w:eastAsia="zh-CN"/>
              </w:rPr>
            </w:pPr>
            <w:r>
              <w:rPr>
                <w:szCs w:val="18"/>
                <w:lang w:val="en-US" w:eastAsia="zh-CN"/>
              </w:rPr>
              <w:t>CA_n25A-n77A</w:t>
            </w:r>
          </w:p>
          <w:p w14:paraId="5F74AF51"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76992F"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DF62FC"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EE53F40" w14:textId="77777777" w:rsidR="00735609" w:rsidRDefault="00735609">
            <w:pPr>
              <w:pStyle w:val="TAC"/>
              <w:rPr>
                <w:lang w:val="en-US" w:eastAsia="zh-CN"/>
              </w:rPr>
            </w:pPr>
            <w:r>
              <w:rPr>
                <w:rFonts w:cs="Arial"/>
                <w:szCs w:val="18"/>
                <w:lang w:val="en-US" w:eastAsia="zh-CN"/>
              </w:rPr>
              <w:t>0</w:t>
            </w:r>
          </w:p>
        </w:tc>
      </w:tr>
      <w:tr w:rsidR="00735609" w14:paraId="34C61253" w14:textId="77777777" w:rsidTr="00735609">
        <w:trPr>
          <w:trHeight w:val="29"/>
        </w:trPr>
        <w:tc>
          <w:tcPr>
            <w:tcW w:w="1848" w:type="dxa"/>
            <w:tcBorders>
              <w:top w:val="nil"/>
              <w:left w:val="single" w:sz="4" w:space="0" w:color="auto"/>
              <w:bottom w:val="nil"/>
              <w:right w:val="single" w:sz="4" w:space="0" w:color="auto"/>
            </w:tcBorders>
            <w:vAlign w:val="center"/>
          </w:tcPr>
          <w:p w14:paraId="0E6F8F2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8D28DD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7B144"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7860D6"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27B135" w14:textId="77777777" w:rsidR="00735609" w:rsidRDefault="00735609">
            <w:pPr>
              <w:pStyle w:val="TAC"/>
              <w:rPr>
                <w:lang w:val="en-US" w:eastAsia="zh-CN"/>
              </w:rPr>
            </w:pPr>
          </w:p>
        </w:tc>
      </w:tr>
      <w:tr w:rsidR="00735609" w14:paraId="65F916B2"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R4-2213619" w:date="2022-10-26T16: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7" w:author="R4-2213619" w:date="2022-10-26T16:26:00Z">
            <w:trPr>
              <w:gridBefore w:val="1"/>
              <w:trHeight w:val="29"/>
            </w:trPr>
          </w:trPrChange>
        </w:trPr>
        <w:tc>
          <w:tcPr>
            <w:tcW w:w="1848" w:type="dxa"/>
            <w:tcBorders>
              <w:top w:val="nil"/>
              <w:left w:val="single" w:sz="4" w:space="0" w:color="auto"/>
              <w:bottom w:val="nil"/>
              <w:right w:val="single" w:sz="4" w:space="0" w:color="auto"/>
            </w:tcBorders>
            <w:vAlign w:val="center"/>
            <w:tcPrChange w:id="2408" w:author="R4-2213619" w:date="2022-10-26T16:26:00Z">
              <w:tcPr>
                <w:tcW w:w="1848" w:type="dxa"/>
                <w:gridSpan w:val="2"/>
                <w:tcBorders>
                  <w:top w:val="nil"/>
                  <w:left w:val="single" w:sz="4" w:space="0" w:color="auto"/>
                  <w:bottom w:val="single" w:sz="4" w:space="0" w:color="auto"/>
                  <w:right w:val="single" w:sz="4" w:space="0" w:color="auto"/>
                </w:tcBorders>
                <w:vAlign w:val="center"/>
              </w:tcPr>
            </w:tcPrChange>
          </w:tcPr>
          <w:p w14:paraId="2DB9CC5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409" w:author="R4-2213619" w:date="2022-10-26T16:26:00Z">
              <w:tcPr>
                <w:tcW w:w="1862" w:type="dxa"/>
                <w:gridSpan w:val="2"/>
                <w:tcBorders>
                  <w:top w:val="nil"/>
                  <w:left w:val="single" w:sz="4" w:space="0" w:color="auto"/>
                  <w:bottom w:val="single" w:sz="4" w:space="0" w:color="auto"/>
                  <w:right w:val="single" w:sz="4" w:space="0" w:color="auto"/>
                </w:tcBorders>
                <w:vAlign w:val="center"/>
              </w:tcPr>
            </w:tcPrChange>
          </w:tcPr>
          <w:p w14:paraId="4BE1562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410" w:author="R4-2213619" w:date="2022-10-26T16:2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25475"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411" w:author="R4-2213619" w:date="2022-10-26T16:2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5EDAE1"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412" w:author="R4-2213619" w:date="2022-10-26T16:26:00Z">
              <w:tcPr>
                <w:tcW w:w="1638" w:type="dxa"/>
                <w:gridSpan w:val="2"/>
                <w:tcBorders>
                  <w:top w:val="nil"/>
                  <w:left w:val="single" w:sz="4" w:space="0" w:color="auto"/>
                  <w:bottom w:val="single" w:sz="4" w:space="0" w:color="auto"/>
                  <w:right w:val="single" w:sz="4" w:space="0" w:color="auto"/>
                </w:tcBorders>
                <w:vAlign w:val="center"/>
              </w:tcPr>
            </w:tcPrChange>
          </w:tcPr>
          <w:p w14:paraId="63FFC36D" w14:textId="77777777" w:rsidR="00735609" w:rsidRDefault="00735609">
            <w:pPr>
              <w:pStyle w:val="TAC"/>
              <w:rPr>
                <w:lang w:val="en-US" w:eastAsia="zh-CN"/>
              </w:rPr>
            </w:pPr>
          </w:p>
        </w:tc>
      </w:tr>
      <w:tr w:rsidR="00B33FDC" w:rsidRPr="001E32DC" w14:paraId="45551B64" w14:textId="77777777" w:rsidTr="005F1FAA">
        <w:trPr>
          <w:trHeight w:val="29"/>
          <w:ins w:id="2413" w:author="R4-2213619" w:date="2022-10-26T16:26:00Z"/>
        </w:trPr>
        <w:tc>
          <w:tcPr>
            <w:tcW w:w="1848" w:type="dxa"/>
            <w:tcBorders>
              <w:top w:val="nil"/>
              <w:left w:val="single" w:sz="4" w:space="0" w:color="auto"/>
              <w:bottom w:val="nil"/>
              <w:right w:val="single" w:sz="4" w:space="0" w:color="auto"/>
            </w:tcBorders>
            <w:vAlign w:val="center"/>
          </w:tcPr>
          <w:p w14:paraId="6EEFB0A0" w14:textId="77777777" w:rsidR="00B33FDC" w:rsidRPr="001E32DC" w:rsidRDefault="00B33FDC" w:rsidP="005F1FAA">
            <w:pPr>
              <w:pStyle w:val="TAC"/>
              <w:rPr>
                <w:ins w:id="2414" w:author="R4-2213619" w:date="2022-10-26T16:26:00Z"/>
                <w:lang w:val="en-US" w:eastAsia="zh-CN"/>
              </w:rPr>
            </w:pPr>
          </w:p>
        </w:tc>
        <w:tc>
          <w:tcPr>
            <w:tcW w:w="1862" w:type="dxa"/>
            <w:tcBorders>
              <w:top w:val="nil"/>
              <w:left w:val="single" w:sz="4" w:space="0" w:color="auto"/>
              <w:bottom w:val="nil"/>
              <w:right w:val="single" w:sz="4" w:space="0" w:color="auto"/>
            </w:tcBorders>
            <w:vAlign w:val="center"/>
          </w:tcPr>
          <w:p w14:paraId="7C57ED2C" w14:textId="77777777" w:rsidR="00B33FDC" w:rsidRPr="001E32DC" w:rsidRDefault="00B33FDC" w:rsidP="005F1FAA">
            <w:pPr>
              <w:pStyle w:val="TAC"/>
              <w:rPr>
                <w:ins w:id="2415" w:author="R4-2213619" w:date="2022-10-26T16: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2A559" w14:textId="77777777" w:rsidR="00B33FDC" w:rsidRPr="001E32DC" w:rsidRDefault="00B33FDC" w:rsidP="005F1FAA">
            <w:pPr>
              <w:pStyle w:val="TAC"/>
              <w:rPr>
                <w:ins w:id="2416" w:author="R4-2213619" w:date="2022-10-26T16:26:00Z"/>
                <w:lang w:val="en-US" w:eastAsia="zh-CN"/>
              </w:rPr>
            </w:pPr>
            <w:ins w:id="2417" w:author="R4-2213619" w:date="2022-10-26T16:2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35FE249E" w14:textId="77777777" w:rsidR="00B33FDC" w:rsidRPr="001E32DC" w:rsidRDefault="00B33FDC" w:rsidP="005F1FAA">
            <w:pPr>
              <w:pStyle w:val="TAC"/>
              <w:rPr>
                <w:ins w:id="2418" w:author="R4-2213619" w:date="2022-10-26T16:26:00Z"/>
                <w:lang w:val="en-US" w:eastAsia="zh-CN" w:bidi="ar"/>
              </w:rPr>
            </w:pPr>
            <w:ins w:id="2419" w:author="R4-2213619" w:date="2022-10-26T16:26: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71CFA0B4" w14:textId="77777777" w:rsidR="00B33FDC" w:rsidRPr="001E32DC" w:rsidRDefault="00B33FDC" w:rsidP="005F1FAA">
            <w:pPr>
              <w:pStyle w:val="TAC"/>
              <w:rPr>
                <w:ins w:id="2420" w:author="R4-2213619" w:date="2022-10-26T16:26:00Z"/>
                <w:lang w:val="en-US" w:eastAsia="zh-CN"/>
              </w:rPr>
            </w:pPr>
            <w:ins w:id="2421" w:author="R4-2213619" w:date="2022-10-26T16:26:00Z">
              <w:r w:rsidRPr="002D3F21">
                <w:rPr>
                  <w:lang w:val="en-US" w:eastAsia="zh-CN"/>
                </w:rPr>
                <w:t>4 and 5</w:t>
              </w:r>
            </w:ins>
          </w:p>
        </w:tc>
      </w:tr>
      <w:tr w:rsidR="00B33FDC" w:rsidRPr="001E32DC" w14:paraId="5C902B4B" w14:textId="77777777" w:rsidTr="005F1FAA">
        <w:trPr>
          <w:trHeight w:val="29"/>
          <w:ins w:id="2422" w:author="R4-2213619" w:date="2022-10-26T16:26:00Z"/>
        </w:trPr>
        <w:tc>
          <w:tcPr>
            <w:tcW w:w="1848" w:type="dxa"/>
            <w:tcBorders>
              <w:top w:val="nil"/>
              <w:left w:val="single" w:sz="4" w:space="0" w:color="auto"/>
              <w:bottom w:val="nil"/>
              <w:right w:val="single" w:sz="4" w:space="0" w:color="auto"/>
            </w:tcBorders>
            <w:vAlign w:val="center"/>
          </w:tcPr>
          <w:p w14:paraId="6D08AADC" w14:textId="77777777" w:rsidR="00B33FDC" w:rsidRPr="001E32DC" w:rsidRDefault="00B33FDC" w:rsidP="005F1FAA">
            <w:pPr>
              <w:pStyle w:val="TAC"/>
              <w:rPr>
                <w:ins w:id="2423" w:author="R4-2213619" w:date="2022-10-26T16:26:00Z"/>
                <w:lang w:val="en-US" w:eastAsia="zh-CN"/>
              </w:rPr>
            </w:pPr>
          </w:p>
        </w:tc>
        <w:tc>
          <w:tcPr>
            <w:tcW w:w="1862" w:type="dxa"/>
            <w:tcBorders>
              <w:top w:val="nil"/>
              <w:left w:val="single" w:sz="4" w:space="0" w:color="auto"/>
              <w:bottom w:val="nil"/>
              <w:right w:val="single" w:sz="4" w:space="0" w:color="auto"/>
            </w:tcBorders>
            <w:vAlign w:val="center"/>
          </w:tcPr>
          <w:p w14:paraId="008FAA78" w14:textId="77777777" w:rsidR="00B33FDC" w:rsidRPr="001E32DC" w:rsidRDefault="00B33FDC" w:rsidP="005F1FAA">
            <w:pPr>
              <w:pStyle w:val="TAC"/>
              <w:rPr>
                <w:ins w:id="2424" w:author="R4-2213619" w:date="2022-10-26T16: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B6A7A" w14:textId="77777777" w:rsidR="00B33FDC" w:rsidRPr="001E32DC" w:rsidRDefault="00B33FDC" w:rsidP="005F1FAA">
            <w:pPr>
              <w:pStyle w:val="TAC"/>
              <w:rPr>
                <w:ins w:id="2425" w:author="R4-2213619" w:date="2022-10-26T16:26:00Z"/>
                <w:lang w:val="en-US" w:eastAsia="zh-CN"/>
              </w:rPr>
            </w:pPr>
            <w:ins w:id="2426" w:author="R4-2213619" w:date="2022-10-26T16:26: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59809C97" w14:textId="77777777" w:rsidR="00B33FDC" w:rsidRPr="001E32DC" w:rsidRDefault="00B33FDC" w:rsidP="005F1FAA">
            <w:pPr>
              <w:pStyle w:val="TAC"/>
              <w:rPr>
                <w:ins w:id="2427" w:author="R4-2213619" w:date="2022-10-26T16:26:00Z"/>
                <w:lang w:val="en-US" w:eastAsia="zh-CN" w:bidi="ar"/>
              </w:rPr>
            </w:pPr>
            <w:ins w:id="2428" w:author="R4-2213619" w:date="2022-10-26T16:26: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36044321" w14:textId="77777777" w:rsidR="00B33FDC" w:rsidRPr="001E32DC" w:rsidRDefault="00B33FDC" w:rsidP="005F1FAA">
            <w:pPr>
              <w:pStyle w:val="TAC"/>
              <w:rPr>
                <w:ins w:id="2429" w:author="R4-2213619" w:date="2022-10-26T16:26:00Z"/>
                <w:lang w:val="en-US" w:eastAsia="zh-CN"/>
              </w:rPr>
            </w:pPr>
          </w:p>
        </w:tc>
      </w:tr>
      <w:tr w:rsidR="00B33FDC" w:rsidRPr="001E32DC" w14:paraId="2E7F8067" w14:textId="77777777" w:rsidTr="005F1FAA">
        <w:trPr>
          <w:trHeight w:val="29"/>
          <w:ins w:id="2430" w:author="R4-2213619" w:date="2022-10-26T16:26:00Z"/>
        </w:trPr>
        <w:tc>
          <w:tcPr>
            <w:tcW w:w="1848" w:type="dxa"/>
            <w:tcBorders>
              <w:top w:val="nil"/>
              <w:left w:val="single" w:sz="4" w:space="0" w:color="auto"/>
              <w:bottom w:val="single" w:sz="4" w:space="0" w:color="auto"/>
              <w:right w:val="single" w:sz="4" w:space="0" w:color="auto"/>
            </w:tcBorders>
            <w:vAlign w:val="center"/>
          </w:tcPr>
          <w:p w14:paraId="21D9C213" w14:textId="77777777" w:rsidR="00B33FDC" w:rsidRPr="001E32DC" w:rsidRDefault="00B33FDC" w:rsidP="005F1FAA">
            <w:pPr>
              <w:pStyle w:val="TAC"/>
              <w:rPr>
                <w:ins w:id="2431" w:author="R4-2213619" w:date="2022-10-26T16:2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9F726F9" w14:textId="77777777" w:rsidR="00B33FDC" w:rsidRPr="001E32DC" w:rsidRDefault="00B33FDC" w:rsidP="005F1FAA">
            <w:pPr>
              <w:pStyle w:val="TAC"/>
              <w:rPr>
                <w:ins w:id="2432" w:author="R4-2213619" w:date="2022-10-26T16: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EF0A7" w14:textId="77777777" w:rsidR="00B33FDC" w:rsidRPr="001E32DC" w:rsidRDefault="00B33FDC" w:rsidP="005F1FAA">
            <w:pPr>
              <w:pStyle w:val="TAC"/>
              <w:rPr>
                <w:ins w:id="2433" w:author="R4-2213619" w:date="2022-10-26T16:26:00Z"/>
                <w:lang w:val="en-US" w:eastAsia="zh-CN"/>
              </w:rPr>
            </w:pPr>
            <w:ins w:id="2434" w:author="R4-2213619" w:date="2022-10-26T16:2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1831A79" w14:textId="77777777" w:rsidR="00B33FDC" w:rsidRPr="001E32DC" w:rsidRDefault="00B33FDC" w:rsidP="005F1FAA">
            <w:pPr>
              <w:pStyle w:val="TAC"/>
              <w:rPr>
                <w:ins w:id="2435" w:author="R4-2213619" w:date="2022-10-26T16:26:00Z"/>
                <w:lang w:val="en-US" w:eastAsia="zh-CN" w:bidi="ar"/>
              </w:rPr>
            </w:pPr>
            <w:ins w:id="2436" w:author="R4-2213619" w:date="2022-10-26T16:26: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5D9B6BB2" w14:textId="77777777" w:rsidR="00B33FDC" w:rsidRPr="001E32DC" w:rsidRDefault="00B33FDC" w:rsidP="005F1FAA">
            <w:pPr>
              <w:pStyle w:val="TAC"/>
              <w:rPr>
                <w:ins w:id="2437" w:author="R4-2213619" w:date="2022-10-26T16:26:00Z"/>
                <w:lang w:val="en-US" w:eastAsia="zh-CN"/>
              </w:rPr>
            </w:pPr>
          </w:p>
        </w:tc>
      </w:tr>
      <w:tr w:rsidR="00735609" w14:paraId="20C51AF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FE88C4C" w14:textId="77777777" w:rsidR="00735609" w:rsidRDefault="00735609">
            <w:pPr>
              <w:pStyle w:val="TAC"/>
              <w:rPr>
                <w:lang w:val="en-US" w:eastAsia="zh-CN"/>
              </w:rPr>
            </w:pPr>
            <w:r>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hideMark/>
          </w:tcPr>
          <w:p w14:paraId="375B0D16" w14:textId="77777777" w:rsidR="00735609" w:rsidRDefault="00735609">
            <w:pPr>
              <w:pStyle w:val="TAC"/>
              <w:rPr>
                <w:szCs w:val="18"/>
                <w:lang w:val="en-US" w:eastAsia="zh-CN"/>
              </w:rPr>
            </w:pPr>
            <w:r>
              <w:rPr>
                <w:szCs w:val="18"/>
                <w:lang w:val="en-US" w:eastAsia="zh-CN"/>
              </w:rPr>
              <w:t>CA_n25A-n66A</w:t>
            </w:r>
          </w:p>
          <w:p w14:paraId="3B11D7CA" w14:textId="77777777" w:rsidR="00735609" w:rsidRDefault="00735609">
            <w:pPr>
              <w:pStyle w:val="TAC"/>
              <w:rPr>
                <w:szCs w:val="18"/>
                <w:lang w:val="en-US" w:eastAsia="zh-CN"/>
              </w:rPr>
            </w:pPr>
            <w:r>
              <w:rPr>
                <w:szCs w:val="18"/>
                <w:lang w:val="en-US" w:eastAsia="zh-CN"/>
              </w:rPr>
              <w:t>CA_n25A-n77A</w:t>
            </w:r>
          </w:p>
          <w:p w14:paraId="36902F35"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6FE164"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68AB3" w14:textId="77777777" w:rsidR="00735609" w:rsidRDefault="00735609">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58A3D8E8" w14:textId="77777777" w:rsidR="00735609" w:rsidRDefault="00735609">
            <w:pPr>
              <w:pStyle w:val="TAC"/>
              <w:rPr>
                <w:lang w:val="en-US" w:eastAsia="zh-CN"/>
              </w:rPr>
            </w:pPr>
            <w:r>
              <w:rPr>
                <w:rFonts w:cs="Arial"/>
                <w:szCs w:val="18"/>
                <w:lang w:val="en-US" w:eastAsia="zh-CN"/>
              </w:rPr>
              <w:t>0</w:t>
            </w:r>
          </w:p>
        </w:tc>
      </w:tr>
      <w:tr w:rsidR="00735609" w14:paraId="736B2B4F" w14:textId="77777777" w:rsidTr="00735609">
        <w:trPr>
          <w:trHeight w:val="29"/>
        </w:trPr>
        <w:tc>
          <w:tcPr>
            <w:tcW w:w="1848" w:type="dxa"/>
            <w:tcBorders>
              <w:top w:val="nil"/>
              <w:left w:val="single" w:sz="4" w:space="0" w:color="auto"/>
              <w:bottom w:val="nil"/>
              <w:right w:val="single" w:sz="4" w:space="0" w:color="auto"/>
            </w:tcBorders>
            <w:vAlign w:val="center"/>
          </w:tcPr>
          <w:p w14:paraId="44A94C8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DE9B11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3C3F62"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5885FE"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1930A0" w14:textId="77777777" w:rsidR="00735609" w:rsidRDefault="00735609">
            <w:pPr>
              <w:pStyle w:val="TAC"/>
              <w:rPr>
                <w:lang w:val="en-US" w:eastAsia="zh-CN"/>
              </w:rPr>
            </w:pPr>
          </w:p>
        </w:tc>
      </w:tr>
      <w:tr w:rsidR="00735609" w14:paraId="0660FA04" w14:textId="77777777" w:rsidTr="00735609">
        <w:trPr>
          <w:trHeight w:val="29"/>
        </w:trPr>
        <w:tc>
          <w:tcPr>
            <w:tcW w:w="1848" w:type="dxa"/>
            <w:tcBorders>
              <w:top w:val="nil"/>
              <w:left w:val="single" w:sz="4" w:space="0" w:color="auto"/>
              <w:bottom w:val="nil"/>
              <w:right w:val="single" w:sz="4" w:space="0" w:color="auto"/>
            </w:tcBorders>
            <w:vAlign w:val="center"/>
          </w:tcPr>
          <w:p w14:paraId="716976F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ED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E354A9"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33ADCA"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9EE26B" w14:textId="77777777" w:rsidR="00735609" w:rsidRDefault="00735609">
            <w:pPr>
              <w:pStyle w:val="TAC"/>
              <w:rPr>
                <w:lang w:val="en-US" w:eastAsia="zh-CN"/>
              </w:rPr>
            </w:pPr>
          </w:p>
        </w:tc>
      </w:tr>
      <w:tr w:rsidR="00735609" w14:paraId="1B05C5F3" w14:textId="77777777" w:rsidTr="00735609">
        <w:trPr>
          <w:trHeight w:val="29"/>
        </w:trPr>
        <w:tc>
          <w:tcPr>
            <w:tcW w:w="1848" w:type="dxa"/>
            <w:tcBorders>
              <w:top w:val="nil"/>
              <w:left w:val="single" w:sz="4" w:space="0" w:color="auto"/>
              <w:bottom w:val="nil"/>
              <w:right w:val="single" w:sz="4" w:space="0" w:color="auto"/>
            </w:tcBorders>
            <w:vAlign w:val="center"/>
          </w:tcPr>
          <w:p w14:paraId="51642872"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A7071B6" w14:textId="77777777" w:rsidR="00735609" w:rsidRDefault="00735609">
            <w:pPr>
              <w:pStyle w:val="TAC"/>
              <w:rPr>
                <w:szCs w:val="18"/>
                <w:lang w:val="en-US" w:eastAsia="zh-CN"/>
              </w:rPr>
            </w:pPr>
            <w:r>
              <w:rPr>
                <w:szCs w:val="18"/>
                <w:lang w:val="en-US" w:eastAsia="zh-CN"/>
              </w:rPr>
              <w:t>CA_n25A-n66A</w:t>
            </w:r>
          </w:p>
          <w:p w14:paraId="16C713DC" w14:textId="77777777" w:rsidR="00735609" w:rsidRDefault="00735609">
            <w:pPr>
              <w:pStyle w:val="TAC"/>
              <w:rPr>
                <w:szCs w:val="18"/>
                <w:lang w:val="en-US" w:eastAsia="zh-CN"/>
              </w:rPr>
            </w:pPr>
            <w:r>
              <w:rPr>
                <w:szCs w:val="18"/>
                <w:lang w:val="en-US" w:eastAsia="zh-CN"/>
              </w:rPr>
              <w:t>CA_n25A-n77A</w:t>
            </w:r>
          </w:p>
          <w:p w14:paraId="6E518FFF" w14:textId="77777777" w:rsidR="00735609" w:rsidRDefault="00735609">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0E28DD"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42909C" w14:textId="77777777" w:rsidR="00735609" w:rsidRDefault="00735609">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
          <w:p w14:paraId="40B280D8" w14:textId="77777777" w:rsidR="00735609" w:rsidRDefault="00735609">
            <w:pPr>
              <w:pStyle w:val="TAC"/>
              <w:rPr>
                <w:lang w:val="en-US" w:eastAsia="zh-CN"/>
              </w:rPr>
            </w:pPr>
            <w:r>
              <w:rPr>
                <w:rFonts w:cs="Arial"/>
                <w:szCs w:val="18"/>
                <w:lang w:val="en-US" w:eastAsia="zh-CN"/>
              </w:rPr>
              <w:t>4 and 5</w:t>
            </w:r>
          </w:p>
        </w:tc>
      </w:tr>
      <w:tr w:rsidR="00735609" w14:paraId="2AEDD413" w14:textId="77777777" w:rsidTr="00735609">
        <w:trPr>
          <w:trHeight w:val="29"/>
        </w:trPr>
        <w:tc>
          <w:tcPr>
            <w:tcW w:w="1848" w:type="dxa"/>
            <w:tcBorders>
              <w:top w:val="nil"/>
              <w:left w:val="single" w:sz="4" w:space="0" w:color="auto"/>
              <w:bottom w:val="nil"/>
              <w:right w:val="single" w:sz="4" w:space="0" w:color="auto"/>
            </w:tcBorders>
            <w:vAlign w:val="center"/>
          </w:tcPr>
          <w:p w14:paraId="4787A8D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A64DE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A5920C"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0AD5A"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2672B1D" w14:textId="77777777" w:rsidR="00735609" w:rsidRDefault="00735609">
            <w:pPr>
              <w:pStyle w:val="TAC"/>
              <w:rPr>
                <w:lang w:val="en-US" w:eastAsia="zh-CN"/>
              </w:rPr>
            </w:pPr>
          </w:p>
        </w:tc>
      </w:tr>
      <w:tr w:rsidR="00735609" w14:paraId="150AD4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0ED9CE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A8B55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4099C8"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832D3"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0A27FBA" w14:textId="77777777" w:rsidR="00735609" w:rsidRDefault="00735609">
            <w:pPr>
              <w:pStyle w:val="TAC"/>
              <w:rPr>
                <w:lang w:val="en-US" w:eastAsia="zh-CN"/>
              </w:rPr>
            </w:pPr>
          </w:p>
        </w:tc>
      </w:tr>
      <w:tr w:rsidR="00735609" w14:paraId="0394761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B9876AF" w14:textId="77777777" w:rsidR="00735609" w:rsidRDefault="00735609">
            <w:pPr>
              <w:pStyle w:val="TAC"/>
              <w:rPr>
                <w:lang w:val="en-US" w:eastAsia="zh-CN"/>
              </w:rPr>
            </w:pPr>
            <w:r>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hideMark/>
          </w:tcPr>
          <w:p w14:paraId="030DF833" w14:textId="77777777" w:rsidR="00735609" w:rsidRDefault="00735609">
            <w:pPr>
              <w:pStyle w:val="TAC"/>
              <w:rPr>
                <w:lang w:val="en-US"/>
              </w:rPr>
            </w:pPr>
            <w:r>
              <w:rPr>
                <w:lang w:val="en-US"/>
              </w:rPr>
              <w:t>CA_n25A-n66A</w:t>
            </w:r>
          </w:p>
          <w:p w14:paraId="49F76570" w14:textId="77777777" w:rsidR="00735609" w:rsidRDefault="00735609">
            <w:pPr>
              <w:pStyle w:val="TAC"/>
              <w:rPr>
                <w:lang w:val="en-US"/>
              </w:rPr>
            </w:pPr>
            <w:r>
              <w:rPr>
                <w:lang w:val="en-US"/>
              </w:rPr>
              <w:t>CA_n25A-n77A</w:t>
            </w:r>
          </w:p>
          <w:p w14:paraId="32FB5A46" w14:textId="77777777" w:rsidR="00735609" w:rsidRDefault="00735609">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C2FF13"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07F54" w14:textId="77777777" w:rsidR="00735609" w:rsidRDefault="00735609">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41E18412" w14:textId="77777777" w:rsidR="00735609" w:rsidRDefault="00735609">
            <w:pPr>
              <w:pStyle w:val="TAC"/>
              <w:rPr>
                <w:lang w:val="en-US" w:eastAsia="zh-CN"/>
              </w:rPr>
            </w:pPr>
            <w:r>
              <w:rPr>
                <w:rFonts w:cs="Arial"/>
                <w:szCs w:val="18"/>
                <w:lang w:val="en-US" w:eastAsia="zh-CN"/>
              </w:rPr>
              <w:t>0</w:t>
            </w:r>
          </w:p>
        </w:tc>
      </w:tr>
      <w:tr w:rsidR="00735609" w14:paraId="3C32F673" w14:textId="77777777" w:rsidTr="00735609">
        <w:trPr>
          <w:trHeight w:val="29"/>
        </w:trPr>
        <w:tc>
          <w:tcPr>
            <w:tcW w:w="1848" w:type="dxa"/>
            <w:tcBorders>
              <w:top w:val="nil"/>
              <w:left w:val="single" w:sz="4" w:space="0" w:color="auto"/>
              <w:bottom w:val="nil"/>
              <w:right w:val="single" w:sz="4" w:space="0" w:color="auto"/>
            </w:tcBorders>
            <w:vAlign w:val="center"/>
          </w:tcPr>
          <w:p w14:paraId="71840CA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1E54B0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7B99B8"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4E36A"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551C7E" w14:textId="77777777" w:rsidR="00735609" w:rsidRDefault="00735609">
            <w:pPr>
              <w:pStyle w:val="TAC"/>
              <w:rPr>
                <w:lang w:val="en-US" w:eastAsia="zh-CN"/>
              </w:rPr>
            </w:pPr>
          </w:p>
        </w:tc>
      </w:tr>
      <w:tr w:rsidR="00735609" w14:paraId="0B98D52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A256A1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4367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B71D1"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9A23EF"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16CD4" w14:textId="77777777" w:rsidR="00735609" w:rsidRDefault="00735609">
            <w:pPr>
              <w:pStyle w:val="TAC"/>
              <w:rPr>
                <w:lang w:val="en-US" w:eastAsia="zh-CN"/>
              </w:rPr>
            </w:pPr>
          </w:p>
        </w:tc>
      </w:tr>
      <w:tr w:rsidR="00735609" w14:paraId="41F84F9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1365F10" w14:textId="77777777" w:rsidR="00735609" w:rsidRDefault="00735609">
            <w:pPr>
              <w:pStyle w:val="TAC"/>
              <w:rPr>
                <w:lang w:val="en-US" w:eastAsia="zh-CN"/>
              </w:rPr>
            </w:pPr>
            <w:r>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hideMark/>
          </w:tcPr>
          <w:p w14:paraId="1DE9A223" w14:textId="77777777" w:rsidR="00735609" w:rsidRDefault="00735609">
            <w:pPr>
              <w:pStyle w:val="TAC"/>
              <w:rPr>
                <w:lang w:val="en-US"/>
              </w:rPr>
            </w:pPr>
            <w:r>
              <w:rPr>
                <w:lang w:val="en-US"/>
              </w:rPr>
              <w:t>CA_n25A-n66A</w:t>
            </w:r>
          </w:p>
          <w:p w14:paraId="26FDCA78" w14:textId="77777777" w:rsidR="00735609" w:rsidRDefault="00735609">
            <w:pPr>
              <w:pStyle w:val="TAC"/>
              <w:rPr>
                <w:lang w:val="en-US"/>
              </w:rPr>
            </w:pPr>
            <w:r>
              <w:rPr>
                <w:lang w:val="en-US"/>
              </w:rPr>
              <w:t>CA_n25A-n77A</w:t>
            </w:r>
          </w:p>
          <w:p w14:paraId="714D33F2" w14:textId="77777777" w:rsidR="00735609" w:rsidRDefault="00735609">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CEC503"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8CA26" w14:textId="77777777" w:rsidR="00735609" w:rsidRDefault="00735609">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6B1FE746" w14:textId="77777777" w:rsidR="00735609" w:rsidRDefault="00735609">
            <w:pPr>
              <w:pStyle w:val="TAC"/>
              <w:rPr>
                <w:lang w:val="en-US" w:eastAsia="zh-CN"/>
              </w:rPr>
            </w:pPr>
            <w:r>
              <w:rPr>
                <w:rFonts w:cs="Arial"/>
                <w:szCs w:val="18"/>
                <w:lang w:val="en-US" w:eastAsia="zh-CN"/>
              </w:rPr>
              <w:t>0</w:t>
            </w:r>
          </w:p>
        </w:tc>
      </w:tr>
      <w:tr w:rsidR="00735609" w14:paraId="19966F63" w14:textId="77777777" w:rsidTr="00735609">
        <w:trPr>
          <w:trHeight w:val="29"/>
        </w:trPr>
        <w:tc>
          <w:tcPr>
            <w:tcW w:w="1848" w:type="dxa"/>
            <w:tcBorders>
              <w:top w:val="nil"/>
              <w:left w:val="single" w:sz="4" w:space="0" w:color="auto"/>
              <w:bottom w:val="nil"/>
              <w:right w:val="single" w:sz="4" w:space="0" w:color="auto"/>
            </w:tcBorders>
            <w:vAlign w:val="center"/>
          </w:tcPr>
          <w:p w14:paraId="6E12CBC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221067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19CEF"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EE3BEA"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7D579A" w14:textId="77777777" w:rsidR="00735609" w:rsidRDefault="00735609">
            <w:pPr>
              <w:pStyle w:val="TAC"/>
              <w:rPr>
                <w:lang w:val="en-US" w:eastAsia="zh-CN"/>
              </w:rPr>
            </w:pPr>
          </w:p>
        </w:tc>
      </w:tr>
      <w:tr w:rsidR="00735609" w14:paraId="3A9C3F84"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8" w:author="R4-2213619" w:date="2022-10-26T16: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39" w:author="R4-2213619" w:date="2022-10-26T16:27:00Z">
            <w:trPr>
              <w:gridBefore w:val="1"/>
              <w:trHeight w:val="29"/>
            </w:trPr>
          </w:trPrChange>
        </w:trPr>
        <w:tc>
          <w:tcPr>
            <w:tcW w:w="1848" w:type="dxa"/>
            <w:tcBorders>
              <w:top w:val="nil"/>
              <w:left w:val="single" w:sz="4" w:space="0" w:color="auto"/>
              <w:bottom w:val="nil"/>
              <w:right w:val="single" w:sz="4" w:space="0" w:color="auto"/>
            </w:tcBorders>
            <w:vAlign w:val="center"/>
            <w:tcPrChange w:id="2440" w:author="R4-2213619" w:date="2022-10-26T16:27:00Z">
              <w:tcPr>
                <w:tcW w:w="1848" w:type="dxa"/>
                <w:gridSpan w:val="2"/>
                <w:tcBorders>
                  <w:top w:val="nil"/>
                  <w:left w:val="single" w:sz="4" w:space="0" w:color="auto"/>
                  <w:bottom w:val="single" w:sz="4" w:space="0" w:color="auto"/>
                  <w:right w:val="single" w:sz="4" w:space="0" w:color="auto"/>
                </w:tcBorders>
                <w:vAlign w:val="center"/>
              </w:tcPr>
            </w:tcPrChange>
          </w:tcPr>
          <w:p w14:paraId="3B3BE48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441" w:author="R4-2213619" w:date="2022-10-26T16:27:00Z">
              <w:tcPr>
                <w:tcW w:w="1862" w:type="dxa"/>
                <w:gridSpan w:val="2"/>
                <w:tcBorders>
                  <w:top w:val="nil"/>
                  <w:left w:val="single" w:sz="4" w:space="0" w:color="auto"/>
                  <w:bottom w:val="single" w:sz="4" w:space="0" w:color="auto"/>
                  <w:right w:val="single" w:sz="4" w:space="0" w:color="auto"/>
                </w:tcBorders>
                <w:vAlign w:val="center"/>
              </w:tcPr>
            </w:tcPrChange>
          </w:tcPr>
          <w:p w14:paraId="03BB1EC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442" w:author="R4-2213619" w:date="2022-10-26T16:27: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97BACA"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443" w:author="R4-2213619" w:date="2022-10-26T16:27: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5A7B5"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444" w:author="R4-2213619" w:date="2022-10-26T16:27:00Z">
              <w:tcPr>
                <w:tcW w:w="1638" w:type="dxa"/>
                <w:gridSpan w:val="2"/>
                <w:tcBorders>
                  <w:top w:val="nil"/>
                  <w:left w:val="single" w:sz="4" w:space="0" w:color="auto"/>
                  <w:bottom w:val="single" w:sz="4" w:space="0" w:color="auto"/>
                  <w:right w:val="single" w:sz="4" w:space="0" w:color="auto"/>
                </w:tcBorders>
                <w:vAlign w:val="center"/>
              </w:tcPr>
            </w:tcPrChange>
          </w:tcPr>
          <w:p w14:paraId="3C5F99CE" w14:textId="77777777" w:rsidR="00735609" w:rsidRDefault="00735609">
            <w:pPr>
              <w:pStyle w:val="TAC"/>
              <w:rPr>
                <w:lang w:val="en-US" w:eastAsia="zh-CN"/>
              </w:rPr>
            </w:pPr>
          </w:p>
        </w:tc>
      </w:tr>
      <w:tr w:rsidR="00B33FDC" w:rsidRPr="001E32DC" w14:paraId="1E1A638E" w14:textId="77777777" w:rsidTr="005F1FAA">
        <w:trPr>
          <w:trHeight w:val="29"/>
          <w:ins w:id="2445" w:author="R4-2213619" w:date="2022-10-26T16:27:00Z"/>
        </w:trPr>
        <w:tc>
          <w:tcPr>
            <w:tcW w:w="1848" w:type="dxa"/>
            <w:tcBorders>
              <w:top w:val="nil"/>
              <w:left w:val="single" w:sz="4" w:space="0" w:color="auto"/>
              <w:bottom w:val="nil"/>
              <w:right w:val="single" w:sz="4" w:space="0" w:color="auto"/>
            </w:tcBorders>
            <w:vAlign w:val="center"/>
          </w:tcPr>
          <w:p w14:paraId="222C1268" w14:textId="77777777" w:rsidR="00B33FDC" w:rsidRPr="001E32DC" w:rsidRDefault="00B33FDC" w:rsidP="005F1FAA">
            <w:pPr>
              <w:pStyle w:val="TAC"/>
              <w:rPr>
                <w:ins w:id="2446" w:author="R4-2213619" w:date="2022-10-26T16:27:00Z"/>
                <w:lang w:val="en-US" w:eastAsia="zh-CN"/>
              </w:rPr>
            </w:pPr>
          </w:p>
        </w:tc>
        <w:tc>
          <w:tcPr>
            <w:tcW w:w="1862" w:type="dxa"/>
            <w:tcBorders>
              <w:top w:val="nil"/>
              <w:left w:val="single" w:sz="4" w:space="0" w:color="auto"/>
              <w:bottom w:val="nil"/>
              <w:right w:val="single" w:sz="4" w:space="0" w:color="auto"/>
            </w:tcBorders>
            <w:vAlign w:val="center"/>
          </w:tcPr>
          <w:p w14:paraId="0FCAEE16" w14:textId="77777777" w:rsidR="00B33FDC" w:rsidRPr="001E32DC" w:rsidRDefault="00B33FDC" w:rsidP="005F1FAA">
            <w:pPr>
              <w:pStyle w:val="TAC"/>
              <w:rPr>
                <w:ins w:id="2447" w:author="R4-2213619" w:date="2022-10-26T16:2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C6E59" w14:textId="77777777" w:rsidR="00B33FDC" w:rsidRPr="001E32DC" w:rsidRDefault="00B33FDC" w:rsidP="005F1FAA">
            <w:pPr>
              <w:pStyle w:val="TAC"/>
              <w:rPr>
                <w:ins w:id="2448" w:author="R4-2213619" w:date="2022-10-26T16:27:00Z"/>
                <w:lang w:val="en-US" w:eastAsia="zh-CN"/>
              </w:rPr>
            </w:pPr>
            <w:ins w:id="2449" w:author="R4-2213619" w:date="2022-10-26T16:27: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18C23A8E" w14:textId="77777777" w:rsidR="00B33FDC" w:rsidRPr="001E32DC" w:rsidRDefault="00B33FDC" w:rsidP="005F1FAA">
            <w:pPr>
              <w:pStyle w:val="TAC"/>
              <w:rPr>
                <w:ins w:id="2450" w:author="R4-2213619" w:date="2022-10-26T16:27:00Z"/>
                <w:lang w:val="en-US" w:eastAsia="zh-CN" w:bidi="ar"/>
              </w:rPr>
            </w:pPr>
            <w:ins w:id="2451" w:author="R4-2213619" w:date="2022-10-26T16:27: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6E4D148D" w14:textId="77777777" w:rsidR="00B33FDC" w:rsidRPr="001E32DC" w:rsidRDefault="00B33FDC" w:rsidP="005F1FAA">
            <w:pPr>
              <w:pStyle w:val="TAC"/>
              <w:rPr>
                <w:ins w:id="2452" w:author="R4-2213619" w:date="2022-10-26T16:27:00Z"/>
                <w:lang w:val="en-US" w:eastAsia="zh-CN"/>
              </w:rPr>
            </w:pPr>
            <w:ins w:id="2453" w:author="R4-2213619" w:date="2022-10-26T16:27:00Z">
              <w:r w:rsidRPr="00D470AE">
                <w:rPr>
                  <w:lang w:val="en-US" w:eastAsia="zh-CN"/>
                </w:rPr>
                <w:t>4 and 5</w:t>
              </w:r>
            </w:ins>
          </w:p>
        </w:tc>
      </w:tr>
      <w:tr w:rsidR="00B33FDC" w:rsidRPr="001E32DC" w14:paraId="1D154C24" w14:textId="77777777" w:rsidTr="005F1FAA">
        <w:trPr>
          <w:trHeight w:val="29"/>
          <w:ins w:id="2454" w:author="R4-2213619" w:date="2022-10-26T16:27:00Z"/>
        </w:trPr>
        <w:tc>
          <w:tcPr>
            <w:tcW w:w="1848" w:type="dxa"/>
            <w:tcBorders>
              <w:top w:val="nil"/>
              <w:left w:val="single" w:sz="4" w:space="0" w:color="auto"/>
              <w:bottom w:val="nil"/>
              <w:right w:val="single" w:sz="4" w:space="0" w:color="auto"/>
            </w:tcBorders>
            <w:vAlign w:val="center"/>
          </w:tcPr>
          <w:p w14:paraId="7569FBA6" w14:textId="77777777" w:rsidR="00B33FDC" w:rsidRPr="001E32DC" w:rsidRDefault="00B33FDC" w:rsidP="005F1FAA">
            <w:pPr>
              <w:pStyle w:val="TAC"/>
              <w:rPr>
                <w:ins w:id="2455" w:author="R4-2213619" w:date="2022-10-26T16:27:00Z"/>
                <w:lang w:val="en-US" w:eastAsia="zh-CN"/>
              </w:rPr>
            </w:pPr>
          </w:p>
        </w:tc>
        <w:tc>
          <w:tcPr>
            <w:tcW w:w="1862" w:type="dxa"/>
            <w:tcBorders>
              <w:top w:val="nil"/>
              <w:left w:val="single" w:sz="4" w:space="0" w:color="auto"/>
              <w:bottom w:val="nil"/>
              <w:right w:val="single" w:sz="4" w:space="0" w:color="auto"/>
            </w:tcBorders>
            <w:vAlign w:val="center"/>
          </w:tcPr>
          <w:p w14:paraId="7DE810ED" w14:textId="77777777" w:rsidR="00B33FDC" w:rsidRPr="001E32DC" w:rsidRDefault="00B33FDC" w:rsidP="005F1FAA">
            <w:pPr>
              <w:pStyle w:val="TAC"/>
              <w:rPr>
                <w:ins w:id="2456" w:author="R4-2213619" w:date="2022-10-26T16:2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E5D97" w14:textId="77777777" w:rsidR="00B33FDC" w:rsidRPr="001E32DC" w:rsidRDefault="00B33FDC" w:rsidP="005F1FAA">
            <w:pPr>
              <w:pStyle w:val="TAC"/>
              <w:rPr>
                <w:ins w:id="2457" w:author="R4-2213619" w:date="2022-10-26T16:27:00Z"/>
                <w:lang w:val="en-US" w:eastAsia="zh-CN"/>
              </w:rPr>
            </w:pPr>
            <w:ins w:id="2458" w:author="R4-2213619" w:date="2022-10-26T16:2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4FB94FAF" w14:textId="77777777" w:rsidR="00B33FDC" w:rsidRPr="001E32DC" w:rsidRDefault="00B33FDC" w:rsidP="005F1FAA">
            <w:pPr>
              <w:pStyle w:val="TAC"/>
              <w:rPr>
                <w:ins w:id="2459" w:author="R4-2213619" w:date="2022-10-26T16:27:00Z"/>
                <w:lang w:val="en-US" w:eastAsia="zh-CN" w:bidi="ar"/>
              </w:rPr>
            </w:pPr>
            <w:ins w:id="2460" w:author="R4-2213619" w:date="2022-10-26T16:27: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1332C0A6" w14:textId="77777777" w:rsidR="00B33FDC" w:rsidRPr="001E32DC" w:rsidRDefault="00B33FDC" w:rsidP="005F1FAA">
            <w:pPr>
              <w:pStyle w:val="TAC"/>
              <w:rPr>
                <w:ins w:id="2461" w:author="R4-2213619" w:date="2022-10-26T16:27:00Z"/>
                <w:lang w:val="en-US" w:eastAsia="zh-CN"/>
              </w:rPr>
            </w:pPr>
          </w:p>
        </w:tc>
      </w:tr>
      <w:tr w:rsidR="00B33FDC" w:rsidRPr="001E32DC" w14:paraId="339E2706" w14:textId="77777777" w:rsidTr="005F1FAA">
        <w:trPr>
          <w:trHeight w:val="29"/>
          <w:ins w:id="2462" w:author="R4-2213619" w:date="2022-10-26T16:27:00Z"/>
        </w:trPr>
        <w:tc>
          <w:tcPr>
            <w:tcW w:w="1848" w:type="dxa"/>
            <w:tcBorders>
              <w:top w:val="nil"/>
              <w:left w:val="single" w:sz="4" w:space="0" w:color="auto"/>
              <w:bottom w:val="single" w:sz="4" w:space="0" w:color="auto"/>
              <w:right w:val="single" w:sz="4" w:space="0" w:color="auto"/>
            </w:tcBorders>
            <w:vAlign w:val="center"/>
          </w:tcPr>
          <w:p w14:paraId="5516BE85" w14:textId="77777777" w:rsidR="00B33FDC" w:rsidRPr="001E32DC" w:rsidRDefault="00B33FDC" w:rsidP="005F1FAA">
            <w:pPr>
              <w:pStyle w:val="TAC"/>
              <w:rPr>
                <w:ins w:id="2463" w:author="R4-2213619" w:date="2022-10-26T16:2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497CC0E" w14:textId="77777777" w:rsidR="00B33FDC" w:rsidRPr="001E32DC" w:rsidRDefault="00B33FDC" w:rsidP="005F1FAA">
            <w:pPr>
              <w:pStyle w:val="TAC"/>
              <w:rPr>
                <w:ins w:id="2464" w:author="R4-2213619" w:date="2022-10-26T16:2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C29D3" w14:textId="77777777" w:rsidR="00B33FDC" w:rsidRPr="001E32DC" w:rsidRDefault="00B33FDC" w:rsidP="005F1FAA">
            <w:pPr>
              <w:pStyle w:val="TAC"/>
              <w:rPr>
                <w:ins w:id="2465" w:author="R4-2213619" w:date="2022-10-26T16:27:00Z"/>
                <w:lang w:val="en-US" w:eastAsia="zh-CN"/>
              </w:rPr>
            </w:pPr>
            <w:ins w:id="2466" w:author="R4-2213619" w:date="2022-10-26T16:27: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C5D5D57" w14:textId="77777777" w:rsidR="00B33FDC" w:rsidRPr="001E32DC" w:rsidRDefault="00B33FDC" w:rsidP="005F1FAA">
            <w:pPr>
              <w:pStyle w:val="TAC"/>
              <w:rPr>
                <w:ins w:id="2467" w:author="R4-2213619" w:date="2022-10-26T16:27:00Z"/>
                <w:lang w:val="en-US" w:eastAsia="zh-CN" w:bidi="ar"/>
              </w:rPr>
            </w:pPr>
            <w:ins w:id="2468" w:author="R4-2213619" w:date="2022-10-26T16:27: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54D2BCB4" w14:textId="77777777" w:rsidR="00B33FDC" w:rsidRPr="001E32DC" w:rsidRDefault="00B33FDC" w:rsidP="005F1FAA">
            <w:pPr>
              <w:pStyle w:val="TAC"/>
              <w:rPr>
                <w:ins w:id="2469" w:author="R4-2213619" w:date="2022-10-26T16:27:00Z"/>
                <w:lang w:val="en-US" w:eastAsia="zh-CN"/>
              </w:rPr>
            </w:pPr>
          </w:p>
        </w:tc>
      </w:tr>
      <w:tr w:rsidR="00735609" w14:paraId="2370EE7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73D6FF7" w14:textId="77777777" w:rsidR="00735609" w:rsidRDefault="00735609">
            <w:pPr>
              <w:pStyle w:val="TAC"/>
              <w:rPr>
                <w:lang w:val="en-US" w:eastAsia="zh-CN"/>
              </w:rPr>
            </w:pPr>
            <w:r>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hideMark/>
          </w:tcPr>
          <w:p w14:paraId="2AFD155F" w14:textId="77777777" w:rsidR="00735609" w:rsidRDefault="00735609">
            <w:pPr>
              <w:pStyle w:val="TAC"/>
              <w:rPr>
                <w:lang w:val="en-US"/>
              </w:rPr>
            </w:pPr>
            <w:r>
              <w:rPr>
                <w:lang w:val="en-US"/>
              </w:rPr>
              <w:t>CA_n25A-n66A</w:t>
            </w:r>
          </w:p>
          <w:p w14:paraId="4A29B1A8" w14:textId="77777777" w:rsidR="00735609" w:rsidRDefault="00735609">
            <w:pPr>
              <w:pStyle w:val="TAC"/>
              <w:rPr>
                <w:lang w:val="en-US"/>
              </w:rPr>
            </w:pPr>
            <w:r>
              <w:rPr>
                <w:lang w:val="en-US"/>
              </w:rPr>
              <w:t>CA_n25A-n77A</w:t>
            </w:r>
          </w:p>
          <w:p w14:paraId="3C915332" w14:textId="77777777" w:rsidR="00735609" w:rsidRDefault="00735609">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3184D9" w14:textId="77777777" w:rsidR="00735609" w:rsidRDefault="00735609">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C250F3" w14:textId="77777777" w:rsidR="00735609" w:rsidRDefault="00735609">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05A84522" w14:textId="77777777" w:rsidR="00735609" w:rsidRDefault="00735609">
            <w:pPr>
              <w:pStyle w:val="TAC"/>
              <w:rPr>
                <w:lang w:val="en-US" w:eastAsia="zh-CN"/>
              </w:rPr>
            </w:pPr>
            <w:r>
              <w:rPr>
                <w:rFonts w:cs="Arial"/>
                <w:szCs w:val="18"/>
                <w:lang w:val="en-US" w:eastAsia="zh-CN"/>
              </w:rPr>
              <w:t>0</w:t>
            </w:r>
          </w:p>
        </w:tc>
      </w:tr>
      <w:tr w:rsidR="00735609" w14:paraId="7B753D51" w14:textId="77777777" w:rsidTr="00735609">
        <w:trPr>
          <w:trHeight w:val="29"/>
        </w:trPr>
        <w:tc>
          <w:tcPr>
            <w:tcW w:w="1848" w:type="dxa"/>
            <w:tcBorders>
              <w:top w:val="nil"/>
              <w:left w:val="single" w:sz="4" w:space="0" w:color="auto"/>
              <w:bottom w:val="nil"/>
              <w:right w:val="single" w:sz="4" w:space="0" w:color="auto"/>
            </w:tcBorders>
            <w:vAlign w:val="center"/>
          </w:tcPr>
          <w:p w14:paraId="3E78044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D49A7A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0CB64" w14:textId="77777777" w:rsidR="00735609" w:rsidRDefault="00735609">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77977D"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0FB8048" w14:textId="77777777" w:rsidR="00735609" w:rsidRDefault="00735609">
            <w:pPr>
              <w:pStyle w:val="TAC"/>
              <w:rPr>
                <w:lang w:val="en-US" w:eastAsia="zh-CN"/>
              </w:rPr>
            </w:pPr>
          </w:p>
        </w:tc>
      </w:tr>
      <w:tr w:rsidR="00735609" w14:paraId="1F6A8AA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BBE53A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9CC21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CE55E1" w14:textId="77777777" w:rsidR="00735609" w:rsidRDefault="00735609">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C15FB3"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10A08" w14:textId="77777777" w:rsidR="00735609" w:rsidRDefault="00735609">
            <w:pPr>
              <w:pStyle w:val="TAC"/>
              <w:rPr>
                <w:lang w:val="en-US" w:eastAsia="zh-CN"/>
              </w:rPr>
            </w:pPr>
          </w:p>
        </w:tc>
      </w:tr>
      <w:tr w:rsidR="00735609" w14:paraId="361227FE" w14:textId="77777777" w:rsidTr="00735609">
        <w:trPr>
          <w:trHeight w:val="29"/>
        </w:trPr>
        <w:tc>
          <w:tcPr>
            <w:tcW w:w="1848" w:type="dxa"/>
            <w:tcBorders>
              <w:top w:val="nil"/>
              <w:left w:val="single" w:sz="4" w:space="0" w:color="auto"/>
              <w:bottom w:val="nil"/>
              <w:right w:val="single" w:sz="4" w:space="0" w:color="auto"/>
            </w:tcBorders>
            <w:vAlign w:val="center"/>
            <w:hideMark/>
          </w:tcPr>
          <w:p w14:paraId="55552565" w14:textId="77777777" w:rsidR="00735609" w:rsidRDefault="00735609">
            <w:pPr>
              <w:pStyle w:val="TAC"/>
              <w:rPr>
                <w:lang w:val="en-US" w:eastAsia="zh-CN"/>
              </w:rPr>
            </w:pPr>
            <w:r>
              <w:rPr>
                <w:lang w:val="en-US" w:eastAsia="zh-CN"/>
              </w:rPr>
              <w:t>CA_n25A-n66A-n78A</w:t>
            </w:r>
          </w:p>
        </w:tc>
        <w:tc>
          <w:tcPr>
            <w:tcW w:w="1862" w:type="dxa"/>
            <w:tcBorders>
              <w:top w:val="nil"/>
              <w:left w:val="single" w:sz="4" w:space="0" w:color="auto"/>
              <w:bottom w:val="nil"/>
              <w:right w:val="single" w:sz="4" w:space="0" w:color="auto"/>
            </w:tcBorders>
            <w:vAlign w:val="center"/>
            <w:hideMark/>
          </w:tcPr>
          <w:p w14:paraId="3E88648A" w14:textId="77777777" w:rsidR="00735609" w:rsidRDefault="0073560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1185DB9A" w14:textId="77777777" w:rsidR="00735609" w:rsidRDefault="00735609">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574651C6" w14:textId="77777777" w:rsidR="00735609" w:rsidRDefault="00735609">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BC06ED"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627E7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C99DF22" w14:textId="77777777" w:rsidR="00735609" w:rsidRDefault="00735609">
            <w:pPr>
              <w:pStyle w:val="TAC"/>
              <w:rPr>
                <w:szCs w:val="18"/>
                <w:lang w:val="en-US" w:eastAsia="zh-CN"/>
              </w:rPr>
            </w:pPr>
            <w:r>
              <w:rPr>
                <w:lang w:val="en-US" w:eastAsia="zh-CN"/>
              </w:rPr>
              <w:t>0</w:t>
            </w:r>
          </w:p>
        </w:tc>
      </w:tr>
      <w:tr w:rsidR="00735609" w14:paraId="28E53F6C" w14:textId="77777777" w:rsidTr="00735609">
        <w:trPr>
          <w:trHeight w:val="29"/>
        </w:trPr>
        <w:tc>
          <w:tcPr>
            <w:tcW w:w="1848" w:type="dxa"/>
            <w:tcBorders>
              <w:top w:val="nil"/>
              <w:left w:val="single" w:sz="4" w:space="0" w:color="auto"/>
              <w:bottom w:val="nil"/>
              <w:right w:val="single" w:sz="4" w:space="0" w:color="auto"/>
            </w:tcBorders>
            <w:vAlign w:val="center"/>
          </w:tcPr>
          <w:p w14:paraId="719512D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F018F1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DB20EC"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8AE728"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D2D93F" w14:textId="77777777" w:rsidR="00735609" w:rsidRDefault="00735609">
            <w:pPr>
              <w:pStyle w:val="TAC"/>
              <w:rPr>
                <w:szCs w:val="18"/>
                <w:lang w:val="en-US" w:eastAsia="zh-CN"/>
              </w:rPr>
            </w:pPr>
          </w:p>
        </w:tc>
      </w:tr>
      <w:tr w:rsidR="00735609" w14:paraId="7E4AE909" w14:textId="77777777" w:rsidTr="00735609">
        <w:trPr>
          <w:trHeight w:val="29"/>
        </w:trPr>
        <w:tc>
          <w:tcPr>
            <w:tcW w:w="1848" w:type="dxa"/>
            <w:tcBorders>
              <w:top w:val="nil"/>
              <w:left w:val="single" w:sz="4" w:space="0" w:color="auto"/>
              <w:bottom w:val="nil"/>
              <w:right w:val="single" w:sz="4" w:space="0" w:color="auto"/>
            </w:tcBorders>
            <w:vAlign w:val="center"/>
          </w:tcPr>
          <w:p w14:paraId="7DBEDDA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E4B7F68"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6383EF"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948C7" w14:textId="77777777" w:rsidR="00735609" w:rsidRDefault="00735609">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F9FC25" w14:textId="77777777" w:rsidR="00735609" w:rsidRDefault="00735609">
            <w:pPr>
              <w:pStyle w:val="TAC"/>
              <w:rPr>
                <w:szCs w:val="18"/>
                <w:lang w:val="en-US" w:eastAsia="zh-CN"/>
              </w:rPr>
            </w:pPr>
          </w:p>
        </w:tc>
      </w:tr>
      <w:tr w:rsidR="00735609" w14:paraId="3CAC8749" w14:textId="77777777" w:rsidTr="00735609">
        <w:trPr>
          <w:trHeight w:val="29"/>
        </w:trPr>
        <w:tc>
          <w:tcPr>
            <w:tcW w:w="1848" w:type="dxa"/>
            <w:tcBorders>
              <w:top w:val="nil"/>
              <w:left w:val="single" w:sz="4" w:space="0" w:color="auto"/>
              <w:bottom w:val="nil"/>
              <w:right w:val="single" w:sz="4" w:space="0" w:color="auto"/>
            </w:tcBorders>
            <w:vAlign w:val="center"/>
          </w:tcPr>
          <w:p w14:paraId="1ADAF70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D44A66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1BBB4" w14:textId="77777777" w:rsidR="00735609" w:rsidRDefault="00735609">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AB7E4"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CED74F3" w14:textId="77777777" w:rsidR="00735609" w:rsidRDefault="00735609">
            <w:pPr>
              <w:pStyle w:val="TAC"/>
              <w:rPr>
                <w:szCs w:val="18"/>
                <w:lang w:val="en-US" w:eastAsia="zh-CN"/>
              </w:rPr>
            </w:pPr>
            <w:r>
              <w:rPr>
                <w:lang w:val="en-US" w:eastAsia="zh-CN"/>
              </w:rPr>
              <w:t>1</w:t>
            </w:r>
          </w:p>
        </w:tc>
      </w:tr>
      <w:tr w:rsidR="00735609" w14:paraId="76F61655" w14:textId="77777777" w:rsidTr="00735609">
        <w:trPr>
          <w:trHeight w:val="29"/>
        </w:trPr>
        <w:tc>
          <w:tcPr>
            <w:tcW w:w="1848" w:type="dxa"/>
            <w:tcBorders>
              <w:top w:val="nil"/>
              <w:left w:val="single" w:sz="4" w:space="0" w:color="auto"/>
              <w:bottom w:val="nil"/>
              <w:right w:val="single" w:sz="4" w:space="0" w:color="auto"/>
            </w:tcBorders>
            <w:vAlign w:val="center"/>
          </w:tcPr>
          <w:p w14:paraId="41CEE2D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8E164D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E5726E"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63AAE5"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9FF13A" w14:textId="77777777" w:rsidR="00735609" w:rsidRDefault="00735609">
            <w:pPr>
              <w:pStyle w:val="TAC"/>
              <w:rPr>
                <w:szCs w:val="18"/>
                <w:lang w:val="en-US" w:eastAsia="zh-CN"/>
              </w:rPr>
            </w:pPr>
          </w:p>
        </w:tc>
      </w:tr>
      <w:tr w:rsidR="00735609" w14:paraId="4342C2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9C3BA0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4A83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7506C3"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1520F"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0606E1" w14:textId="77777777" w:rsidR="00735609" w:rsidRDefault="00735609">
            <w:pPr>
              <w:pStyle w:val="TAC"/>
              <w:rPr>
                <w:szCs w:val="18"/>
                <w:lang w:val="en-US" w:eastAsia="zh-CN"/>
              </w:rPr>
            </w:pPr>
          </w:p>
        </w:tc>
      </w:tr>
      <w:tr w:rsidR="00735609" w14:paraId="431B538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323DDC7" w14:textId="77777777" w:rsidR="00735609" w:rsidRDefault="00735609">
            <w:pPr>
              <w:pStyle w:val="TAC"/>
              <w:rPr>
                <w:lang w:val="en-US" w:eastAsia="zh-CN"/>
              </w:rPr>
            </w:pPr>
            <w:r>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hideMark/>
          </w:tcPr>
          <w:p w14:paraId="42002024" w14:textId="77777777" w:rsidR="00735609" w:rsidRDefault="0073560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DDE0DE"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86BAE" w14:textId="77777777" w:rsidR="00735609" w:rsidRDefault="00735609">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0E17D38C" w14:textId="77777777" w:rsidR="00735609" w:rsidRDefault="00735609">
            <w:pPr>
              <w:pStyle w:val="TAC"/>
              <w:rPr>
                <w:szCs w:val="18"/>
                <w:lang w:val="en-US" w:eastAsia="zh-CN"/>
              </w:rPr>
            </w:pPr>
            <w:r>
              <w:rPr>
                <w:lang w:val="en-US" w:eastAsia="zh-CN"/>
              </w:rPr>
              <w:t>0</w:t>
            </w:r>
          </w:p>
        </w:tc>
      </w:tr>
      <w:tr w:rsidR="00735609" w14:paraId="429039F0" w14:textId="77777777" w:rsidTr="00735609">
        <w:trPr>
          <w:trHeight w:val="29"/>
        </w:trPr>
        <w:tc>
          <w:tcPr>
            <w:tcW w:w="1848" w:type="dxa"/>
            <w:tcBorders>
              <w:top w:val="nil"/>
              <w:left w:val="single" w:sz="4" w:space="0" w:color="auto"/>
              <w:bottom w:val="nil"/>
              <w:right w:val="single" w:sz="4" w:space="0" w:color="auto"/>
            </w:tcBorders>
            <w:vAlign w:val="center"/>
          </w:tcPr>
          <w:p w14:paraId="0A6099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6DB1E0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1B916B"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6630E"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32D7DF" w14:textId="77777777" w:rsidR="00735609" w:rsidRDefault="00735609">
            <w:pPr>
              <w:pStyle w:val="TAC"/>
              <w:rPr>
                <w:szCs w:val="18"/>
                <w:lang w:val="en-US" w:eastAsia="zh-CN"/>
              </w:rPr>
            </w:pPr>
          </w:p>
        </w:tc>
      </w:tr>
      <w:tr w:rsidR="00735609" w14:paraId="13988A2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20B814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C745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8E443"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9951D"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A4AE8" w14:textId="77777777" w:rsidR="00735609" w:rsidRDefault="00735609">
            <w:pPr>
              <w:pStyle w:val="TAC"/>
              <w:rPr>
                <w:szCs w:val="18"/>
                <w:lang w:val="en-US" w:eastAsia="zh-CN"/>
              </w:rPr>
            </w:pPr>
          </w:p>
        </w:tc>
      </w:tr>
      <w:tr w:rsidR="00735609" w14:paraId="2EC84FF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DF9259A" w14:textId="77777777" w:rsidR="00735609" w:rsidRDefault="00735609">
            <w:pPr>
              <w:pStyle w:val="TAC"/>
              <w:rPr>
                <w:lang w:val="en-US" w:eastAsia="zh-CN"/>
              </w:rPr>
            </w:pPr>
            <w:r>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hideMark/>
          </w:tcPr>
          <w:p w14:paraId="3A247590" w14:textId="77777777" w:rsidR="00735609" w:rsidRDefault="0073560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BEEF61"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F21C7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93A5B2A" w14:textId="77777777" w:rsidR="00735609" w:rsidRDefault="00735609">
            <w:pPr>
              <w:pStyle w:val="TAC"/>
              <w:rPr>
                <w:szCs w:val="18"/>
                <w:lang w:val="en-US" w:eastAsia="zh-CN"/>
              </w:rPr>
            </w:pPr>
            <w:r>
              <w:rPr>
                <w:lang w:val="en-US" w:eastAsia="zh-CN"/>
              </w:rPr>
              <w:t>0</w:t>
            </w:r>
          </w:p>
        </w:tc>
      </w:tr>
      <w:tr w:rsidR="00735609" w14:paraId="3ED8A825" w14:textId="77777777" w:rsidTr="00735609">
        <w:trPr>
          <w:trHeight w:val="29"/>
        </w:trPr>
        <w:tc>
          <w:tcPr>
            <w:tcW w:w="1848" w:type="dxa"/>
            <w:tcBorders>
              <w:top w:val="nil"/>
              <w:left w:val="single" w:sz="4" w:space="0" w:color="auto"/>
              <w:bottom w:val="nil"/>
              <w:right w:val="single" w:sz="4" w:space="0" w:color="auto"/>
            </w:tcBorders>
            <w:vAlign w:val="center"/>
          </w:tcPr>
          <w:p w14:paraId="55B0C4A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974C8D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95385"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5DB5F"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8DC559" w14:textId="77777777" w:rsidR="00735609" w:rsidRDefault="00735609">
            <w:pPr>
              <w:pStyle w:val="TAC"/>
              <w:rPr>
                <w:szCs w:val="18"/>
                <w:lang w:val="en-US" w:eastAsia="zh-CN"/>
              </w:rPr>
            </w:pPr>
          </w:p>
        </w:tc>
      </w:tr>
      <w:tr w:rsidR="00735609" w14:paraId="42BAF1F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8B771D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78CF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06BDBC"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9BA60"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5FCFFD" w14:textId="77777777" w:rsidR="00735609" w:rsidRDefault="00735609">
            <w:pPr>
              <w:pStyle w:val="TAC"/>
              <w:rPr>
                <w:szCs w:val="18"/>
                <w:lang w:val="en-US" w:eastAsia="zh-CN"/>
              </w:rPr>
            </w:pPr>
          </w:p>
        </w:tc>
      </w:tr>
      <w:tr w:rsidR="00735609" w14:paraId="0521171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8E0FDB4" w14:textId="77777777" w:rsidR="00735609" w:rsidRDefault="00735609">
            <w:pPr>
              <w:pStyle w:val="TAC"/>
              <w:rPr>
                <w:lang w:val="en-US" w:eastAsia="zh-CN"/>
              </w:rPr>
            </w:pPr>
            <w:r>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hideMark/>
          </w:tcPr>
          <w:p w14:paraId="0A7190A0" w14:textId="77777777" w:rsidR="00735609" w:rsidRDefault="0073560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C60060"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0929D5"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E96AABE" w14:textId="77777777" w:rsidR="00735609" w:rsidRDefault="00735609">
            <w:pPr>
              <w:pStyle w:val="TAC"/>
              <w:rPr>
                <w:szCs w:val="18"/>
                <w:lang w:val="en-US" w:eastAsia="zh-CN"/>
              </w:rPr>
            </w:pPr>
            <w:r>
              <w:rPr>
                <w:lang w:val="en-US" w:eastAsia="zh-CN"/>
              </w:rPr>
              <w:t>0</w:t>
            </w:r>
          </w:p>
        </w:tc>
      </w:tr>
      <w:tr w:rsidR="00735609" w14:paraId="6C412675" w14:textId="77777777" w:rsidTr="00735609">
        <w:trPr>
          <w:trHeight w:val="29"/>
        </w:trPr>
        <w:tc>
          <w:tcPr>
            <w:tcW w:w="1848" w:type="dxa"/>
            <w:tcBorders>
              <w:top w:val="nil"/>
              <w:left w:val="single" w:sz="4" w:space="0" w:color="auto"/>
              <w:bottom w:val="nil"/>
              <w:right w:val="single" w:sz="4" w:space="0" w:color="auto"/>
            </w:tcBorders>
            <w:vAlign w:val="center"/>
          </w:tcPr>
          <w:p w14:paraId="6180701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758801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7B200"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47F32"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8068CC" w14:textId="77777777" w:rsidR="00735609" w:rsidRDefault="00735609">
            <w:pPr>
              <w:pStyle w:val="TAC"/>
              <w:rPr>
                <w:szCs w:val="18"/>
                <w:lang w:val="en-US" w:eastAsia="zh-CN"/>
              </w:rPr>
            </w:pPr>
          </w:p>
        </w:tc>
      </w:tr>
      <w:tr w:rsidR="00735609" w14:paraId="38DCF1B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6D5A3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2B497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AF7297"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BE299" w14:textId="77777777" w:rsidR="00735609" w:rsidRDefault="00735609">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C0D5F6" w14:textId="77777777" w:rsidR="00735609" w:rsidRDefault="00735609">
            <w:pPr>
              <w:pStyle w:val="TAC"/>
              <w:rPr>
                <w:szCs w:val="18"/>
                <w:lang w:val="en-US" w:eastAsia="zh-CN"/>
              </w:rPr>
            </w:pPr>
          </w:p>
        </w:tc>
      </w:tr>
      <w:tr w:rsidR="00735609" w14:paraId="0CF785E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F30FD67" w14:textId="77777777" w:rsidR="00735609" w:rsidRDefault="00735609">
            <w:pPr>
              <w:pStyle w:val="TAC"/>
              <w:rPr>
                <w:lang w:val="en-US" w:eastAsia="zh-CN"/>
              </w:rPr>
            </w:pPr>
            <w:r>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hideMark/>
          </w:tcPr>
          <w:p w14:paraId="657613AF" w14:textId="77777777" w:rsidR="00735609" w:rsidRDefault="0073560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DE1469"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C1F94E" w14:textId="77777777" w:rsidR="00735609" w:rsidRDefault="00735609">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6B85F43C" w14:textId="77777777" w:rsidR="00735609" w:rsidRDefault="00735609">
            <w:pPr>
              <w:pStyle w:val="TAC"/>
              <w:rPr>
                <w:szCs w:val="18"/>
                <w:lang w:val="en-US" w:eastAsia="zh-CN"/>
              </w:rPr>
            </w:pPr>
            <w:r>
              <w:rPr>
                <w:lang w:val="en-US" w:eastAsia="zh-CN"/>
              </w:rPr>
              <w:t>0</w:t>
            </w:r>
          </w:p>
        </w:tc>
      </w:tr>
      <w:tr w:rsidR="00735609" w14:paraId="023C6054" w14:textId="77777777" w:rsidTr="00735609">
        <w:trPr>
          <w:trHeight w:val="29"/>
        </w:trPr>
        <w:tc>
          <w:tcPr>
            <w:tcW w:w="1848" w:type="dxa"/>
            <w:tcBorders>
              <w:top w:val="nil"/>
              <w:left w:val="single" w:sz="4" w:space="0" w:color="auto"/>
              <w:bottom w:val="nil"/>
              <w:right w:val="single" w:sz="4" w:space="0" w:color="auto"/>
            </w:tcBorders>
            <w:vAlign w:val="center"/>
          </w:tcPr>
          <w:p w14:paraId="0ED8BC2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BB7A1E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C9E990"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121553"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8ED17" w14:textId="77777777" w:rsidR="00735609" w:rsidRDefault="00735609">
            <w:pPr>
              <w:pStyle w:val="TAC"/>
              <w:rPr>
                <w:szCs w:val="18"/>
                <w:lang w:val="en-US" w:eastAsia="zh-CN"/>
              </w:rPr>
            </w:pPr>
          </w:p>
        </w:tc>
      </w:tr>
      <w:tr w:rsidR="00735609" w14:paraId="152DCE3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148293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3083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3FFF66"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35D3D6"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C5BE3" w14:textId="77777777" w:rsidR="00735609" w:rsidRDefault="00735609">
            <w:pPr>
              <w:pStyle w:val="TAC"/>
              <w:rPr>
                <w:szCs w:val="18"/>
                <w:lang w:val="en-US" w:eastAsia="zh-CN"/>
              </w:rPr>
            </w:pPr>
          </w:p>
        </w:tc>
      </w:tr>
      <w:tr w:rsidR="00735609" w14:paraId="790114C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94CB0AE" w14:textId="77777777" w:rsidR="00735609" w:rsidRDefault="00735609">
            <w:pPr>
              <w:pStyle w:val="TAC"/>
              <w:rPr>
                <w:lang w:val="en-US" w:eastAsia="zh-CN"/>
              </w:rPr>
            </w:pPr>
            <w:r>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hideMark/>
          </w:tcPr>
          <w:p w14:paraId="2E22CC7E" w14:textId="77777777" w:rsidR="00735609" w:rsidRDefault="0073560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0BC9FB"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04B3F" w14:textId="77777777" w:rsidR="00735609" w:rsidRDefault="00735609">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6E63780A" w14:textId="77777777" w:rsidR="00735609" w:rsidRDefault="00735609">
            <w:pPr>
              <w:pStyle w:val="TAC"/>
              <w:rPr>
                <w:szCs w:val="18"/>
                <w:lang w:val="en-US" w:eastAsia="zh-CN"/>
              </w:rPr>
            </w:pPr>
            <w:r>
              <w:rPr>
                <w:lang w:val="en-US" w:eastAsia="zh-CN"/>
              </w:rPr>
              <w:t>0</w:t>
            </w:r>
          </w:p>
        </w:tc>
      </w:tr>
      <w:tr w:rsidR="00735609" w14:paraId="0821A6C7" w14:textId="77777777" w:rsidTr="00735609">
        <w:trPr>
          <w:trHeight w:val="29"/>
        </w:trPr>
        <w:tc>
          <w:tcPr>
            <w:tcW w:w="1848" w:type="dxa"/>
            <w:tcBorders>
              <w:top w:val="nil"/>
              <w:left w:val="single" w:sz="4" w:space="0" w:color="auto"/>
              <w:bottom w:val="nil"/>
              <w:right w:val="single" w:sz="4" w:space="0" w:color="auto"/>
            </w:tcBorders>
            <w:vAlign w:val="center"/>
          </w:tcPr>
          <w:p w14:paraId="398663D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3B20C3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8ABE1F"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C6ABA"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8735A4" w14:textId="77777777" w:rsidR="00735609" w:rsidRDefault="00735609">
            <w:pPr>
              <w:pStyle w:val="TAC"/>
              <w:rPr>
                <w:szCs w:val="18"/>
                <w:lang w:val="en-US" w:eastAsia="zh-CN"/>
              </w:rPr>
            </w:pPr>
          </w:p>
        </w:tc>
      </w:tr>
      <w:tr w:rsidR="00735609" w14:paraId="2C2670F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07DDBD"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24D0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E24702"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CAF16B" w14:textId="77777777" w:rsidR="00735609" w:rsidRDefault="00735609">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9C599A" w14:textId="77777777" w:rsidR="00735609" w:rsidRDefault="00735609">
            <w:pPr>
              <w:pStyle w:val="TAC"/>
              <w:rPr>
                <w:szCs w:val="18"/>
                <w:lang w:val="en-US" w:eastAsia="zh-CN"/>
              </w:rPr>
            </w:pPr>
          </w:p>
        </w:tc>
      </w:tr>
      <w:tr w:rsidR="00735609" w14:paraId="62947FE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9C79B1A" w14:textId="77777777" w:rsidR="00735609" w:rsidRDefault="00735609">
            <w:pPr>
              <w:pStyle w:val="TAC"/>
              <w:rPr>
                <w:lang w:val="en-US" w:eastAsia="zh-CN"/>
              </w:rPr>
            </w:pPr>
            <w:r>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hideMark/>
          </w:tcPr>
          <w:p w14:paraId="59960E35" w14:textId="77777777" w:rsidR="00735609" w:rsidRDefault="00735609">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ABF851"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623F4D"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0233AD4" w14:textId="77777777" w:rsidR="00735609" w:rsidRDefault="00735609">
            <w:pPr>
              <w:pStyle w:val="TAC"/>
              <w:rPr>
                <w:szCs w:val="18"/>
                <w:lang w:val="en-US" w:eastAsia="zh-CN"/>
              </w:rPr>
            </w:pPr>
            <w:r>
              <w:rPr>
                <w:lang w:val="en-US" w:eastAsia="zh-CN"/>
              </w:rPr>
              <w:t>0</w:t>
            </w:r>
          </w:p>
        </w:tc>
      </w:tr>
      <w:tr w:rsidR="00735609" w14:paraId="74CB0982" w14:textId="77777777" w:rsidTr="00735609">
        <w:trPr>
          <w:trHeight w:val="29"/>
        </w:trPr>
        <w:tc>
          <w:tcPr>
            <w:tcW w:w="1848" w:type="dxa"/>
            <w:tcBorders>
              <w:top w:val="nil"/>
              <w:left w:val="single" w:sz="4" w:space="0" w:color="auto"/>
              <w:bottom w:val="nil"/>
              <w:right w:val="single" w:sz="4" w:space="0" w:color="auto"/>
            </w:tcBorders>
            <w:vAlign w:val="center"/>
          </w:tcPr>
          <w:p w14:paraId="75FC87A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3EE0B9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401AA5"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ADD9E"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F24E0A5" w14:textId="77777777" w:rsidR="00735609" w:rsidRDefault="00735609">
            <w:pPr>
              <w:pStyle w:val="TAC"/>
              <w:rPr>
                <w:szCs w:val="18"/>
                <w:lang w:val="en-US" w:eastAsia="zh-CN"/>
              </w:rPr>
            </w:pPr>
          </w:p>
        </w:tc>
      </w:tr>
      <w:tr w:rsidR="00735609" w14:paraId="3D281DD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C38ABE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27712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C6312"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E18015" w14:textId="77777777" w:rsidR="00735609" w:rsidRDefault="00735609">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FB779B" w14:textId="77777777" w:rsidR="00735609" w:rsidRDefault="00735609">
            <w:pPr>
              <w:pStyle w:val="TAC"/>
              <w:rPr>
                <w:szCs w:val="18"/>
                <w:lang w:val="en-US" w:eastAsia="zh-CN"/>
              </w:rPr>
            </w:pPr>
          </w:p>
        </w:tc>
      </w:tr>
      <w:tr w:rsidR="00735609" w14:paraId="4D06911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70DCB93" w14:textId="77777777" w:rsidR="00735609" w:rsidRDefault="00735609">
            <w:pPr>
              <w:pStyle w:val="TAC"/>
              <w:rPr>
                <w:lang w:val="en-US" w:eastAsia="zh-CN"/>
              </w:rPr>
            </w:pPr>
            <w:r>
              <w:rPr>
                <w:lang w:val="en-US"/>
              </w:rPr>
              <w:t>CA_n25(2A)-n66(2A)-n78(2A)</w:t>
            </w:r>
          </w:p>
        </w:tc>
        <w:tc>
          <w:tcPr>
            <w:tcW w:w="1862" w:type="dxa"/>
            <w:tcBorders>
              <w:top w:val="single" w:sz="4" w:space="0" w:color="auto"/>
              <w:left w:val="single" w:sz="4" w:space="0" w:color="auto"/>
              <w:bottom w:val="nil"/>
              <w:right w:val="single" w:sz="4" w:space="0" w:color="auto"/>
            </w:tcBorders>
            <w:vAlign w:val="center"/>
            <w:hideMark/>
          </w:tcPr>
          <w:p w14:paraId="774793A6" w14:textId="77777777" w:rsidR="00735609" w:rsidRDefault="00735609">
            <w:pPr>
              <w:pStyle w:val="TAC"/>
              <w:rPr>
                <w:lang w:val="en-US"/>
              </w:rPr>
            </w:pPr>
            <w:r>
              <w:rPr>
                <w:lang w:val="en-US"/>
              </w:rPr>
              <w:t>CA_n25A-n66A</w:t>
            </w:r>
            <w:r>
              <w:rPr>
                <w:lang w:val="en-US"/>
              </w:rPr>
              <w:br/>
              <w:t>CA_n25A-n78A</w:t>
            </w:r>
            <w:r>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F851ED" w14:textId="77777777" w:rsidR="00735609" w:rsidRDefault="00735609">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BA612" w14:textId="77777777" w:rsidR="00735609" w:rsidRDefault="00735609">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70CEEA7C" w14:textId="77777777" w:rsidR="00735609" w:rsidRDefault="00735609">
            <w:pPr>
              <w:pStyle w:val="TAC"/>
              <w:rPr>
                <w:lang w:val="en-US" w:eastAsia="zh-CN"/>
              </w:rPr>
            </w:pPr>
            <w:r>
              <w:rPr>
                <w:lang w:val="en-US" w:eastAsia="zh-CN"/>
              </w:rPr>
              <w:t>0</w:t>
            </w:r>
          </w:p>
        </w:tc>
      </w:tr>
      <w:tr w:rsidR="00735609" w14:paraId="6AA2EDA0" w14:textId="77777777" w:rsidTr="00735609">
        <w:trPr>
          <w:trHeight w:val="29"/>
        </w:trPr>
        <w:tc>
          <w:tcPr>
            <w:tcW w:w="1848" w:type="dxa"/>
            <w:tcBorders>
              <w:top w:val="nil"/>
              <w:left w:val="single" w:sz="4" w:space="0" w:color="auto"/>
              <w:bottom w:val="nil"/>
              <w:right w:val="single" w:sz="4" w:space="0" w:color="auto"/>
            </w:tcBorders>
            <w:vAlign w:val="center"/>
          </w:tcPr>
          <w:p w14:paraId="0FF98E9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3E082F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CE91E"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7DDF9"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EB442A" w14:textId="77777777" w:rsidR="00735609" w:rsidRDefault="00735609">
            <w:pPr>
              <w:pStyle w:val="TAC"/>
              <w:rPr>
                <w:lang w:val="en-US" w:eastAsia="zh-CN"/>
              </w:rPr>
            </w:pPr>
          </w:p>
        </w:tc>
      </w:tr>
      <w:tr w:rsidR="00735609" w14:paraId="5851360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783025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CCC8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3FD8A5"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671E36" w14:textId="77777777" w:rsidR="00735609" w:rsidRDefault="00735609">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FEE984" w14:textId="77777777" w:rsidR="00735609" w:rsidRDefault="00735609">
            <w:pPr>
              <w:pStyle w:val="TAC"/>
              <w:rPr>
                <w:lang w:val="en-US" w:eastAsia="zh-CN"/>
              </w:rPr>
            </w:pPr>
          </w:p>
        </w:tc>
      </w:tr>
      <w:tr w:rsidR="00735609" w14:paraId="6D2D7F6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E91C863" w14:textId="77777777" w:rsidR="00735609" w:rsidRDefault="00735609">
            <w:pPr>
              <w:pStyle w:val="TAC"/>
              <w:rPr>
                <w:lang w:val="en-US" w:eastAsia="zh-CN"/>
              </w:rPr>
            </w:pPr>
            <w:r>
              <w:rPr>
                <w:lang w:val="en-US"/>
              </w:rPr>
              <w:t>CA_n25A-n71A-n77A</w:t>
            </w:r>
          </w:p>
        </w:tc>
        <w:tc>
          <w:tcPr>
            <w:tcW w:w="1862" w:type="dxa"/>
            <w:tcBorders>
              <w:top w:val="single" w:sz="4" w:space="0" w:color="auto"/>
              <w:left w:val="single" w:sz="4" w:space="0" w:color="auto"/>
              <w:bottom w:val="nil"/>
              <w:right w:val="single" w:sz="4" w:space="0" w:color="auto"/>
            </w:tcBorders>
            <w:vAlign w:val="center"/>
            <w:hideMark/>
          </w:tcPr>
          <w:p w14:paraId="79C159C0" w14:textId="77777777" w:rsidR="00735609" w:rsidRDefault="00735609">
            <w:pPr>
              <w:pStyle w:val="TAC"/>
              <w:rPr>
                <w:lang w:val="en-US"/>
              </w:rPr>
            </w:pPr>
            <w:r>
              <w:rPr>
                <w:lang w:val="en-US"/>
              </w:rPr>
              <w:t>CA_n25A-n71A</w:t>
            </w:r>
          </w:p>
          <w:p w14:paraId="099D0826" w14:textId="77777777" w:rsidR="00735609" w:rsidRDefault="00735609">
            <w:pPr>
              <w:pStyle w:val="TAC"/>
              <w:rPr>
                <w:lang w:val="en-US"/>
              </w:rPr>
            </w:pPr>
            <w:r>
              <w:rPr>
                <w:lang w:val="en-US"/>
              </w:rPr>
              <w:t>CA_n25A-n77A</w:t>
            </w:r>
          </w:p>
          <w:p w14:paraId="684E54C5" w14:textId="77777777" w:rsidR="00735609" w:rsidRDefault="00735609">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1707E6"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6BF79"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83C5248" w14:textId="77777777" w:rsidR="00735609" w:rsidRDefault="00735609">
            <w:pPr>
              <w:pStyle w:val="TAC"/>
              <w:rPr>
                <w:lang w:val="en-US" w:eastAsia="zh-CN"/>
              </w:rPr>
            </w:pPr>
            <w:r>
              <w:rPr>
                <w:rFonts w:cs="Arial"/>
                <w:szCs w:val="18"/>
                <w:lang w:val="en-US" w:eastAsia="zh-CN"/>
              </w:rPr>
              <w:t>0</w:t>
            </w:r>
          </w:p>
        </w:tc>
      </w:tr>
      <w:tr w:rsidR="00735609" w14:paraId="302CC8B9" w14:textId="77777777" w:rsidTr="00735609">
        <w:trPr>
          <w:trHeight w:val="29"/>
        </w:trPr>
        <w:tc>
          <w:tcPr>
            <w:tcW w:w="1848" w:type="dxa"/>
            <w:tcBorders>
              <w:top w:val="nil"/>
              <w:left w:val="single" w:sz="4" w:space="0" w:color="auto"/>
              <w:bottom w:val="nil"/>
              <w:right w:val="single" w:sz="4" w:space="0" w:color="auto"/>
            </w:tcBorders>
            <w:vAlign w:val="center"/>
          </w:tcPr>
          <w:p w14:paraId="057C834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4C623E0"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B085E"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CB646"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72C950C7" w14:textId="77777777" w:rsidR="00735609" w:rsidRDefault="00735609">
            <w:pPr>
              <w:pStyle w:val="TAC"/>
              <w:rPr>
                <w:lang w:val="en-US" w:eastAsia="zh-CN"/>
              </w:rPr>
            </w:pPr>
          </w:p>
        </w:tc>
      </w:tr>
      <w:tr w:rsidR="00735609" w14:paraId="1CBB646C"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0" w:author="R4-2213619" w:date="2022-10-26T16: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71" w:author="R4-2213619" w:date="2022-10-26T16:28:00Z">
            <w:trPr>
              <w:gridBefore w:val="1"/>
              <w:trHeight w:val="29"/>
            </w:trPr>
          </w:trPrChange>
        </w:trPr>
        <w:tc>
          <w:tcPr>
            <w:tcW w:w="1848" w:type="dxa"/>
            <w:tcBorders>
              <w:top w:val="nil"/>
              <w:left w:val="single" w:sz="4" w:space="0" w:color="auto"/>
              <w:bottom w:val="nil"/>
              <w:right w:val="single" w:sz="4" w:space="0" w:color="auto"/>
            </w:tcBorders>
            <w:vAlign w:val="center"/>
            <w:tcPrChange w:id="2472" w:author="R4-2213619" w:date="2022-10-26T16:28:00Z">
              <w:tcPr>
                <w:tcW w:w="1848" w:type="dxa"/>
                <w:gridSpan w:val="2"/>
                <w:tcBorders>
                  <w:top w:val="nil"/>
                  <w:left w:val="single" w:sz="4" w:space="0" w:color="auto"/>
                  <w:bottom w:val="nil"/>
                  <w:right w:val="single" w:sz="4" w:space="0" w:color="auto"/>
                </w:tcBorders>
                <w:vAlign w:val="center"/>
              </w:tcPr>
            </w:tcPrChange>
          </w:tcPr>
          <w:p w14:paraId="411D205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473" w:author="R4-2213619" w:date="2022-10-26T16:28:00Z">
              <w:tcPr>
                <w:tcW w:w="1862" w:type="dxa"/>
                <w:gridSpan w:val="2"/>
                <w:tcBorders>
                  <w:top w:val="nil"/>
                  <w:left w:val="single" w:sz="4" w:space="0" w:color="auto"/>
                  <w:bottom w:val="single" w:sz="4" w:space="0" w:color="auto"/>
                  <w:right w:val="single" w:sz="4" w:space="0" w:color="auto"/>
                </w:tcBorders>
                <w:vAlign w:val="center"/>
              </w:tcPr>
            </w:tcPrChange>
          </w:tcPr>
          <w:p w14:paraId="156FBB1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474" w:author="R4-2213619" w:date="2022-10-26T16:2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688437"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475" w:author="R4-2213619" w:date="2022-10-26T16:2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53AA7"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476" w:author="R4-2213619" w:date="2022-10-26T16:28:00Z">
              <w:tcPr>
                <w:tcW w:w="1638" w:type="dxa"/>
                <w:gridSpan w:val="2"/>
                <w:tcBorders>
                  <w:top w:val="nil"/>
                  <w:left w:val="single" w:sz="4" w:space="0" w:color="auto"/>
                  <w:bottom w:val="single" w:sz="4" w:space="0" w:color="auto"/>
                  <w:right w:val="single" w:sz="4" w:space="0" w:color="auto"/>
                </w:tcBorders>
                <w:vAlign w:val="center"/>
              </w:tcPr>
            </w:tcPrChange>
          </w:tcPr>
          <w:p w14:paraId="5BC7D822" w14:textId="77777777" w:rsidR="00735609" w:rsidRDefault="00735609">
            <w:pPr>
              <w:pStyle w:val="TAC"/>
              <w:rPr>
                <w:lang w:val="en-US" w:eastAsia="zh-CN"/>
              </w:rPr>
            </w:pPr>
          </w:p>
        </w:tc>
      </w:tr>
      <w:tr w:rsidR="00735609" w14:paraId="15E310A6"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7" w:author="R4-2213619" w:date="2022-10-26T16: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78" w:author="R4-2213619" w:date="2022-10-26T16:28:00Z">
            <w:trPr>
              <w:gridBefore w:val="1"/>
              <w:trHeight w:val="29"/>
            </w:trPr>
          </w:trPrChange>
        </w:trPr>
        <w:tc>
          <w:tcPr>
            <w:tcW w:w="1848" w:type="dxa"/>
            <w:tcBorders>
              <w:top w:val="nil"/>
              <w:left w:val="single" w:sz="4" w:space="0" w:color="auto"/>
              <w:bottom w:val="nil"/>
              <w:right w:val="single" w:sz="4" w:space="0" w:color="auto"/>
            </w:tcBorders>
            <w:vAlign w:val="center"/>
            <w:tcPrChange w:id="2479" w:author="R4-2213619" w:date="2022-10-26T16:28:00Z">
              <w:tcPr>
                <w:tcW w:w="1848" w:type="dxa"/>
                <w:gridSpan w:val="2"/>
                <w:tcBorders>
                  <w:top w:val="nil"/>
                  <w:left w:val="single" w:sz="4" w:space="0" w:color="auto"/>
                  <w:bottom w:val="nil"/>
                  <w:right w:val="single" w:sz="4" w:space="0" w:color="auto"/>
                </w:tcBorders>
                <w:vAlign w:val="center"/>
              </w:tcPr>
            </w:tcPrChange>
          </w:tcPr>
          <w:p w14:paraId="5C08556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480" w:author="R4-2213619" w:date="2022-10-26T16:28:00Z">
              <w:tcPr>
                <w:tcW w:w="1862" w:type="dxa"/>
                <w:gridSpan w:val="2"/>
                <w:tcBorders>
                  <w:top w:val="single" w:sz="4" w:space="0" w:color="auto"/>
                  <w:left w:val="single" w:sz="4" w:space="0" w:color="auto"/>
                  <w:bottom w:val="nil"/>
                  <w:right w:val="single" w:sz="4" w:space="0" w:color="auto"/>
                </w:tcBorders>
                <w:vAlign w:val="center"/>
                <w:hideMark/>
              </w:tcPr>
            </w:tcPrChange>
          </w:tcPr>
          <w:p w14:paraId="46C240C4" w14:textId="2134093E" w:rsidR="00735609" w:rsidDel="00B33FDC" w:rsidRDefault="00735609">
            <w:pPr>
              <w:pStyle w:val="TAC"/>
              <w:rPr>
                <w:del w:id="2481" w:author="R4-2213619" w:date="2022-10-26T16:28:00Z"/>
                <w:lang w:val="en-US"/>
              </w:rPr>
            </w:pPr>
            <w:del w:id="2482" w:author="R4-2213619" w:date="2022-10-26T16:28:00Z">
              <w:r w:rsidDel="00B33FDC">
                <w:rPr>
                  <w:lang w:val="en-US"/>
                </w:rPr>
                <w:delText>CA_n25A-n71A</w:delText>
              </w:r>
            </w:del>
          </w:p>
          <w:p w14:paraId="253B76F2" w14:textId="6DB91511" w:rsidR="00735609" w:rsidDel="00B33FDC" w:rsidRDefault="00735609">
            <w:pPr>
              <w:pStyle w:val="TAC"/>
              <w:rPr>
                <w:del w:id="2483" w:author="R4-2213619" w:date="2022-10-26T16:28:00Z"/>
                <w:lang w:val="en-US"/>
              </w:rPr>
            </w:pPr>
            <w:del w:id="2484" w:author="R4-2213619" w:date="2022-10-26T16:28:00Z">
              <w:r w:rsidDel="00B33FDC">
                <w:rPr>
                  <w:lang w:val="en-US"/>
                </w:rPr>
                <w:delText>CA_n25A-n77A</w:delText>
              </w:r>
            </w:del>
          </w:p>
          <w:p w14:paraId="754EF049" w14:textId="706A323F" w:rsidR="00735609" w:rsidRDefault="00735609">
            <w:pPr>
              <w:pStyle w:val="TAC"/>
              <w:rPr>
                <w:lang w:val="en-US"/>
              </w:rPr>
            </w:pPr>
            <w:del w:id="2485" w:author="R4-2213619" w:date="2022-10-26T16:28:00Z">
              <w:r w:rsidDel="00B33FDC">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486" w:author="R4-2213619" w:date="2022-10-26T16:2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52092"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487" w:author="R4-2213619" w:date="2022-10-26T16:2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F6B36"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488" w:author="R4-2213619" w:date="2022-10-26T16:28:00Z">
              <w:tcPr>
                <w:tcW w:w="1638" w:type="dxa"/>
                <w:gridSpan w:val="2"/>
                <w:tcBorders>
                  <w:top w:val="single" w:sz="4" w:space="0" w:color="auto"/>
                  <w:left w:val="single" w:sz="4" w:space="0" w:color="auto"/>
                  <w:bottom w:val="nil"/>
                  <w:right w:val="single" w:sz="4" w:space="0" w:color="auto"/>
                </w:tcBorders>
                <w:vAlign w:val="center"/>
                <w:hideMark/>
              </w:tcPr>
            </w:tcPrChange>
          </w:tcPr>
          <w:p w14:paraId="68E0DF4A" w14:textId="77777777" w:rsidR="00735609" w:rsidRDefault="00735609">
            <w:pPr>
              <w:pStyle w:val="TAC"/>
              <w:rPr>
                <w:lang w:val="en-US" w:eastAsia="zh-CN"/>
              </w:rPr>
            </w:pPr>
            <w:r>
              <w:rPr>
                <w:rFonts w:cs="Arial"/>
                <w:szCs w:val="18"/>
                <w:lang w:val="en-US" w:eastAsia="zh-CN"/>
              </w:rPr>
              <w:t>4 and 5</w:t>
            </w:r>
          </w:p>
        </w:tc>
      </w:tr>
      <w:tr w:rsidR="00735609" w14:paraId="5569E0EE" w14:textId="77777777" w:rsidTr="00735609">
        <w:trPr>
          <w:trHeight w:val="29"/>
        </w:trPr>
        <w:tc>
          <w:tcPr>
            <w:tcW w:w="1848" w:type="dxa"/>
            <w:tcBorders>
              <w:top w:val="nil"/>
              <w:left w:val="single" w:sz="4" w:space="0" w:color="auto"/>
              <w:bottom w:val="nil"/>
              <w:right w:val="single" w:sz="4" w:space="0" w:color="auto"/>
            </w:tcBorders>
            <w:vAlign w:val="center"/>
          </w:tcPr>
          <w:p w14:paraId="43025FF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D2827E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90747C"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1742A"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662552A" w14:textId="77777777" w:rsidR="00735609" w:rsidRDefault="00735609">
            <w:pPr>
              <w:pStyle w:val="TAC"/>
              <w:rPr>
                <w:lang w:val="en-US" w:eastAsia="zh-CN"/>
              </w:rPr>
            </w:pPr>
          </w:p>
        </w:tc>
      </w:tr>
      <w:tr w:rsidR="00735609" w14:paraId="46EAA41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9E6FEE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DA1BD"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27D85"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61116"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4DA548F" w14:textId="77777777" w:rsidR="00735609" w:rsidRDefault="00735609">
            <w:pPr>
              <w:pStyle w:val="TAC"/>
              <w:rPr>
                <w:lang w:val="en-US" w:eastAsia="zh-CN"/>
              </w:rPr>
            </w:pPr>
          </w:p>
        </w:tc>
      </w:tr>
      <w:tr w:rsidR="00735609" w14:paraId="028D9D9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2A55A99" w14:textId="77777777" w:rsidR="00735609" w:rsidRDefault="00735609">
            <w:pPr>
              <w:pStyle w:val="TAC"/>
              <w:rPr>
                <w:lang w:val="en-US" w:eastAsia="zh-CN"/>
              </w:rPr>
            </w:pPr>
            <w:r>
              <w:rPr>
                <w:lang w:val="en-US"/>
              </w:rPr>
              <w:t>CA_n25A-n71B-n77A</w:t>
            </w:r>
          </w:p>
        </w:tc>
        <w:tc>
          <w:tcPr>
            <w:tcW w:w="1862" w:type="dxa"/>
            <w:tcBorders>
              <w:top w:val="single" w:sz="4" w:space="0" w:color="auto"/>
              <w:left w:val="single" w:sz="4" w:space="0" w:color="auto"/>
              <w:bottom w:val="nil"/>
              <w:right w:val="single" w:sz="4" w:space="0" w:color="auto"/>
            </w:tcBorders>
            <w:vAlign w:val="center"/>
            <w:hideMark/>
          </w:tcPr>
          <w:p w14:paraId="0C91766D" w14:textId="77777777" w:rsidR="00735609" w:rsidRDefault="00735609">
            <w:pPr>
              <w:pStyle w:val="TAC"/>
              <w:rPr>
                <w:lang w:val="en-US"/>
              </w:rPr>
            </w:pPr>
            <w:r>
              <w:rPr>
                <w:lang w:val="en-US"/>
              </w:rPr>
              <w:t>CA_n25A-n71A</w:t>
            </w:r>
          </w:p>
          <w:p w14:paraId="4378FB14" w14:textId="77777777" w:rsidR="00735609" w:rsidRDefault="00735609">
            <w:pPr>
              <w:pStyle w:val="TAC"/>
              <w:rPr>
                <w:lang w:val="en-US"/>
              </w:rPr>
            </w:pPr>
            <w:r>
              <w:rPr>
                <w:lang w:val="en-US"/>
              </w:rPr>
              <w:t>CA_n25A-n77A</w:t>
            </w:r>
          </w:p>
          <w:p w14:paraId="1345130C" w14:textId="77777777" w:rsidR="00735609" w:rsidRDefault="00735609">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F87299"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13D1C"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8A239BA" w14:textId="77777777" w:rsidR="00735609" w:rsidRDefault="00735609">
            <w:pPr>
              <w:pStyle w:val="TAC"/>
              <w:rPr>
                <w:lang w:val="en-US" w:eastAsia="zh-CN"/>
              </w:rPr>
            </w:pPr>
            <w:r>
              <w:rPr>
                <w:szCs w:val="18"/>
                <w:lang w:val="en-US" w:eastAsia="zh-CN"/>
              </w:rPr>
              <w:t>0</w:t>
            </w:r>
          </w:p>
        </w:tc>
      </w:tr>
      <w:tr w:rsidR="00735609" w14:paraId="7FE072F6" w14:textId="77777777" w:rsidTr="00735609">
        <w:trPr>
          <w:trHeight w:val="29"/>
        </w:trPr>
        <w:tc>
          <w:tcPr>
            <w:tcW w:w="1848" w:type="dxa"/>
            <w:tcBorders>
              <w:top w:val="nil"/>
              <w:left w:val="single" w:sz="4" w:space="0" w:color="auto"/>
              <w:bottom w:val="nil"/>
              <w:right w:val="single" w:sz="4" w:space="0" w:color="auto"/>
            </w:tcBorders>
            <w:vAlign w:val="center"/>
          </w:tcPr>
          <w:p w14:paraId="0DE4726B"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006394F"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14C49"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87C63" w14:textId="77777777" w:rsidR="00735609" w:rsidRDefault="00735609">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nil"/>
              <w:right w:val="single" w:sz="4" w:space="0" w:color="auto"/>
            </w:tcBorders>
            <w:vAlign w:val="center"/>
          </w:tcPr>
          <w:p w14:paraId="3C78C313" w14:textId="77777777" w:rsidR="00735609" w:rsidRDefault="00735609">
            <w:pPr>
              <w:pStyle w:val="TAC"/>
              <w:rPr>
                <w:lang w:val="en-US" w:eastAsia="zh-CN"/>
              </w:rPr>
            </w:pPr>
          </w:p>
        </w:tc>
      </w:tr>
      <w:tr w:rsidR="00735609" w14:paraId="74FE5B95"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9" w:author="R4-2213619" w:date="2022-10-26T16: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0" w:author="R4-2213619" w:date="2022-10-26T16:28:00Z">
            <w:trPr>
              <w:gridBefore w:val="1"/>
              <w:trHeight w:val="29"/>
            </w:trPr>
          </w:trPrChange>
        </w:trPr>
        <w:tc>
          <w:tcPr>
            <w:tcW w:w="1848" w:type="dxa"/>
            <w:tcBorders>
              <w:top w:val="nil"/>
              <w:left w:val="single" w:sz="4" w:space="0" w:color="auto"/>
              <w:bottom w:val="nil"/>
              <w:right w:val="single" w:sz="4" w:space="0" w:color="auto"/>
            </w:tcBorders>
            <w:vAlign w:val="center"/>
            <w:tcPrChange w:id="2491" w:author="R4-2213619" w:date="2022-10-26T16:28:00Z">
              <w:tcPr>
                <w:tcW w:w="1848" w:type="dxa"/>
                <w:gridSpan w:val="2"/>
                <w:tcBorders>
                  <w:top w:val="nil"/>
                  <w:left w:val="single" w:sz="4" w:space="0" w:color="auto"/>
                  <w:bottom w:val="nil"/>
                  <w:right w:val="single" w:sz="4" w:space="0" w:color="auto"/>
                </w:tcBorders>
                <w:vAlign w:val="center"/>
              </w:tcPr>
            </w:tcPrChange>
          </w:tcPr>
          <w:p w14:paraId="60A7370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492" w:author="R4-2213619" w:date="2022-10-26T16:28:00Z">
              <w:tcPr>
                <w:tcW w:w="1862" w:type="dxa"/>
                <w:gridSpan w:val="2"/>
                <w:tcBorders>
                  <w:top w:val="nil"/>
                  <w:left w:val="single" w:sz="4" w:space="0" w:color="auto"/>
                  <w:bottom w:val="single" w:sz="4" w:space="0" w:color="auto"/>
                  <w:right w:val="single" w:sz="4" w:space="0" w:color="auto"/>
                </w:tcBorders>
                <w:vAlign w:val="center"/>
              </w:tcPr>
            </w:tcPrChange>
          </w:tcPr>
          <w:p w14:paraId="09F63A7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493" w:author="R4-2213619" w:date="2022-10-26T16:2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CDE69"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494" w:author="R4-2213619" w:date="2022-10-26T16:2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5D486C"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495" w:author="R4-2213619" w:date="2022-10-26T16:28:00Z">
              <w:tcPr>
                <w:tcW w:w="1638" w:type="dxa"/>
                <w:gridSpan w:val="2"/>
                <w:tcBorders>
                  <w:top w:val="nil"/>
                  <w:left w:val="single" w:sz="4" w:space="0" w:color="auto"/>
                  <w:bottom w:val="single" w:sz="4" w:space="0" w:color="auto"/>
                  <w:right w:val="single" w:sz="4" w:space="0" w:color="auto"/>
                </w:tcBorders>
                <w:vAlign w:val="center"/>
              </w:tcPr>
            </w:tcPrChange>
          </w:tcPr>
          <w:p w14:paraId="0FB02EC1" w14:textId="77777777" w:rsidR="00735609" w:rsidRDefault="00735609">
            <w:pPr>
              <w:pStyle w:val="TAC"/>
              <w:rPr>
                <w:lang w:val="en-US" w:eastAsia="zh-CN"/>
              </w:rPr>
            </w:pPr>
          </w:p>
        </w:tc>
      </w:tr>
      <w:tr w:rsidR="00735609" w14:paraId="3B32A0BA"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6" w:author="R4-2213619" w:date="2022-10-26T16: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7" w:author="R4-2213619" w:date="2022-10-26T16:28:00Z">
            <w:trPr>
              <w:gridBefore w:val="1"/>
              <w:trHeight w:val="29"/>
            </w:trPr>
          </w:trPrChange>
        </w:trPr>
        <w:tc>
          <w:tcPr>
            <w:tcW w:w="1848" w:type="dxa"/>
            <w:tcBorders>
              <w:top w:val="nil"/>
              <w:left w:val="single" w:sz="4" w:space="0" w:color="auto"/>
              <w:bottom w:val="nil"/>
              <w:right w:val="single" w:sz="4" w:space="0" w:color="auto"/>
            </w:tcBorders>
            <w:vAlign w:val="center"/>
            <w:tcPrChange w:id="2498" w:author="R4-2213619" w:date="2022-10-26T16:28:00Z">
              <w:tcPr>
                <w:tcW w:w="1848" w:type="dxa"/>
                <w:gridSpan w:val="2"/>
                <w:tcBorders>
                  <w:top w:val="nil"/>
                  <w:left w:val="single" w:sz="4" w:space="0" w:color="auto"/>
                  <w:bottom w:val="nil"/>
                  <w:right w:val="single" w:sz="4" w:space="0" w:color="auto"/>
                </w:tcBorders>
                <w:vAlign w:val="center"/>
              </w:tcPr>
            </w:tcPrChange>
          </w:tcPr>
          <w:p w14:paraId="5D0C492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499" w:author="R4-2213619" w:date="2022-10-26T16:28:00Z">
              <w:tcPr>
                <w:tcW w:w="1862" w:type="dxa"/>
                <w:gridSpan w:val="2"/>
                <w:tcBorders>
                  <w:top w:val="single" w:sz="4" w:space="0" w:color="auto"/>
                  <w:left w:val="single" w:sz="4" w:space="0" w:color="auto"/>
                  <w:bottom w:val="nil"/>
                  <w:right w:val="single" w:sz="4" w:space="0" w:color="auto"/>
                </w:tcBorders>
                <w:vAlign w:val="center"/>
                <w:hideMark/>
              </w:tcPr>
            </w:tcPrChange>
          </w:tcPr>
          <w:p w14:paraId="3B6052D6" w14:textId="3CF2AE01" w:rsidR="00735609" w:rsidDel="00B33FDC" w:rsidRDefault="00735609">
            <w:pPr>
              <w:pStyle w:val="TAC"/>
              <w:rPr>
                <w:del w:id="2500" w:author="R4-2213619" w:date="2022-10-26T16:28:00Z"/>
                <w:lang w:val="en-US"/>
              </w:rPr>
            </w:pPr>
            <w:del w:id="2501" w:author="R4-2213619" w:date="2022-10-26T16:28:00Z">
              <w:r w:rsidDel="00B33FDC">
                <w:rPr>
                  <w:lang w:val="en-US"/>
                </w:rPr>
                <w:delText>CA_n25A-n71A</w:delText>
              </w:r>
            </w:del>
          </w:p>
          <w:p w14:paraId="7956AF82" w14:textId="31027AC4" w:rsidR="00735609" w:rsidDel="00B33FDC" w:rsidRDefault="00735609">
            <w:pPr>
              <w:pStyle w:val="TAC"/>
              <w:rPr>
                <w:del w:id="2502" w:author="R4-2213619" w:date="2022-10-26T16:28:00Z"/>
                <w:lang w:val="en-US"/>
              </w:rPr>
            </w:pPr>
            <w:del w:id="2503" w:author="R4-2213619" w:date="2022-10-26T16:28:00Z">
              <w:r w:rsidDel="00B33FDC">
                <w:rPr>
                  <w:lang w:val="en-US"/>
                </w:rPr>
                <w:delText>CA_n25A-n77A</w:delText>
              </w:r>
            </w:del>
          </w:p>
          <w:p w14:paraId="0D981148" w14:textId="472C80ED" w:rsidR="00735609" w:rsidRDefault="00735609">
            <w:pPr>
              <w:pStyle w:val="TAC"/>
              <w:rPr>
                <w:lang w:val="en-US"/>
              </w:rPr>
            </w:pPr>
            <w:del w:id="2504" w:author="R4-2213619" w:date="2022-10-26T16:28:00Z">
              <w:r w:rsidDel="00B33FDC">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505" w:author="R4-2213619" w:date="2022-10-26T16:28: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B9ECC"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506" w:author="R4-2213619" w:date="2022-10-26T16:28: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7AEF6"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507" w:author="R4-2213619" w:date="2022-10-26T16:28:00Z">
              <w:tcPr>
                <w:tcW w:w="1638" w:type="dxa"/>
                <w:gridSpan w:val="2"/>
                <w:tcBorders>
                  <w:top w:val="single" w:sz="4" w:space="0" w:color="auto"/>
                  <w:left w:val="single" w:sz="4" w:space="0" w:color="auto"/>
                  <w:bottom w:val="nil"/>
                  <w:right w:val="single" w:sz="4" w:space="0" w:color="auto"/>
                </w:tcBorders>
                <w:vAlign w:val="center"/>
                <w:hideMark/>
              </w:tcPr>
            </w:tcPrChange>
          </w:tcPr>
          <w:p w14:paraId="5DAFC558" w14:textId="77777777" w:rsidR="00735609" w:rsidRDefault="00735609">
            <w:pPr>
              <w:pStyle w:val="TAC"/>
              <w:rPr>
                <w:lang w:val="en-US" w:eastAsia="zh-CN"/>
              </w:rPr>
            </w:pPr>
            <w:r>
              <w:rPr>
                <w:rFonts w:cs="Arial"/>
                <w:szCs w:val="18"/>
                <w:lang w:val="en-US" w:eastAsia="zh-CN"/>
              </w:rPr>
              <w:t>4 and 5</w:t>
            </w:r>
          </w:p>
        </w:tc>
      </w:tr>
      <w:tr w:rsidR="00735609" w14:paraId="6E7EA2A9" w14:textId="77777777" w:rsidTr="00735609">
        <w:trPr>
          <w:trHeight w:val="29"/>
        </w:trPr>
        <w:tc>
          <w:tcPr>
            <w:tcW w:w="1848" w:type="dxa"/>
            <w:tcBorders>
              <w:top w:val="nil"/>
              <w:left w:val="single" w:sz="4" w:space="0" w:color="auto"/>
              <w:bottom w:val="nil"/>
              <w:right w:val="single" w:sz="4" w:space="0" w:color="auto"/>
            </w:tcBorders>
            <w:vAlign w:val="center"/>
          </w:tcPr>
          <w:p w14:paraId="204CDEA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00699C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45B9A9"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F070D9" w14:textId="77777777" w:rsidR="00735609" w:rsidRDefault="00735609">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7425F03F" w14:textId="77777777" w:rsidR="00735609" w:rsidRDefault="00735609">
            <w:pPr>
              <w:pStyle w:val="TAC"/>
              <w:rPr>
                <w:lang w:val="en-US" w:eastAsia="zh-CN"/>
              </w:rPr>
            </w:pPr>
          </w:p>
        </w:tc>
      </w:tr>
      <w:tr w:rsidR="00735609" w14:paraId="7D5B0E1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B331E5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1EB2B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BACD2F"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5E281E"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F35C888" w14:textId="77777777" w:rsidR="00735609" w:rsidRDefault="00735609">
            <w:pPr>
              <w:pStyle w:val="TAC"/>
              <w:rPr>
                <w:lang w:val="en-US" w:eastAsia="zh-CN"/>
              </w:rPr>
            </w:pPr>
          </w:p>
        </w:tc>
      </w:tr>
      <w:tr w:rsidR="00735609" w14:paraId="4B90985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938EFA9" w14:textId="77777777" w:rsidR="00735609" w:rsidRDefault="00735609">
            <w:pPr>
              <w:pStyle w:val="TAC"/>
              <w:rPr>
                <w:lang w:val="en-US" w:eastAsia="zh-CN"/>
              </w:rPr>
            </w:pPr>
            <w:r>
              <w:rPr>
                <w:lang w:val="en-US"/>
              </w:rPr>
              <w:t>CA_n25A-n71(2A)-n77A</w:t>
            </w:r>
          </w:p>
        </w:tc>
        <w:tc>
          <w:tcPr>
            <w:tcW w:w="1862" w:type="dxa"/>
            <w:tcBorders>
              <w:top w:val="single" w:sz="4" w:space="0" w:color="auto"/>
              <w:left w:val="single" w:sz="4" w:space="0" w:color="auto"/>
              <w:bottom w:val="nil"/>
              <w:right w:val="single" w:sz="4" w:space="0" w:color="auto"/>
            </w:tcBorders>
            <w:vAlign w:val="center"/>
            <w:hideMark/>
          </w:tcPr>
          <w:p w14:paraId="084EF5BF" w14:textId="77777777" w:rsidR="00735609" w:rsidRDefault="00735609">
            <w:pPr>
              <w:pStyle w:val="TAC"/>
              <w:rPr>
                <w:lang w:val="en-US"/>
              </w:rPr>
            </w:pPr>
            <w:r>
              <w:rPr>
                <w:lang w:val="en-US"/>
              </w:rPr>
              <w:t>CA_n25A-n71A</w:t>
            </w:r>
          </w:p>
          <w:p w14:paraId="58366193" w14:textId="77777777" w:rsidR="00735609" w:rsidRDefault="00735609">
            <w:pPr>
              <w:pStyle w:val="TAC"/>
              <w:rPr>
                <w:lang w:val="en-US"/>
              </w:rPr>
            </w:pPr>
            <w:r>
              <w:rPr>
                <w:lang w:val="en-US"/>
              </w:rPr>
              <w:t>CA_n25A-n77A</w:t>
            </w:r>
          </w:p>
          <w:p w14:paraId="394A1F4B" w14:textId="77777777" w:rsidR="00735609" w:rsidRDefault="00735609">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F4062"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75DC06"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F86A5B9" w14:textId="77777777" w:rsidR="00735609" w:rsidRDefault="00735609">
            <w:pPr>
              <w:pStyle w:val="TAC"/>
              <w:rPr>
                <w:lang w:val="en-US" w:eastAsia="zh-CN"/>
              </w:rPr>
            </w:pPr>
            <w:r>
              <w:rPr>
                <w:szCs w:val="18"/>
                <w:lang w:val="en-US" w:eastAsia="zh-CN"/>
              </w:rPr>
              <w:t>0</w:t>
            </w:r>
          </w:p>
        </w:tc>
      </w:tr>
      <w:tr w:rsidR="00735609" w14:paraId="6D6D1746" w14:textId="77777777" w:rsidTr="00735609">
        <w:trPr>
          <w:trHeight w:val="29"/>
        </w:trPr>
        <w:tc>
          <w:tcPr>
            <w:tcW w:w="1848" w:type="dxa"/>
            <w:tcBorders>
              <w:top w:val="nil"/>
              <w:left w:val="single" w:sz="4" w:space="0" w:color="auto"/>
              <w:bottom w:val="nil"/>
              <w:right w:val="single" w:sz="4" w:space="0" w:color="auto"/>
            </w:tcBorders>
            <w:vAlign w:val="center"/>
          </w:tcPr>
          <w:p w14:paraId="05318EF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9472EA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D616C9"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4ED7F" w14:textId="77777777" w:rsidR="00735609" w:rsidRDefault="00735609">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nil"/>
              <w:right w:val="single" w:sz="4" w:space="0" w:color="auto"/>
            </w:tcBorders>
            <w:vAlign w:val="center"/>
          </w:tcPr>
          <w:p w14:paraId="6387D7C2" w14:textId="77777777" w:rsidR="00735609" w:rsidRDefault="00735609">
            <w:pPr>
              <w:pStyle w:val="TAC"/>
              <w:rPr>
                <w:lang w:val="en-US" w:eastAsia="zh-CN"/>
              </w:rPr>
            </w:pPr>
          </w:p>
        </w:tc>
      </w:tr>
      <w:tr w:rsidR="00735609" w14:paraId="3964476D"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8" w:author="R4-2213619" w:date="2022-10-26T16: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09" w:author="R4-2213619" w:date="2022-10-26T16:29:00Z">
            <w:trPr>
              <w:gridBefore w:val="1"/>
              <w:trHeight w:val="29"/>
            </w:trPr>
          </w:trPrChange>
        </w:trPr>
        <w:tc>
          <w:tcPr>
            <w:tcW w:w="1848" w:type="dxa"/>
            <w:tcBorders>
              <w:top w:val="nil"/>
              <w:left w:val="single" w:sz="4" w:space="0" w:color="auto"/>
              <w:bottom w:val="nil"/>
              <w:right w:val="single" w:sz="4" w:space="0" w:color="auto"/>
            </w:tcBorders>
            <w:vAlign w:val="center"/>
            <w:tcPrChange w:id="2510" w:author="R4-2213619" w:date="2022-10-26T16:29:00Z">
              <w:tcPr>
                <w:tcW w:w="1848" w:type="dxa"/>
                <w:gridSpan w:val="2"/>
                <w:tcBorders>
                  <w:top w:val="nil"/>
                  <w:left w:val="single" w:sz="4" w:space="0" w:color="auto"/>
                  <w:bottom w:val="nil"/>
                  <w:right w:val="single" w:sz="4" w:space="0" w:color="auto"/>
                </w:tcBorders>
                <w:vAlign w:val="center"/>
              </w:tcPr>
            </w:tcPrChange>
          </w:tcPr>
          <w:p w14:paraId="0D22C48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511" w:author="R4-2213619" w:date="2022-10-26T16:29:00Z">
              <w:tcPr>
                <w:tcW w:w="1862" w:type="dxa"/>
                <w:gridSpan w:val="2"/>
                <w:tcBorders>
                  <w:top w:val="nil"/>
                  <w:left w:val="single" w:sz="4" w:space="0" w:color="auto"/>
                  <w:bottom w:val="single" w:sz="4" w:space="0" w:color="auto"/>
                  <w:right w:val="single" w:sz="4" w:space="0" w:color="auto"/>
                </w:tcBorders>
                <w:vAlign w:val="center"/>
              </w:tcPr>
            </w:tcPrChange>
          </w:tcPr>
          <w:p w14:paraId="09DB3343"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512" w:author="R4-2213619" w:date="2022-10-26T16:2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A433E"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513" w:author="R4-2213619" w:date="2022-10-26T16:2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027A50"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514" w:author="R4-2213619" w:date="2022-10-26T16:29:00Z">
              <w:tcPr>
                <w:tcW w:w="1638" w:type="dxa"/>
                <w:gridSpan w:val="2"/>
                <w:tcBorders>
                  <w:top w:val="nil"/>
                  <w:left w:val="single" w:sz="4" w:space="0" w:color="auto"/>
                  <w:bottom w:val="single" w:sz="4" w:space="0" w:color="auto"/>
                  <w:right w:val="single" w:sz="4" w:space="0" w:color="auto"/>
                </w:tcBorders>
                <w:vAlign w:val="center"/>
              </w:tcPr>
            </w:tcPrChange>
          </w:tcPr>
          <w:p w14:paraId="071B3245" w14:textId="77777777" w:rsidR="00735609" w:rsidRDefault="00735609">
            <w:pPr>
              <w:pStyle w:val="TAC"/>
              <w:rPr>
                <w:lang w:val="en-US" w:eastAsia="zh-CN"/>
              </w:rPr>
            </w:pPr>
          </w:p>
        </w:tc>
      </w:tr>
      <w:tr w:rsidR="00735609" w14:paraId="272A4CE6"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R4-2213619" w:date="2022-10-26T16: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16" w:author="R4-2213619" w:date="2022-10-26T16:29:00Z">
            <w:trPr>
              <w:gridBefore w:val="1"/>
              <w:trHeight w:val="29"/>
            </w:trPr>
          </w:trPrChange>
        </w:trPr>
        <w:tc>
          <w:tcPr>
            <w:tcW w:w="1848" w:type="dxa"/>
            <w:tcBorders>
              <w:top w:val="nil"/>
              <w:left w:val="single" w:sz="4" w:space="0" w:color="auto"/>
              <w:bottom w:val="nil"/>
              <w:right w:val="single" w:sz="4" w:space="0" w:color="auto"/>
            </w:tcBorders>
            <w:vAlign w:val="center"/>
            <w:tcPrChange w:id="2517" w:author="R4-2213619" w:date="2022-10-26T16:29:00Z">
              <w:tcPr>
                <w:tcW w:w="1848" w:type="dxa"/>
                <w:gridSpan w:val="2"/>
                <w:tcBorders>
                  <w:top w:val="nil"/>
                  <w:left w:val="single" w:sz="4" w:space="0" w:color="auto"/>
                  <w:bottom w:val="nil"/>
                  <w:right w:val="single" w:sz="4" w:space="0" w:color="auto"/>
                </w:tcBorders>
                <w:vAlign w:val="center"/>
              </w:tcPr>
            </w:tcPrChange>
          </w:tcPr>
          <w:p w14:paraId="5714E99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518" w:author="R4-2213619" w:date="2022-10-26T16:29:00Z">
              <w:tcPr>
                <w:tcW w:w="1862" w:type="dxa"/>
                <w:gridSpan w:val="2"/>
                <w:tcBorders>
                  <w:top w:val="single" w:sz="4" w:space="0" w:color="auto"/>
                  <w:left w:val="single" w:sz="4" w:space="0" w:color="auto"/>
                  <w:bottom w:val="nil"/>
                  <w:right w:val="single" w:sz="4" w:space="0" w:color="auto"/>
                </w:tcBorders>
                <w:vAlign w:val="center"/>
                <w:hideMark/>
              </w:tcPr>
            </w:tcPrChange>
          </w:tcPr>
          <w:p w14:paraId="5851A975" w14:textId="67880045" w:rsidR="00735609" w:rsidDel="00B33FDC" w:rsidRDefault="00735609">
            <w:pPr>
              <w:pStyle w:val="TAC"/>
              <w:rPr>
                <w:del w:id="2519" w:author="R4-2213619" w:date="2022-10-26T16:28:00Z"/>
                <w:lang w:val="en-US"/>
              </w:rPr>
            </w:pPr>
            <w:del w:id="2520" w:author="R4-2213619" w:date="2022-10-26T16:28:00Z">
              <w:r w:rsidDel="00B33FDC">
                <w:rPr>
                  <w:lang w:val="en-US"/>
                </w:rPr>
                <w:delText>CA_n25A-n71A</w:delText>
              </w:r>
            </w:del>
          </w:p>
          <w:p w14:paraId="4FDECD69" w14:textId="17B1ACDE" w:rsidR="00735609" w:rsidDel="00B33FDC" w:rsidRDefault="00735609">
            <w:pPr>
              <w:pStyle w:val="TAC"/>
              <w:rPr>
                <w:del w:id="2521" w:author="R4-2213619" w:date="2022-10-26T16:28:00Z"/>
                <w:lang w:val="en-US"/>
              </w:rPr>
            </w:pPr>
            <w:del w:id="2522" w:author="R4-2213619" w:date="2022-10-26T16:28:00Z">
              <w:r w:rsidDel="00B33FDC">
                <w:rPr>
                  <w:lang w:val="en-US"/>
                </w:rPr>
                <w:delText>CA_n25A-n77A</w:delText>
              </w:r>
            </w:del>
          </w:p>
          <w:p w14:paraId="317B222B" w14:textId="164179D2" w:rsidR="00735609" w:rsidRDefault="00735609">
            <w:pPr>
              <w:pStyle w:val="TAC"/>
              <w:rPr>
                <w:lang w:val="en-US"/>
              </w:rPr>
            </w:pPr>
            <w:del w:id="2523" w:author="R4-2213619" w:date="2022-10-26T16:28:00Z">
              <w:r w:rsidDel="00B33FDC">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524" w:author="R4-2213619" w:date="2022-10-26T16:2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A8A1C"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525" w:author="R4-2213619" w:date="2022-10-26T16:2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140BE" w14:textId="77777777" w:rsidR="00735609" w:rsidRDefault="00735609">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526" w:author="R4-2213619" w:date="2022-10-26T16:29:00Z">
              <w:tcPr>
                <w:tcW w:w="1638" w:type="dxa"/>
                <w:gridSpan w:val="2"/>
                <w:tcBorders>
                  <w:top w:val="single" w:sz="4" w:space="0" w:color="auto"/>
                  <w:left w:val="single" w:sz="4" w:space="0" w:color="auto"/>
                  <w:bottom w:val="nil"/>
                  <w:right w:val="single" w:sz="4" w:space="0" w:color="auto"/>
                </w:tcBorders>
                <w:vAlign w:val="center"/>
                <w:hideMark/>
              </w:tcPr>
            </w:tcPrChange>
          </w:tcPr>
          <w:p w14:paraId="674D9A6E" w14:textId="77777777" w:rsidR="00735609" w:rsidRDefault="00735609">
            <w:pPr>
              <w:pStyle w:val="TAC"/>
              <w:rPr>
                <w:lang w:val="en-US" w:eastAsia="zh-CN"/>
              </w:rPr>
            </w:pPr>
            <w:r>
              <w:rPr>
                <w:rFonts w:cs="Arial"/>
                <w:szCs w:val="18"/>
                <w:lang w:val="en-US" w:eastAsia="zh-CN"/>
              </w:rPr>
              <w:t>4 and 5</w:t>
            </w:r>
          </w:p>
        </w:tc>
      </w:tr>
      <w:tr w:rsidR="00735609" w14:paraId="344EA5EB" w14:textId="77777777" w:rsidTr="00735609">
        <w:trPr>
          <w:trHeight w:val="29"/>
        </w:trPr>
        <w:tc>
          <w:tcPr>
            <w:tcW w:w="1848" w:type="dxa"/>
            <w:tcBorders>
              <w:top w:val="nil"/>
              <w:left w:val="single" w:sz="4" w:space="0" w:color="auto"/>
              <w:bottom w:val="nil"/>
              <w:right w:val="single" w:sz="4" w:space="0" w:color="auto"/>
            </w:tcBorders>
            <w:vAlign w:val="center"/>
          </w:tcPr>
          <w:p w14:paraId="1CD4CC5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AB0666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551864"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959D26" w14:textId="77777777" w:rsidR="00735609" w:rsidRDefault="00735609">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41BABF6E" w14:textId="77777777" w:rsidR="00735609" w:rsidRDefault="00735609">
            <w:pPr>
              <w:pStyle w:val="TAC"/>
              <w:rPr>
                <w:lang w:val="en-US" w:eastAsia="zh-CN"/>
              </w:rPr>
            </w:pPr>
          </w:p>
        </w:tc>
      </w:tr>
      <w:tr w:rsidR="00735609" w14:paraId="73BD7D5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84002B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B5C26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EF0C83"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FA813"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D9FBA5D" w14:textId="77777777" w:rsidR="00735609" w:rsidRDefault="00735609">
            <w:pPr>
              <w:pStyle w:val="TAC"/>
              <w:rPr>
                <w:lang w:val="en-US" w:eastAsia="zh-CN"/>
              </w:rPr>
            </w:pPr>
          </w:p>
        </w:tc>
      </w:tr>
      <w:tr w:rsidR="00B33FDC" w:rsidRPr="001E32DC" w14:paraId="2A506FEE" w14:textId="77777777" w:rsidTr="005F1FAA">
        <w:trPr>
          <w:trHeight w:val="29"/>
          <w:ins w:id="2527" w:author="R4-2213619" w:date="2022-10-26T16:29:00Z"/>
        </w:trPr>
        <w:tc>
          <w:tcPr>
            <w:tcW w:w="1848" w:type="dxa"/>
            <w:tcBorders>
              <w:top w:val="single" w:sz="4" w:space="0" w:color="auto"/>
              <w:left w:val="single" w:sz="4" w:space="0" w:color="auto"/>
              <w:bottom w:val="nil"/>
              <w:right w:val="single" w:sz="4" w:space="0" w:color="auto"/>
            </w:tcBorders>
            <w:vAlign w:val="center"/>
          </w:tcPr>
          <w:p w14:paraId="3F214BD0" w14:textId="77777777" w:rsidR="00B33FDC" w:rsidRPr="001E32DC" w:rsidRDefault="00B33FDC" w:rsidP="005F1FAA">
            <w:pPr>
              <w:pStyle w:val="TAC"/>
              <w:rPr>
                <w:ins w:id="2528" w:author="R4-2213619" w:date="2022-10-26T16:29:00Z"/>
                <w:lang w:val="en-US" w:eastAsia="zh-CN"/>
              </w:rPr>
            </w:pPr>
            <w:ins w:id="2529" w:author="R4-2213619" w:date="2022-10-26T16:29:00Z">
              <w:r w:rsidRPr="006A0F2D">
                <w:rPr>
                  <w:lang w:val="en-US" w:eastAsia="zh-CN"/>
                </w:rPr>
                <w:t>CA_n25A-n71A-n77(2A)</w:t>
              </w:r>
            </w:ins>
          </w:p>
        </w:tc>
        <w:tc>
          <w:tcPr>
            <w:tcW w:w="1862" w:type="dxa"/>
            <w:tcBorders>
              <w:top w:val="single" w:sz="4" w:space="0" w:color="auto"/>
              <w:left w:val="single" w:sz="4" w:space="0" w:color="auto"/>
              <w:bottom w:val="nil"/>
              <w:right w:val="single" w:sz="4" w:space="0" w:color="auto"/>
            </w:tcBorders>
            <w:vAlign w:val="center"/>
          </w:tcPr>
          <w:p w14:paraId="7B663DBB" w14:textId="77777777" w:rsidR="00B33FDC" w:rsidRPr="00677CFD" w:rsidRDefault="00B33FDC" w:rsidP="005F1FAA">
            <w:pPr>
              <w:pStyle w:val="TAC"/>
              <w:rPr>
                <w:ins w:id="2530" w:author="R4-2213619" w:date="2022-10-26T16:29:00Z"/>
                <w:lang w:val="en-US"/>
              </w:rPr>
            </w:pPr>
            <w:ins w:id="2531" w:author="R4-2213619" w:date="2022-10-26T16:29:00Z">
              <w:r w:rsidRPr="00677CFD">
                <w:rPr>
                  <w:lang w:val="en-US"/>
                </w:rPr>
                <w:t>CA_n25A-n71A</w:t>
              </w:r>
            </w:ins>
          </w:p>
          <w:p w14:paraId="1C5B209A" w14:textId="77777777" w:rsidR="00B33FDC" w:rsidRPr="00677CFD" w:rsidRDefault="00B33FDC" w:rsidP="005F1FAA">
            <w:pPr>
              <w:pStyle w:val="TAC"/>
              <w:rPr>
                <w:ins w:id="2532" w:author="R4-2213619" w:date="2022-10-26T16:29:00Z"/>
                <w:lang w:val="en-US"/>
              </w:rPr>
            </w:pPr>
            <w:ins w:id="2533" w:author="R4-2213619" w:date="2022-10-26T16:29:00Z">
              <w:r w:rsidRPr="00677CFD">
                <w:rPr>
                  <w:lang w:val="en-US"/>
                </w:rPr>
                <w:t>CA_n25A-n77A</w:t>
              </w:r>
            </w:ins>
          </w:p>
          <w:p w14:paraId="6EFE7C8C" w14:textId="77777777" w:rsidR="00B33FDC" w:rsidRPr="001E32DC" w:rsidRDefault="00B33FDC" w:rsidP="005F1FAA">
            <w:pPr>
              <w:pStyle w:val="TAC"/>
              <w:rPr>
                <w:ins w:id="2534" w:author="R4-2213619" w:date="2022-10-26T16:29:00Z"/>
                <w:lang w:val="en-US"/>
              </w:rPr>
            </w:pPr>
            <w:ins w:id="2535" w:author="R4-2213619" w:date="2022-10-26T16:29:00Z">
              <w:r w:rsidRPr="00677CFD">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33FD0770" w14:textId="77777777" w:rsidR="00B33FDC" w:rsidRPr="001E32DC" w:rsidRDefault="00B33FDC" w:rsidP="005F1FAA">
            <w:pPr>
              <w:pStyle w:val="TAC"/>
              <w:rPr>
                <w:ins w:id="2536" w:author="R4-2213619" w:date="2022-10-26T16:29:00Z"/>
                <w:lang w:val="en-US" w:eastAsia="zh-CN"/>
              </w:rPr>
            </w:pPr>
            <w:ins w:id="2537" w:author="R4-2213619" w:date="2022-10-26T16:29: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0D1321D7" w14:textId="77777777" w:rsidR="00B33FDC" w:rsidRDefault="00B33FDC" w:rsidP="005F1FAA">
            <w:pPr>
              <w:pStyle w:val="TAC"/>
              <w:rPr>
                <w:ins w:id="2538" w:author="R4-2213619" w:date="2022-10-26T16:29:00Z"/>
                <w:lang w:val="en-US" w:eastAsia="zh-CN" w:bidi="ar"/>
              </w:rPr>
            </w:pPr>
            <w:ins w:id="2539" w:author="R4-2213619" w:date="2022-10-26T16:29: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3205F9E4" w14:textId="77777777" w:rsidR="00B33FDC" w:rsidRPr="001E32DC" w:rsidRDefault="00B33FDC" w:rsidP="005F1FAA">
            <w:pPr>
              <w:pStyle w:val="TAC"/>
              <w:rPr>
                <w:ins w:id="2540" w:author="R4-2213619" w:date="2022-10-26T16:29:00Z"/>
                <w:lang w:val="en-US" w:eastAsia="zh-CN"/>
              </w:rPr>
            </w:pPr>
            <w:ins w:id="2541" w:author="R4-2213619" w:date="2022-10-26T16:29:00Z">
              <w:r w:rsidRPr="00F15C9F">
                <w:rPr>
                  <w:lang w:val="en-US" w:eastAsia="zh-CN"/>
                </w:rPr>
                <w:t>4 and 5</w:t>
              </w:r>
            </w:ins>
          </w:p>
        </w:tc>
      </w:tr>
      <w:tr w:rsidR="00B33FDC" w:rsidRPr="001E32DC" w14:paraId="2D239612" w14:textId="77777777" w:rsidTr="005F1FAA">
        <w:trPr>
          <w:trHeight w:val="29"/>
          <w:ins w:id="2542" w:author="R4-2213619" w:date="2022-10-26T16:29:00Z"/>
        </w:trPr>
        <w:tc>
          <w:tcPr>
            <w:tcW w:w="1848" w:type="dxa"/>
            <w:tcBorders>
              <w:top w:val="nil"/>
              <w:left w:val="single" w:sz="4" w:space="0" w:color="auto"/>
              <w:bottom w:val="nil"/>
              <w:right w:val="single" w:sz="4" w:space="0" w:color="auto"/>
            </w:tcBorders>
            <w:vAlign w:val="center"/>
          </w:tcPr>
          <w:p w14:paraId="6AE2B79A" w14:textId="77777777" w:rsidR="00B33FDC" w:rsidRPr="001E32DC" w:rsidRDefault="00B33FDC" w:rsidP="005F1FAA">
            <w:pPr>
              <w:pStyle w:val="TAC"/>
              <w:rPr>
                <w:ins w:id="2543" w:author="R4-2213619" w:date="2022-10-26T16:29:00Z"/>
                <w:lang w:val="en-US" w:eastAsia="zh-CN"/>
              </w:rPr>
            </w:pPr>
          </w:p>
        </w:tc>
        <w:tc>
          <w:tcPr>
            <w:tcW w:w="1862" w:type="dxa"/>
            <w:tcBorders>
              <w:top w:val="nil"/>
              <w:left w:val="single" w:sz="4" w:space="0" w:color="auto"/>
              <w:bottom w:val="nil"/>
              <w:right w:val="single" w:sz="4" w:space="0" w:color="auto"/>
            </w:tcBorders>
            <w:vAlign w:val="center"/>
          </w:tcPr>
          <w:p w14:paraId="16AA8D5A" w14:textId="77777777" w:rsidR="00B33FDC" w:rsidRPr="001E32DC" w:rsidRDefault="00B33FDC" w:rsidP="005F1FAA">
            <w:pPr>
              <w:pStyle w:val="TAC"/>
              <w:rPr>
                <w:ins w:id="2544" w:author="R4-2213619" w:date="2022-10-26T16: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D79A8" w14:textId="77777777" w:rsidR="00B33FDC" w:rsidRPr="001E32DC" w:rsidRDefault="00B33FDC" w:rsidP="005F1FAA">
            <w:pPr>
              <w:pStyle w:val="TAC"/>
              <w:rPr>
                <w:ins w:id="2545" w:author="R4-2213619" w:date="2022-10-26T16:29:00Z"/>
                <w:lang w:val="en-US" w:eastAsia="zh-CN"/>
              </w:rPr>
            </w:pPr>
            <w:ins w:id="2546" w:author="R4-2213619" w:date="2022-10-26T16:29: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
          <w:p w14:paraId="4230F234" w14:textId="77777777" w:rsidR="00B33FDC" w:rsidRDefault="00B33FDC" w:rsidP="005F1FAA">
            <w:pPr>
              <w:pStyle w:val="TAC"/>
              <w:rPr>
                <w:ins w:id="2547" w:author="R4-2213619" w:date="2022-10-26T16:29:00Z"/>
                <w:lang w:val="en-US" w:eastAsia="zh-CN" w:bidi="ar"/>
              </w:rPr>
            </w:pPr>
            <w:ins w:id="2548" w:author="R4-2213619" w:date="2022-10-26T16:29: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6AC89C5D" w14:textId="77777777" w:rsidR="00B33FDC" w:rsidRPr="001E32DC" w:rsidRDefault="00B33FDC" w:rsidP="005F1FAA">
            <w:pPr>
              <w:pStyle w:val="TAC"/>
              <w:rPr>
                <w:ins w:id="2549" w:author="R4-2213619" w:date="2022-10-26T16:29:00Z"/>
                <w:lang w:val="en-US" w:eastAsia="zh-CN"/>
              </w:rPr>
            </w:pPr>
          </w:p>
        </w:tc>
      </w:tr>
      <w:tr w:rsidR="00B33FDC" w:rsidRPr="001E32DC" w14:paraId="2E1487D4" w14:textId="77777777" w:rsidTr="005F1FAA">
        <w:trPr>
          <w:trHeight w:val="29"/>
          <w:ins w:id="2550" w:author="R4-2213619" w:date="2022-10-26T16:29:00Z"/>
        </w:trPr>
        <w:tc>
          <w:tcPr>
            <w:tcW w:w="1848" w:type="dxa"/>
            <w:tcBorders>
              <w:top w:val="nil"/>
              <w:left w:val="single" w:sz="4" w:space="0" w:color="auto"/>
              <w:bottom w:val="single" w:sz="4" w:space="0" w:color="auto"/>
              <w:right w:val="single" w:sz="4" w:space="0" w:color="auto"/>
            </w:tcBorders>
            <w:vAlign w:val="center"/>
          </w:tcPr>
          <w:p w14:paraId="4940F4CC" w14:textId="77777777" w:rsidR="00B33FDC" w:rsidRPr="001E32DC" w:rsidRDefault="00B33FDC" w:rsidP="005F1FAA">
            <w:pPr>
              <w:pStyle w:val="TAC"/>
              <w:rPr>
                <w:ins w:id="2551" w:author="R4-2213619" w:date="2022-10-26T16:2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BFC2228" w14:textId="77777777" w:rsidR="00B33FDC" w:rsidRPr="001E32DC" w:rsidRDefault="00B33FDC" w:rsidP="005F1FAA">
            <w:pPr>
              <w:pStyle w:val="TAC"/>
              <w:rPr>
                <w:ins w:id="2552" w:author="R4-2213619" w:date="2022-10-26T16: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72F85" w14:textId="77777777" w:rsidR="00B33FDC" w:rsidRPr="001E32DC" w:rsidRDefault="00B33FDC" w:rsidP="005F1FAA">
            <w:pPr>
              <w:pStyle w:val="TAC"/>
              <w:rPr>
                <w:ins w:id="2553" w:author="R4-2213619" w:date="2022-10-26T16:29:00Z"/>
                <w:lang w:val="en-US" w:eastAsia="zh-CN"/>
              </w:rPr>
            </w:pPr>
            <w:ins w:id="2554" w:author="R4-2213619" w:date="2022-10-26T16:29: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78A6FD18" w14:textId="77777777" w:rsidR="00B33FDC" w:rsidRDefault="00B33FDC" w:rsidP="005F1FAA">
            <w:pPr>
              <w:pStyle w:val="TAC"/>
              <w:rPr>
                <w:ins w:id="2555" w:author="R4-2213619" w:date="2022-10-26T16:29:00Z"/>
                <w:lang w:val="en-US" w:eastAsia="zh-CN" w:bidi="ar"/>
              </w:rPr>
            </w:pPr>
            <w:ins w:id="2556" w:author="R4-2213619" w:date="2022-10-26T16:29: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3948849F" w14:textId="77777777" w:rsidR="00B33FDC" w:rsidRPr="001E32DC" w:rsidRDefault="00B33FDC" w:rsidP="005F1FAA">
            <w:pPr>
              <w:pStyle w:val="TAC"/>
              <w:rPr>
                <w:ins w:id="2557" w:author="R4-2213619" w:date="2022-10-26T16:29:00Z"/>
                <w:lang w:val="en-US" w:eastAsia="zh-CN"/>
              </w:rPr>
            </w:pPr>
          </w:p>
        </w:tc>
      </w:tr>
      <w:tr w:rsidR="00735609" w14:paraId="5180C22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77E60AD" w14:textId="77777777" w:rsidR="00735609" w:rsidRDefault="00735609">
            <w:pPr>
              <w:pStyle w:val="TAC"/>
              <w:rPr>
                <w:lang w:val="en-US" w:eastAsia="zh-CN"/>
              </w:rPr>
            </w:pPr>
            <w:r>
              <w:rPr>
                <w:lang w:val="en-US"/>
              </w:rPr>
              <w:t>CA_n25(2A)-n71A-n77A</w:t>
            </w:r>
          </w:p>
        </w:tc>
        <w:tc>
          <w:tcPr>
            <w:tcW w:w="1862" w:type="dxa"/>
            <w:tcBorders>
              <w:top w:val="single" w:sz="4" w:space="0" w:color="auto"/>
              <w:left w:val="single" w:sz="4" w:space="0" w:color="auto"/>
              <w:bottom w:val="nil"/>
              <w:right w:val="single" w:sz="4" w:space="0" w:color="auto"/>
            </w:tcBorders>
            <w:vAlign w:val="center"/>
            <w:hideMark/>
          </w:tcPr>
          <w:p w14:paraId="564FA03E" w14:textId="77777777" w:rsidR="00735609" w:rsidRDefault="00735609">
            <w:pPr>
              <w:pStyle w:val="TAC"/>
              <w:rPr>
                <w:lang w:val="en-US"/>
              </w:rPr>
            </w:pPr>
            <w:r>
              <w:rPr>
                <w:lang w:val="en-US"/>
              </w:rPr>
              <w:t>CA_n25A-n71A</w:t>
            </w:r>
          </w:p>
          <w:p w14:paraId="47C34ABB" w14:textId="77777777" w:rsidR="00735609" w:rsidRDefault="00735609">
            <w:pPr>
              <w:pStyle w:val="TAC"/>
              <w:rPr>
                <w:lang w:val="en-US"/>
              </w:rPr>
            </w:pPr>
            <w:r>
              <w:rPr>
                <w:lang w:val="en-US"/>
              </w:rPr>
              <w:t>CA_n25A-n77A</w:t>
            </w:r>
          </w:p>
          <w:p w14:paraId="2A16CA77" w14:textId="77777777" w:rsidR="00735609" w:rsidRDefault="00735609">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620B99"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63DAA8" w14:textId="77777777" w:rsidR="00735609" w:rsidRDefault="00735609">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6CC80BFC" w14:textId="77777777" w:rsidR="00735609" w:rsidRDefault="00735609">
            <w:pPr>
              <w:pStyle w:val="TAC"/>
              <w:rPr>
                <w:lang w:val="en-US" w:eastAsia="zh-CN"/>
              </w:rPr>
            </w:pPr>
            <w:r>
              <w:rPr>
                <w:szCs w:val="18"/>
                <w:lang w:val="en-US" w:eastAsia="zh-CN"/>
              </w:rPr>
              <w:t>0</w:t>
            </w:r>
          </w:p>
        </w:tc>
      </w:tr>
      <w:tr w:rsidR="00735609" w14:paraId="4B68B88E" w14:textId="77777777" w:rsidTr="00735609">
        <w:trPr>
          <w:trHeight w:val="29"/>
        </w:trPr>
        <w:tc>
          <w:tcPr>
            <w:tcW w:w="1848" w:type="dxa"/>
            <w:tcBorders>
              <w:top w:val="nil"/>
              <w:left w:val="single" w:sz="4" w:space="0" w:color="auto"/>
              <w:bottom w:val="nil"/>
              <w:right w:val="single" w:sz="4" w:space="0" w:color="auto"/>
            </w:tcBorders>
            <w:vAlign w:val="center"/>
          </w:tcPr>
          <w:p w14:paraId="53A5128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EC4C65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FAF19E"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422C5"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286E0BE" w14:textId="77777777" w:rsidR="00735609" w:rsidRDefault="00735609">
            <w:pPr>
              <w:pStyle w:val="TAC"/>
              <w:rPr>
                <w:lang w:val="en-US" w:eastAsia="zh-CN"/>
              </w:rPr>
            </w:pPr>
          </w:p>
        </w:tc>
      </w:tr>
      <w:tr w:rsidR="00735609" w14:paraId="2D5A1B91"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8" w:author="R4-2213619" w:date="2022-10-26T16: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59" w:author="R4-2213619" w:date="2022-10-26T16:30:00Z">
            <w:trPr>
              <w:gridBefore w:val="1"/>
              <w:trHeight w:val="29"/>
            </w:trPr>
          </w:trPrChange>
        </w:trPr>
        <w:tc>
          <w:tcPr>
            <w:tcW w:w="1848" w:type="dxa"/>
            <w:tcBorders>
              <w:top w:val="nil"/>
              <w:left w:val="single" w:sz="4" w:space="0" w:color="auto"/>
              <w:bottom w:val="nil"/>
              <w:right w:val="single" w:sz="4" w:space="0" w:color="auto"/>
            </w:tcBorders>
            <w:vAlign w:val="center"/>
            <w:tcPrChange w:id="2560" w:author="R4-2213619" w:date="2022-10-26T16:30:00Z">
              <w:tcPr>
                <w:tcW w:w="1848" w:type="dxa"/>
                <w:gridSpan w:val="2"/>
                <w:tcBorders>
                  <w:top w:val="nil"/>
                  <w:left w:val="single" w:sz="4" w:space="0" w:color="auto"/>
                  <w:bottom w:val="nil"/>
                  <w:right w:val="single" w:sz="4" w:space="0" w:color="auto"/>
                </w:tcBorders>
                <w:vAlign w:val="center"/>
              </w:tcPr>
            </w:tcPrChange>
          </w:tcPr>
          <w:p w14:paraId="0B7D102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561" w:author="R4-2213619" w:date="2022-10-26T16:30:00Z">
              <w:tcPr>
                <w:tcW w:w="1862" w:type="dxa"/>
                <w:gridSpan w:val="2"/>
                <w:tcBorders>
                  <w:top w:val="nil"/>
                  <w:left w:val="single" w:sz="4" w:space="0" w:color="auto"/>
                  <w:bottom w:val="single" w:sz="4" w:space="0" w:color="auto"/>
                  <w:right w:val="single" w:sz="4" w:space="0" w:color="auto"/>
                </w:tcBorders>
                <w:vAlign w:val="center"/>
              </w:tcPr>
            </w:tcPrChange>
          </w:tcPr>
          <w:p w14:paraId="57E0951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562" w:author="R4-2213619" w:date="2022-10-26T16:3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43153"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563" w:author="R4-2213619" w:date="2022-10-26T16:3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5302B"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564" w:author="R4-2213619" w:date="2022-10-26T16:30:00Z">
              <w:tcPr>
                <w:tcW w:w="1638" w:type="dxa"/>
                <w:gridSpan w:val="2"/>
                <w:tcBorders>
                  <w:top w:val="nil"/>
                  <w:left w:val="single" w:sz="4" w:space="0" w:color="auto"/>
                  <w:bottom w:val="single" w:sz="4" w:space="0" w:color="auto"/>
                  <w:right w:val="single" w:sz="4" w:space="0" w:color="auto"/>
                </w:tcBorders>
                <w:vAlign w:val="center"/>
              </w:tcPr>
            </w:tcPrChange>
          </w:tcPr>
          <w:p w14:paraId="3E35B47E" w14:textId="77777777" w:rsidR="00735609" w:rsidRDefault="00735609">
            <w:pPr>
              <w:pStyle w:val="TAC"/>
              <w:rPr>
                <w:lang w:val="en-US" w:eastAsia="zh-CN"/>
              </w:rPr>
            </w:pPr>
          </w:p>
        </w:tc>
      </w:tr>
      <w:tr w:rsidR="00735609" w14:paraId="120E51E1" w14:textId="77777777" w:rsidTr="00B33FD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5" w:author="R4-2213619" w:date="2022-10-26T16: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66" w:author="R4-2213619" w:date="2022-10-26T16:30:00Z">
            <w:trPr>
              <w:gridBefore w:val="1"/>
              <w:trHeight w:val="29"/>
            </w:trPr>
          </w:trPrChange>
        </w:trPr>
        <w:tc>
          <w:tcPr>
            <w:tcW w:w="1848" w:type="dxa"/>
            <w:tcBorders>
              <w:top w:val="nil"/>
              <w:left w:val="single" w:sz="4" w:space="0" w:color="auto"/>
              <w:bottom w:val="nil"/>
              <w:right w:val="single" w:sz="4" w:space="0" w:color="auto"/>
            </w:tcBorders>
            <w:vAlign w:val="center"/>
            <w:tcPrChange w:id="2567" w:author="R4-2213619" w:date="2022-10-26T16:30:00Z">
              <w:tcPr>
                <w:tcW w:w="1848" w:type="dxa"/>
                <w:gridSpan w:val="2"/>
                <w:tcBorders>
                  <w:top w:val="nil"/>
                  <w:left w:val="single" w:sz="4" w:space="0" w:color="auto"/>
                  <w:bottom w:val="nil"/>
                  <w:right w:val="single" w:sz="4" w:space="0" w:color="auto"/>
                </w:tcBorders>
                <w:vAlign w:val="center"/>
              </w:tcPr>
            </w:tcPrChange>
          </w:tcPr>
          <w:p w14:paraId="74E062B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568" w:author="R4-2213619" w:date="2022-10-26T16:30:00Z">
              <w:tcPr>
                <w:tcW w:w="1862" w:type="dxa"/>
                <w:gridSpan w:val="2"/>
                <w:tcBorders>
                  <w:top w:val="single" w:sz="4" w:space="0" w:color="auto"/>
                  <w:left w:val="single" w:sz="4" w:space="0" w:color="auto"/>
                  <w:bottom w:val="nil"/>
                  <w:right w:val="single" w:sz="4" w:space="0" w:color="auto"/>
                </w:tcBorders>
                <w:vAlign w:val="center"/>
                <w:hideMark/>
              </w:tcPr>
            </w:tcPrChange>
          </w:tcPr>
          <w:p w14:paraId="5F36F20C" w14:textId="38103691" w:rsidR="00735609" w:rsidDel="00B33FDC" w:rsidRDefault="00735609">
            <w:pPr>
              <w:pStyle w:val="TAC"/>
              <w:rPr>
                <w:del w:id="2569" w:author="R4-2213619" w:date="2022-10-26T16:30:00Z"/>
                <w:lang w:val="en-US"/>
              </w:rPr>
            </w:pPr>
            <w:del w:id="2570" w:author="R4-2213619" w:date="2022-10-26T16:30:00Z">
              <w:r w:rsidDel="00B33FDC">
                <w:rPr>
                  <w:lang w:val="en-US"/>
                </w:rPr>
                <w:delText>CA_n25A-n71A</w:delText>
              </w:r>
            </w:del>
          </w:p>
          <w:p w14:paraId="59F096CA" w14:textId="5F0A2615" w:rsidR="00735609" w:rsidDel="00B33FDC" w:rsidRDefault="00735609">
            <w:pPr>
              <w:pStyle w:val="TAC"/>
              <w:rPr>
                <w:del w:id="2571" w:author="R4-2213619" w:date="2022-10-26T16:30:00Z"/>
                <w:lang w:val="en-US"/>
              </w:rPr>
            </w:pPr>
            <w:del w:id="2572" w:author="R4-2213619" w:date="2022-10-26T16:30:00Z">
              <w:r w:rsidDel="00B33FDC">
                <w:rPr>
                  <w:lang w:val="en-US"/>
                </w:rPr>
                <w:delText>CA_n25A-n77A</w:delText>
              </w:r>
            </w:del>
          </w:p>
          <w:p w14:paraId="7DD5BAD1" w14:textId="2363CE98" w:rsidR="00735609" w:rsidRDefault="00735609">
            <w:pPr>
              <w:pStyle w:val="TAC"/>
              <w:rPr>
                <w:lang w:val="en-US"/>
              </w:rPr>
            </w:pPr>
            <w:del w:id="2573" w:author="R4-2213619" w:date="2022-10-26T16:30:00Z">
              <w:r w:rsidDel="00B33FDC">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574" w:author="R4-2213619" w:date="2022-10-26T16:30: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CD24C" w14:textId="77777777" w:rsidR="00735609" w:rsidRDefault="00735609">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Change w:id="2575" w:author="R4-2213619" w:date="2022-10-26T16:30: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C7683" w14:textId="77777777" w:rsidR="00735609" w:rsidRDefault="00735609">
            <w:pPr>
              <w:pStyle w:val="TAC"/>
              <w:rPr>
                <w:lang w:val="en-US" w:eastAsia="zh-CN" w:bidi="ar"/>
              </w:rPr>
            </w:pPr>
            <w:r>
              <w:rPr>
                <w:lang w:val="en-US" w:eastAsia="zh-CN" w:bidi="ar"/>
              </w:rPr>
              <w:t>CA_n25(2A)_BCS 4 and 5</w:t>
            </w:r>
          </w:p>
        </w:tc>
        <w:tc>
          <w:tcPr>
            <w:tcW w:w="1638" w:type="dxa"/>
            <w:tcBorders>
              <w:top w:val="single" w:sz="4" w:space="0" w:color="auto"/>
              <w:left w:val="single" w:sz="4" w:space="0" w:color="auto"/>
              <w:bottom w:val="nil"/>
              <w:right w:val="single" w:sz="4" w:space="0" w:color="auto"/>
            </w:tcBorders>
            <w:vAlign w:val="center"/>
            <w:hideMark/>
            <w:tcPrChange w:id="2576" w:author="R4-2213619" w:date="2022-10-26T16:30:00Z">
              <w:tcPr>
                <w:tcW w:w="1638" w:type="dxa"/>
                <w:gridSpan w:val="2"/>
                <w:tcBorders>
                  <w:top w:val="single" w:sz="4" w:space="0" w:color="auto"/>
                  <w:left w:val="single" w:sz="4" w:space="0" w:color="auto"/>
                  <w:bottom w:val="nil"/>
                  <w:right w:val="single" w:sz="4" w:space="0" w:color="auto"/>
                </w:tcBorders>
                <w:vAlign w:val="center"/>
                <w:hideMark/>
              </w:tcPr>
            </w:tcPrChange>
          </w:tcPr>
          <w:p w14:paraId="06EB75AE" w14:textId="77777777" w:rsidR="00735609" w:rsidRDefault="00735609">
            <w:pPr>
              <w:pStyle w:val="TAC"/>
              <w:rPr>
                <w:lang w:val="en-US" w:eastAsia="zh-CN"/>
              </w:rPr>
            </w:pPr>
            <w:r>
              <w:rPr>
                <w:rFonts w:cs="Arial"/>
                <w:szCs w:val="18"/>
                <w:lang w:val="en-US" w:eastAsia="zh-CN"/>
              </w:rPr>
              <w:t>4 and 5</w:t>
            </w:r>
          </w:p>
        </w:tc>
      </w:tr>
      <w:tr w:rsidR="00735609" w14:paraId="6AEFFD62" w14:textId="77777777" w:rsidTr="00735609">
        <w:trPr>
          <w:trHeight w:val="29"/>
        </w:trPr>
        <w:tc>
          <w:tcPr>
            <w:tcW w:w="1848" w:type="dxa"/>
            <w:tcBorders>
              <w:top w:val="nil"/>
              <w:left w:val="single" w:sz="4" w:space="0" w:color="auto"/>
              <w:bottom w:val="nil"/>
              <w:right w:val="single" w:sz="4" w:space="0" w:color="auto"/>
            </w:tcBorders>
            <w:vAlign w:val="center"/>
          </w:tcPr>
          <w:p w14:paraId="4A67EB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FB0073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10BD9C"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470F91"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12D1E4A" w14:textId="77777777" w:rsidR="00735609" w:rsidRDefault="00735609">
            <w:pPr>
              <w:pStyle w:val="TAC"/>
              <w:rPr>
                <w:lang w:val="en-US" w:eastAsia="zh-CN"/>
              </w:rPr>
            </w:pPr>
          </w:p>
        </w:tc>
      </w:tr>
      <w:tr w:rsidR="00735609" w14:paraId="37398E1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3D8863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208A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2E79B" w14:textId="77777777" w:rsidR="00735609" w:rsidRDefault="00735609">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BDF61"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1E55D4F" w14:textId="77777777" w:rsidR="00735609" w:rsidRDefault="00735609">
            <w:pPr>
              <w:pStyle w:val="TAC"/>
              <w:rPr>
                <w:lang w:val="en-US" w:eastAsia="zh-CN"/>
              </w:rPr>
            </w:pPr>
          </w:p>
        </w:tc>
      </w:tr>
      <w:tr w:rsidR="00B33FDC" w:rsidRPr="001E32DC" w14:paraId="5A9C2391" w14:textId="77777777" w:rsidTr="005F1FAA">
        <w:trPr>
          <w:trHeight w:val="29"/>
          <w:ins w:id="2577" w:author="R4-2213619" w:date="2022-10-26T16:30:00Z"/>
        </w:trPr>
        <w:tc>
          <w:tcPr>
            <w:tcW w:w="1848" w:type="dxa"/>
            <w:tcBorders>
              <w:top w:val="single" w:sz="4" w:space="0" w:color="auto"/>
              <w:left w:val="single" w:sz="4" w:space="0" w:color="auto"/>
              <w:bottom w:val="nil"/>
              <w:right w:val="single" w:sz="4" w:space="0" w:color="auto"/>
            </w:tcBorders>
            <w:vAlign w:val="center"/>
          </w:tcPr>
          <w:p w14:paraId="6FB8EC4A" w14:textId="77777777" w:rsidR="00B33FDC" w:rsidRPr="001E32DC" w:rsidRDefault="00B33FDC" w:rsidP="005F1FAA">
            <w:pPr>
              <w:pStyle w:val="TAC"/>
              <w:rPr>
                <w:ins w:id="2578" w:author="R4-2213619" w:date="2022-10-26T16:30:00Z"/>
                <w:lang w:val="en-US" w:eastAsia="zh-CN"/>
              </w:rPr>
            </w:pPr>
            <w:ins w:id="2579" w:author="R4-2213619" w:date="2022-10-26T16:30:00Z">
              <w:r w:rsidRPr="00F37A78">
                <w:rPr>
                  <w:lang w:val="en-US" w:eastAsia="zh-CN"/>
                </w:rPr>
                <w:t>CA_n25(2A)-n71A-n77(2A)</w:t>
              </w:r>
            </w:ins>
          </w:p>
        </w:tc>
        <w:tc>
          <w:tcPr>
            <w:tcW w:w="1862" w:type="dxa"/>
            <w:tcBorders>
              <w:top w:val="single" w:sz="4" w:space="0" w:color="auto"/>
              <w:left w:val="single" w:sz="4" w:space="0" w:color="auto"/>
              <w:bottom w:val="nil"/>
              <w:right w:val="single" w:sz="4" w:space="0" w:color="auto"/>
            </w:tcBorders>
            <w:vAlign w:val="center"/>
          </w:tcPr>
          <w:p w14:paraId="244DC2AE" w14:textId="77777777" w:rsidR="00B33FDC" w:rsidRPr="00CA596C" w:rsidRDefault="00B33FDC" w:rsidP="005F1FAA">
            <w:pPr>
              <w:pStyle w:val="TAC"/>
              <w:rPr>
                <w:ins w:id="2580" w:author="R4-2213619" w:date="2022-10-26T16:30:00Z"/>
                <w:lang w:val="en-US"/>
              </w:rPr>
            </w:pPr>
            <w:ins w:id="2581" w:author="R4-2213619" w:date="2022-10-26T16:30:00Z">
              <w:r w:rsidRPr="00CA596C">
                <w:rPr>
                  <w:lang w:val="en-US"/>
                </w:rPr>
                <w:t>CA_n25A-n71A</w:t>
              </w:r>
            </w:ins>
          </w:p>
          <w:p w14:paraId="563240FC" w14:textId="77777777" w:rsidR="00B33FDC" w:rsidRPr="00CA596C" w:rsidRDefault="00B33FDC" w:rsidP="005F1FAA">
            <w:pPr>
              <w:pStyle w:val="TAC"/>
              <w:rPr>
                <w:ins w:id="2582" w:author="R4-2213619" w:date="2022-10-26T16:30:00Z"/>
                <w:lang w:val="en-US"/>
              </w:rPr>
            </w:pPr>
            <w:ins w:id="2583" w:author="R4-2213619" w:date="2022-10-26T16:30:00Z">
              <w:r w:rsidRPr="00CA596C">
                <w:rPr>
                  <w:lang w:val="en-US"/>
                </w:rPr>
                <w:t>CA_n25A-n77A</w:t>
              </w:r>
            </w:ins>
          </w:p>
          <w:p w14:paraId="60F3F117" w14:textId="77777777" w:rsidR="00B33FDC" w:rsidRPr="001E32DC" w:rsidRDefault="00B33FDC" w:rsidP="005F1FAA">
            <w:pPr>
              <w:pStyle w:val="TAC"/>
              <w:rPr>
                <w:ins w:id="2584" w:author="R4-2213619" w:date="2022-10-26T16:30:00Z"/>
                <w:lang w:val="en-US"/>
              </w:rPr>
            </w:pPr>
            <w:ins w:id="2585" w:author="R4-2213619" w:date="2022-10-26T16:30:00Z">
              <w:r w:rsidRPr="00CA596C">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0974EEA1" w14:textId="77777777" w:rsidR="00B33FDC" w:rsidRPr="001E32DC" w:rsidRDefault="00B33FDC" w:rsidP="005F1FAA">
            <w:pPr>
              <w:pStyle w:val="TAC"/>
              <w:rPr>
                <w:ins w:id="2586" w:author="R4-2213619" w:date="2022-10-26T16:30:00Z"/>
                <w:lang w:val="en-US" w:eastAsia="zh-CN"/>
              </w:rPr>
            </w:pPr>
            <w:ins w:id="2587" w:author="R4-2213619" w:date="2022-10-26T16:30: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
          <w:p w14:paraId="65F33FD9" w14:textId="77777777" w:rsidR="00B33FDC" w:rsidRDefault="00B33FDC" w:rsidP="005F1FAA">
            <w:pPr>
              <w:pStyle w:val="TAC"/>
              <w:rPr>
                <w:ins w:id="2588" w:author="R4-2213619" w:date="2022-10-26T16:30:00Z"/>
                <w:lang w:val="en-US" w:eastAsia="zh-CN" w:bidi="ar"/>
              </w:rPr>
            </w:pPr>
            <w:ins w:id="2589" w:author="R4-2213619" w:date="2022-10-26T16:3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3FE54BDD" w14:textId="77777777" w:rsidR="00B33FDC" w:rsidRPr="001E32DC" w:rsidRDefault="00B33FDC" w:rsidP="005F1FAA">
            <w:pPr>
              <w:pStyle w:val="TAC"/>
              <w:rPr>
                <w:ins w:id="2590" w:author="R4-2213619" w:date="2022-10-26T16:30:00Z"/>
                <w:lang w:val="en-US" w:eastAsia="zh-CN"/>
              </w:rPr>
            </w:pPr>
            <w:ins w:id="2591" w:author="R4-2213619" w:date="2022-10-26T16:30:00Z">
              <w:r w:rsidRPr="00BF1A96">
                <w:rPr>
                  <w:lang w:val="en-US" w:eastAsia="zh-CN"/>
                </w:rPr>
                <w:t>4 and 5</w:t>
              </w:r>
            </w:ins>
          </w:p>
        </w:tc>
      </w:tr>
      <w:tr w:rsidR="00B33FDC" w:rsidRPr="001E32DC" w14:paraId="1956820F" w14:textId="77777777" w:rsidTr="005F1FAA">
        <w:trPr>
          <w:trHeight w:val="29"/>
          <w:ins w:id="2592" w:author="R4-2213619" w:date="2022-10-26T16:30:00Z"/>
        </w:trPr>
        <w:tc>
          <w:tcPr>
            <w:tcW w:w="1848" w:type="dxa"/>
            <w:tcBorders>
              <w:top w:val="nil"/>
              <w:left w:val="single" w:sz="4" w:space="0" w:color="auto"/>
              <w:bottom w:val="nil"/>
              <w:right w:val="single" w:sz="4" w:space="0" w:color="auto"/>
            </w:tcBorders>
            <w:vAlign w:val="center"/>
          </w:tcPr>
          <w:p w14:paraId="330D5A0D" w14:textId="77777777" w:rsidR="00B33FDC" w:rsidRPr="001E32DC" w:rsidRDefault="00B33FDC" w:rsidP="005F1FAA">
            <w:pPr>
              <w:pStyle w:val="TAC"/>
              <w:rPr>
                <w:ins w:id="2593" w:author="R4-2213619" w:date="2022-10-26T16:30:00Z"/>
                <w:lang w:val="en-US" w:eastAsia="zh-CN"/>
              </w:rPr>
            </w:pPr>
          </w:p>
        </w:tc>
        <w:tc>
          <w:tcPr>
            <w:tcW w:w="1862" w:type="dxa"/>
            <w:tcBorders>
              <w:top w:val="nil"/>
              <w:left w:val="single" w:sz="4" w:space="0" w:color="auto"/>
              <w:bottom w:val="nil"/>
              <w:right w:val="single" w:sz="4" w:space="0" w:color="auto"/>
            </w:tcBorders>
            <w:vAlign w:val="center"/>
          </w:tcPr>
          <w:p w14:paraId="22447F8A" w14:textId="77777777" w:rsidR="00B33FDC" w:rsidRPr="001E32DC" w:rsidRDefault="00B33FDC" w:rsidP="005F1FAA">
            <w:pPr>
              <w:pStyle w:val="TAC"/>
              <w:rPr>
                <w:ins w:id="2594" w:author="R4-2213619" w:date="2022-10-26T16:3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D8A4E" w14:textId="77777777" w:rsidR="00B33FDC" w:rsidRPr="001E32DC" w:rsidRDefault="00B33FDC" w:rsidP="005F1FAA">
            <w:pPr>
              <w:pStyle w:val="TAC"/>
              <w:rPr>
                <w:ins w:id="2595" w:author="R4-2213619" w:date="2022-10-26T16:30:00Z"/>
                <w:lang w:val="en-US" w:eastAsia="zh-CN"/>
              </w:rPr>
            </w:pPr>
            <w:ins w:id="2596" w:author="R4-2213619" w:date="2022-10-26T16:30: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
          <w:p w14:paraId="260F9C84" w14:textId="77777777" w:rsidR="00B33FDC" w:rsidRDefault="00B33FDC" w:rsidP="005F1FAA">
            <w:pPr>
              <w:pStyle w:val="TAC"/>
              <w:rPr>
                <w:ins w:id="2597" w:author="R4-2213619" w:date="2022-10-26T16:30:00Z"/>
                <w:lang w:val="en-US" w:eastAsia="zh-CN" w:bidi="ar"/>
              </w:rPr>
            </w:pPr>
            <w:ins w:id="2598" w:author="R4-2213619" w:date="2022-10-26T16:30: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3FF4470D" w14:textId="77777777" w:rsidR="00B33FDC" w:rsidRPr="001E32DC" w:rsidRDefault="00B33FDC" w:rsidP="005F1FAA">
            <w:pPr>
              <w:pStyle w:val="TAC"/>
              <w:rPr>
                <w:ins w:id="2599" w:author="R4-2213619" w:date="2022-10-26T16:30:00Z"/>
                <w:lang w:val="en-US" w:eastAsia="zh-CN"/>
              </w:rPr>
            </w:pPr>
          </w:p>
        </w:tc>
      </w:tr>
      <w:tr w:rsidR="00B33FDC" w:rsidRPr="001E32DC" w14:paraId="7042B2D0" w14:textId="77777777" w:rsidTr="005F1FAA">
        <w:trPr>
          <w:trHeight w:val="29"/>
          <w:ins w:id="2600" w:author="R4-2213619" w:date="2022-10-26T16:30:00Z"/>
        </w:trPr>
        <w:tc>
          <w:tcPr>
            <w:tcW w:w="1848" w:type="dxa"/>
            <w:tcBorders>
              <w:top w:val="nil"/>
              <w:left w:val="single" w:sz="4" w:space="0" w:color="auto"/>
              <w:bottom w:val="single" w:sz="4" w:space="0" w:color="auto"/>
              <w:right w:val="single" w:sz="4" w:space="0" w:color="auto"/>
            </w:tcBorders>
            <w:vAlign w:val="center"/>
          </w:tcPr>
          <w:p w14:paraId="26C8461A" w14:textId="77777777" w:rsidR="00B33FDC" w:rsidRPr="001E32DC" w:rsidRDefault="00B33FDC" w:rsidP="005F1FAA">
            <w:pPr>
              <w:pStyle w:val="TAC"/>
              <w:rPr>
                <w:ins w:id="2601" w:author="R4-2213619" w:date="2022-10-26T16:30: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C362650" w14:textId="77777777" w:rsidR="00B33FDC" w:rsidRPr="001E32DC" w:rsidRDefault="00B33FDC" w:rsidP="005F1FAA">
            <w:pPr>
              <w:pStyle w:val="TAC"/>
              <w:rPr>
                <w:ins w:id="2602" w:author="R4-2213619" w:date="2022-10-26T16:30: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8C737" w14:textId="77777777" w:rsidR="00B33FDC" w:rsidRPr="001E32DC" w:rsidRDefault="00B33FDC" w:rsidP="005F1FAA">
            <w:pPr>
              <w:pStyle w:val="TAC"/>
              <w:rPr>
                <w:ins w:id="2603" w:author="R4-2213619" w:date="2022-10-26T16:30:00Z"/>
                <w:lang w:val="en-US" w:eastAsia="zh-CN"/>
              </w:rPr>
            </w:pPr>
            <w:ins w:id="2604" w:author="R4-2213619" w:date="2022-10-26T16:30: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72AF886E" w14:textId="77777777" w:rsidR="00B33FDC" w:rsidRDefault="00B33FDC" w:rsidP="005F1FAA">
            <w:pPr>
              <w:pStyle w:val="TAC"/>
              <w:rPr>
                <w:ins w:id="2605" w:author="R4-2213619" w:date="2022-10-26T16:30:00Z"/>
                <w:lang w:val="en-US" w:eastAsia="zh-CN" w:bidi="ar"/>
              </w:rPr>
            </w:pPr>
            <w:ins w:id="2606" w:author="R4-2213619" w:date="2022-10-26T16:30: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5311E31D" w14:textId="77777777" w:rsidR="00B33FDC" w:rsidRPr="001E32DC" w:rsidRDefault="00B33FDC" w:rsidP="005F1FAA">
            <w:pPr>
              <w:pStyle w:val="TAC"/>
              <w:rPr>
                <w:ins w:id="2607" w:author="R4-2213619" w:date="2022-10-26T16:30:00Z"/>
                <w:lang w:val="en-US" w:eastAsia="zh-CN"/>
              </w:rPr>
            </w:pPr>
          </w:p>
        </w:tc>
      </w:tr>
      <w:tr w:rsidR="00735609" w14:paraId="3570E906" w14:textId="77777777" w:rsidTr="00735609">
        <w:trPr>
          <w:trHeight w:val="29"/>
        </w:trPr>
        <w:tc>
          <w:tcPr>
            <w:tcW w:w="1848" w:type="dxa"/>
            <w:tcBorders>
              <w:top w:val="nil"/>
              <w:left w:val="single" w:sz="4" w:space="0" w:color="auto"/>
              <w:bottom w:val="nil"/>
              <w:right w:val="single" w:sz="4" w:space="0" w:color="auto"/>
            </w:tcBorders>
            <w:vAlign w:val="center"/>
            <w:hideMark/>
          </w:tcPr>
          <w:p w14:paraId="360C115F" w14:textId="77777777" w:rsidR="00735609" w:rsidRDefault="00735609">
            <w:pPr>
              <w:pStyle w:val="TAC"/>
              <w:rPr>
                <w:lang w:val="en-US" w:eastAsia="zh-CN"/>
              </w:rPr>
            </w:pPr>
            <w:r>
              <w:rPr>
                <w:lang w:val="en-US" w:eastAsia="zh-CN"/>
              </w:rPr>
              <w:t>CA_n25A-n71A-n78A</w:t>
            </w:r>
          </w:p>
        </w:tc>
        <w:tc>
          <w:tcPr>
            <w:tcW w:w="1862" w:type="dxa"/>
            <w:tcBorders>
              <w:top w:val="nil"/>
              <w:left w:val="single" w:sz="4" w:space="0" w:color="auto"/>
              <w:bottom w:val="nil"/>
              <w:right w:val="single" w:sz="4" w:space="0" w:color="auto"/>
            </w:tcBorders>
            <w:vAlign w:val="center"/>
            <w:hideMark/>
          </w:tcPr>
          <w:p w14:paraId="08033245" w14:textId="77777777" w:rsidR="00735609" w:rsidRDefault="00735609">
            <w:pPr>
              <w:pStyle w:val="TAC"/>
              <w:rPr>
                <w:lang w:val="en-US"/>
              </w:rPr>
            </w:pPr>
            <w:r>
              <w:rPr>
                <w:lang w:val="en-US"/>
              </w:rPr>
              <w:t>CA_n25A-n71A</w:t>
            </w:r>
          </w:p>
          <w:p w14:paraId="7DAC42DA" w14:textId="77777777" w:rsidR="00735609" w:rsidRDefault="00735609">
            <w:pPr>
              <w:pStyle w:val="TAC"/>
              <w:rPr>
                <w:lang w:val="en-US"/>
              </w:rPr>
            </w:pPr>
            <w:r>
              <w:rPr>
                <w:lang w:val="en-US"/>
              </w:rPr>
              <w:t>CA_n25A-n78A</w:t>
            </w:r>
          </w:p>
          <w:p w14:paraId="548D9177" w14:textId="77777777" w:rsidR="00735609" w:rsidRDefault="00735609">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26E33"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1A90EB"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2363A8C" w14:textId="77777777" w:rsidR="00735609" w:rsidRDefault="00735609">
            <w:pPr>
              <w:pStyle w:val="TAC"/>
              <w:rPr>
                <w:lang w:val="en-US" w:eastAsia="zh-CN"/>
              </w:rPr>
            </w:pPr>
            <w:r>
              <w:rPr>
                <w:lang w:val="en-US" w:eastAsia="zh-CN"/>
              </w:rPr>
              <w:t>0</w:t>
            </w:r>
          </w:p>
        </w:tc>
      </w:tr>
      <w:tr w:rsidR="00735609" w14:paraId="05CD4498" w14:textId="77777777" w:rsidTr="00735609">
        <w:trPr>
          <w:trHeight w:val="29"/>
        </w:trPr>
        <w:tc>
          <w:tcPr>
            <w:tcW w:w="1848" w:type="dxa"/>
            <w:tcBorders>
              <w:top w:val="nil"/>
              <w:left w:val="single" w:sz="4" w:space="0" w:color="auto"/>
              <w:bottom w:val="nil"/>
              <w:right w:val="single" w:sz="4" w:space="0" w:color="auto"/>
            </w:tcBorders>
            <w:vAlign w:val="center"/>
          </w:tcPr>
          <w:p w14:paraId="47A84EB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EDFA90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44B63" w14:textId="77777777" w:rsidR="00735609" w:rsidRDefault="00735609">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ACC045"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55916D2" w14:textId="77777777" w:rsidR="00735609" w:rsidRDefault="00735609">
            <w:pPr>
              <w:pStyle w:val="TAC"/>
              <w:rPr>
                <w:lang w:val="en-US" w:eastAsia="zh-CN"/>
              </w:rPr>
            </w:pPr>
          </w:p>
        </w:tc>
      </w:tr>
      <w:tr w:rsidR="00735609" w14:paraId="70A6F38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ECD279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7420A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45504" w14:textId="77777777" w:rsidR="00735609" w:rsidRDefault="00735609">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E71D1"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1200A" w14:textId="77777777" w:rsidR="00735609" w:rsidRDefault="00735609">
            <w:pPr>
              <w:pStyle w:val="TAC"/>
              <w:rPr>
                <w:lang w:val="en-US" w:eastAsia="zh-CN"/>
              </w:rPr>
            </w:pPr>
          </w:p>
        </w:tc>
      </w:tr>
      <w:tr w:rsidR="00735609" w14:paraId="020697A7" w14:textId="77777777" w:rsidTr="00735609">
        <w:trPr>
          <w:trHeight w:val="29"/>
        </w:trPr>
        <w:tc>
          <w:tcPr>
            <w:tcW w:w="1848" w:type="dxa"/>
            <w:tcBorders>
              <w:top w:val="nil"/>
              <w:left w:val="single" w:sz="4" w:space="0" w:color="auto"/>
              <w:bottom w:val="nil"/>
              <w:right w:val="single" w:sz="4" w:space="0" w:color="auto"/>
            </w:tcBorders>
            <w:vAlign w:val="center"/>
            <w:hideMark/>
          </w:tcPr>
          <w:p w14:paraId="4FDA52D8" w14:textId="77777777" w:rsidR="00735609" w:rsidRDefault="00735609">
            <w:pPr>
              <w:pStyle w:val="TAC"/>
              <w:rPr>
                <w:lang w:val="en-US" w:eastAsia="zh-CN"/>
              </w:rPr>
            </w:pPr>
            <w:r>
              <w:rPr>
                <w:lang w:val="en-US" w:eastAsia="zh-CN"/>
              </w:rPr>
              <w:t>CA_n25A-n71A-n78(2A)</w:t>
            </w:r>
          </w:p>
        </w:tc>
        <w:tc>
          <w:tcPr>
            <w:tcW w:w="1862" w:type="dxa"/>
            <w:tcBorders>
              <w:top w:val="nil"/>
              <w:left w:val="single" w:sz="4" w:space="0" w:color="auto"/>
              <w:bottom w:val="nil"/>
              <w:right w:val="single" w:sz="4" w:space="0" w:color="auto"/>
            </w:tcBorders>
            <w:vAlign w:val="center"/>
            <w:hideMark/>
          </w:tcPr>
          <w:p w14:paraId="05A91498" w14:textId="77777777" w:rsidR="00735609" w:rsidRDefault="00735609">
            <w:pPr>
              <w:pStyle w:val="TAC"/>
              <w:rPr>
                <w:lang w:val="en-US"/>
              </w:rPr>
            </w:pPr>
            <w:r>
              <w:rPr>
                <w:lang w:val="en-US"/>
              </w:rPr>
              <w:t>CA_n25A-n71A</w:t>
            </w:r>
          </w:p>
          <w:p w14:paraId="4287C2D1" w14:textId="77777777" w:rsidR="00735609" w:rsidRDefault="00735609">
            <w:pPr>
              <w:pStyle w:val="TAC"/>
              <w:rPr>
                <w:lang w:val="en-US"/>
              </w:rPr>
            </w:pPr>
            <w:r>
              <w:rPr>
                <w:lang w:val="en-US"/>
              </w:rPr>
              <w:t>CA_n25A-n78A</w:t>
            </w:r>
          </w:p>
          <w:p w14:paraId="6D499D38" w14:textId="77777777" w:rsidR="00735609" w:rsidRDefault="00735609">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21709E" w14:textId="77777777" w:rsidR="00735609" w:rsidRDefault="00735609">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EA403A"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AAEE150" w14:textId="77777777" w:rsidR="00735609" w:rsidRDefault="00735609">
            <w:pPr>
              <w:pStyle w:val="TAC"/>
              <w:rPr>
                <w:lang w:val="en-US" w:eastAsia="zh-CN"/>
              </w:rPr>
            </w:pPr>
            <w:r>
              <w:rPr>
                <w:lang w:val="en-US" w:eastAsia="zh-CN"/>
              </w:rPr>
              <w:t>0</w:t>
            </w:r>
          </w:p>
        </w:tc>
      </w:tr>
      <w:tr w:rsidR="00735609" w14:paraId="2037DFC7" w14:textId="77777777" w:rsidTr="00735609">
        <w:trPr>
          <w:trHeight w:val="29"/>
        </w:trPr>
        <w:tc>
          <w:tcPr>
            <w:tcW w:w="1848" w:type="dxa"/>
            <w:tcBorders>
              <w:top w:val="nil"/>
              <w:left w:val="single" w:sz="4" w:space="0" w:color="auto"/>
              <w:bottom w:val="nil"/>
              <w:right w:val="single" w:sz="4" w:space="0" w:color="auto"/>
            </w:tcBorders>
            <w:vAlign w:val="center"/>
          </w:tcPr>
          <w:p w14:paraId="51F4901F"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49E6C8"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75840" w14:textId="77777777" w:rsidR="00735609" w:rsidRDefault="00735609">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18809"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27C939E" w14:textId="77777777" w:rsidR="00735609" w:rsidRDefault="00735609">
            <w:pPr>
              <w:pStyle w:val="TAC"/>
              <w:rPr>
                <w:szCs w:val="18"/>
                <w:lang w:val="en-US" w:eastAsia="zh-CN"/>
              </w:rPr>
            </w:pPr>
          </w:p>
        </w:tc>
      </w:tr>
      <w:tr w:rsidR="00735609" w14:paraId="59E6FE6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90A4CB" w14:textId="77777777" w:rsidR="00735609" w:rsidRDefault="00735609">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A0ECEDF" w14:textId="77777777" w:rsidR="00735609" w:rsidRDefault="00735609">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2313A8" w14:textId="77777777" w:rsidR="00735609" w:rsidRDefault="00735609">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B5FB49"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75DE89" w14:textId="77777777" w:rsidR="00735609" w:rsidRDefault="00735609">
            <w:pPr>
              <w:pStyle w:val="TAC"/>
              <w:rPr>
                <w:szCs w:val="18"/>
                <w:lang w:val="en-US" w:eastAsia="zh-CN"/>
              </w:rPr>
            </w:pPr>
          </w:p>
        </w:tc>
      </w:tr>
      <w:tr w:rsidR="00735609" w14:paraId="3EB4DBA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DBA2D41" w14:textId="77777777" w:rsidR="00735609" w:rsidRDefault="00735609">
            <w:pPr>
              <w:pStyle w:val="TAC"/>
              <w:rPr>
                <w:lang w:val="en-US" w:eastAsia="zh-CN"/>
              </w:rPr>
            </w:pPr>
            <w:r>
              <w:rPr>
                <w:lang w:val="en-US"/>
              </w:rPr>
              <w:t>CA_n26A-n66A-n70A</w:t>
            </w:r>
          </w:p>
        </w:tc>
        <w:tc>
          <w:tcPr>
            <w:tcW w:w="1862" w:type="dxa"/>
            <w:tcBorders>
              <w:top w:val="single" w:sz="4" w:space="0" w:color="auto"/>
              <w:left w:val="single" w:sz="4" w:space="0" w:color="auto"/>
              <w:bottom w:val="nil"/>
              <w:right w:val="single" w:sz="4" w:space="0" w:color="auto"/>
            </w:tcBorders>
            <w:vAlign w:val="center"/>
            <w:hideMark/>
          </w:tcPr>
          <w:p w14:paraId="3A66D1CF" w14:textId="77777777" w:rsidR="00735609" w:rsidRDefault="00735609">
            <w:pPr>
              <w:pStyle w:val="TAC"/>
              <w:rPr>
                <w:lang w:val="en-US" w:eastAsia="zh-CN"/>
              </w:rPr>
            </w:pPr>
            <w:r>
              <w:rPr>
                <w:lang w:val="en-US" w:eastAsia="zh-CN"/>
              </w:rPr>
              <w:t>CA_n26A-n66A</w:t>
            </w:r>
          </w:p>
          <w:p w14:paraId="158BB8B6" w14:textId="77777777" w:rsidR="00735609" w:rsidRDefault="00735609">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39CEAC" w14:textId="77777777" w:rsidR="00735609" w:rsidRDefault="00735609">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A6AEF"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AA5337B" w14:textId="77777777" w:rsidR="00735609" w:rsidRDefault="00735609">
            <w:pPr>
              <w:pStyle w:val="TAC"/>
              <w:rPr>
                <w:lang w:val="en-US" w:eastAsia="zh-CN"/>
              </w:rPr>
            </w:pPr>
            <w:r>
              <w:rPr>
                <w:lang w:val="en-US" w:eastAsia="zh-CN"/>
              </w:rPr>
              <w:t>0</w:t>
            </w:r>
          </w:p>
        </w:tc>
      </w:tr>
      <w:tr w:rsidR="00735609" w14:paraId="2FD7C55B" w14:textId="77777777" w:rsidTr="00735609">
        <w:trPr>
          <w:trHeight w:val="29"/>
        </w:trPr>
        <w:tc>
          <w:tcPr>
            <w:tcW w:w="1848" w:type="dxa"/>
            <w:tcBorders>
              <w:top w:val="nil"/>
              <w:left w:val="single" w:sz="4" w:space="0" w:color="auto"/>
              <w:bottom w:val="nil"/>
              <w:right w:val="single" w:sz="4" w:space="0" w:color="auto"/>
            </w:tcBorders>
            <w:vAlign w:val="center"/>
          </w:tcPr>
          <w:p w14:paraId="3B5BC46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A8A6D5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92BA11" w14:textId="77777777" w:rsidR="00735609" w:rsidRDefault="00735609">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F8EEE1"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F0D2E8" w14:textId="77777777" w:rsidR="00735609" w:rsidRDefault="00735609">
            <w:pPr>
              <w:pStyle w:val="TAC"/>
              <w:rPr>
                <w:lang w:val="en-US" w:eastAsia="zh-CN"/>
              </w:rPr>
            </w:pPr>
          </w:p>
        </w:tc>
      </w:tr>
      <w:tr w:rsidR="00735609" w14:paraId="7B009B9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3BAFAF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39C2F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F89E1F" w14:textId="77777777" w:rsidR="00735609" w:rsidRDefault="00735609">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6EDCC" w14:textId="77777777" w:rsidR="00735609" w:rsidRDefault="0073560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6D591E" w14:textId="77777777" w:rsidR="00735609" w:rsidRDefault="00735609">
            <w:pPr>
              <w:pStyle w:val="TAC"/>
              <w:rPr>
                <w:lang w:val="en-US" w:eastAsia="zh-CN"/>
              </w:rPr>
            </w:pPr>
          </w:p>
        </w:tc>
      </w:tr>
      <w:tr w:rsidR="00735609" w14:paraId="5BE2E9E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15E5CA1" w14:textId="77777777" w:rsidR="00735609" w:rsidRDefault="00735609">
            <w:pPr>
              <w:pStyle w:val="TAC"/>
              <w:rPr>
                <w:lang w:val="en-US" w:eastAsia="zh-CN"/>
              </w:rPr>
            </w:pPr>
            <w:r>
              <w:rPr>
                <w:lang w:val="en-US"/>
              </w:rPr>
              <w:t>CA_n26A-n66(2A)-n70A</w:t>
            </w:r>
          </w:p>
        </w:tc>
        <w:tc>
          <w:tcPr>
            <w:tcW w:w="1862" w:type="dxa"/>
            <w:tcBorders>
              <w:top w:val="single" w:sz="4" w:space="0" w:color="auto"/>
              <w:left w:val="single" w:sz="4" w:space="0" w:color="auto"/>
              <w:bottom w:val="nil"/>
              <w:right w:val="single" w:sz="4" w:space="0" w:color="auto"/>
            </w:tcBorders>
            <w:vAlign w:val="center"/>
            <w:hideMark/>
          </w:tcPr>
          <w:p w14:paraId="7C1465B9" w14:textId="77777777" w:rsidR="00735609" w:rsidRDefault="00735609">
            <w:pPr>
              <w:pStyle w:val="TAC"/>
              <w:rPr>
                <w:lang w:val="en-US" w:eastAsia="zh-CN"/>
              </w:rPr>
            </w:pPr>
            <w:r>
              <w:rPr>
                <w:lang w:val="en-US" w:eastAsia="zh-CN"/>
              </w:rPr>
              <w:t>CA_n26A-n66A</w:t>
            </w:r>
          </w:p>
          <w:p w14:paraId="358F7739" w14:textId="77777777" w:rsidR="00735609" w:rsidRDefault="00735609">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DD99DA" w14:textId="77777777" w:rsidR="00735609" w:rsidRDefault="00735609">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4195C"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2DBE1C" w14:textId="77777777" w:rsidR="00735609" w:rsidRDefault="00735609">
            <w:pPr>
              <w:pStyle w:val="TAC"/>
              <w:rPr>
                <w:lang w:val="en-US" w:eastAsia="zh-CN"/>
              </w:rPr>
            </w:pPr>
            <w:r>
              <w:rPr>
                <w:lang w:val="en-US" w:eastAsia="zh-CN"/>
              </w:rPr>
              <w:t>0</w:t>
            </w:r>
          </w:p>
        </w:tc>
      </w:tr>
      <w:tr w:rsidR="00735609" w14:paraId="2AD3A7E8" w14:textId="77777777" w:rsidTr="00735609">
        <w:trPr>
          <w:trHeight w:val="29"/>
        </w:trPr>
        <w:tc>
          <w:tcPr>
            <w:tcW w:w="1848" w:type="dxa"/>
            <w:tcBorders>
              <w:top w:val="nil"/>
              <w:left w:val="single" w:sz="4" w:space="0" w:color="auto"/>
              <w:bottom w:val="nil"/>
              <w:right w:val="single" w:sz="4" w:space="0" w:color="auto"/>
            </w:tcBorders>
            <w:vAlign w:val="center"/>
          </w:tcPr>
          <w:p w14:paraId="2B34F3F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97F9CB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AC512E" w14:textId="77777777" w:rsidR="00735609" w:rsidRDefault="00735609">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321BC" w14:textId="77777777" w:rsidR="00735609" w:rsidRDefault="00735609">
            <w:pPr>
              <w:pStyle w:val="TAC"/>
              <w:rPr>
                <w:lang w:val="en-US" w:eastAsia="zh-CN"/>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632202D6" w14:textId="77777777" w:rsidR="00735609" w:rsidRDefault="00735609">
            <w:pPr>
              <w:pStyle w:val="TAC"/>
              <w:rPr>
                <w:lang w:val="en-US" w:eastAsia="zh-CN"/>
              </w:rPr>
            </w:pPr>
          </w:p>
        </w:tc>
      </w:tr>
      <w:tr w:rsidR="00735609" w14:paraId="7AF3889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DD32C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F2627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B895CB" w14:textId="77777777" w:rsidR="00735609" w:rsidRDefault="00735609">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5784C9" w14:textId="77777777" w:rsidR="00735609" w:rsidRDefault="00735609">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8DC60C" w14:textId="77777777" w:rsidR="00735609" w:rsidRDefault="00735609">
            <w:pPr>
              <w:pStyle w:val="TAC"/>
              <w:rPr>
                <w:lang w:val="en-US" w:eastAsia="zh-CN"/>
              </w:rPr>
            </w:pPr>
          </w:p>
        </w:tc>
      </w:tr>
      <w:tr w:rsidR="00735609" w14:paraId="2B3C86D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BCBB9BE" w14:textId="77777777" w:rsidR="00735609" w:rsidRDefault="00735609">
            <w:pPr>
              <w:pStyle w:val="TAC"/>
              <w:rPr>
                <w:lang w:val="en-US" w:eastAsia="zh-CN"/>
              </w:rPr>
            </w:pPr>
            <w:r>
              <w:rPr>
                <w:lang w:val="en-US"/>
              </w:rPr>
              <w:t>CA_n28A-n38A-n78A</w:t>
            </w:r>
          </w:p>
        </w:tc>
        <w:tc>
          <w:tcPr>
            <w:tcW w:w="1862" w:type="dxa"/>
            <w:tcBorders>
              <w:top w:val="single" w:sz="4" w:space="0" w:color="auto"/>
              <w:left w:val="single" w:sz="4" w:space="0" w:color="auto"/>
              <w:bottom w:val="nil"/>
              <w:right w:val="single" w:sz="4" w:space="0" w:color="auto"/>
            </w:tcBorders>
            <w:vAlign w:val="center"/>
            <w:hideMark/>
          </w:tcPr>
          <w:p w14:paraId="01A1AF21" w14:textId="77777777" w:rsidR="00735609" w:rsidRDefault="00735609">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C83744" w14:textId="77777777" w:rsidR="00735609" w:rsidRDefault="00735609">
            <w:pPr>
              <w:pStyle w:val="TAC"/>
              <w:rPr>
                <w:rFonts w:cs="Arial"/>
                <w:color w:val="000000"/>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D00F9" w14:textId="77777777" w:rsidR="00735609" w:rsidRDefault="00735609">
            <w:pPr>
              <w:pStyle w:val="TAC"/>
              <w:rPr>
                <w:lang w:val="en-US" w:eastAsia="zh-CN" w:bidi="ar"/>
              </w:rPr>
            </w:pPr>
            <w:r>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161B2A90" w14:textId="77777777" w:rsidR="00735609" w:rsidRDefault="00735609">
            <w:pPr>
              <w:pStyle w:val="TAC"/>
              <w:rPr>
                <w:lang w:val="en-US" w:eastAsia="zh-CN"/>
              </w:rPr>
            </w:pPr>
            <w:r>
              <w:rPr>
                <w:lang w:val="en-US"/>
              </w:rPr>
              <w:t>0</w:t>
            </w:r>
          </w:p>
        </w:tc>
      </w:tr>
      <w:tr w:rsidR="00735609" w14:paraId="50BFD7D7" w14:textId="77777777" w:rsidTr="00735609">
        <w:trPr>
          <w:trHeight w:val="29"/>
        </w:trPr>
        <w:tc>
          <w:tcPr>
            <w:tcW w:w="1848" w:type="dxa"/>
            <w:tcBorders>
              <w:top w:val="nil"/>
              <w:left w:val="single" w:sz="4" w:space="0" w:color="auto"/>
              <w:bottom w:val="nil"/>
              <w:right w:val="single" w:sz="4" w:space="0" w:color="auto"/>
            </w:tcBorders>
            <w:vAlign w:val="center"/>
          </w:tcPr>
          <w:p w14:paraId="4C0EC11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D12BCB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DF84A4" w14:textId="77777777" w:rsidR="00735609" w:rsidRDefault="00735609">
            <w:pPr>
              <w:pStyle w:val="TAC"/>
              <w:rPr>
                <w:rFonts w:cs="Arial"/>
                <w:color w:val="000000"/>
                <w:szCs w:val="18"/>
                <w:lang w:val="en-US"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F0434C" w14:textId="77777777" w:rsidR="00735609" w:rsidRDefault="00735609">
            <w:pPr>
              <w:pStyle w:val="TAC"/>
              <w:rPr>
                <w:lang w:val="en-US" w:eastAsia="zh-CN" w:bidi="ar"/>
              </w:rPr>
            </w:pPr>
            <w:r>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28B89" w14:textId="77777777" w:rsidR="00735609" w:rsidRDefault="00735609">
            <w:pPr>
              <w:pStyle w:val="TAC"/>
              <w:rPr>
                <w:lang w:val="en-US" w:eastAsia="zh-CN"/>
              </w:rPr>
            </w:pPr>
          </w:p>
        </w:tc>
      </w:tr>
      <w:tr w:rsidR="00735609" w14:paraId="359EE56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AC84179"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4AE2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19D6EC" w14:textId="77777777" w:rsidR="00735609" w:rsidRDefault="00735609">
            <w:pPr>
              <w:pStyle w:val="TAC"/>
              <w:rPr>
                <w:rFonts w:cs="Arial"/>
                <w:color w:val="000000"/>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703E3" w14:textId="77777777" w:rsidR="00735609" w:rsidRDefault="00735609">
            <w:pPr>
              <w:pStyle w:val="TAC"/>
              <w:rPr>
                <w:lang w:val="en-US" w:eastAsia="zh-CN" w:bidi="ar"/>
              </w:rPr>
            </w:pPr>
            <w:r>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3CE160" w14:textId="77777777" w:rsidR="00735609" w:rsidRDefault="00735609">
            <w:pPr>
              <w:pStyle w:val="TAC"/>
              <w:rPr>
                <w:lang w:val="en-US" w:eastAsia="zh-CN"/>
              </w:rPr>
            </w:pPr>
          </w:p>
        </w:tc>
      </w:tr>
      <w:tr w:rsidR="00735609" w14:paraId="46A2FB05"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BD3B634" w14:textId="77777777" w:rsidR="00735609" w:rsidRDefault="00735609">
            <w:pPr>
              <w:pStyle w:val="TAC"/>
              <w:rPr>
                <w:lang w:val="en-US" w:eastAsia="zh-CN"/>
              </w:rPr>
            </w:pPr>
            <w:r>
              <w:rPr>
                <w:lang w:val="en-US"/>
              </w:rPr>
              <w:t>CA_n28A-n39A-n40A</w:t>
            </w:r>
          </w:p>
        </w:tc>
        <w:tc>
          <w:tcPr>
            <w:tcW w:w="1862" w:type="dxa"/>
            <w:tcBorders>
              <w:top w:val="single" w:sz="4" w:space="0" w:color="auto"/>
              <w:left w:val="single" w:sz="4" w:space="0" w:color="auto"/>
              <w:bottom w:val="nil"/>
              <w:right w:val="single" w:sz="4" w:space="0" w:color="auto"/>
            </w:tcBorders>
            <w:hideMark/>
          </w:tcPr>
          <w:p w14:paraId="7401A02F" w14:textId="77777777" w:rsidR="00735609" w:rsidRDefault="00735609">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6B2D39" w14:textId="77777777" w:rsidR="00735609" w:rsidRDefault="00735609">
            <w:pPr>
              <w:pStyle w:val="TAC"/>
              <w:rPr>
                <w:rFonts w:cs="Arial"/>
                <w:color w:val="000000"/>
                <w:szCs w:val="18"/>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B2D12E" w14:textId="77777777" w:rsidR="00735609" w:rsidRDefault="00735609">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4E0F93B9" w14:textId="77777777" w:rsidR="00735609" w:rsidRDefault="00735609">
            <w:pPr>
              <w:pStyle w:val="TAC"/>
              <w:rPr>
                <w:lang w:val="en-US" w:eastAsia="zh-CN"/>
              </w:rPr>
            </w:pPr>
            <w:r>
              <w:rPr>
                <w:lang w:val="en-US"/>
              </w:rPr>
              <w:t>0</w:t>
            </w:r>
          </w:p>
        </w:tc>
      </w:tr>
      <w:tr w:rsidR="00735609" w14:paraId="3F3C0E21" w14:textId="77777777" w:rsidTr="00735609">
        <w:trPr>
          <w:trHeight w:val="29"/>
        </w:trPr>
        <w:tc>
          <w:tcPr>
            <w:tcW w:w="1848" w:type="dxa"/>
            <w:tcBorders>
              <w:top w:val="nil"/>
              <w:left w:val="single" w:sz="4" w:space="0" w:color="auto"/>
              <w:bottom w:val="nil"/>
              <w:right w:val="single" w:sz="4" w:space="0" w:color="auto"/>
            </w:tcBorders>
          </w:tcPr>
          <w:p w14:paraId="7584CE5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02ED1CE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79909E" w14:textId="77777777" w:rsidR="00735609" w:rsidRDefault="00735609">
            <w:pPr>
              <w:pStyle w:val="TAC"/>
              <w:rPr>
                <w:rFonts w:cs="Arial"/>
                <w:color w:val="000000"/>
                <w:szCs w:val="18"/>
                <w:lang w:val="en-US" w:eastAsia="zh-CN"/>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DF60A" w14:textId="77777777" w:rsidR="00735609" w:rsidRDefault="00735609">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7BC492AE" w14:textId="77777777" w:rsidR="00735609" w:rsidRDefault="00735609">
            <w:pPr>
              <w:pStyle w:val="TAC"/>
              <w:rPr>
                <w:lang w:val="en-US" w:eastAsia="zh-CN"/>
              </w:rPr>
            </w:pPr>
          </w:p>
        </w:tc>
      </w:tr>
      <w:tr w:rsidR="00735609" w14:paraId="2E91E7D6" w14:textId="77777777" w:rsidTr="00735609">
        <w:trPr>
          <w:trHeight w:val="29"/>
        </w:trPr>
        <w:tc>
          <w:tcPr>
            <w:tcW w:w="1848" w:type="dxa"/>
            <w:tcBorders>
              <w:top w:val="nil"/>
              <w:left w:val="single" w:sz="4" w:space="0" w:color="auto"/>
              <w:bottom w:val="single" w:sz="4" w:space="0" w:color="auto"/>
              <w:right w:val="single" w:sz="4" w:space="0" w:color="auto"/>
            </w:tcBorders>
          </w:tcPr>
          <w:p w14:paraId="7DF6D7A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BB654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291F5A" w14:textId="77777777" w:rsidR="00735609" w:rsidRDefault="00735609">
            <w:pPr>
              <w:pStyle w:val="TAC"/>
              <w:rPr>
                <w:rFonts w:cs="Arial"/>
                <w:color w:val="000000"/>
                <w:szCs w:val="18"/>
                <w:lang w:val="en-US" w:eastAsia="zh-CN"/>
              </w:rPr>
            </w:pPr>
            <w:r>
              <w:rPr>
                <w:lang w:val="en-US"/>
              </w:rPr>
              <w:t>n40</w:t>
            </w:r>
          </w:p>
        </w:tc>
        <w:tc>
          <w:tcPr>
            <w:tcW w:w="3423" w:type="dxa"/>
            <w:tcBorders>
              <w:top w:val="single" w:sz="4" w:space="0" w:color="auto"/>
              <w:left w:val="single" w:sz="4" w:space="0" w:color="auto"/>
              <w:bottom w:val="single" w:sz="4" w:space="0" w:color="auto"/>
              <w:right w:val="single" w:sz="4" w:space="0" w:color="auto"/>
            </w:tcBorders>
            <w:hideMark/>
          </w:tcPr>
          <w:p w14:paraId="7DA468E8" w14:textId="77777777" w:rsidR="00735609" w:rsidRDefault="00735609">
            <w:pPr>
              <w:pStyle w:val="TAC"/>
              <w:rPr>
                <w:lang w:val="en-US" w:eastAsia="zh-CN" w:bidi="ar"/>
              </w:rPr>
            </w:pPr>
            <w:r>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2759795F" w14:textId="77777777" w:rsidR="00735609" w:rsidRDefault="00735609">
            <w:pPr>
              <w:pStyle w:val="TAC"/>
              <w:rPr>
                <w:lang w:val="en-US" w:eastAsia="zh-CN"/>
              </w:rPr>
            </w:pPr>
          </w:p>
        </w:tc>
      </w:tr>
      <w:tr w:rsidR="00735609" w14:paraId="2DC05BDB"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E77CAAB" w14:textId="77777777" w:rsidR="00735609" w:rsidRDefault="00735609">
            <w:pPr>
              <w:pStyle w:val="TAC"/>
              <w:rPr>
                <w:lang w:val="en-US" w:eastAsia="zh-CN"/>
              </w:rPr>
            </w:pPr>
            <w:r>
              <w:rPr>
                <w:rFonts w:cs="Arial"/>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hideMark/>
          </w:tcPr>
          <w:p w14:paraId="44A6D85D" w14:textId="77777777" w:rsidR="00735609" w:rsidRDefault="00735609">
            <w:pPr>
              <w:pStyle w:val="TAC"/>
              <w:rPr>
                <w:szCs w:val="18"/>
                <w:lang w:val="en-US" w:eastAsia="zh-CN"/>
              </w:rPr>
            </w:pPr>
            <w:r>
              <w:rPr>
                <w:rFonts w:cs="Arial"/>
                <w:szCs w:val="18"/>
                <w:lang w:val="en-US" w:eastAsia="zh-CN"/>
              </w:rPr>
              <w:t>CA_n28A-n39A</w:t>
            </w:r>
          </w:p>
          <w:p w14:paraId="4FC7443F" w14:textId="77777777" w:rsidR="00735609" w:rsidRDefault="00735609">
            <w:pPr>
              <w:pStyle w:val="TAC"/>
              <w:rPr>
                <w:szCs w:val="18"/>
                <w:lang w:val="en-US" w:eastAsia="zh-CN"/>
              </w:rPr>
            </w:pPr>
            <w:r>
              <w:rPr>
                <w:rFonts w:cs="Arial"/>
                <w:szCs w:val="18"/>
                <w:lang w:val="en-US" w:eastAsia="zh-CN"/>
              </w:rPr>
              <w:t>CA_n28A-n41A</w:t>
            </w:r>
          </w:p>
          <w:p w14:paraId="2A920446" w14:textId="77777777" w:rsidR="00735609" w:rsidRDefault="00735609">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BAADAC" w14:textId="77777777" w:rsidR="00735609" w:rsidRDefault="00735609">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57AD3" w14:textId="77777777" w:rsidR="00735609" w:rsidRDefault="00735609">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5965B43D" w14:textId="77777777" w:rsidR="00735609" w:rsidRDefault="00735609">
            <w:pPr>
              <w:pStyle w:val="TAC"/>
              <w:rPr>
                <w:lang w:val="en-US" w:eastAsia="zh-CN"/>
              </w:rPr>
            </w:pPr>
            <w:r>
              <w:rPr>
                <w:color w:val="000000" w:themeColor="text1"/>
                <w:szCs w:val="18"/>
                <w:lang w:val="en-US" w:eastAsia="zh-CN"/>
              </w:rPr>
              <w:t>0</w:t>
            </w:r>
          </w:p>
        </w:tc>
      </w:tr>
      <w:tr w:rsidR="00735609" w14:paraId="70970D94" w14:textId="77777777" w:rsidTr="00735609">
        <w:trPr>
          <w:trHeight w:val="29"/>
        </w:trPr>
        <w:tc>
          <w:tcPr>
            <w:tcW w:w="1848" w:type="dxa"/>
            <w:tcBorders>
              <w:top w:val="nil"/>
              <w:left w:val="single" w:sz="4" w:space="0" w:color="auto"/>
              <w:bottom w:val="nil"/>
              <w:right w:val="single" w:sz="4" w:space="0" w:color="auto"/>
            </w:tcBorders>
          </w:tcPr>
          <w:p w14:paraId="4790B64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15AD93D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D74F9" w14:textId="77777777" w:rsidR="00735609" w:rsidRDefault="00735609">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4D5472" w14:textId="77777777" w:rsidR="00735609" w:rsidRDefault="00735609">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6BAD40AD" w14:textId="77777777" w:rsidR="00735609" w:rsidRDefault="00735609">
            <w:pPr>
              <w:pStyle w:val="TAC"/>
              <w:rPr>
                <w:lang w:val="en-US" w:eastAsia="zh-CN"/>
              </w:rPr>
            </w:pPr>
          </w:p>
        </w:tc>
      </w:tr>
      <w:tr w:rsidR="00735609" w14:paraId="3176217E" w14:textId="77777777" w:rsidTr="00735609">
        <w:trPr>
          <w:trHeight w:val="29"/>
        </w:trPr>
        <w:tc>
          <w:tcPr>
            <w:tcW w:w="1848" w:type="dxa"/>
            <w:tcBorders>
              <w:top w:val="nil"/>
              <w:left w:val="single" w:sz="4" w:space="0" w:color="auto"/>
              <w:bottom w:val="single" w:sz="4" w:space="0" w:color="auto"/>
              <w:right w:val="single" w:sz="4" w:space="0" w:color="auto"/>
            </w:tcBorders>
          </w:tcPr>
          <w:p w14:paraId="6DF0EAB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69436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4A8C12" w14:textId="77777777" w:rsidR="00735609" w:rsidRDefault="00735609">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41EC7258" w14:textId="77777777" w:rsidR="00735609" w:rsidRDefault="00735609">
            <w:pPr>
              <w:pStyle w:val="TAC"/>
              <w:rPr>
                <w:lang w:val="en-US" w:eastAsia="zh-CN" w:bidi="ar"/>
              </w:rPr>
            </w:pPr>
            <w:r>
              <w:rPr>
                <w:color w:val="000000" w:themeColor="text1"/>
                <w:szCs w:val="18"/>
                <w:lang w:val="en-US" w:eastAsia="zh-CN"/>
              </w:rPr>
              <w:t xml:space="preserve">10, 15, 20, 30, 40, </w:t>
            </w:r>
            <w:r>
              <w:rPr>
                <w:color w:val="000000" w:themeColor="text1"/>
                <w:szCs w:val="18"/>
                <w:lang w:eastAsia="zh-CN"/>
              </w:rPr>
              <w:t>50</w:t>
            </w:r>
            <w:r>
              <w:rPr>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6EB71B6" w14:textId="77777777" w:rsidR="00735609" w:rsidRDefault="00735609">
            <w:pPr>
              <w:pStyle w:val="TAC"/>
              <w:rPr>
                <w:lang w:val="en-US" w:eastAsia="zh-CN"/>
              </w:rPr>
            </w:pPr>
          </w:p>
        </w:tc>
      </w:tr>
      <w:tr w:rsidR="00735609" w14:paraId="7BF36B6F"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1BEFB877" w14:textId="77777777" w:rsidR="00735609" w:rsidRDefault="00735609">
            <w:pPr>
              <w:pStyle w:val="TAC"/>
              <w:rPr>
                <w:lang w:val="en-US" w:eastAsia="zh-CN"/>
              </w:rPr>
            </w:pPr>
            <w:r>
              <w:rPr>
                <w:rFonts w:cs="Arial"/>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hideMark/>
          </w:tcPr>
          <w:p w14:paraId="568470F7" w14:textId="77777777" w:rsidR="00735609" w:rsidRDefault="00735609">
            <w:pPr>
              <w:pStyle w:val="TAC"/>
              <w:rPr>
                <w:szCs w:val="18"/>
                <w:lang w:val="en-US" w:eastAsia="zh-CN"/>
              </w:rPr>
            </w:pPr>
            <w:r>
              <w:rPr>
                <w:rFonts w:cs="Arial"/>
                <w:szCs w:val="18"/>
                <w:lang w:val="en-US" w:eastAsia="zh-CN"/>
              </w:rPr>
              <w:t>CA_n28A-n39A</w:t>
            </w:r>
          </w:p>
          <w:p w14:paraId="31EE955D" w14:textId="77777777" w:rsidR="00735609" w:rsidRDefault="00735609">
            <w:pPr>
              <w:pStyle w:val="TAC"/>
              <w:rPr>
                <w:szCs w:val="18"/>
                <w:lang w:val="en-US" w:eastAsia="zh-CN"/>
              </w:rPr>
            </w:pPr>
            <w:r>
              <w:rPr>
                <w:rFonts w:cs="Arial"/>
                <w:szCs w:val="18"/>
                <w:lang w:val="en-US" w:eastAsia="zh-CN"/>
              </w:rPr>
              <w:t>CA_n28A-n41A</w:t>
            </w:r>
          </w:p>
          <w:p w14:paraId="28E4DE43" w14:textId="77777777" w:rsidR="00735609" w:rsidRDefault="00735609">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2F8322" w14:textId="77777777" w:rsidR="00735609" w:rsidRDefault="00735609">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C6A48B" w14:textId="77777777" w:rsidR="00735609" w:rsidRDefault="00735609">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3BA31F45" w14:textId="77777777" w:rsidR="00735609" w:rsidRDefault="00735609">
            <w:pPr>
              <w:pStyle w:val="TAC"/>
              <w:rPr>
                <w:lang w:val="en-US" w:eastAsia="zh-CN"/>
              </w:rPr>
            </w:pPr>
            <w:r>
              <w:rPr>
                <w:color w:val="000000" w:themeColor="text1"/>
                <w:szCs w:val="18"/>
                <w:lang w:val="en-US" w:eastAsia="zh-CN"/>
              </w:rPr>
              <w:t>0</w:t>
            </w:r>
          </w:p>
        </w:tc>
      </w:tr>
      <w:tr w:rsidR="00735609" w14:paraId="5EC5DFF7" w14:textId="77777777" w:rsidTr="00735609">
        <w:trPr>
          <w:trHeight w:val="29"/>
        </w:trPr>
        <w:tc>
          <w:tcPr>
            <w:tcW w:w="1848" w:type="dxa"/>
            <w:tcBorders>
              <w:top w:val="nil"/>
              <w:left w:val="single" w:sz="4" w:space="0" w:color="auto"/>
              <w:bottom w:val="nil"/>
              <w:right w:val="single" w:sz="4" w:space="0" w:color="auto"/>
            </w:tcBorders>
          </w:tcPr>
          <w:p w14:paraId="446D8B9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tcPr>
          <w:p w14:paraId="3990187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073816" w14:textId="77777777" w:rsidR="00735609" w:rsidRDefault="00735609">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FA04C" w14:textId="77777777" w:rsidR="00735609" w:rsidRDefault="00735609">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24B56A90" w14:textId="77777777" w:rsidR="00735609" w:rsidRDefault="00735609">
            <w:pPr>
              <w:pStyle w:val="TAC"/>
              <w:rPr>
                <w:lang w:val="en-US" w:eastAsia="zh-CN"/>
              </w:rPr>
            </w:pPr>
          </w:p>
        </w:tc>
      </w:tr>
      <w:tr w:rsidR="00735609" w14:paraId="3F080AB1" w14:textId="77777777" w:rsidTr="00735609">
        <w:trPr>
          <w:trHeight w:val="29"/>
        </w:trPr>
        <w:tc>
          <w:tcPr>
            <w:tcW w:w="1848" w:type="dxa"/>
            <w:tcBorders>
              <w:top w:val="nil"/>
              <w:left w:val="single" w:sz="4" w:space="0" w:color="auto"/>
              <w:bottom w:val="single" w:sz="4" w:space="0" w:color="auto"/>
              <w:right w:val="single" w:sz="4" w:space="0" w:color="auto"/>
            </w:tcBorders>
          </w:tcPr>
          <w:p w14:paraId="682DF5C6"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3A8E1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6AB890" w14:textId="77777777" w:rsidR="00735609" w:rsidRDefault="00735609">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4C3757D6" w14:textId="77777777" w:rsidR="00735609" w:rsidRDefault="00735609">
            <w:pPr>
              <w:pStyle w:val="TAC"/>
              <w:rPr>
                <w:lang w:val="en-US" w:eastAsia="zh-CN" w:bidi="ar"/>
              </w:rPr>
            </w:pPr>
            <w:r>
              <w:rPr>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02317953" w14:textId="77777777" w:rsidR="00735609" w:rsidRDefault="00735609">
            <w:pPr>
              <w:pStyle w:val="TAC"/>
              <w:rPr>
                <w:lang w:val="en-US" w:eastAsia="zh-CN"/>
              </w:rPr>
            </w:pPr>
          </w:p>
        </w:tc>
      </w:tr>
      <w:tr w:rsidR="00735609" w14:paraId="0513E986"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328F0238" w14:textId="77777777" w:rsidR="00735609" w:rsidRDefault="00735609">
            <w:pPr>
              <w:pStyle w:val="TAC"/>
              <w:rPr>
                <w:rFonts w:cs="Arial"/>
                <w:color w:val="000000"/>
                <w:szCs w:val="18"/>
                <w:lang w:val="en-US" w:eastAsia="zh-CN" w:bidi="ar"/>
              </w:rPr>
            </w:pPr>
            <w:r>
              <w:rPr>
                <w:lang w:val="en-US"/>
              </w:rPr>
              <w:t>CA_n28A-n39A-n79A</w:t>
            </w:r>
          </w:p>
        </w:tc>
        <w:tc>
          <w:tcPr>
            <w:tcW w:w="1862" w:type="dxa"/>
            <w:tcBorders>
              <w:top w:val="single" w:sz="4" w:space="0" w:color="auto"/>
              <w:left w:val="single" w:sz="4" w:space="0" w:color="auto"/>
              <w:bottom w:val="nil"/>
              <w:right w:val="single" w:sz="4" w:space="0" w:color="auto"/>
            </w:tcBorders>
            <w:hideMark/>
          </w:tcPr>
          <w:p w14:paraId="3354E7A0" w14:textId="77777777" w:rsidR="00735609" w:rsidRDefault="00735609">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6B153" w14:textId="77777777" w:rsidR="00735609" w:rsidRDefault="00735609">
            <w:pPr>
              <w:pStyle w:val="TAC"/>
              <w:rPr>
                <w:rFonts w:cs="Arial"/>
                <w:color w:val="000000"/>
                <w:szCs w:val="18"/>
                <w:lang w:val="en-US" w:eastAsia="zh-CN" w:bidi="ar"/>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0DB2F1" w14:textId="77777777" w:rsidR="00735609" w:rsidRDefault="00735609">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22968FB5" w14:textId="77777777" w:rsidR="00735609" w:rsidRDefault="00735609">
            <w:pPr>
              <w:pStyle w:val="TAC"/>
              <w:rPr>
                <w:lang w:val="en-US" w:eastAsia="zh-CN"/>
              </w:rPr>
            </w:pPr>
            <w:r>
              <w:rPr>
                <w:lang w:val="en-US"/>
              </w:rPr>
              <w:t>0</w:t>
            </w:r>
          </w:p>
        </w:tc>
      </w:tr>
      <w:tr w:rsidR="00735609" w14:paraId="2FA5DCC2" w14:textId="77777777" w:rsidTr="00735609">
        <w:trPr>
          <w:trHeight w:val="29"/>
        </w:trPr>
        <w:tc>
          <w:tcPr>
            <w:tcW w:w="1848" w:type="dxa"/>
            <w:tcBorders>
              <w:top w:val="nil"/>
              <w:left w:val="single" w:sz="4" w:space="0" w:color="auto"/>
              <w:bottom w:val="nil"/>
              <w:right w:val="single" w:sz="4" w:space="0" w:color="auto"/>
            </w:tcBorders>
          </w:tcPr>
          <w:p w14:paraId="67F27A31"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C4692B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76C242" w14:textId="77777777" w:rsidR="00735609" w:rsidRDefault="00735609">
            <w:pPr>
              <w:pStyle w:val="TAC"/>
              <w:rPr>
                <w:rFonts w:cs="Arial"/>
                <w:color w:val="000000"/>
                <w:szCs w:val="18"/>
                <w:lang w:val="en-US" w:eastAsia="zh-CN" w:bidi="ar"/>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720A9" w14:textId="77777777" w:rsidR="00735609" w:rsidRDefault="00735609">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017CE690" w14:textId="77777777" w:rsidR="00735609" w:rsidRDefault="00735609">
            <w:pPr>
              <w:pStyle w:val="TAC"/>
              <w:rPr>
                <w:lang w:val="en-US" w:eastAsia="zh-CN"/>
              </w:rPr>
            </w:pPr>
          </w:p>
        </w:tc>
      </w:tr>
      <w:tr w:rsidR="00735609" w14:paraId="4AA5FA84" w14:textId="77777777" w:rsidTr="00735609">
        <w:trPr>
          <w:trHeight w:val="29"/>
        </w:trPr>
        <w:tc>
          <w:tcPr>
            <w:tcW w:w="1848" w:type="dxa"/>
            <w:tcBorders>
              <w:top w:val="nil"/>
              <w:left w:val="single" w:sz="4" w:space="0" w:color="auto"/>
              <w:bottom w:val="single" w:sz="4" w:space="0" w:color="auto"/>
              <w:right w:val="single" w:sz="4" w:space="0" w:color="auto"/>
            </w:tcBorders>
          </w:tcPr>
          <w:p w14:paraId="0912CC08"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12A0DC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60978D" w14:textId="77777777" w:rsidR="00735609" w:rsidRDefault="00735609">
            <w:pPr>
              <w:pStyle w:val="TAC"/>
              <w:rPr>
                <w:rFonts w:cs="Arial"/>
                <w:color w:val="000000"/>
                <w:szCs w:val="18"/>
                <w:lang w:val="en-US" w:eastAsia="zh-CN" w:bidi="ar"/>
              </w:rPr>
            </w:pPr>
            <w:r>
              <w:rPr>
                <w:lang w:val="en-US"/>
              </w:rPr>
              <w:t>n79</w:t>
            </w:r>
          </w:p>
        </w:tc>
        <w:tc>
          <w:tcPr>
            <w:tcW w:w="3423" w:type="dxa"/>
            <w:tcBorders>
              <w:top w:val="single" w:sz="4" w:space="0" w:color="auto"/>
              <w:left w:val="single" w:sz="4" w:space="0" w:color="auto"/>
              <w:bottom w:val="single" w:sz="4" w:space="0" w:color="auto"/>
              <w:right w:val="single" w:sz="4" w:space="0" w:color="auto"/>
            </w:tcBorders>
            <w:hideMark/>
          </w:tcPr>
          <w:p w14:paraId="55A2DA25" w14:textId="77777777" w:rsidR="00735609" w:rsidRDefault="00735609">
            <w:pPr>
              <w:pStyle w:val="TAC"/>
              <w:rPr>
                <w:lang w:val="en-US" w:eastAsia="zh-CN" w:bidi="ar"/>
              </w:rPr>
            </w:pPr>
            <w:r>
              <w:rPr>
                <w:lang w:val="en-US"/>
              </w:rPr>
              <w:t>40, 50, 60, 80, 100</w:t>
            </w:r>
          </w:p>
        </w:tc>
        <w:tc>
          <w:tcPr>
            <w:tcW w:w="1638" w:type="dxa"/>
            <w:tcBorders>
              <w:top w:val="nil"/>
              <w:left w:val="single" w:sz="4" w:space="0" w:color="auto"/>
              <w:bottom w:val="single" w:sz="4" w:space="0" w:color="auto"/>
              <w:right w:val="single" w:sz="4" w:space="0" w:color="auto"/>
            </w:tcBorders>
          </w:tcPr>
          <w:p w14:paraId="63979E6F" w14:textId="77777777" w:rsidR="00735609" w:rsidRDefault="00735609">
            <w:pPr>
              <w:pStyle w:val="TAC"/>
              <w:rPr>
                <w:lang w:val="en-US" w:eastAsia="zh-CN"/>
              </w:rPr>
            </w:pPr>
          </w:p>
        </w:tc>
      </w:tr>
      <w:tr w:rsidR="00735609" w14:paraId="05A854B5"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5C886CE6"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hideMark/>
          </w:tcPr>
          <w:p w14:paraId="78C69050" w14:textId="77777777" w:rsidR="00735609" w:rsidRDefault="00735609">
            <w:pPr>
              <w:pStyle w:val="TAC"/>
              <w:rPr>
                <w:lang w:val="en-US" w:eastAsia="zh-CN"/>
              </w:rPr>
            </w:pPr>
            <w:r>
              <w:rPr>
                <w:lang w:val="en-US" w:eastAsia="zh-CN"/>
              </w:rPr>
              <w:t>CA_n28A-n40A</w:t>
            </w:r>
          </w:p>
          <w:p w14:paraId="749B4851" w14:textId="77777777" w:rsidR="00735609" w:rsidRDefault="00735609">
            <w:pPr>
              <w:pStyle w:val="TAC"/>
              <w:rPr>
                <w:lang w:val="en-US" w:eastAsia="zh-CN"/>
              </w:rPr>
            </w:pPr>
            <w:r>
              <w:rPr>
                <w:lang w:val="en-US" w:eastAsia="zh-CN"/>
              </w:rPr>
              <w:t>CA_n28A-n41A</w:t>
            </w:r>
          </w:p>
          <w:p w14:paraId="043243FD" w14:textId="77777777" w:rsidR="00735609" w:rsidRDefault="00735609">
            <w:pPr>
              <w:keepNext/>
              <w:keepLines/>
              <w:widowControl w:val="0"/>
              <w:spacing w:after="0"/>
              <w:jc w:val="center"/>
              <w:textAlignment w:val="center"/>
              <w:rPr>
                <w:rFonts w:ascii="Arial" w:hAnsi="Arial"/>
                <w:sz w:val="18"/>
                <w:lang w:val="en-US" w:eastAsia="zh-CN"/>
              </w:rPr>
            </w:pPr>
            <w:r>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66FE6E"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B7A4E" w14:textId="77777777" w:rsidR="00735609" w:rsidRDefault="00735609">
            <w:pPr>
              <w:pStyle w:val="TAC"/>
              <w:rPr>
                <w:rFonts w:eastAsia="SimSun"/>
                <w:kern w:val="2"/>
                <w:szCs w:val="22"/>
                <w:lang w:val="en-US" w:eastAsia="zh-CN"/>
              </w:rPr>
            </w:pPr>
            <w:r>
              <w:rPr>
                <w:rFonts w:eastAsia="SimSun"/>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35CFF2F4"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70C78B8" w14:textId="77777777" w:rsidTr="00735609">
        <w:trPr>
          <w:trHeight w:val="29"/>
        </w:trPr>
        <w:tc>
          <w:tcPr>
            <w:tcW w:w="1848" w:type="dxa"/>
            <w:tcBorders>
              <w:top w:val="nil"/>
              <w:left w:val="single" w:sz="4" w:space="0" w:color="auto"/>
              <w:bottom w:val="nil"/>
              <w:right w:val="single" w:sz="4" w:space="0" w:color="auto"/>
            </w:tcBorders>
          </w:tcPr>
          <w:p w14:paraId="25C663F8"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6F5EE1F"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BCEA9C"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14A39" w14:textId="77777777" w:rsidR="00735609" w:rsidRDefault="00735609">
            <w:pPr>
              <w:pStyle w:val="TAC"/>
              <w:rPr>
                <w:rFonts w:eastAsia="SimSun"/>
                <w:kern w:val="2"/>
                <w:szCs w:val="22"/>
                <w:lang w:val="en-US" w:eastAsia="zh-CN"/>
              </w:rPr>
            </w:pPr>
            <w:r>
              <w:rPr>
                <w:rFonts w:eastAsia="SimSun"/>
                <w:lang w:val="en-US" w:eastAsia="zh-CN" w:bidi="ar"/>
              </w:rPr>
              <w:t>5, 10, 15, 20, 25, 30, 40, 50, 60, 80, 90, 100</w:t>
            </w:r>
          </w:p>
        </w:tc>
        <w:tc>
          <w:tcPr>
            <w:tcW w:w="1638" w:type="dxa"/>
            <w:tcBorders>
              <w:top w:val="nil"/>
              <w:left w:val="single" w:sz="4" w:space="0" w:color="auto"/>
              <w:bottom w:val="nil"/>
              <w:right w:val="single" w:sz="4" w:space="0" w:color="auto"/>
            </w:tcBorders>
            <w:vAlign w:val="center"/>
          </w:tcPr>
          <w:p w14:paraId="3809479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C539FD2" w14:textId="77777777" w:rsidTr="00735609">
        <w:trPr>
          <w:trHeight w:val="29"/>
        </w:trPr>
        <w:tc>
          <w:tcPr>
            <w:tcW w:w="1848" w:type="dxa"/>
            <w:tcBorders>
              <w:top w:val="nil"/>
              <w:left w:val="single" w:sz="4" w:space="0" w:color="auto"/>
              <w:bottom w:val="nil"/>
              <w:right w:val="single" w:sz="4" w:space="0" w:color="auto"/>
            </w:tcBorders>
          </w:tcPr>
          <w:p w14:paraId="14801745"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1095F2D"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950229" w14:textId="77777777" w:rsidR="00735609" w:rsidRDefault="00735609">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0BD4F" w14:textId="77777777" w:rsidR="00735609" w:rsidRDefault="00735609">
            <w:pPr>
              <w:pStyle w:val="TAC"/>
              <w:rPr>
                <w:rFonts w:eastAsia="SimSun"/>
                <w:kern w:val="2"/>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FEB2E1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0AA96E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F26EAA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w:t>
            </w:r>
            <w:r>
              <w:rPr>
                <w:rFonts w:ascii="Arial" w:eastAsia="SimSun" w:hAnsi="Arial"/>
                <w:kern w:val="2"/>
                <w:sz w:val="18"/>
                <w:szCs w:val="22"/>
                <w:lang w:val="en-US"/>
              </w:rPr>
              <w:t>_</w:t>
            </w:r>
            <w:r>
              <w:rPr>
                <w:rFonts w:ascii="Arial" w:eastAsia="SimSun" w:hAnsi="Arial"/>
                <w:kern w:val="2"/>
                <w:sz w:val="18"/>
                <w:szCs w:val="22"/>
                <w:lang w:val="en-US" w:eastAsia="zh-CN"/>
              </w:rPr>
              <w:t>n28A</w:t>
            </w:r>
            <w:r>
              <w:rPr>
                <w:rFonts w:ascii="Arial" w:eastAsia="SimSun" w:hAnsi="Arial"/>
                <w:kern w:val="2"/>
                <w:sz w:val="18"/>
                <w:szCs w:val="22"/>
                <w:lang w:val="sv-SE" w:eastAsia="ja-JP"/>
              </w:rPr>
              <w:t>-</w:t>
            </w:r>
            <w:r>
              <w:rPr>
                <w:rFonts w:ascii="Arial" w:eastAsia="SimSun" w:hAnsi="Arial"/>
                <w:kern w:val="2"/>
                <w:sz w:val="18"/>
                <w:szCs w:val="22"/>
                <w:lang w:val="en-US" w:eastAsia="zh-CN"/>
              </w:rPr>
              <w:t>n40A</w:t>
            </w:r>
            <w:r>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23048DFD" w14:textId="77777777" w:rsidR="00735609" w:rsidRDefault="00735609">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CA_n28A-n40A</w:t>
            </w:r>
          </w:p>
          <w:p w14:paraId="00C7F8C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CA_n28A-n78A</w:t>
            </w:r>
          </w:p>
          <w:p w14:paraId="129FCA4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1FD36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E9C1B" w14:textId="77777777" w:rsidR="00735609" w:rsidRDefault="00735609">
            <w:pPr>
              <w:pStyle w:val="TAC"/>
              <w:rPr>
                <w:rFonts w:eastAsia="SimSun"/>
                <w:kern w:val="2"/>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B78D0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4695911" w14:textId="77777777" w:rsidTr="00735609">
        <w:trPr>
          <w:trHeight w:val="29"/>
        </w:trPr>
        <w:tc>
          <w:tcPr>
            <w:tcW w:w="1848" w:type="dxa"/>
            <w:tcBorders>
              <w:top w:val="nil"/>
              <w:left w:val="single" w:sz="4" w:space="0" w:color="auto"/>
              <w:bottom w:val="nil"/>
              <w:right w:val="single" w:sz="4" w:space="0" w:color="auto"/>
            </w:tcBorders>
            <w:vAlign w:val="center"/>
          </w:tcPr>
          <w:p w14:paraId="4B6B9600"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664A6C"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421BE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63554" w14:textId="77777777" w:rsidR="00735609" w:rsidRDefault="00735609">
            <w:pPr>
              <w:pStyle w:val="TAC"/>
              <w:rPr>
                <w:rFonts w:eastAsia="SimSun"/>
                <w:kern w:val="2"/>
                <w:szCs w:val="22"/>
                <w:lang w:val="en-US" w:eastAsia="zh-CN"/>
              </w:rPr>
            </w:pPr>
            <w:r>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A8B66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51C10B8" w14:textId="77777777" w:rsidTr="00735609">
        <w:trPr>
          <w:trHeight w:val="29"/>
        </w:trPr>
        <w:tc>
          <w:tcPr>
            <w:tcW w:w="1848" w:type="dxa"/>
            <w:tcBorders>
              <w:top w:val="nil"/>
              <w:left w:val="single" w:sz="4" w:space="0" w:color="auto"/>
              <w:bottom w:val="nil"/>
              <w:right w:val="single" w:sz="4" w:space="0" w:color="auto"/>
            </w:tcBorders>
            <w:vAlign w:val="center"/>
          </w:tcPr>
          <w:p w14:paraId="188AB300"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C01C7F7"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114B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47CFC" w14:textId="77777777" w:rsidR="00735609" w:rsidRDefault="00735609">
            <w:pPr>
              <w:pStyle w:val="TAC"/>
              <w:rPr>
                <w:rFonts w:eastAsia="SimSun"/>
                <w:kern w:val="2"/>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1B947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9D87DAB" w14:textId="77777777" w:rsidTr="00735609">
        <w:trPr>
          <w:trHeight w:val="29"/>
        </w:trPr>
        <w:tc>
          <w:tcPr>
            <w:tcW w:w="1848" w:type="dxa"/>
            <w:tcBorders>
              <w:top w:val="nil"/>
              <w:left w:val="single" w:sz="4" w:space="0" w:color="auto"/>
              <w:bottom w:val="nil"/>
              <w:right w:val="single" w:sz="4" w:space="0" w:color="auto"/>
            </w:tcBorders>
            <w:vAlign w:val="center"/>
          </w:tcPr>
          <w:p w14:paraId="30BA3B2F"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37D59D4" w14:textId="77777777" w:rsidR="00735609" w:rsidRDefault="00735609">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CA_n28A-n40A</w:t>
            </w:r>
          </w:p>
          <w:p w14:paraId="2AEC1F7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CA_n28A-n78A</w:t>
            </w:r>
          </w:p>
          <w:p w14:paraId="3F7FDF0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9C4F1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1D6C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FE97274" w14:textId="77777777" w:rsidR="00735609" w:rsidRDefault="00735609">
            <w:pPr>
              <w:keepNext/>
              <w:keepLines/>
              <w:widowControl w:val="0"/>
              <w:spacing w:after="0"/>
              <w:jc w:val="center"/>
              <w:rPr>
                <w:rFonts w:ascii="Arial" w:eastAsia="SimSun" w:hAnsi="Arial" w:cs="Arial"/>
                <w:kern w:val="2"/>
                <w:sz w:val="18"/>
                <w:szCs w:val="22"/>
                <w:lang w:val="en-US" w:eastAsia="zh-CN"/>
              </w:rPr>
            </w:pPr>
            <w:r>
              <w:rPr>
                <w:rFonts w:ascii="Arial" w:eastAsia="SimSun" w:hAnsi="Arial"/>
                <w:kern w:val="2"/>
                <w:sz w:val="18"/>
                <w:szCs w:val="22"/>
                <w:lang w:val="en-US" w:eastAsia="zh-CN"/>
              </w:rPr>
              <w:t>1</w:t>
            </w:r>
          </w:p>
        </w:tc>
      </w:tr>
      <w:tr w:rsidR="00735609" w14:paraId="0EA53A9C" w14:textId="77777777" w:rsidTr="00735609">
        <w:trPr>
          <w:trHeight w:val="29"/>
        </w:trPr>
        <w:tc>
          <w:tcPr>
            <w:tcW w:w="1848" w:type="dxa"/>
            <w:tcBorders>
              <w:top w:val="nil"/>
              <w:left w:val="single" w:sz="4" w:space="0" w:color="auto"/>
              <w:bottom w:val="nil"/>
              <w:right w:val="single" w:sz="4" w:space="0" w:color="auto"/>
            </w:tcBorders>
            <w:vAlign w:val="center"/>
          </w:tcPr>
          <w:p w14:paraId="6159E56E"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C3A4C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5046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D7311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098356CA" w14:textId="77777777" w:rsidR="00735609" w:rsidRDefault="00735609">
            <w:pPr>
              <w:keepNext/>
              <w:keepLines/>
              <w:widowControl w:val="0"/>
              <w:spacing w:after="0"/>
              <w:jc w:val="center"/>
              <w:rPr>
                <w:rFonts w:ascii="Arial" w:eastAsia="SimSun" w:hAnsi="Arial" w:cs="Arial"/>
                <w:kern w:val="2"/>
                <w:sz w:val="18"/>
                <w:szCs w:val="22"/>
                <w:lang w:val="en-US" w:eastAsia="zh-CN"/>
              </w:rPr>
            </w:pPr>
          </w:p>
        </w:tc>
      </w:tr>
      <w:tr w:rsidR="00735609" w14:paraId="342DFBA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3C62120"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2F1BA2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7ED81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358CA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60C9E3" w14:textId="77777777" w:rsidR="00735609" w:rsidRDefault="00735609">
            <w:pPr>
              <w:keepNext/>
              <w:keepLines/>
              <w:widowControl w:val="0"/>
              <w:spacing w:after="0"/>
              <w:jc w:val="center"/>
              <w:rPr>
                <w:rFonts w:ascii="Arial" w:eastAsia="SimSun" w:hAnsi="Arial" w:cs="Arial"/>
                <w:kern w:val="2"/>
                <w:sz w:val="18"/>
                <w:szCs w:val="22"/>
                <w:lang w:val="en-US" w:eastAsia="zh-CN"/>
              </w:rPr>
            </w:pPr>
          </w:p>
        </w:tc>
      </w:tr>
      <w:tr w:rsidR="00735609" w14:paraId="0DDB8D2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31C2EFA" w14:textId="77777777" w:rsidR="00735609" w:rsidRDefault="00735609">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4B430995" w14:textId="77777777" w:rsidR="00735609" w:rsidRDefault="00735609">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D36E05" w14:textId="77777777" w:rsidR="00735609" w:rsidRDefault="00735609">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0AE4C" w14:textId="77777777" w:rsidR="00735609" w:rsidRDefault="00735609">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9B9CD0" w14:textId="77777777" w:rsidR="00735609" w:rsidRDefault="00735609">
            <w:pPr>
              <w:pStyle w:val="TAC"/>
              <w:rPr>
                <w:rFonts w:cs="Arial"/>
                <w:kern w:val="2"/>
                <w:szCs w:val="22"/>
                <w:lang w:val="en-US" w:eastAsia="zh-CN"/>
              </w:rPr>
            </w:pPr>
            <w:r>
              <w:rPr>
                <w:lang w:val="en-US" w:eastAsia="zh-CN"/>
              </w:rPr>
              <w:t>0</w:t>
            </w:r>
          </w:p>
        </w:tc>
      </w:tr>
      <w:tr w:rsidR="00735609" w14:paraId="11B2C08D" w14:textId="77777777" w:rsidTr="00735609">
        <w:trPr>
          <w:trHeight w:val="29"/>
        </w:trPr>
        <w:tc>
          <w:tcPr>
            <w:tcW w:w="1848" w:type="dxa"/>
            <w:tcBorders>
              <w:top w:val="nil"/>
              <w:left w:val="single" w:sz="4" w:space="0" w:color="auto"/>
              <w:bottom w:val="nil"/>
              <w:right w:val="single" w:sz="4" w:space="0" w:color="auto"/>
            </w:tcBorders>
            <w:vAlign w:val="center"/>
          </w:tcPr>
          <w:p w14:paraId="3AC24CAF" w14:textId="77777777" w:rsidR="00735609" w:rsidRDefault="00735609">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4B04AEAA"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AD887A" w14:textId="77777777" w:rsidR="00735609" w:rsidRDefault="00735609">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596631" w14:textId="77777777" w:rsidR="00735609" w:rsidRDefault="00735609">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61B256A4" w14:textId="77777777" w:rsidR="00735609" w:rsidRDefault="00735609">
            <w:pPr>
              <w:pStyle w:val="TAC"/>
              <w:rPr>
                <w:rFonts w:cs="Arial"/>
                <w:kern w:val="2"/>
                <w:szCs w:val="22"/>
                <w:lang w:val="en-US" w:eastAsia="zh-CN"/>
              </w:rPr>
            </w:pPr>
          </w:p>
        </w:tc>
      </w:tr>
      <w:tr w:rsidR="00735609" w14:paraId="78FF614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1919514" w14:textId="77777777" w:rsidR="00735609" w:rsidRDefault="00735609">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910C80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785DF" w14:textId="77777777" w:rsidR="00735609" w:rsidRDefault="00735609">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78C1C" w14:textId="77777777" w:rsidR="00735609" w:rsidRDefault="00735609">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06EEAD" w14:textId="77777777" w:rsidR="00735609" w:rsidRDefault="00735609">
            <w:pPr>
              <w:pStyle w:val="TAC"/>
              <w:rPr>
                <w:rFonts w:cs="Arial"/>
                <w:kern w:val="2"/>
                <w:szCs w:val="22"/>
                <w:lang w:val="en-US" w:eastAsia="zh-CN"/>
              </w:rPr>
            </w:pPr>
          </w:p>
        </w:tc>
      </w:tr>
      <w:tr w:rsidR="00735609" w14:paraId="7A9A3FA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42BE7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hideMark/>
          </w:tcPr>
          <w:p w14:paraId="3392FDDB" w14:textId="77777777" w:rsidR="00735609" w:rsidRDefault="00735609">
            <w:pPr>
              <w:keepNext/>
              <w:keepLines/>
              <w:widowControl w:val="0"/>
              <w:spacing w:after="0"/>
              <w:jc w:val="center"/>
              <w:rPr>
                <w:rFonts w:ascii="Arial" w:eastAsia="SimSun" w:hAnsi="Arial" w:cs="Arial"/>
                <w:color w:val="000000"/>
                <w:kern w:val="2"/>
                <w:sz w:val="18"/>
                <w:szCs w:val="18"/>
                <w:lang w:val="en-US" w:eastAsia="zh-CN"/>
              </w:rPr>
            </w:pPr>
            <w:r>
              <w:rPr>
                <w:rFonts w:ascii="Arial" w:eastAsia="SimSun" w:hAnsi="Arial" w:cs="Arial"/>
                <w:color w:val="000000"/>
                <w:kern w:val="2"/>
                <w:sz w:val="18"/>
                <w:szCs w:val="18"/>
                <w:lang w:val="en-US" w:eastAsia="zh-CN"/>
              </w:rPr>
              <w:t>CA_n28A-n40A</w:t>
            </w:r>
          </w:p>
          <w:p w14:paraId="29218DCE" w14:textId="77777777" w:rsidR="00735609" w:rsidRDefault="00735609">
            <w:pPr>
              <w:keepNext/>
              <w:keepLines/>
              <w:widowControl w:val="0"/>
              <w:spacing w:after="0"/>
              <w:jc w:val="center"/>
              <w:rPr>
                <w:rFonts w:ascii="Arial" w:eastAsia="SimSun" w:hAnsi="Arial" w:cs="Arial"/>
                <w:color w:val="000000"/>
                <w:kern w:val="2"/>
                <w:sz w:val="18"/>
                <w:szCs w:val="18"/>
                <w:lang w:val="en-US" w:eastAsia="zh-CN"/>
              </w:rPr>
            </w:pPr>
            <w:r>
              <w:rPr>
                <w:rFonts w:ascii="Arial" w:eastAsia="SimSun" w:hAnsi="Arial" w:cs="Arial"/>
                <w:color w:val="000000"/>
                <w:kern w:val="2"/>
                <w:sz w:val="18"/>
                <w:szCs w:val="18"/>
                <w:lang w:val="en-US" w:eastAsia="zh-CN"/>
              </w:rPr>
              <w:t>CA_n28A-n79A</w:t>
            </w:r>
          </w:p>
          <w:p w14:paraId="0749EA1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A6F89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B3FBF"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hideMark/>
          </w:tcPr>
          <w:p w14:paraId="3FE97780" w14:textId="77777777" w:rsidR="00735609" w:rsidRDefault="00735609">
            <w:pPr>
              <w:keepNext/>
              <w:keepLines/>
              <w:widowControl w:val="0"/>
              <w:spacing w:after="0"/>
              <w:jc w:val="center"/>
              <w:rPr>
                <w:rFonts w:ascii="Arial" w:eastAsia="SimSun" w:hAnsi="Arial" w:cs="Arial"/>
                <w:kern w:val="2"/>
                <w:sz w:val="18"/>
                <w:szCs w:val="22"/>
                <w:lang w:val="en-US" w:eastAsia="zh-CN"/>
              </w:rPr>
            </w:pPr>
            <w:r>
              <w:rPr>
                <w:rFonts w:ascii="Arial" w:eastAsia="SimSun" w:hAnsi="Arial" w:cs="Arial"/>
                <w:kern w:val="2"/>
                <w:sz w:val="18"/>
                <w:szCs w:val="18"/>
                <w:lang w:val="en-US" w:eastAsia="zh-CN"/>
              </w:rPr>
              <w:t>0</w:t>
            </w:r>
          </w:p>
        </w:tc>
      </w:tr>
      <w:tr w:rsidR="00735609" w14:paraId="43755B8B" w14:textId="77777777" w:rsidTr="00735609">
        <w:trPr>
          <w:trHeight w:val="29"/>
        </w:trPr>
        <w:tc>
          <w:tcPr>
            <w:tcW w:w="1848" w:type="dxa"/>
            <w:tcBorders>
              <w:top w:val="nil"/>
              <w:left w:val="single" w:sz="4" w:space="0" w:color="auto"/>
              <w:bottom w:val="nil"/>
              <w:right w:val="single" w:sz="4" w:space="0" w:color="auto"/>
            </w:tcBorders>
            <w:vAlign w:val="center"/>
          </w:tcPr>
          <w:p w14:paraId="0A89589E" w14:textId="77777777" w:rsidR="00735609" w:rsidRDefault="00735609">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19629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E90A3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3A7A89" w14:textId="77777777" w:rsidR="00735609" w:rsidRDefault="00735609">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2B7BB256" w14:textId="77777777" w:rsidR="00735609" w:rsidRDefault="00735609">
            <w:pPr>
              <w:keepNext/>
              <w:keepLines/>
              <w:widowControl w:val="0"/>
              <w:spacing w:after="0"/>
              <w:jc w:val="center"/>
              <w:rPr>
                <w:rFonts w:ascii="Arial" w:eastAsia="SimSun" w:hAnsi="Arial" w:cs="Arial"/>
                <w:kern w:val="2"/>
                <w:sz w:val="18"/>
                <w:szCs w:val="22"/>
                <w:lang w:val="en-US" w:eastAsia="zh-CN"/>
              </w:rPr>
            </w:pPr>
          </w:p>
        </w:tc>
      </w:tr>
      <w:tr w:rsidR="00735609" w14:paraId="4205654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845B638"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6C4A32"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6767C9" w14:textId="77777777" w:rsidR="00735609" w:rsidRDefault="00735609">
            <w:pPr>
              <w:pStyle w:val="TAC"/>
              <w:rPr>
                <w:lang w:val="en-US" w:eastAsia="zh-CN"/>
              </w:rPr>
            </w:pPr>
            <w:r>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55B2A" w14:textId="77777777" w:rsidR="00735609" w:rsidRDefault="00735609">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874F98" w14:textId="77777777" w:rsidR="00735609" w:rsidRDefault="00735609">
            <w:pPr>
              <w:pStyle w:val="TAC"/>
              <w:rPr>
                <w:rFonts w:cs="Arial"/>
                <w:lang w:val="en-US" w:eastAsia="zh-CN"/>
              </w:rPr>
            </w:pPr>
          </w:p>
        </w:tc>
      </w:tr>
      <w:tr w:rsidR="00735609" w14:paraId="2714113D" w14:textId="77777777" w:rsidTr="00735609">
        <w:trPr>
          <w:trHeight w:val="29"/>
        </w:trPr>
        <w:tc>
          <w:tcPr>
            <w:tcW w:w="1848" w:type="dxa"/>
            <w:tcBorders>
              <w:top w:val="nil"/>
              <w:left w:val="single" w:sz="4" w:space="0" w:color="auto"/>
              <w:bottom w:val="nil"/>
              <w:right w:val="single" w:sz="4" w:space="0" w:color="auto"/>
            </w:tcBorders>
            <w:vAlign w:val="center"/>
            <w:hideMark/>
          </w:tcPr>
          <w:p w14:paraId="640BB760" w14:textId="77777777" w:rsidR="00735609" w:rsidRDefault="0073560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62" w:type="dxa"/>
            <w:tcBorders>
              <w:top w:val="nil"/>
              <w:left w:val="single" w:sz="4" w:space="0" w:color="auto"/>
              <w:bottom w:val="nil"/>
              <w:right w:val="single" w:sz="4" w:space="0" w:color="auto"/>
            </w:tcBorders>
            <w:vAlign w:val="center"/>
            <w:hideMark/>
          </w:tcPr>
          <w:p w14:paraId="3086C281" w14:textId="77777777" w:rsidR="00735609" w:rsidRDefault="00735609">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0A688"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176D1" w14:textId="77777777" w:rsidR="00735609" w:rsidRDefault="00735609">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6317E75F" w14:textId="77777777" w:rsidR="00735609" w:rsidRDefault="00735609">
            <w:pPr>
              <w:pStyle w:val="TAC"/>
              <w:rPr>
                <w:lang w:val="en-US" w:eastAsia="zh-CN"/>
              </w:rPr>
            </w:pPr>
            <w:r>
              <w:rPr>
                <w:rFonts w:cs="Arial"/>
                <w:lang w:val="en-US" w:eastAsia="zh-CN"/>
              </w:rPr>
              <w:t>0</w:t>
            </w:r>
          </w:p>
        </w:tc>
      </w:tr>
      <w:tr w:rsidR="00735609" w14:paraId="16D16AC8" w14:textId="77777777" w:rsidTr="00735609">
        <w:trPr>
          <w:trHeight w:val="29"/>
        </w:trPr>
        <w:tc>
          <w:tcPr>
            <w:tcW w:w="1848" w:type="dxa"/>
            <w:tcBorders>
              <w:top w:val="nil"/>
              <w:left w:val="single" w:sz="4" w:space="0" w:color="auto"/>
              <w:bottom w:val="nil"/>
              <w:right w:val="single" w:sz="4" w:space="0" w:color="auto"/>
            </w:tcBorders>
            <w:vAlign w:val="center"/>
          </w:tcPr>
          <w:p w14:paraId="47E60FF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FFEBF5B" w14:textId="77777777" w:rsidR="00735609" w:rsidRDefault="00735609">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FFFD58"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A6F966"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BAB57D" w14:textId="77777777" w:rsidR="00735609" w:rsidRDefault="00735609">
            <w:pPr>
              <w:pStyle w:val="TAC"/>
              <w:rPr>
                <w:lang w:val="en-US" w:eastAsia="zh-CN"/>
              </w:rPr>
            </w:pPr>
          </w:p>
        </w:tc>
      </w:tr>
      <w:tr w:rsidR="00735609" w14:paraId="3E7ACBC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AFA438F"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6DFEBB09" w14:textId="77777777" w:rsidR="00735609" w:rsidRDefault="00735609">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5A2C4C"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24C54" w14:textId="77777777" w:rsidR="00735609" w:rsidRDefault="00735609">
            <w:pPr>
              <w:pStyle w:val="TAC"/>
              <w:rPr>
                <w:lang w:val="en-US" w:eastAsia="zh-CN"/>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C1721DD" w14:textId="77777777" w:rsidR="00735609" w:rsidRDefault="00735609">
            <w:pPr>
              <w:pStyle w:val="TAC"/>
              <w:rPr>
                <w:lang w:val="en-US" w:eastAsia="zh-CN"/>
              </w:rPr>
            </w:pPr>
          </w:p>
        </w:tc>
      </w:tr>
      <w:tr w:rsidR="00735609" w14:paraId="08026D2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7E7E5B0" w14:textId="77777777" w:rsidR="00735609" w:rsidRDefault="00735609">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66634F5A" w14:textId="77777777" w:rsidR="00735609" w:rsidRDefault="00735609">
            <w:pPr>
              <w:pStyle w:val="TAC"/>
              <w:rPr>
                <w:lang w:val="en-US" w:eastAsia="zh-CN"/>
              </w:rPr>
            </w:pPr>
            <w:r>
              <w:rPr>
                <w:lang w:val="en-US" w:eastAsia="zh-CN"/>
              </w:rPr>
              <w:t>CA_n28A-n41A</w:t>
            </w:r>
          </w:p>
          <w:p w14:paraId="0AE8154D" w14:textId="77777777" w:rsidR="00735609" w:rsidRDefault="00735609">
            <w:pPr>
              <w:pStyle w:val="TAC"/>
              <w:rPr>
                <w:lang w:val="en-US" w:eastAsia="zh-CN"/>
              </w:rPr>
            </w:pPr>
            <w:r>
              <w:rPr>
                <w:lang w:val="en-US" w:eastAsia="zh-CN"/>
              </w:rPr>
              <w:t>CA_n28A-n77A</w:t>
            </w:r>
          </w:p>
          <w:p w14:paraId="0485EA24" w14:textId="77777777" w:rsidR="00735609" w:rsidRDefault="00735609">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741F47"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E0A31D" w14:textId="77777777" w:rsidR="00735609" w:rsidRDefault="00735609">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1DE4B7A" w14:textId="77777777" w:rsidR="00735609" w:rsidRDefault="00735609">
            <w:pPr>
              <w:pStyle w:val="TAC"/>
              <w:rPr>
                <w:lang w:val="en-US" w:eastAsia="zh-CN"/>
              </w:rPr>
            </w:pPr>
            <w:r>
              <w:rPr>
                <w:lang w:val="en-US" w:eastAsia="zh-CN"/>
              </w:rPr>
              <w:t>0</w:t>
            </w:r>
          </w:p>
        </w:tc>
      </w:tr>
      <w:tr w:rsidR="00735609" w14:paraId="7644EDF6" w14:textId="77777777" w:rsidTr="00735609">
        <w:trPr>
          <w:trHeight w:val="29"/>
        </w:trPr>
        <w:tc>
          <w:tcPr>
            <w:tcW w:w="1848" w:type="dxa"/>
            <w:tcBorders>
              <w:top w:val="nil"/>
              <w:left w:val="single" w:sz="4" w:space="0" w:color="auto"/>
              <w:bottom w:val="nil"/>
              <w:right w:val="single" w:sz="4" w:space="0" w:color="auto"/>
            </w:tcBorders>
            <w:vAlign w:val="center"/>
          </w:tcPr>
          <w:p w14:paraId="60221ED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80749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9E49D7"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3BB35" w14:textId="77777777" w:rsidR="00735609" w:rsidRDefault="00735609">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9B1D4FE" w14:textId="77777777" w:rsidR="00735609" w:rsidRDefault="00735609">
            <w:pPr>
              <w:pStyle w:val="TAC"/>
              <w:rPr>
                <w:lang w:val="en-US" w:eastAsia="zh-CN"/>
              </w:rPr>
            </w:pPr>
          </w:p>
        </w:tc>
      </w:tr>
      <w:tr w:rsidR="00735609" w14:paraId="717A2C8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D69E07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D516D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AE9C4"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46B0C9" w14:textId="77777777" w:rsidR="00735609" w:rsidRDefault="00735609">
            <w:pPr>
              <w:pStyle w:val="TAC"/>
              <w:rPr>
                <w:lang w:val="en-US" w:eastAsia="zh-CN" w:bidi="ar"/>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DF8EBC8" w14:textId="77777777" w:rsidR="00735609" w:rsidRDefault="00735609">
            <w:pPr>
              <w:pStyle w:val="TAC"/>
              <w:rPr>
                <w:lang w:val="en-US" w:eastAsia="zh-CN"/>
              </w:rPr>
            </w:pPr>
          </w:p>
        </w:tc>
      </w:tr>
      <w:tr w:rsidR="00735609" w14:paraId="3BE6D3A8" w14:textId="77777777" w:rsidTr="00735609">
        <w:trPr>
          <w:trHeight w:val="29"/>
        </w:trPr>
        <w:tc>
          <w:tcPr>
            <w:tcW w:w="1848" w:type="dxa"/>
            <w:tcBorders>
              <w:top w:val="nil"/>
              <w:left w:val="single" w:sz="4" w:space="0" w:color="auto"/>
              <w:bottom w:val="nil"/>
              <w:right w:val="single" w:sz="4" w:space="0" w:color="auto"/>
            </w:tcBorders>
            <w:vAlign w:val="center"/>
            <w:hideMark/>
          </w:tcPr>
          <w:p w14:paraId="770BEF57" w14:textId="77777777" w:rsidR="00735609" w:rsidRDefault="00735609">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62" w:type="dxa"/>
            <w:tcBorders>
              <w:top w:val="nil"/>
              <w:left w:val="single" w:sz="4" w:space="0" w:color="auto"/>
              <w:bottom w:val="nil"/>
              <w:right w:val="single" w:sz="4" w:space="0" w:color="auto"/>
            </w:tcBorders>
            <w:vAlign w:val="center"/>
            <w:hideMark/>
          </w:tcPr>
          <w:p w14:paraId="1FE9DFCF" w14:textId="77777777" w:rsidR="00735609" w:rsidRDefault="00735609">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3BBDC5"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C29E7" w14:textId="77777777" w:rsidR="00735609" w:rsidRDefault="00735609">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4F1035A5" w14:textId="77777777" w:rsidR="00735609" w:rsidRDefault="00735609">
            <w:pPr>
              <w:pStyle w:val="TAC"/>
              <w:rPr>
                <w:lang w:val="en-US" w:eastAsia="zh-CN"/>
              </w:rPr>
            </w:pPr>
            <w:r>
              <w:rPr>
                <w:rFonts w:cs="Arial"/>
                <w:lang w:val="en-US" w:eastAsia="zh-CN"/>
              </w:rPr>
              <w:t>0</w:t>
            </w:r>
          </w:p>
        </w:tc>
      </w:tr>
      <w:tr w:rsidR="00735609" w14:paraId="3637775A" w14:textId="77777777" w:rsidTr="00735609">
        <w:trPr>
          <w:trHeight w:val="29"/>
        </w:trPr>
        <w:tc>
          <w:tcPr>
            <w:tcW w:w="1848" w:type="dxa"/>
            <w:tcBorders>
              <w:top w:val="nil"/>
              <w:left w:val="single" w:sz="4" w:space="0" w:color="auto"/>
              <w:bottom w:val="nil"/>
              <w:right w:val="single" w:sz="4" w:space="0" w:color="auto"/>
            </w:tcBorders>
            <w:vAlign w:val="center"/>
          </w:tcPr>
          <w:p w14:paraId="2152B04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C41118B" w14:textId="77777777" w:rsidR="00735609" w:rsidRDefault="00735609">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4AF076"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F7DF85"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46C670" w14:textId="77777777" w:rsidR="00735609" w:rsidRDefault="00735609">
            <w:pPr>
              <w:pStyle w:val="TAC"/>
              <w:rPr>
                <w:lang w:val="en-US" w:eastAsia="zh-CN"/>
              </w:rPr>
            </w:pPr>
          </w:p>
        </w:tc>
      </w:tr>
      <w:tr w:rsidR="00735609" w14:paraId="3439084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8EA882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2876C4FF" w14:textId="77777777" w:rsidR="00735609" w:rsidRDefault="00735609">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70294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EC5CF0" w14:textId="77777777" w:rsidR="00735609" w:rsidRDefault="00735609">
            <w:pPr>
              <w:pStyle w:val="TAC"/>
              <w:rPr>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2B63C6D" w14:textId="77777777" w:rsidR="00735609" w:rsidRDefault="00735609">
            <w:pPr>
              <w:pStyle w:val="TAC"/>
              <w:rPr>
                <w:lang w:val="en-US" w:eastAsia="zh-CN"/>
              </w:rPr>
            </w:pPr>
          </w:p>
        </w:tc>
      </w:tr>
      <w:tr w:rsidR="00735609" w14:paraId="1A04E54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AFE5340" w14:textId="77777777" w:rsidR="00735609" w:rsidRDefault="00735609">
            <w:pPr>
              <w:pStyle w:val="TAC"/>
              <w:rPr>
                <w:lang w:val="en-US" w:eastAsia="zh-CN"/>
              </w:rPr>
            </w:pPr>
            <w:r>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hideMark/>
          </w:tcPr>
          <w:p w14:paraId="59CC631D" w14:textId="77777777" w:rsidR="00735609" w:rsidRDefault="00735609">
            <w:pPr>
              <w:pStyle w:val="TAC"/>
              <w:rPr>
                <w:lang w:val="en-US" w:eastAsia="zh-CN"/>
              </w:rPr>
            </w:pPr>
            <w:r>
              <w:rPr>
                <w:lang w:val="en-US" w:eastAsia="zh-CN"/>
              </w:rPr>
              <w:t>CA_n28A-n41A</w:t>
            </w:r>
          </w:p>
          <w:p w14:paraId="11033777" w14:textId="77777777" w:rsidR="00735609" w:rsidRDefault="00735609">
            <w:pPr>
              <w:pStyle w:val="TAC"/>
              <w:rPr>
                <w:lang w:val="en-US" w:eastAsia="zh-CN"/>
              </w:rPr>
            </w:pPr>
            <w:r>
              <w:rPr>
                <w:lang w:val="en-US" w:eastAsia="zh-CN"/>
              </w:rPr>
              <w:t>CA_n28A-n77A</w:t>
            </w:r>
          </w:p>
          <w:p w14:paraId="4373813C" w14:textId="77777777" w:rsidR="00735609" w:rsidRDefault="00735609">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31ACB2"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AF099" w14:textId="77777777" w:rsidR="00735609" w:rsidRDefault="00735609">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3ACDF73" w14:textId="77777777" w:rsidR="00735609" w:rsidRDefault="00735609">
            <w:pPr>
              <w:pStyle w:val="TAC"/>
              <w:rPr>
                <w:lang w:val="en-US" w:eastAsia="zh-CN"/>
              </w:rPr>
            </w:pPr>
            <w:r>
              <w:rPr>
                <w:lang w:val="en-US" w:eastAsia="zh-CN"/>
              </w:rPr>
              <w:t>0</w:t>
            </w:r>
          </w:p>
        </w:tc>
      </w:tr>
      <w:tr w:rsidR="00735609" w14:paraId="35E2A5E0" w14:textId="77777777" w:rsidTr="00735609">
        <w:trPr>
          <w:trHeight w:val="29"/>
        </w:trPr>
        <w:tc>
          <w:tcPr>
            <w:tcW w:w="1848" w:type="dxa"/>
            <w:tcBorders>
              <w:top w:val="nil"/>
              <w:left w:val="single" w:sz="4" w:space="0" w:color="auto"/>
              <w:bottom w:val="nil"/>
              <w:right w:val="single" w:sz="4" w:space="0" w:color="auto"/>
            </w:tcBorders>
            <w:vAlign w:val="center"/>
          </w:tcPr>
          <w:p w14:paraId="48DD2FA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87A2FD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898BCB"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C4B1ED" w14:textId="77777777" w:rsidR="00735609" w:rsidRDefault="00735609">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EAC05E" w14:textId="77777777" w:rsidR="00735609" w:rsidRDefault="00735609">
            <w:pPr>
              <w:pStyle w:val="TAC"/>
              <w:rPr>
                <w:lang w:val="en-US" w:eastAsia="zh-CN"/>
              </w:rPr>
            </w:pPr>
          </w:p>
        </w:tc>
      </w:tr>
      <w:tr w:rsidR="00735609" w14:paraId="4073731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302400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FAC4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61082B"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33470" w14:textId="77777777" w:rsidR="00735609" w:rsidRDefault="00735609">
            <w:pPr>
              <w:pStyle w:val="TAC"/>
              <w:rPr>
                <w:lang w:val="en-US" w:eastAsia="zh-CN" w:bidi="ar"/>
              </w:rPr>
            </w:pPr>
            <w:r>
              <w:rPr>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667F65DB" w14:textId="77777777" w:rsidR="00735609" w:rsidRDefault="00735609">
            <w:pPr>
              <w:pStyle w:val="TAC"/>
              <w:rPr>
                <w:lang w:val="en-US" w:eastAsia="zh-CN"/>
              </w:rPr>
            </w:pPr>
          </w:p>
        </w:tc>
      </w:tr>
      <w:tr w:rsidR="00735609" w14:paraId="1BF7ED5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8137F8B" w14:textId="77777777" w:rsidR="00735609" w:rsidRDefault="00735609">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hideMark/>
          </w:tcPr>
          <w:p w14:paraId="0F10BBD6" w14:textId="77777777" w:rsidR="00735609" w:rsidRDefault="00735609">
            <w:pPr>
              <w:pStyle w:val="TAC"/>
              <w:rPr>
                <w:lang w:val="en-US" w:eastAsia="zh-CN"/>
              </w:rPr>
            </w:pPr>
            <w:r>
              <w:rPr>
                <w:lang w:val="en-US" w:eastAsia="zh-CN"/>
              </w:rPr>
              <w:t>CA_n28A-n41A</w:t>
            </w:r>
          </w:p>
          <w:p w14:paraId="1002A709" w14:textId="77777777" w:rsidR="00735609" w:rsidRDefault="00735609">
            <w:pPr>
              <w:pStyle w:val="TAC"/>
              <w:rPr>
                <w:lang w:val="en-US" w:eastAsia="zh-CN"/>
              </w:rPr>
            </w:pPr>
            <w:r>
              <w:rPr>
                <w:lang w:val="en-US" w:eastAsia="zh-CN"/>
              </w:rPr>
              <w:t>CA_n41A-n78A</w:t>
            </w:r>
          </w:p>
          <w:p w14:paraId="50CEB0C7" w14:textId="77777777" w:rsidR="00735609" w:rsidRDefault="00735609">
            <w:pPr>
              <w:pStyle w:val="TAC"/>
              <w:rPr>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609816"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75D02"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77E77A" w14:textId="77777777" w:rsidR="00735609" w:rsidRDefault="00735609">
            <w:pPr>
              <w:pStyle w:val="TAC"/>
              <w:rPr>
                <w:lang w:val="en-US" w:eastAsia="zh-CN"/>
              </w:rPr>
            </w:pPr>
            <w:r>
              <w:rPr>
                <w:lang w:val="en-US" w:eastAsia="zh-CN"/>
              </w:rPr>
              <w:t>0</w:t>
            </w:r>
          </w:p>
        </w:tc>
      </w:tr>
      <w:tr w:rsidR="00735609" w14:paraId="0CE0E95F" w14:textId="77777777" w:rsidTr="00735609">
        <w:trPr>
          <w:trHeight w:val="29"/>
        </w:trPr>
        <w:tc>
          <w:tcPr>
            <w:tcW w:w="1848" w:type="dxa"/>
            <w:tcBorders>
              <w:top w:val="nil"/>
              <w:left w:val="single" w:sz="4" w:space="0" w:color="auto"/>
              <w:bottom w:val="nil"/>
              <w:right w:val="single" w:sz="4" w:space="0" w:color="auto"/>
            </w:tcBorders>
            <w:vAlign w:val="center"/>
          </w:tcPr>
          <w:p w14:paraId="1158068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8FF5B8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675F39"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D006C" w14:textId="77777777" w:rsidR="00735609" w:rsidRDefault="00735609">
            <w:pPr>
              <w:pStyle w:val="TAC"/>
              <w:rPr>
                <w:lang w:val="en-US" w:eastAsia="zh-CN"/>
              </w:rPr>
            </w:pPr>
            <w:r>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4C60CAC" w14:textId="77777777" w:rsidR="00735609" w:rsidRDefault="00735609">
            <w:pPr>
              <w:pStyle w:val="TAC"/>
              <w:rPr>
                <w:lang w:val="en-US" w:eastAsia="zh-CN"/>
              </w:rPr>
            </w:pPr>
          </w:p>
        </w:tc>
      </w:tr>
      <w:tr w:rsidR="00735609" w14:paraId="40B57F0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B658E8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A4AB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0BDEB"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72DB2E" w14:textId="77777777" w:rsidR="00735609" w:rsidRDefault="00735609">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94F4277" w14:textId="77777777" w:rsidR="00735609" w:rsidRDefault="00735609">
            <w:pPr>
              <w:pStyle w:val="TAC"/>
              <w:rPr>
                <w:lang w:val="en-US" w:eastAsia="zh-CN"/>
              </w:rPr>
            </w:pPr>
          </w:p>
        </w:tc>
      </w:tr>
      <w:tr w:rsidR="00735609" w14:paraId="0CD5D41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DD751C4" w14:textId="77777777" w:rsidR="00735609" w:rsidRDefault="00735609">
            <w:pPr>
              <w:pStyle w:val="TAC"/>
              <w:rPr>
                <w:lang w:val="fr-FR" w:eastAsia="zh-CN"/>
              </w:rPr>
            </w:pPr>
            <w:r>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hideMark/>
          </w:tcPr>
          <w:p w14:paraId="18688959" w14:textId="77777777" w:rsidR="00735609" w:rsidRDefault="00735609">
            <w:pPr>
              <w:pStyle w:val="TAC"/>
              <w:rPr>
                <w:lang w:val="en-US" w:eastAsia="zh-CN"/>
              </w:rPr>
            </w:pPr>
            <w:r>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69D732"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19E63" w14:textId="77777777" w:rsidR="00735609" w:rsidRDefault="00735609">
            <w:pPr>
              <w:pStyle w:val="TAC"/>
              <w:rPr>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1D6144F" w14:textId="77777777" w:rsidR="00735609" w:rsidRDefault="00735609">
            <w:pPr>
              <w:pStyle w:val="TAC"/>
              <w:rPr>
                <w:lang w:val="en-US" w:eastAsia="zh-CN"/>
              </w:rPr>
            </w:pPr>
            <w:r>
              <w:rPr>
                <w:lang w:val="en-US" w:eastAsia="zh-CN"/>
              </w:rPr>
              <w:t>0</w:t>
            </w:r>
          </w:p>
        </w:tc>
      </w:tr>
      <w:tr w:rsidR="00735609" w14:paraId="7748FC05" w14:textId="77777777" w:rsidTr="00735609">
        <w:trPr>
          <w:trHeight w:val="29"/>
        </w:trPr>
        <w:tc>
          <w:tcPr>
            <w:tcW w:w="1848" w:type="dxa"/>
            <w:tcBorders>
              <w:top w:val="nil"/>
              <w:left w:val="single" w:sz="4" w:space="0" w:color="auto"/>
              <w:bottom w:val="nil"/>
              <w:right w:val="single" w:sz="4" w:space="0" w:color="auto"/>
            </w:tcBorders>
            <w:vAlign w:val="center"/>
          </w:tcPr>
          <w:p w14:paraId="02367BCF"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7F386B8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8346D0"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078CB" w14:textId="77777777" w:rsidR="00735609" w:rsidRDefault="00735609">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66FEC7" w14:textId="77777777" w:rsidR="00735609" w:rsidRDefault="00735609">
            <w:pPr>
              <w:pStyle w:val="TAC"/>
              <w:rPr>
                <w:lang w:val="en-US" w:eastAsia="zh-CN"/>
              </w:rPr>
            </w:pPr>
          </w:p>
        </w:tc>
      </w:tr>
      <w:tr w:rsidR="00735609" w14:paraId="7E4D10B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5F942F4"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68A5D4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29A0C6"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098AF2"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E243689" w14:textId="77777777" w:rsidR="00735609" w:rsidRDefault="00735609">
            <w:pPr>
              <w:pStyle w:val="TAC"/>
              <w:rPr>
                <w:lang w:val="en-US" w:eastAsia="zh-CN"/>
              </w:rPr>
            </w:pPr>
          </w:p>
        </w:tc>
      </w:tr>
      <w:tr w:rsidR="00735609" w14:paraId="44ECE95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D8637EE" w14:textId="77777777" w:rsidR="00735609" w:rsidRDefault="00735609">
            <w:pPr>
              <w:pStyle w:val="TAC"/>
              <w:rPr>
                <w:lang w:val="fr-FR" w:eastAsia="zh-CN"/>
              </w:rPr>
            </w:pPr>
            <w:r>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hideMark/>
          </w:tcPr>
          <w:p w14:paraId="511C9960" w14:textId="77777777" w:rsidR="00735609" w:rsidRDefault="00735609">
            <w:pPr>
              <w:pStyle w:val="TAC"/>
              <w:rPr>
                <w:color w:val="000000"/>
                <w:szCs w:val="18"/>
                <w:lang w:val="en-US" w:eastAsia="zh-CN"/>
              </w:rPr>
            </w:pPr>
            <w:r>
              <w:rPr>
                <w:color w:val="000000"/>
                <w:szCs w:val="18"/>
                <w:lang w:val="en-US" w:eastAsia="zh-CN"/>
              </w:rPr>
              <w:t>CA_n28A-n41A</w:t>
            </w:r>
          </w:p>
          <w:p w14:paraId="5134D1B7" w14:textId="77777777" w:rsidR="00735609" w:rsidRDefault="00735609">
            <w:pPr>
              <w:pStyle w:val="TAC"/>
              <w:rPr>
                <w:color w:val="000000"/>
                <w:szCs w:val="18"/>
                <w:lang w:val="en-US" w:eastAsia="zh-CN"/>
              </w:rPr>
            </w:pPr>
            <w:r>
              <w:rPr>
                <w:color w:val="000000"/>
                <w:szCs w:val="18"/>
                <w:lang w:val="en-US" w:eastAsia="zh-CN"/>
              </w:rPr>
              <w:t>CA_n28A-n79A</w:t>
            </w:r>
          </w:p>
          <w:p w14:paraId="725E2B26" w14:textId="77777777" w:rsidR="00735609" w:rsidRDefault="00735609">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AA508F"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14C40" w14:textId="77777777" w:rsidR="00735609" w:rsidRDefault="00735609">
            <w:pPr>
              <w:pStyle w:val="TAC"/>
              <w:rPr>
                <w:rFonts w:ascii="Calibri" w:hAnsi="Calibri"/>
                <w:sz w:val="21"/>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673705F8" w14:textId="77777777" w:rsidR="00735609" w:rsidRDefault="00735609">
            <w:pPr>
              <w:pStyle w:val="TAC"/>
              <w:rPr>
                <w:lang w:val="en-US" w:eastAsia="zh-CN"/>
              </w:rPr>
            </w:pPr>
            <w:r>
              <w:rPr>
                <w:rFonts w:ascii="Calibri" w:hAnsi="Calibri"/>
                <w:color w:val="000000"/>
                <w:sz w:val="21"/>
                <w:szCs w:val="18"/>
                <w:lang w:val="en-US" w:eastAsia="zh-CN"/>
              </w:rPr>
              <w:t>0</w:t>
            </w:r>
          </w:p>
        </w:tc>
      </w:tr>
      <w:tr w:rsidR="00735609" w14:paraId="2FEAB98E" w14:textId="77777777" w:rsidTr="00735609">
        <w:trPr>
          <w:trHeight w:val="29"/>
        </w:trPr>
        <w:tc>
          <w:tcPr>
            <w:tcW w:w="1848" w:type="dxa"/>
            <w:tcBorders>
              <w:top w:val="nil"/>
              <w:left w:val="single" w:sz="4" w:space="0" w:color="auto"/>
              <w:bottom w:val="nil"/>
              <w:right w:val="single" w:sz="4" w:space="0" w:color="auto"/>
            </w:tcBorders>
            <w:vAlign w:val="center"/>
          </w:tcPr>
          <w:p w14:paraId="4FBF8352"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011DB1C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A536B"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F2330"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15BC6E" w14:textId="77777777" w:rsidR="00735609" w:rsidRDefault="00735609">
            <w:pPr>
              <w:pStyle w:val="TAC"/>
              <w:rPr>
                <w:lang w:val="en-US" w:eastAsia="zh-CN"/>
              </w:rPr>
            </w:pPr>
          </w:p>
        </w:tc>
      </w:tr>
      <w:tr w:rsidR="00735609" w14:paraId="3FACC01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ADD3E26"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4A60F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0DCE2" w14:textId="77777777" w:rsidR="00735609" w:rsidRDefault="00735609">
            <w:pPr>
              <w:pStyle w:val="TAC"/>
              <w:rPr>
                <w:lang w:val="en-US"/>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6921C" w14:textId="77777777" w:rsidR="00735609" w:rsidRDefault="00735609">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600501" w14:textId="77777777" w:rsidR="00735609" w:rsidRDefault="00735609">
            <w:pPr>
              <w:pStyle w:val="TAC"/>
              <w:rPr>
                <w:lang w:val="en-US" w:eastAsia="zh-CN"/>
              </w:rPr>
            </w:pPr>
          </w:p>
        </w:tc>
      </w:tr>
      <w:tr w:rsidR="00E327D0" w:rsidRPr="001E32DC" w14:paraId="3649A7EF" w14:textId="77777777" w:rsidTr="005F1FAA">
        <w:trPr>
          <w:trHeight w:val="29"/>
          <w:ins w:id="2608" w:author="R4-2213619" w:date="2022-10-26T16:30:00Z"/>
        </w:trPr>
        <w:tc>
          <w:tcPr>
            <w:tcW w:w="1848" w:type="dxa"/>
            <w:tcBorders>
              <w:top w:val="nil"/>
              <w:left w:val="single" w:sz="4" w:space="0" w:color="auto"/>
              <w:bottom w:val="nil"/>
              <w:right w:val="single" w:sz="4" w:space="0" w:color="auto"/>
            </w:tcBorders>
            <w:vAlign w:val="center"/>
          </w:tcPr>
          <w:p w14:paraId="4F02E23C" w14:textId="77777777" w:rsidR="00E327D0" w:rsidRPr="001E32DC" w:rsidRDefault="00E327D0" w:rsidP="005F1FAA">
            <w:pPr>
              <w:pStyle w:val="TAC"/>
              <w:rPr>
                <w:ins w:id="2609" w:author="R4-2213619" w:date="2022-10-26T16:30:00Z"/>
                <w:lang w:val="fr-FR" w:eastAsia="zh-CN"/>
              </w:rPr>
            </w:pPr>
            <w:ins w:id="2610" w:author="R4-2213619" w:date="2022-10-26T16:30:00Z">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3CADEE0A" w14:textId="77777777" w:rsidR="00E327D0" w:rsidRPr="001E32DC" w:rsidRDefault="00E327D0" w:rsidP="005F1FAA">
            <w:pPr>
              <w:pStyle w:val="TAC"/>
              <w:rPr>
                <w:ins w:id="2611" w:author="R4-2213619" w:date="2022-10-26T16:30:00Z"/>
                <w:lang w:val="en-US" w:eastAsia="zh-CN"/>
              </w:rPr>
            </w:pPr>
            <w:ins w:id="2612" w:author="R4-2213619" w:date="2022-10-26T16:3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791D217" w14:textId="77777777" w:rsidR="00E327D0" w:rsidRDefault="00E327D0" w:rsidP="005F1FAA">
            <w:pPr>
              <w:pStyle w:val="TAC"/>
              <w:rPr>
                <w:ins w:id="2613" w:author="R4-2213619" w:date="2022-10-26T16:30:00Z"/>
                <w:lang w:val="en-US" w:eastAsia="zh-CN"/>
              </w:rPr>
            </w:pPr>
            <w:ins w:id="2614" w:author="R4-2213619" w:date="2022-10-26T16:30: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3035C21B" w14:textId="77777777" w:rsidR="00E327D0" w:rsidRDefault="00E327D0" w:rsidP="005F1FAA">
            <w:pPr>
              <w:pStyle w:val="TAC"/>
              <w:rPr>
                <w:ins w:id="2615" w:author="R4-2213619" w:date="2022-10-26T16:30:00Z"/>
                <w:rFonts w:cs="Arial"/>
                <w:color w:val="000000"/>
                <w:szCs w:val="18"/>
                <w:lang w:val="en-US" w:eastAsia="zh-CN" w:bidi="ar"/>
              </w:rPr>
            </w:pPr>
            <w:ins w:id="2616" w:author="R4-2213619" w:date="2022-10-26T16:30: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19644221" w14:textId="77777777" w:rsidR="00E327D0" w:rsidRPr="001E32DC" w:rsidRDefault="00E327D0" w:rsidP="005F1FAA">
            <w:pPr>
              <w:pStyle w:val="TAC"/>
              <w:rPr>
                <w:ins w:id="2617" w:author="R4-2213619" w:date="2022-10-26T16:30:00Z"/>
                <w:lang w:val="en-US" w:eastAsia="zh-CN"/>
              </w:rPr>
            </w:pPr>
            <w:ins w:id="2618" w:author="R4-2213619" w:date="2022-10-26T16:30:00Z">
              <w:r>
                <w:rPr>
                  <w:rFonts w:hint="eastAsia"/>
                  <w:lang w:val="en-US" w:eastAsia="zh-CN"/>
                </w:rPr>
                <w:t>0</w:t>
              </w:r>
            </w:ins>
          </w:p>
        </w:tc>
      </w:tr>
      <w:tr w:rsidR="00E327D0" w:rsidRPr="001E32DC" w14:paraId="4B901C52" w14:textId="77777777" w:rsidTr="005F1FAA">
        <w:trPr>
          <w:trHeight w:val="29"/>
          <w:ins w:id="2619" w:author="R4-2213619" w:date="2022-10-26T16:30:00Z"/>
        </w:trPr>
        <w:tc>
          <w:tcPr>
            <w:tcW w:w="1848" w:type="dxa"/>
            <w:tcBorders>
              <w:top w:val="nil"/>
              <w:left w:val="single" w:sz="4" w:space="0" w:color="auto"/>
              <w:bottom w:val="nil"/>
              <w:right w:val="single" w:sz="4" w:space="0" w:color="auto"/>
            </w:tcBorders>
            <w:vAlign w:val="center"/>
          </w:tcPr>
          <w:p w14:paraId="42BC3B4A" w14:textId="77777777" w:rsidR="00E327D0" w:rsidRPr="001E32DC" w:rsidRDefault="00E327D0" w:rsidP="005F1FAA">
            <w:pPr>
              <w:pStyle w:val="TAC"/>
              <w:rPr>
                <w:ins w:id="2620" w:author="R4-2213619" w:date="2022-10-26T16:30:00Z"/>
                <w:lang w:val="fr-FR" w:eastAsia="zh-CN"/>
              </w:rPr>
            </w:pPr>
          </w:p>
        </w:tc>
        <w:tc>
          <w:tcPr>
            <w:tcW w:w="1862" w:type="dxa"/>
            <w:tcBorders>
              <w:top w:val="nil"/>
              <w:left w:val="single" w:sz="4" w:space="0" w:color="auto"/>
              <w:bottom w:val="nil"/>
              <w:right w:val="single" w:sz="4" w:space="0" w:color="auto"/>
            </w:tcBorders>
            <w:vAlign w:val="center"/>
          </w:tcPr>
          <w:p w14:paraId="4A3B59F4" w14:textId="77777777" w:rsidR="00E327D0" w:rsidRPr="001E32DC" w:rsidRDefault="00E327D0" w:rsidP="005F1FAA">
            <w:pPr>
              <w:pStyle w:val="TAC"/>
              <w:rPr>
                <w:ins w:id="2621" w:author="R4-2213619" w:date="2022-10-26T16:30: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6B7D6" w14:textId="77777777" w:rsidR="00E327D0" w:rsidRDefault="00E327D0" w:rsidP="005F1FAA">
            <w:pPr>
              <w:pStyle w:val="TAC"/>
              <w:rPr>
                <w:ins w:id="2622" w:author="R4-2213619" w:date="2022-10-26T16:30:00Z"/>
                <w:lang w:val="en-US" w:eastAsia="zh-CN"/>
              </w:rPr>
            </w:pPr>
            <w:ins w:id="2623" w:author="R4-2213619" w:date="2022-10-26T16:30: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0F7708C" w14:textId="77777777" w:rsidR="00E327D0" w:rsidRDefault="00E327D0" w:rsidP="005F1FAA">
            <w:pPr>
              <w:pStyle w:val="TAC"/>
              <w:rPr>
                <w:ins w:id="2624" w:author="R4-2213619" w:date="2022-10-26T16:30:00Z"/>
                <w:rFonts w:cs="Arial"/>
                <w:color w:val="000000"/>
                <w:szCs w:val="18"/>
                <w:lang w:val="en-US" w:eastAsia="zh-CN" w:bidi="ar"/>
              </w:rPr>
            </w:pPr>
            <w:ins w:id="2625" w:author="R4-2213619" w:date="2022-10-26T16:30:00Z">
              <w:r w:rsidRPr="00C27F9E">
                <w:rPr>
                  <w:rFonts w:cs="Arial"/>
                  <w:color w:val="000000"/>
                  <w:szCs w:val="18"/>
                  <w:lang w:val="en-US" w:eastAsia="zh-CN" w:bidi="ar"/>
                </w:rPr>
                <w:t>10, 15, 20, 30, 40, 50, 60, 70, 80, 90, 100</w:t>
              </w:r>
            </w:ins>
          </w:p>
        </w:tc>
        <w:tc>
          <w:tcPr>
            <w:tcW w:w="1638" w:type="dxa"/>
            <w:tcBorders>
              <w:top w:val="nil"/>
              <w:left w:val="single" w:sz="4" w:space="0" w:color="auto"/>
              <w:bottom w:val="nil"/>
              <w:right w:val="single" w:sz="4" w:space="0" w:color="auto"/>
            </w:tcBorders>
            <w:vAlign w:val="center"/>
          </w:tcPr>
          <w:p w14:paraId="3FA5829A" w14:textId="77777777" w:rsidR="00E327D0" w:rsidRPr="001E32DC" w:rsidRDefault="00E327D0" w:rsidP="005F1FAA">
            <w:pPr>
              <w:pStyle w:val="TAC"/>
              <w:rPr>
                <w:ins w:id="2626" w:author="R4-2213619" w:date="2022-10-26T16:30:00Z"/>
                <w:lang w:val="en-US" w:eastAsia="zh-CN"/>
              </w:rPr>
            </w:pPr>
          </w:p>
        </w:tc>
      </w:tr>
      <w:tr w:rsidR="00E327D0" w:rsidRPr="001E32DC" w14:paraId="7540633D" w14:textId="77777777" w:rsidTr="005F1FAA">
        <w:trPr>
          <w:trHeight w:val="29"/>
          <w:ins w:id="2627" w:author="R4-2213619" w:date="2022-10-26T16:30:00Z"/>
        </w:trPr>
        <w:tc>
          <w:tcPr>
            <w:tcW w:w="1848" w:type="dxa"/>
            <w:tcBorders>
              <w:top w:val="nil"/>
              <w:left w:val="single" w:sz="4" w:space="0" w:color="auto"/>
              <w:bottom w:val="single" w:sz="4" w:space="0" w:color="auto"/>
              <w:right w:val="single" w:sz="4" w:space="0" w:color="auto"/>
            </w:tcBorders>
            <w:vAlign w:val="center"/>
          </w:tcPr>
          <w:p w14:paraId="729B4F7A" w14:textId="77777777" w:rsidR="00E327D0" w:rsidRPr="001E32DC" w:rsidRDefault="00E327D0" w:rsidP="005F1FAA">
            <w:pPr>
              <w:pStyle w:val="TAC"/>
              <w:rPr>
                <w:ins w:id="2628" w:author="R4-2213619" w:date="2022-10-26T16:30:00Z"/>
                <w:lang w:val="fr-FR" w:eastAsia="zh-CN"/>
              </w:rPr>
            </w:pPr>
          </w:p>
        </w:tc>
        <w:tc>
          <w:tcPr>
            <w:tcW w:w="1862" w:type="dxa"/>
            <w:tcBorders>
              <w:top w:val="nil"/>
              <w:left w:val="single" w:sz="4" w:space="0" w:color="auto"/>
              <w:bottom w:val="single" w:sz="4" w:space="0" w:color="auto"/>
              <w:right w:val="single" w:sz="4" w:space="0" w:color="auto"/>
            </w:tcBorders>
            <w:vAlign w:val="center"/>
          </w:tcPr>
          <w:p w14:paraId="4B44E56B" w14:textId="77777777" w:rsidR="00E327D0" w:rsidRPr="001E32DC" w:rsidRDefault="00E327D0" w:rsidP="005F1FAA">
            <w:pPr>
              <w:pStyle w:val="TAC"/>
              <w:rPr>
                <w:ins w:id="2629" w:author="R4-2213619" w:date="2022-10-26T16:30: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21B81" w14:textId="77777777" w:rsidR="00E327D0" w:rsidRDefault="00E327D0" w:rsidP="005F1FAA">
            <w:pPr>
              <w:pStyle w:val="TAC"/>
              <w:rPr>
                <w:ins w:id="2630" w:author="R4-2213619" w:date="2022-10-26T16:30:00Z"/>
                <w:lang w:val="en-US" w:eastAsia="zh-CN"/>
              </w:rPr>
            </w:pPr>
            <w:ins w:id="2631" w:author="R4-2213619" w:date="2022-10-26T16:30: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085F158" w14:textId="77777777" w:rsidR="00E327D0" w:rsidRDefault="00E327D0" w:rsidP="005F1FAA">
            <w:pPr>
              <w:pStyle w:val="TAC"/>
              <w:rPr>
                <w:ins w:id="2632" w:author="R4-2213619" w:date="2022-10-26T16:30:00Z"/>
                <w:rFonts w:cs="Arial"/>
                <w:color w:val="000000"/>
                <w:szCs w:val="18"/>
                <w:lang w:val="en-US" w:eastAsia="zh-CN" w:bidi="ar"/>
              </w:rPr>
            </w:pPr>
            <w:ins w:id="2633" w:author="R4-2213619" w:date="2022-10-26T16:30: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7D886966" w14:textId="77777777" w:rsidR="00E327D0" w:rsidRPr="001E32DC" w:rsidRDefault="00E327D0" w:rsidP="005F1FAA">
            <w:pPr>
              <w:pStyle w:val="TAC"/>
              <w:rPr>
                <w:ins w:id="2634" w:author="R4-2213619" w:date="2022-10-26T16:30:00Z"/>
                <w:lang w:val="en-US" w:eastAsia="zh-CN"/>
              </w:rPr>
            </w:pPr>
          </w:p>
        </w:tc>
      </w:tr>
      <w:tr w:rsidR="00735609" w14:paraId="1E958C3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153270C" w14:textId="77777777" w:rsidR="00735609" w:rsidRDefault="00735609">
            <w:pPr>
              <w:pStyle w:val="TAC"/>
              <w:rPr>
                <w:lang w:val="fr-FR" w:eastAsia="zh-CN"/>
              </w:rPr>
            </w:pPr>
            <w:r>
              <w:rPr>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hideMark/>
          </w:tcPr>
          <w:p w14:paraId="4E0DE3A1" w14:textId="77777777" w:rsidR="00735609" w:rsidRDefault="00735609">
            <w:pPr>
              <w:pStyle w:val="TAC"/>
              <w:rPr>
                <w:color w:val="000000"/>
                <w:szCs w:val="18"/>
                <w:lang w:val="en-US" w:eastAsia="zh-CN"/>
              </w:rPr>
            </w:pPr>
            <w:r>
              <w:rPr>
                <w:color w:val="000000"/>
                <w:szCs w:val="18"/>
                <w:lang w:val="en-US" w:eastAsia="zh-CN"/>
              </w:rPr>
              <w:t>CA_n28A-n41A</w:t>
            </w:r>
          </w:p>
          <w:p w14:paraId="05E28364" w14:textId="77777777" w:rsidR="00735609" w:rsidRDefault="00735609">
            <w:pPr>
              <w:pStyle w:val="TAC"/>
              <w:rPr>
                <w:color w:val="000000"/>
                <w:szCs w:val="18"/>
                <w:lang w:val="en-US" w:eastAsia="zh-CN"/>
              </w:rPr>
            </w:pPr>
            <w:r>
              <w:rPr>
                <w:color w:val="000000"/>
                <w:szCs w:val="18"/>
                <w:lang w:val="en-US" w:eastAsia="zh-CN"/>
              </w:rPr>
              <w:t>CA_n28A-n79A</w:t>
            </w:r>
          </w:p>
          <w:p w14:paraId="5DD73605" w14:textId="77777777" w:rsidR="00735609" w:rsidRDefault="00735609">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403B7B"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6931B" w14:textId="77777777" w:rsidR="00735609" w:rsidRDefault="00735609">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7BB66033" w14:textId="77777777" w:rsidR="00735609" w:rsidRDefault="00735609">
            <w:pPr>
              <w:pStyle w:val="TAC"/>
              <w:rPr>
                <w:lang w:val="en-US" w:eastAsia="zh-CN"/>
              </w:rPr>
            </w:pPr>
            <w:r>
              <w:rPr>
                <w:lang w:val="en-US" w:eastAsia="zh-CN"/>
              </w:rPr>
              <w:t>0</w:t>
            </w:r>
          </w:p>
        </w:tc>
      </w:tr>
      <w:tr w:rsidR="00735609" w14:paraId="6833AABF" w14:textId="77777777" w:rsidTr="00735609">
        <w:trPr>
          <w:trHeight w:val="29"/>
        </w:trPr>
        <w:tc>
          <w:tcPr>
            <w:tcW w:w="1848" w:type="dxa"/>
            <w:tcBorders>
              <w:top w:val="nil"/>
              <w:left w:val="single" w:sz="4" w:space="0" w:color="auto"/>
              <w:bottom w:val="nil"/>
              <w:right w:val="single" w:sz="4" w:space="0" w:color="auto"/>
            </w:tcBorders>
            <w:vAlign w:val="center"/>
          </w:tcPr>
          <w:p w14:paraId="6A313EBF"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7E410FA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1A96C"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D598B" w14:textId="77777777" w:rsidR="00735609" w:rsidRDefault="00735609">
            <w:pPr>
              <w:pStyle w:val="TAC"/>
              <w:rPr>
                <w:lang w:val="en-US" w:eastAsia="zh-CN" w:bidi="ar"/>
              </w:rPr>
            </w:pPr>
            <w:r>
              <w:rPr>
                <w:rFonts w:cs="Arial"/>
                <w:color w:val="000000"/>
                <w:szCs w:val="18"/>
                <w:lang w:val="en-US" w:eastAsia="zh-CN" w:bidi="ar"/>
              </w:rPr>
              <w:t>CA_n41C_BCS1</w:t>
            </w:r>
          </w:p>
        </w:tc>
        <w:tc>
          <w:tcPr>
            <w:tcW w:w="1638" w:type="dxa"/>
            <w:tcBorders>
              <w:top w:val="nil"/>
              <w:left w:val="single" w:sz="4" w:space="0" w:color="auto"/>
              <w:bottom w:val="nil"/>
              <w:right w:val="single" w:sz="4" w:space="0" w:color="auto"/>
            </w:tcBorders>
            <w:vAlign w:val="center"/>
          </w:tcPr>
          <w:p w14:paraId="7BF10402" w14:textId="77777777" w:rsidR="00735609" w:rsidRDefault="00735609">
            <w:pPr>
              <w:pStyle w:val="TAC"/>
              <w:rPr>
                <w:lang w:val="en-US" w:eastAsia="zh-CN"/>
              </w:rPr>
            </w:pPr>
          </w:p>
        </w:tc>
      </w:tr>
      <w:tr w:rsidR="00735609" w14:paraId="2FF6BE9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12A627E"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2112DF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1D9E20"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47DE0F" w14:textId="77777777" w:rsidR="00735609" w:rsidRDefault="00735609">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1EB446" w14:textId="77777777" w:rsidR="00735609" w:rsidRDefault="00735609">
            <w:pPr>
              <w:pStyle w:val="TAC"/>
              <w:rPr>
                <w:lang w:val="en-US" w:eastAsia="zh-CN"/>
              </w:rPr>
            </w:pPr>
          </w:p>
        </w:tc>
      </w:tr>
      <w:tr w:rsidR="00E327D0" w:rsidRPr="001E32DC" w14:paraId="46506421" w14:textId="77777777" w:rsidTr="005F1FAA">
        <w:trPr>
          <w:trHeight w:val="29"/>
          <w:ins w:id="2635" w:author="R4-2213619" w:date="2022-10-26T16:31:00Z"/>
        </w:trPr>
        <w:tc>
          <w:tcPr>
            <w:tcW w:w="1848" w:type="dxa"/>
            <w:tcBorders>
              <w:top w:val="nil"/>
              <w:left w:val="single" w:sz="4" w:space="0" w:color="auto"/>
              <w:bottom w:val="nil"/>
              <w:right w:val="single" w:sz="4" w:space="0" w:color="auto"/>
            </w:tcBorders>
            <w:vAlign w:val="center"/>
          </w:tcPr>
          <w:p w14:paraId="18ED8FB3" w14:textId="77777777" w:rsidR="00E327D0" w:rsidRPr="001E32DC" w:rsidRDefault="00E327D0" w:rsidP="005F1FAA">
            <w:pPr>
              <w:pStyle w:val="TAC"/>
              <w:rPr>
                <w:ins w:id="2636" w:author="R4-2213619" w:date="2022-10-26T16:31:00Z"/>
                <w:lang w:val="fr-FR" w:eastAsia="zh-CN"/>
              </w:rPr>
            </w:pPr>
            <w:ins w:id="2637" w:author="R4-2213619" w:date="2022-10-26T16:31:00Z">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6CAE7441" w14:textId="77777777" w:rsidR="00E327D0" w:rsidRPr="001E32DC" w:rsidRDefault="00E327D0" w:rsidP="005F1FAA">
            <w:pPr>
              <w:pStyle w:val="TAC"/>
              <w:rPr>
                <w:ins w:id="2638" w:author="R4-2213619" w:date="2022-10-26T16:31:00Z"/>
                <w:lang w:val="en-US" w:eastAsia="zh-CN"/>
              </w:rPr>
            </w:pPr>
            <w:ins w:id="2639" w:author="R4-2213619" w:date="2022-10-26T16:31: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BAEE496" w14:textId="77777777" w:rsidR="00E327D0" w:rsidRDefault="00E327D0" w:rsidP="005F1FAA">
            <w:pPr>
              <w:pStyle w:val="TAC"/>
              <w:rPr>
                <w:ins w:id="2640" w:author="R4-2213619" w:date="2022-10-26T16:31:00Z"/>
                <w:lang w:val="en-US" w:eastAsia="zh-CN"/>
              </w:rPr>
            </w:pPr>
            <w:ins w:id="2641" w:author="R4-2213619" w:date="2022-10-26T16:31: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7F843BCF" w14:textId="77777777" w:rsidR="00E327D0" w:rsidRDefault="00E327D0" w:rsidP="005F1FAA">
            <w:pPr>
              <w:pStyle w:val="TAC"/>
              <w:rPr>
                <w:ins w:id="2642" w:author="R4-2213619" w:date="2022-10-26T16:31:00Z"/>
                <w:rFonts w:cs="Arial"/>
                <w:color w:val="000000"/>
                <w:szCs w:val="18"/>
                <w:lang w:val="en-US" w:eastAsia="zh-CN" w:bidi="ar"/>
              </w:rPr>
            </w:pPr>
            <w:ins w:id="2643" w:author="R4-2213619" w:date="2022-10-26T16:31: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0EF77501" w14:textId="77777777" w:rsidR="00E327D0" w:rsidRPr="001E32DC" w:rsidRDefault="00E327D0" w:rsidP="005F1FAA">
            <w:pPr>
              <w:pStyle w:val="TAC"/>
              <w:rPr>
                <w:ins w:id="2644" w:author="R4-2213619" w:date="2022-10-26T16:31:00Z"/>
                <w:lang w:val="en-US" w:eastAsia="zh-CN"/>
              </w:rPr>
            </w:pPr>
            <w:ins w:id="2645" w:author="R4-2213619" w:date="2022-10-26T16:31:00Z">
              <w:r>
                <w:rPr>
                  <w:rFonts w:hint="eastAsia"/>
                  <w:lang w:val="en-US" w:eastAsia="zh-CN"/>
                </w:rPr>
                <w:t>0</w:t>
              </w:r>
            </w:ins>
          </w:p>
        </w:tc>
      </w:tr>
      <w:tr w:rsidR="00E327D0" w:rsidRPr="001E32DC" w14:paraId="773AAA64" w14:textId="77777777" w:rsidTr="005F1FAA">
        <w:trPr>
          <w:trHeight w:val="29"/>
          <w:ins w:id="2646" w:author="R4-2213619" w:date="2022-10-26T16:31:00Z"/>
        </w:trPr>
        <w:tc>
          <w:tcPr>
            <w:tcW w:w="1848" w:type="dxa"/>
            <w:tcBorders>
              <w:top w:val="nil"/>
              <w:left w:val="single" w:sz="4" w:space="0" w:color="auto"/>
              <w:bottom w:val="nil"/>
              <w:right w:val="single" w:sz="4" w:space="0" w:color="auto"/>
            </w:tcBorders>
            <w:vAlign w:val="center"/>
          </w:tcPr>
          <w:p w14:paraId="151E2BBE" w14:textId="77777777" w:rsidR="00E327D0" w:rsidRPr="001E32DC" w:rsidRDefault="00E327D0" w:rsidP="005F1FAA">
            <w:pPr>
              <w:pStyle w:val="TAC"/>
              <w:rPr>
                <w:ins w:id="2647" w:author="R4-2213619" w:date="2022-10-26T16:31:00Z"/>
                <w:lang w:val="fr-FR" w:eastAsia="zh-CN"/>
              </w:rPr>
            </w:pPr>
          </w:p>
        </w:tc>
        <w:tc>
          <w:tcPr>
            <w:tcW w:w="1862" w:type="dxa"/>
            <w:tcBorders>
              <w:top w:val="nil"/>
              <w:left w:val="single" w:sz="4" w:space="0" w:color="auto"/>
              <w:bottom w:val="nil"/>
              <w:right w:val="single" w:sz="4" w:space="0" w:color="auto"/>
            </w:tcBorders>
            <w:vAlign w:val="center"/>
          </w:tcPr>
          <w:p w14:paraId="4180E520" w14:textId="77777777" w:rsidR="00E327D0" w:rsidRPr="001E32DC" w:rsidRDefault="00E327D0" w:rsidP="005F1FAA">
            <w:pPr>
              <w:pStyle w:val="TAC"/>
              <w:rPr>
                <w:ins w:id="2648" w:author="R4-2213619" w:date="2022-10-26T16:31: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E2D2F2" w14:textId="77777777" w:rsidR="00E327D0" w:rsidRDefault="00E327D0" w:rsidP="005F1FAA">
            <w:pPr>
              <w:pStyle w:val="TAC"/>
              <w:rPr>
                <w:ins w:id="2649" w:author="R4-2213619" w:date="2022-10-26T16:31:00Z"/>
                <w:lang w:val="en-US" w:eastAsia="zh-CN"/>
              </w:rPr>
            </w:pPr>
            <w:ins w:id="2650" w:author="R4-2213619" w:date="2022-10-26T16:31: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00C34AFC" w14:textId="77777777" w:rsidR="00E327D0" w:rsidRDefault="00E327D0" w:rsidP="005F1FAA">
            <w:pPr>
              <w:pStyle w:val="TAC"/>
              <w:rPr>
                <w:ins w:id="2651" w:author="R4-2213619" w:date="2022-10-26T16:31:00Z"/>
                <w:rFonts w:cs="Arial"/>
                <w:color w:val="000000"/>
                <w:szCs w:val="18"/>
                <w:lang w:val="en-US" w:eastAsia="zh-CN" w:bidi="ar"/>
              </w:rPr>
            </w:pPr>
            <w:ins w:id="2652" w:author="R4-2213619" w:date="2022-10-26T16:31:00Z">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
          <w:p w14:paraId="5F205A72" w14:textId="77777777" w:rsidR="00E327D0" w:rsidRPr="001E32DC" w:rsidRDefault="00E327D0" w:rsidP="005F1FAA">
            <w:pPr>
              <w:pStyle w:val="TAC"/>
              <w:rPr>
                <w:ins w:id="2653" w:author="R4-2213619" w:date="2022-10-26T16:31:00Z"/>
                <w:lang w:val="en-US" w:eastAsia="zh-CN"/>
              </w:rPr>
            </w:pPr>
          </w:p>
        </w:tc>
      </w:tr>
      <w:tr w:rsidR="00E327D0" w:rsidRPr="001E32DC" w14:paraId="79F8FEA3" w14:textId="77777777" w:rsidTr="005F1FAA">
        <w:trPr>
          <w:trHeight w:val="29"/>
          <w:ins w:id="2654" w:author="R4-2213619" w:date="2022-10-26T16:31:00Z"/>
        </w:trPr>
        <w:tc>
          <w:tcPr>
            <w:tcW w:w="1848" w:type="dxa"/>
            <w:tcBorders>
              <w:top w:val="nil"/>
              <w:left w:val="single" w:sz="4" w:space="0" w:color="auto"/>
              <w:bottom w:val="single" w:sz="4" w:space="0" w:color="auto"/>
              <w:right w:val="single" w:sz="4" w:space="0" w:color="auto"/>
            </w:tcBorders>
            <w:vAlign w:val="center"/>
          </w:tcPr>
          <w:p w14:paraId="20A7C7F9" w14:textId="77777777" w:rsidR="00E327D0" w:rsidRPr="001E32DC" w:rsidRDefault="00E327D0" w:rsidP="005F1FAA">
            <w:pPr>
              <w:pStyle w:val="TAC"/>
              <w:rPr>
                <w:ins w:id="2655" w:author="R4-2213619" w:date="2022-10-26T16:31:00Z"/>
                <w:lang w:val="fr-FR" w:eastAsia="zh-CN"/>
              </w:rPr>
            </w:pPr>
          </w:p>
        </w:tc>
        <w:tc>
          <w:tcPr>
            <w:tcW w:w="1862" w:type="dxa"/>
            <w:tcBorders>
              <w:top w:val="nil"/>
              <w:left w:val="single" w:sz="4" w:space="0" w:color="auto"/>
              <w:bottom w:val="single" w:sz="4" w:space="0" w:color="auto"/>
              <w:right w:val="single" w:sz="4" w:space="0" w:color="auto"/>
            </w:tcBorders>
            <w:vAlign w:val="center"/>
          </w:tcPr>
          <w:p w14:paraId="5FAF68DB" w14:textId="77777777" w:rsidR="00E327D0" w:rsidRPr="001E32DC" w:rsidRDefault="00E327D0" w:rsidP="005F1FAA">
            <w:pPr>
              <w:pStyle w:val="TAC"/>
              <w:rPr>
                <w:ins w:id="2656" w:author="R4-2213619" w:date="2022-10-26T16:31: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8BBF" w14:textId="77777777" w:rsidR="00E327D0" w:rsidRDefault="00E327D0" w:rsidP="005F1FAA">
            <w:pPr>
              <w:pStyle w:val="TAC"/>
              <w:rPr>
                <w:ins w:id="2657" w:author="R4-2213619" w:date="2022-10-26T16:31:00Z"/>
                <w:lang w:val="en-US" w:eastAsia="zh-CN"/>
              </w:rPr>
            </w:pPr>
            <w:ins w:id="2658" w:author="R4-2213619" w:date="2022-10-26T16:31: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7E3C17B1" w14:textId="77777777" w:rsidR="00E327D0" w:rsidRDefault="00E327D0" w:rsidP="005F1FAA">
            <w:pPr>
              <w:pStyle w:val="TAC"/>
              <w:rPr>
                <w:ins w:id="2659" w:author="R4-2213619" w:date="2022-10-26T16:31:00Z"/>
                <w:rFonts w:cs="Arial"/>
                <w:color w:val="000000"/>
                <w:szCs w:val="18"/>
                <w:lang w:val="en-US" w:eastAsia="zh-CN" w:bidi="ar"/>
              </w:rPr>
            </w:pPr>
            <w:ins w:id="2660" w:author="R4-2213619" w:date="2022-10-26T16:31: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6265E46C" w14:textId="77777777" w:rsidR="00E327D0" w:rsidRPr="001E32DC" w:rsidRDefault="00E327D0" w:rsidP="005F1FAA">
            <w:pPr>
              <w:pStyle w:val="TAC"/>
              <w:rPr>
                <w:ins w:id="2661" w:author="R4-2213619" w:date="2022-10-26T16:31:00Z"/>
                <w:lang w:val="en-US" w:eastAsia="zh-CN"/>
              </w:rPr>
            </w:pPr>
          </w:p>
        </w:tc>
      </w:tr>
      <w:tr w:rsidR="00735609" w14:paraId="6C2D41E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7F9920D" w14:textId="77777777" w:rsidR="00735609" w:rsidRDefault="00735609">
            <w:pPr>
              <w:pStyle w:val="TAC"/>
              <w:rPr>
                <w:lang w:val="fr-FR" w:eastAsia="zh-CN"/>
              </w:rPr>
            </w:pPr>
            <w:r>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hideMark/>
          </w:tcPr>
          <w:p w14:paraId="2C64BA3E" w14:textId="77777777" w:rsidR="00735609" w:rsidRDefault="00735609">
            <w:pPr>
              <w:pStyle w:val="TAC"/>
              <w:rPr>
                <w:rFonts w:eastAsia="MS Mincho"/>
                <w:lang w:val="en-US" w:eastAsia="zh-CN"/>
              </w:rPr>
            </w:pPr>
            <w:r>
              <w:rPr>
                <w:rFonts w:eastAsia="MS Mincho"/>
                <w:lang w:val="en-US" w:eastAsia="zh-CN"/>
              </w:rPr>
              <w:t>CA_n28A-n46A</w:t>
            </w:r>
          </w:p>
          <w:p w14:paraId="2F4994DF" w14:textId="77777777" w:rsidR="00735609" w:rsidRDefault="00735609">
            <w:pPr>
              <w:pStyle w:val="TAC"/>
              <w:rPr>
                <w:rFonts w:eastAsia="MS Mincho"/>
                <w:lang w:val="en-US" w:eastAsia="zh-CN"/>
              </w:rPr>
            </w:pPr>
            <w:r>
              <w:rPr>
                <w:rFonts w:eastAsia="MS Mincho"/>
                <w:lang w:val="en-US" w:eastAsia="zh-CN"/>
              </w:rPr>
              <w:t>CA_n28A-n78A</w:t>
            </w:r>
          </w:p>
          <w:p w14:paraId="34E0F944" w14:textId="77777777" w:rsidR="00735609" w:rsidRDefault="00735609">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C77FC5"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7D68C8"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3298DB0" w14:textId="77777777" w:rsidR="00735609" w:rsidRDefault="00735609">
            <w:pPr>
              <w:pStyle w:val="TAC"/>
              <w:rPr>
                <w:lang w:val="en-US" w:eastAsia="zh-CN"/>
              </w:rPr>
            </w:pPr>
            <w:r>
              <w:rPr>
                <w:lang w:val="en-US" w:eastAsia="zh-CN"/>
              </w:rPr>
              <w:t>0</w:t>
            </w:r>
          </w:p>
        </w:tc>
      </w:tr>
      <w:tr w:rsidR="00735609" w14:paraId="5F94867E" w14:textId="77777777" w:rsidTr="00735609">
        <w:trPr>
          <w:trHeight w:val="29"/>
        </w:trPr>
        <w:tc>
          <w:tcPr>
            <w:tcW w:w="1848" w:type="dxa"/>
            <w:tcBorders>
              <w:top w:val="nil"/>
              <w:left w:val="single" w:sz="4" w:space="0" w:color="auto"/>
              <w:bottom w:val="nil"/>
              <w:right w:val="single" w:sz="4" w:space="0" w:color="auto"/>
            </w:tcBorders>
            <w:vAlign w:val="center"/>
          </w:tcPr>
          <w:p w14:paraId="1F46E24A"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7D63FC7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DA0572" w14:textId="77777777" w:rsidR="00735609" w:rsidRDefault="00735609">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0FF5E6" w14:textId="77777777" w:rsidR="00735609" w:rsidRDefault="00735609">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015972C4" w14:textId="77777777" w:rsidR="00735609" w:rsidRDefault="00735609">
            <w:pPr>
              <w:pStyle w:val="TAC"/>
              <w:rPr>
                <w:lang w:val="en-US" w:eastAsia="zh-CN"/>
              </w:rPr>
            </w:pPr>
          </w:p>
        </w:tc>
      </w:tr>
      <w:tr w:rsidR="00735609" w14:paraId="06C5A11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FF87FF1"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5122A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AA71C6"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DB995C"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9755DB" w14:textId="77777777" w:rsidR="00735609" w:rsidRDefault="00735609">
            <w:pPr>
              <w:pStyle w:val="TAC"/>
              <w:rPr>
                <w:lang w:val="en-US" w:eastAsia="zh-CN"/>
              </w:rPr>
            </w:pPr>
          </w:p>
        </w:tc>
      </w:tr>
      <w:tr w:rsidR="00735609" w14:paraId="4C5BE0C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6C15308" w14:textId="77777777" w:rsidR="00735609" w:rsidRDefault="00735609">
            <w:pPr>
              <w:pStyle w:val="TAC"/>
              <w:rPr>
                <w:lang w:val="fr-FR" w:eastAsia="zh-CN"/>
              </w:rPr>
            </w:pPr>
            <w:r>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hideMark/>
          </w:tcPr>
          <w:p w14:paraId="219B40C9" w14:textId="77777777" w:rsidR="00735609" w:rsidRDefault="00735609">
            <w:pPr>
              <w:pStyle w:val="TAC"/>
              <w:rPr>
                <w:rFonts w:eastAsia="MS Mincho"/>
                <w:lang w:val="en-US" w:eastAsia="zh-CN"/>
              </w:rPr>
            </w:pPr>
            <w:r>
              <w:rPr>
                <w:rFonts w:eastAsia="MS Mincho"/>
                <w:lang w:val="en-US" w:eastAsia="zh-CN"/>
              </w:rPr>
              <w:t>CA_n28A-n46A</w:t>
            </w:r>
          </w:p>
          <w:p w14:paraId="5C11218E" w14:textId="77777777" w:rsidR="00735609" w:rsidRDefault="00735609">
            <w:pPr>
              <w:pStyle w:val="TAC"/>
              <w:rPr>
                <w:rFonts w:eastAsia="MS Mincho"/>
                <w:lang w:val="en-US" w:eastAsia="zh-CN"/>
              </w:rPr>
            </w:pPr>
            <w:r>
              <w:rPr>
                <w:rFonts w:eastAsia="MS Mincho"/>
                <w:lang w:val="en-US" w:eastAsia="zh-CN"/>
              </w:rPr>
              <w:t>CA_n28A-n78A</w:t>
            </w:r>
          </w:p>
          <w:p w14:paraId="184129D1" w14:textId="77777777" w:rsidR="00735609" w:rsidRDefault="00735609">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EDF99D"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8DC8D6"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5E9A8C" w14:textId="77777777" w:rsidR="00735609" w:rsidRDefault="00735609">
            <w:pPr>
              <w:pStyle w:val="TAC"/>
              <w:rPr>
                <w:lang w:val="en-US" w:eastAsia="zh-CN"/>
              </w:rPr>
            </w:pPr>
            <w:r>
              <w:rPr>
                <w:lang w:val="en-US" w:eastAsia="zh-CN"/>
              </w:rPr>
              <w:t>0</w:t>
            </w:r>
          </w:p>
        </w:tc>
      </w:tr>
      <w:tr w:rsidR="00735609" w14:paraId="64BB65AE" w14:textId="77777777" w:rsidTr="00735609">
        <w:trPr>
          <w:trHeight w:val="29"/>
        </w:trPr>
        <w:tc>
          <w:tcPr>
            <w:tcW w:w="1848" w:type="dxa"/>
            <w:tcBorders>
              <w:top w:val="nil"/>
              <w:left w:val="single" w:sz="4" w:space="0" w:color="auto"/>
              <w:bottom w:val="nil"/>
              <w:right w:val="single" w:sz="4" w:space="0" w:color="auto"/>
            </w:tcBorders>
            <w:vAlign w:val="center"/>
          </w:tcPr>
          <w:p w14:paraId="7BCAE5B1"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31DAA85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9FBBC" w14:textId="77777777" w:rsidR="00735609" w:rsidRDefault="00735609">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B301D" w14:textId="77777777" w:rsidR="00735609" w:rsidRDefault="00735609">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4E31BA0D" w14:textId="77777777" w:rsidR="00735609" w:rsidRDefault="00735609">
            <w:pPr>
              <w:pStyle w:val="TAC"/>
              <w:rPr>
                <w:lang w:val="en-US" w:eastAsia="zh-CN"/>
              </w:rPr>
            </w:pPr>
          </w:p>
        </w:tc>
      </w:tr>
      <w:tr w:rsidR="00735609" w14:paraId="4C7792F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4389FB4"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B53678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B857AE"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085E50"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7146D" w14:textId="77777777" w:rsidR="00735609" w:rsidRDefault="00735609">
            <w:pPr>
              <w:pStyle w:val="TAC"/>
              <w:rPr>
                <w:lang w:val="en-US" w:eastAsia="zh-CN"/>
              </w:rPr>
            </w:pPr>
          </w:p>
        </w:tc>
      </w:tr>
      <w:tr w:rsidR="00735609" w14:paraId="1146C6C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24E8AEA" w14:textId="77777777" w:rsidR="00735609" w:rsidRDefault="00735609">
            <w:pPr>
              <w:pStyle w:val="TAC"/>
              <w:rPr>
                <w:lang w:val="fr-FR" w:eastAsia="zh-CN"/>
              </w:rPr>
            </w:pPr>
            <w:r>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hideMark/>
          </w:tcPr>
          <w:p w14:paraId="3A3403C8" w14:textId="77777777" w:rsidR="00735609" w:rsidRDefault="00735609">
            <w:pPr>
              <w:pStyle w:val="TAC"/>
              <w:rPr>
                <w:rFonts w:eastAsia="MS Mincho"/>
                <w:lang w:val="en-US" w:eastAsia="zh-CN"/>
              </w:rPr>
            </w:pPr>
            <w:r>
              <w:rPr>
                <w:rFonts w:eastAsia="MS Mincho"/>
                <w:lang w:val="en-US" w:eastAsia="zh-CN"/>
              </w:rPr>
              <w:t>CA_n28A-n46A</w:t>
            </w:r>
          </w:p>
          <w:p w14:paraId="7881E226" w14:textId="77777777" w:rsidR="00735609" w:rsidRDefault="00735609">
            <w:pPr>
              <w:pStyle w:val="TAC"/>
              <w:rPr>
                <w:rFonts w:eastAsia="MS Mincho"/>
                <w:lang w:val="en-US" w:eastAsia="zh-CN"/>
              </w:rPr>
            </w:pPr>
            <w:r>
              <w:rPr>
                <w:rFonts w:eastAsia="MS Mincho"/>
                <w:lang w:val="en-US" w:eastAsia="zh-CN"/>
              </w:rPr>
              <w:t>CA_n28A-n78A</w:t>
            </w:r>
          </w:p>
          <w:p w14:paraId="29CDCB7C" w14:textId="77777777" w:rsidR="00735609" w:rsidRDefault="00735609">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41B4D" w14:textId="77777777" w:rsidR="00735609" w:rsidRDefault="00735609">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84F35" w14:textId="77777777" w:rsidR="00735609" w:rsidRDefault="00735609">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239639" w14:textId="77777777" w:rsidR="00735609" w:rsidRDefault="00735609">
            <w:pPr>
              <w:pStyle w:val="TAC"/>
              <w:rPr>
                <w:lang w:val="en-US" w:eastAsia="zh-CN"/>
              </w:rPr>
            </w:pPr>
            <w:r>
              <w:rPr>
                <w:lang w:val="en-US" w:eastAsia="zh-CN"/>
              </w:rPr>
              <w:t>0</w:t>
            </w:r>
          </w:p>
        </w:tc>
      </w:tr>
      <w:tr w:rsidR="00735609" w14:paraId="577A6E9D" w14:textId="77777777" w:rsidTr="00735609">
        <w:trPr>
          <w:trHeight w:val="29"/>
        </w:trPr>
        <w:tc>
          <w:tcPr>
            <w:tcW w:w="1848" w:type="dxa"/>
            <w:tcBorders>
              <w:top w:val="nil"/>
              <w:left w:val="single" w:sz="4" w:space="0" w:color="auto"/>
              <w:bottom w:val="nil"/>
              <w:right w:val="single" w:sz="4" w:space="0" w:color="auto"/>
            </w:tcBorders>
            <w:vAlign w:val="center"/>
          </w:tcPr>
          <w:p w14:paraId="63437682"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2E26535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58CD1D" w14:textId="77777777" w:rsidR="00735609" w:rsidRDefault="00735609">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C17919" w14:textId="77777777" w:rsidR="00735609" w:rsidRDefault="00735609">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054F8A54" w14:textId="77777777" w:rsidR="00735609" w:rsidRDefault="00735609">
            <w:pPr>
              <w:pStyle w:val="TAC"/>
              <w:rPr>
                <w:lang w:val="en-US" w:eastAsia="zh-CN"/>
              </w:rPr>
            </w:pPr>
          </w:p>
        </w:tc>
      </w:tr>
      <w:tr w:rsidR="00735609" w14:paraId="08C4B1C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F25C6C"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2D0577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B8BEA9" w14:textId="77777777" w:rsidR="00735609" w:rsidRDefault="00735609">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71CFC"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9FB3E3" w14:textId="77777777" w:rsidR="00735609" w:rsidRDefault="00735609">
            <w:pPr>
              <w:pStyle w:val="TAC"/>
              <w:rPr>
                <w:lang w:val="en-US" w:eastAsia="zh-CN"/>
              </w:rPr>
            </w:pPr>
          </w:p>
        </w:tc>
      </w:tr>
      <w:tr w:rsidR="00735609" w14:paraId="0C33787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CE40BFB" w14:textId="77777777" w:rsidR="00735609" w:rsidRDefault="00735609">
            <w:pPr>
              <w:pStyle w:val="TAC"/>
              <w:rPr>
                <w:vertAlign w:val="superscript"/>
                <w:lang w:val="fr-FR" w:eastAsia="zh-CN"/>
              </w:rPr>
            </w:pPr>
            <w:r>
              <w:rPr>
                <w:lang w:val="fr-FR" w:eastAsia="zh-CN"/>
              </w:rPr>
              <w:t>CA_n28A-n77A-n79A</w:t>
            </w:r>
            <w:r>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hideMark/>
          </w:tcPr>
          <w:p w14:paraId="53AC9857" w14:textId="77777777" w:rsidR="00735609" w:rsidRDefault="00735609">
            <w:pPr>
              <w:pStyle w:val="TAC"/>
              <w:rPr>
                <w:lang w:val="en-US" w:eastAsia="zh-CN"/>
              </w:rPr>
            </w:pPr>
            <w:r>
              <w:rPr>
                <w:lang w:val="en-US" w:eastAsia="zh-CN"/>
              </w:rPr>
              <w:t>CA_n28A-n77A</w:t>
            </w:r>
          </w:p>
          <w:p w14:paraId="1F5D1AB3" w14:textId="77777777" w:rsidR="00735609" w:rsidRDefault="00735609">
            <w:pPr>
              <w:pStyle w:val="TAC"/>
              <w:rPr>
                <w:lang w:val="en-US" w:eastAsia="zh-CN"/>
              </w:rPr>
            </w:pPr>
            <w:r>
              <w:rPr>
                <w:lang w:val="en-US" w:eastAsia="zh-CN"/>
              </w:rPr>
              <w:t>CA_n28A-n79A</w:t>
            </w:r>
          </w:p>
          <w:p w14:paraId="51D5F761" w14:textId="77777777" w:rsidR="00735609" w:rsidRDefault="00735609">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80207A"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AB2CE"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5A2B14" w14:textId="77777777" w:rsidR="00735609" w:rsidRDefault="00735609">
            <w:pPr>
              <w:pStyle w:val="TAC"/>
              <w:rPr>
                <w:lang w:val="en-US" w:eastAsia="zh-CN"/>
              </w:rPr>
            </w:pPr>
            <w:r>
              <w:rPr>
                <w:lang w:val="en-US" w:eastAsia="zh-CN"/>
              </w:rPr>
              <w:t>0</w:t>
            </w:r>
          </w:p>
        </w:tc>
      </w:tr>
      <w:tr w:rsidR="00735609" w14:paraId="7FDE73A7" w14:textId="77777777" w:rsidTr="00735609">
        <w:trPr>
          <w:trHeight w:val="29"/>
        </w:trPr>
        <w:tc>
          <w:tcPr>
            <w:tcW w:w="1848" w:type="dxa"/>
            <w:tcBorders>
              <w:top w:val="nil"/>
              <w:left w:val="single" w:sz="4" w:space="0" w:color="auto"/>
              <w:bottom w:val="nil"/>
              <w:right w:val="single" w:sz="4" w:space="0" w:color="auto"/>
            </w:tcBorders>
            <w:vAlign w:val="center"/>
          </w:tcPr>
          <w:p w14:paraId="2DA1D4D6"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346EDA8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C23D25"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06E97" w14:textId="77777777" w:rsidR="00735609" w:rsidRDefault="00735609">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8F4888" w14:textId="77777777" w:rsidR="00735609" w:rsidRDefault="00735609">
            <w:pPr>
              <w:pStyle w:val="TAC"/>
              <w:rPr>
                <w:lang w:val="en-US" w:eastAsia="zh-CN"/>
              </w:rPr>
            </w:pPr>
          </w:p>
        </w:tc>
      </w:tr>
      <w:tr w:rsidR="00735609" w14:paraId="6E4A229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07BD3D"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F3927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46E01C"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055D6"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B9A70A" w14:textId="77777777" w:rsidR="00735609" w:rsidRDefault="00735609">
            <w:pPr>
              <w:pStyle w:val="TAC"/>
              <w:rPr>
                <w:lang w:val="en-US" w:eastAsia="zh-CN"/>
              </w:rPr>
            </w:pPr>
          </w:p>
        </w:tc>
      </w:tr>
      <w:tr w:rsidR="00735609" w14:paraId="5800C81B" w14:textId="77777777" w:rsidTr="00735609">
        <w:trPr>
          <w:trHeight w:val="29"/>
        </w:trPr>
        <w:tc>
          <w:tcPr>
            <w:tcW w:w="1848" w:type="dxa"/>
            <w:tcBorders>
              <w:top w:val="nil"/>
              <w:left w:val="single" w:sz="4" w:space="0" w:color="auto"/>
              <w:bottom w:val="nil"/>
              <w:right w:val="single" w:sz="4" w:space="0" w:color="auto"/>
            </w:tcBorders>
            <w:vAlign w:val="center"/>
            <w:hideMark/>
          </w:tcPr>
          <w:p w14:paraId="2D1DF3B7" w14:textId="77777777" w:rsidR="00735609" w:rsidRDefault="00735609">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hideMark/>
          </w:tcPr>
          <w:p w14:paraId="711B8CDE" w14:textId="77777777" w:rsidR="00735609" w:rsidRDefault="00735609">
            <w:pPr>
              <w:pStyle w:val="TAC"/>
              <w:rPr>
                <w:lang w:val="en-US" w:eastAsia="zh-CN"/>
              </w:rPr>
            </w:pPr>
            <w:r>
              <w:rPr>
                <w:lang w:val="en-US" w:eastAsia="zh-CN"/>
              </w:rPr>
              <w:t>CA_n28A-n77A</w:t>
            </w:r>
          </w:p>
          <w:p w14:paraId="48F8153D" w14:textId="77777777" w:rsidR="00735609" w:rsidRDefault="00735609">
            <w:pPr>
              <w:pStyle w:val="TAC"/>
              <w:rPr>
                <w:lang w:val="en-US" w:eastAsia="zh-CN"/>
              </w:rPr>
            </w:pPr>
            <w:r>
              <w:rPr>
                <w:lang w:val="en-US" w:eastAsia="zh-CN"/>
              </w:rPr>
              <w:t>CA_n28A-n79A</w:t>
            </w:r>
          </w:p>
          <w:p w14:paraId="705390E9" w14:textId="77777777" w:rsidR="00735609" w:rsidRDefault="00735609">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EB2CFC" w14:textId="77777777" w:rsidR="00735609" w:rsidRDefault="00735609">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9A094"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D023038" w14:textId="77777777" w:rsidR="00735609" w:rsidRDefault="00735609">
            <w:pPr>
              <w:pStyle w:val="TAC"/>
              <w:rPr>
                <w:lang w:val="en-US" w:eastAsia="zh-CN"/>
              </w:rPr>
            </w:pPr>
            <w:r>
              <w:rPr>
                <w:lang w:val="en-US" w:eastAsia="zh-CN"/>
              </w:rPr>
              <w:t>0</w:t>
            </w:r>
          </w:p>
        </w:tc>
      </w:tr>
      <w:tr w:rsidR="00735609" w14:paraId="66473342" w14:textId="77777777" w:rsidTr="00735609">
        <w:trPr>
          <w:trHeight w:val="245"/>
        </w:trPr>
        <w:tc>
          <w:tcPr>
            <w:tcW w:w="1848" w:type="dxa"/>
            <w:tcBorders>
              <w:top w:val="nil"/>
              <w:left w:val="single" w:sz="4" w:space="0" w:color="auto"/>
              <w:bottom w:val="nil"/>
              <w:right w:val="single" w:sz="4" w:space="0" w:color="auto"/>
            </w:tcBorders>
            <w:vAlign w:val="center"/>
          </w:tcPr>
          <w:p w14:paraId="3109A613"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5A3500D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6D2A91" w14:textId="77777777" w:rsidR="00735609" w:rsidRDefault="00735609">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06D1F1" w14:textId="77777777" w:rsidR="00735609" w:rsidRDefault="00735609">
            <w:pPr>
              <w:pStyle w:val="TAC"/>
              <w:rPr>
                <w:lang w:val="en-US" w:eastAsia="zh-CN"/>
              </w:rPr>
            </w:pPr>
            <w:r>
              <w:rPr>
                <w:lang w:val="en-US" w:eastAsia="zh-CN" w:bidi="ar"/>
              </w:rPr>
              <w:t>CA_n77(2A)_BCS1</w:t>
            </w:r>
          </w:p>
        </w:tc>
        <w:tc>
          <w:tcPr>
            <w:tcW w:w="1638" w:type="dxa"/>
            <w:tcBorders>
              <w:top w:val="nil"/>
              <w:left w:val="single" w:sz="4" w:space="0" w:color="auto"/>
              <w:bottom w:val="nil"/>
              <w:right w:val="single" w:sz="4" w:space="0" w:color="auto"/>
            </w:tcBorders>
            <w:vAlign w:val="center"/>
          </w:tcPr>
          <w:p w14:paraId="09B0FF84" w14:textId="77777777" w:rsidR="00735609" w:rsidRDefault="00735609">
            <w:pPr>
              <w:pStyle w:val="TAC"/>
              <w:rPr>
                <w:lang w:val="en-US" w:eastAsia="zh-CN"/>
              </w:rPr>
            </w:pPr>
          </w:p>
        </w:tc>
      </w:tr>
      <w:tr w:rsidR="00735609" w14:paraId="112D0BE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4864FAE"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FABA4D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DFDC1E" w14:textId="77777777" w:rsidR="00735609" w:rsidRDefault="00735609">
            <w:pPr>
              <w:pStyle w:val="TAC"/>
              <w:rPr>
                <w:lang w:val="en-US" w:eastAsia="zh-CN"/>
              </w:rPr>
            </w:pPr>
            <w:r>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0C4915"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35C90D6" w14:textId="77777777" w:rsidR="00735609" w:rsidRDefault="00735609">
            <w:pPr>
              <w:pStyle w:val="TAC"/>
              <w:rPr>
                <w:lang w:val="en-US" w:eastAsia="zh-CN"/>
              </w:rPr>
            </w:pPr>
          </w:p>
        </w:tc>
      </w:tr>
      <w:tr w:rsidR="00735609" w14:paraId="20C7ED9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82F670E" w14:textId="77777777" w:rsidR="00735609" w:rsidRDefault="00735609">
            <w:pPr>
              <w:pStyle w:val="TAC"/>
              <w:rPr>
                <w:lang w:val="fr-FR" w:eastAsia="zh-CN"/>
              </w:rPr>
            </w:pPr>
            <w:r>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hideMark/>
          </w:tcPr>
          <w:p w14:paraId="1D914367" w14:textId="77777777" w:rsidR="00735609" w:rsidRDefault="00735609">
            <w:pPr>
              <w:pStyle w:val="TAC"/>
              <w:rPr>
                <w:szCs w:val="18"/>
                <w:lang w:val="en-US"/>
              </w:rPr>
            </w:pPr>
            <w:r>
              <w:rPr>
                <w:szCs w:val="18"/>
                <w:lang w:val="en-US"/>
              </w:rPr>
              <w:t>CA_n28A-n78A</w:t>
            </w:r>
          </w:p>
          <w:p w14:paraId="68D38C8C" w14:textId="77777777" w:rsidR="00735609" w:rsidRDefault="00735609">
            <w:pPr>
              <w:pStyle w:val="TAC"/>
              <w:rPr>
                <w:szCs w:val="18"/>
                <w:lang w:val="en-US"/>
              </w:rPr>
            </w:pPr>
            <w:r>
              <w:rPr>
                <w:szCs w:val="18"/>
                <w:lang w:val="en-US"/>
              </w:rPr>
              <w:t>CA_n28A-n79A</w:t>
            </w:r>
          </w:p>
          <w:p w14:paraId="16C3D7AA" w14:textId="77777777" w:rsidR="00735609" w:rsidRDefault="00735609">
            <w:pPr>
              <w:pStyle w:val="TAC"/>
              <w:rPr>
                <w:lang w:val="en-US" w:eastAsia="zh-CN"/>
              </w:rPr>
            </w:pPr>
            <w:r>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355172" w14:textId="77777777" w:rsidR="00735609" w:rsidRDefault="00735609">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28791" w14:textId="77777777" w:rsidR="00735609" w:rsidRDefault="00735609">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97709C" w14:textId="77777777" w:rsidR="00735609" w:rsidRDefault="00735609">
            <w:pPr>
              <w:pStyle w:val="TAC"/>
              <w:rPr>
                <w:lang w:val="en-US" w:eastAsia="zh-CN"/>
              </w:rPr>
            </w:pPr>
            <w:r>
              <w:rPr>
                <w:lang w:val="en-US" w:eastAsia="zh-CN"/>
              </w:rPr>
              <w:t>0</w:t>
            </w:r>
          </w:p>
        </w:tc>
      </w:tr>
      <w:tr w:rsidR="00735609" w14:paraId="10E761A7" w14:textId="77777777" w:rsidTr="00735609">
        <w:trPr>
          <w:trHeight w:val="29"/>
        </w:trPr>
        <w:tc>
          <w:tcPr>
            <w:tcW w:w="1848" w:type="dxa"/>
            <w:tcBorders>
              <w:top w:val="nil"/>
              <w:left w:val="single" w:sz="4" w:space="0" w:color="auto"/>
              <w:bottom w:val="nil"/>
              <w:right w:val="single" w:sz="4" w:space="0" w:color="auto"/>
            </w:tcBorders>
            <w:vAlign w:val="center"/>
          </w:tcPr>
          <w:p w14:paraId="30F266F7"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5E64D28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EDFCE8" w14:textId="77777777" w:rsidR="00735609" w:rsidRDefault="00735609">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C2507" w14:textId="77777777" w:rsidR="00735609" w:rsidRDefault="00735609">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9F541BA" w14:textId="77777777" w:rsidR="00735609" w:rsidRDefault="00735609">
            <w:pPr>
              <w:pStyle w:val="TAC"/>
              <w:rPr>
                <w:lang w:val="en-US" w:eastAsia="zh-CN"/>
              </w:rPr>
            </w:pPr>
          </w:p>
        </w:tc>
      </w:tr>
      <w:tr w:rsidR="00735609" w14:paraId="77583F8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799F86C"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8DBF5E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75F210"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44AC5"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454441" w14:textId="77777777" w:rsidR="00735609" w:rsidRDefault="00735609">
            <w:pPr>
              <w:pStyle w:val="TAC"/>
              <w:rPr>
                <w:lang w:val="en-US" w:eastAsia="zh-CN"/>
              </w:rPr>
            </w:pPr>
          </w:p>
        </w:tc>
      </w:tr>
      <w:tr w:rsidR="00735609" w14:paraId="48C22562"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0F8A6761"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hideMark/>
          </w:tcPr>
          <w:p w14:paraId="4BACAA69" w14:textId="77777777" w:rsidR="00735609" w:rsidRDefault="00735609">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3A12647F"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A63A9E" w14:textId="77777777" w:rsidR="00735609" w:rsidRDefault="00735609">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A23C179"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7AED9105" w14:textId="77777777" w:rsidTr="00735609">
        <w:trPr>
          <w:trHeight w:val="29"/>
        </w:trPr>
        <w:tc>
          <w:tcPr>
            <w:tcW w:w="1848" w:type="dxa"/>
            <w:tcBorders>
              <w:top w:val="nil"/>
              <w:left w:val="single" w:sz="4" w:space="0" w:color="auto"/>
              <w:bottom w:val="nil"/>
              <w:right w:val="single" w:sz="4" w:space="0" w:color="auto"/>
            </w:tcBorders>
          </w:tcPr>
          <w:p w14:paraId="5B210621"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CF4FE8D"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DD62389"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E4771"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3A77983" w14:textId="77777777" w:rsidR="00735609" w:rsidRDefault="00735609">
            <w:pPr>
              <w:pStyle w:val="TAC"/>
              <w:rPr>
                <w:rFonts w:cs="Arial"/>
                <w:color w:val="000000"/>
                <w:szCs w:val="18"/>
                <w:lang w:val="en-US" w:eastAsia="zh-CN" w:bidi="ar"/>
              </w:rPr>
            </w:pPr>
          </w:p>
        </w:tc>
      </w:tr>
      <w:tr w:rsidR="00735609" w14:paraId="6532435B" w14:textId="77777777" w:rsidTr="00735609">
        <w:trPr>
          <w:trHeight w:val="29"/>
        </w:trPr>
        <w:tc>
          <w:tcPr>
            <w:tcW w:w="1848" w:type="dxa"/>
            <w:tcBorders>
              <w:top w:val="nil"/>
              <w:left w:val="single" w:sz="4" w:space="0" w:color="auto"/>
              <w:bottom w:val="single" w:sz="4" w:space="0" w:color="auto"/>
              <w:right w:val="single" w:sz="4" w:space="0" w:color="auto"/>
            </w:tcBorders>
          </w:tcPr>
          <w:p w14:paraId="06E16588"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00B780"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68C599C"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565A50" w14:textId="77777777" w:rsidR="00735609" w:rsidRDefault="00735609">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D38214" w14:textId="77777777" w:rsidR="00735609" w:rsidRDefault="00735609">
            <w:pPr>
              <w:pStyle w:val="TAC"/>
              <w:rPr>
                <w:rFonts w:cs="Arial"/>
                <w:color w:val="000000"/>
                <w:szCs w:val="18"/>
                <w:lang w:val="en-US" w:eastAsia="zh-CN" w:bidi="ar"/>
              </w:rPr>
            </w:pPr>
          </w:p>
        </w:tc>
      </w:tr>
      <w:tr w:rsidR="00735609" w14:paraId="0523E627"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544EF145"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hideMark/>
          </w:tcPr>
          <w:p w14:paraId="738ABD87" w14:textId="77777777" w:rsidR="00735609" w:rsidRDefault="00735609">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2C95DF9A" w14:textId="77777777" w:rsidR="00735609" w:rsidRDefault="00735609">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FDEA8" w14:textId="77777777" w:rsidR="00735609" w:rsidRDefault="00735609">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1FD7FFD" w14:textId="77777777" w:rsidR="00735609" w:rsidRDefault="00735609">
            <w:pPr>
              <w:pStyle w:val="TAC"/>
              <w:rPr>
                <w:rFonts w:cs="Arial"/>
                <w:color w:val="000000"/>
                <w:szCs w:val="18"/>
                <w:lang w:val="en-US" w:eastAsia="zh-CN" w:bidi="ar"/>
              </w:rPr>
            </w:pPr>
            <w:r>
              <w:rPr>
                <w:rFonts w:cs="Arial"/>
                <w:color w:val="000000"/>
                <w:szCs w:val="18"/>
                <w:lang w:val="en-US" w:eastAsia="zh-CN" w:bidi="ar"/>
              </w:rPr>
              <w:t>0</w:t>
            </w:r>
          </w:p>
        </w:tc>
      </w:tr>
      <w:tr w:rsidR="00735609" w14:paraId="60EA8FC2" w14:textId="77777777" w:rsidTr="00735609">
        <w:trPr>
          <w:trHeight w:val="29"/>
        </w:trPr>
        <w:tc>
          <w:tcPr>
            <w:tcW w:w="1848" w:type="dxa"/>
            <w:tcBorders>
              <w:top w:val="nil"/>
              <w:left w:val="single" w:sz="4" w:space="0" w:color="auto"/>
              <w:bottom w:val="nil"/>
              <w:right w:val="single" w:sz="4" w:space="0" w:color="auto"/>
            </w:tcBorders>
          </w:tcPr>
          <w:p w14:paraId="4D412675"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6D2A7F"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2043BBB" w14:textId="77777777" w:rsidR="00735609" w:rsidRDefault="00735609">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4367F" w14:textId="77777777" w:rsidR="00735609" w:rsidRDefault="00735609">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05B7D81" w14:textId="77777777" w:rsidR="00735609" w:rsidRDefault="00735609">
            <w:pPr>
              <w:pStyle w:val="TAC"/>
              <w:rPr>
                <w:rFonts w:cs="Arial"/>
                <w:color w:val="000000"/>
                <w:szCs w:val="18"/>
                <w:lang w:val="en-US" w:eastAsia="zh-CN" w:bidi="ar"/>
              </w:rPr>
            </w:pPr>
          </w:p>
        </w:tc>
      </w:tr>
      <w:tr w:rsidR="00735609" w14:paraId="07EA8874" w14:textId="77777777" w:rsidTr="00735609">
        <w:trPr>
          <w:trHeight w:val="29"/>
        </w:trPr>
        <w:tc>
          <w:tcPr>
            <w:tcW w:w="1848" w:type="dxa"/>
            <w:tcBorders>
              <w:top w:val="nil"/>
              <w:left w:val="single" w:sz="4" w:space="0" w:color="auto"/>
              <w:bottom w:val="single" w:sz="4" w:space="0" w:color="auto"/>
              <w:right w:val="single" w:sz="4" w:space="0" w:color="auto"/>
            </w:tcBorders>
          </w:tcPr>
          <w:p w14:paraId="2199F3C6" w14:textId="77777777" w:rsidR="00735609" w:rsidRDefault="00735609">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29B4CB" w14:textId="77777777" w:rsidR="00735609" w:rsidRDefault="00735609">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D099CA0" w14:textId="77777777" w:rsidR="00735609" w:rsidRDefault="00735609">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A678A" w14:textId="77777777" w:rsidR="00735609" w:rsidRDefault="00735609">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3F2E290" w14:textId="77777777" w:rsidR="00735609" w:rsidRDefault="00735609">
            <w:pPr>
              <w:pStyle w:val="TAC"/>
              <w:rPr>
                <w:rFonts w:cs="Arial"/>
                <w:color w:val="000000"/>
                <w:szCs w:val="18"/>
                <w:lang w:val="en-US" w:eastAsia="zh-CN" w:bidi="ar"/>
              </w:rPr>
            </w:pPr>
          </w:p>
        </w:tc>
      </w:tr>
      <w:tr w:rsidR="00735609" w14:paraId="5EF0154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B819152" w14:textId="77777777" w:rsidR="00735609" w:rsidRDefault="00735609">
            <w:pPr>
              <w:pStyle w:val="TAC"/>
              <w:rPr>
                <w:lang w:val="fr-FR" w:eastAsia="zh-CN"/>
              </w:rPr>
            </w:pPr>
            <w:r>
              <w:rPr>
                <w:lang w:val="fr-FR" w:eastAsia="zh-CN"/>
              </w:rPr>
              <w:t>CA_n29A-n30A-n77A</w:t>
            </w:r>
          </w:p>
        </w:tc>
        <w:tc>
          <w:tcPr>
            <w:tcW w:w="1862" w:type="dxa"/>
            <w:tcBorders>
              <w:top w:val="single" w:sz="4" w:space="0" w:color="auto"/>
              <w:left w:val="single" w:sz="4" w:space="0" w:color="auto"/>
              <w:bottom w:val="nil"/>
              <w:right w:val="single" w:sz="4" w:space="0" w:color="auto"/>
            </w:tcBorders>
            <w:vAlign w:val="center"/>
            <w:hideMark/>
          </w:tcPr>
          <w:p w14:paraId="44B0E60F" w14:textId="77777777" w:rsidR="00735609" w:rsidRDefault="00735609">
            <w:pPr>
              <w:pStyle w:val="TAC"/>
              <w:rPr>
                <w:lang w:eastAsia="zh-CN"/>
              </w:rPr>
            </w:pPr>
            <w:r>
              <w:rPr>
                <w:rFonts w:cs="Arial"/>
                <w:szCs w:val="18"/>
                <w:lang w:val="en-US" w:eastAsia="zh-CN"/>
              </w:rPr>
              <w:t>n77</w:t>
            </w:r>
            <w:r>
              <w:rPr>
                <w:rFonts w:cs="Arial"/>
                <w:szCs w:val="18"/>
                <w:vertAlign w:val="superscript"/>
                <w:lang w:val="en-US" w:eastAsia="zh-CN"/>
              </w:rPr>
              <w:t>7</w:t>
            </w:r>
          </w:p>
          <w:p w14:paraId="51769D2C" w14:textId="77777777" w:rsidR="00735609" w:rsidRDefault="00735609">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788503" w14:textId="77777777" w:rsidR="00735609" w:rsidRDefault="00735609">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93B0B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CF004AC" w14:textId="77777777" w:rsidR="00735609" w:rsidRDefault="00735609">
            <w:pPr>
              <w:pStyle w:val="TAC"/>
              <w:rPr>
                <w:lang w:val="en-US" w:eastAsia="zh-CN"/>
              </w:rPr>
            </w:pPr>
            <w:r>
              <w:rPr>
                <w:lang w:val="en-US" w:eastAsia="zh-CN"/>
              </w:rPr>
              <w:t>0</w:t>
            </w:r>
          </w:p>
        </w:tc>
      </w:tr>
      <w:tr w:rsidR="00735609" w14:paraId="3A1612EA" w14:textId="77777777" w:rsidTr="00735609">
        <w:trPr>
          <w:trHeight w:val="29"/>
        </w:trPr>
        <w:tc>
          <w:tcPr>
            <w:tcW w:w="1848" w:type="dxa"/>
            <w:tcBorders>
              <w:top w:val="nil"/>
              <w:left w:val="single" w:sz="4" w:space="0" w:color="auto"/>
              <w:bottom w:val="nil"/>
              <w:right w:val="single" w:sz="4" w:space="0" w:color="auto"/>
            </w:tcBorders>
            <w:vAlign w:val="center"/>
          </w:tcPr>
          <w:p w14:paraId="3B6DEF9C"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038DF5D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1CD520"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92A49"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747D72A" w14:textId="77777777" w:rsidR="00735609" w:rsidRDefault="00735609">
            <w:pPr>
              <w:pStyle w:val="TAC"/>
              <w:rPr>
                <w:lang w:val="en-US" w:eastAsia="zh-CN"/>
              </w:rPr>
            </w:pPr>
          </w:p>
        </w:tc>
      </w:tr>
      <w:tr w:rsidR="00735609" w14:paraId="300F07D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BE07EBC"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E6AE9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8A19F9"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3266B"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B5C338" w14:textId="77777777" w:rsidR="00735609" w:rsidRDefault="00735609">
            <w:pPr>
              <w:pStyle w:val="TAC"/>
              <w:rPr>
                <w:lang w:val="en-US" w:eastAsia="zh-CN"/>
              </w:rPr>
            </w:pPr>
          </w:p>
        </w:tc>
      </w:tr>
      <w:tr w:rsidR="00735609" w14:paraId="4E9978C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BACD4C4" w14:textId="77777777" w:rsidR="00735609" w:rsidRDefault="00735609">
            <w:pPr>
              <w:pStyle w:val="TAC"/>
              <w:rPr>
                <w:lang w:val="fr-FR" w:eastAsia="zh-CN"/>
              </w:rPr>
            </w:pPr>
            <w:r>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hideMark/>
          </w:tcPr>
          <w:p w14:paraId="406B413D" w14:textId="77777777" w:rsidR="00735609" w:rsidRDefault="00735609">
            <w:pPr>
              <w:pStyle w:val="TAC"/>
              <w:rPr>
                <w:lang w:eastAsia="zh-CN"/>
              </w:rPr>
            </w:pPr>
            <w:r>
              <w:rPr>
                <w:lang w:val="en-US" w:eastAsia="zh-CN"/>
              </w:rPr>
              <w:t>n77</w:t>
            </w:r>
            <w:r>
              <w:rPr>
                <w:vertAlign w:val="superscript"/>
                <w:lang w:val="en-US" w:eastAsia="zh-CN"/>
              </w:rPr>
              <w:t>7</w:t>
            </w:r>
          </w:p>
          <w:p w14:paraId="6DB2996C" w14:textId="77777777" w:rsidR="00735609" w:rsidRDefault="00735609">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B4C362" w14:textId="77777777" w:rsidR="00735609" w:rsidRDefault="00735609">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B8903E"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F828E49" w14:textId="77777777" w:rsidR="00735609" w:rsidRDefault="00735609">
            <w:pPr>
              <w:pStyle w:val="TAC"/>
              <w:rPr>
                <w:lang w:val="en-US" w:eastAsia="zh-CN"/>
              </w:rPr>
            </w:pPr>
            <w:r>
              <w:rPr>
                <w:lang w:val="en-US" w:eastAsia="zh-CN"/>
              </w:rPr>
              <w:t>0</w:t>
            </w:r>
          </w:p>
        </w:tc>
      </w:tr>
      <w:tr w:rsidR="00735609" w14:paraId="5BB7267D" w14:textId="77777777" w:rsidTr="00735609">
        <w:trPr>
          <w:trHeight w:val="29"/>
        </w:trPr>
        <w:tc>
          <w:tcPr>
            <w:tcW w:w="1848" w:type="dxa"/>
            <w:tcBorders>
              <w:top w:val="nil"/>
              <w:left w:val="single" w:sz="4" w:space="0" w:color="auto"/>
              <w:bottom w:val="nil"/>
              <w:right w:val="single" w:sz="4" w:space="0" w:color="auto"/>
            </w:tcBorders>
            <w:vAlign w:val="center"/>
          </w:tcPr>
          <w:p w14:paraId="70BB9101" w14:textId="77777777" w:rsidR="00735609" w:rsidRDefault="00735609">
            <w:pPr>
              <w:pStyle w:val="TAC"/>
              <w:rPr>
                <w:lang w:val="fr-FR" w:eastAsia="zh-CN"/>
              </w:rPr>
            </w:pPr>
          </w:p>
        </w:tc>
        <w:tc>
          <w:tcPr>
            <w:tcW w:w="1862" w:type="dxa"/>
            <w:tcBorders>
              <w:top w:val="nil"/>
              <w:left w:val="single" w:sz="4" w:space="0" w:color="auto"/>
              <w:bottom w:val="nil"/>
              <w:right w:val="single" w:sz="4" w:space="0" w:color="auto"/>
            </w:tcBorders>
            <w:vAlign w:val="center"/>
          </w:tcPr>
          <w:p w14:paraId="66B6D955"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C8965" w14:textId="77777777" w:rsidR="00735609" w:rsidRDefault="00735609">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EF904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77FC50B" w14:textId="77777777" w:rsidR="00735609" w:rsidRDefault="00735609">
            <w:pPr>
              <w:pStyle w:val="TAC"/>
              <w:rPr>
                <w:lang w:val="en-US" w:eastAsia="zh-CN"/>
              </w:rPr>
            </w:pPr>
          </w:p>
        </w:tc>
      </w:tr>
      <w:tr w:rsidR="00735609" w14:paraId="17FC79C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4C6E0B" w14:textId="77777777" w:rsidR="00735609" w:rsidRDefault="00735609">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264D4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704A61" w14:textId="77777777" w:rsidR="00735609" w:rsidRDefault="00735609">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2490D"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193B15" w14:textId="77777777" w:rsidR="00735609" w:rsidRDefault="00735609">
            <w:pPr>
              <w:pStyle w:val="TAC"/>
              <w:rPr>
                <w:lang w:val="en-US" w:eastAsia="zh-CN"/>
              </w:rPr>
            </w:pPr>
          </w:p>
        </w:tc>
      </w:tr>
      <w:tr w:rsidR="00735609" w14:paraId="3AD0A95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BD8CFBD" w14:textId="77777777" w:rsidR="00735609" w:rsidRDefault="00735609">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57A65695"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547290" w14:textId="77777777" w:rsidR="00735609" w:rsidRDefault="00735609">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BCF62" w14:textId="77777777" w:rsidR="00735609" w:rsidRDefault="00735609">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50FD0F9" w14:textId="77777777" w:rsidR="00735609" w:rsidRDefault="00735609">
            <w:pPr>
              <w:pStyle w:val="TAC"/>
              <w:rPr>
                <w:lang w:val="en-US" w:eastAsia="zh-CN"/>
              </w:rPr>
            </w:pPr>
            <w:r>
              <w:rPr>
                <w:lang w:val="en-US" w:eastAsia="zh-CN"/>
              </w:rPr>
              <w:t>0</w:t>
            </w:r>
          </w:p>
        </w:tc>
      </w:tr>
      <w:tr w:rsidR="00735609" w14:paraId="3609A6F7" w14:textId="77777777" w:rsidTr="00735609">
        <w:trPr>
          <w:trHeight w:val="29"/>
        </w:trPr>
        <w:tc>
          <w:tcPr>
            <w:tcW w:w="1848" w:type="dxa"/>
            <w:tcBorders>
              <w:top w:val="nil"/>
              <w:left w:val="single" w:sz="4" w:space="0" w:color="auto"/>
              <w:bottom w:val="nil"/>
              <w:right w:val="single" w:sz="4" w:space="0" w:color="auto"/>
            </w:tcBorders>
            <w:vAlign w:val="center"/>
          </w:tcPr>
          <w:p w14:paraId="71FE248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DCB734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117156"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35B939"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090F9667" w14:textId="77777777" w:rsidR="00735609" w:rsidRDefault="00735609">
            <w:pPr>
              <w:pStyle w:val="TAC"/>
              <w:rPr>
                <w:lang w:val="en-US" w:eastAsia="zh-CN"/>
              </w:rPr>
            </w:pPr>
          </w:p>
        </w:tc>
      </w:tr>
      <w:tr w:rsidR="00735609" w14:paraId="4A079B1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B57186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F72D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F4A87F" w14:textId="77777777" w:rsidR="00735609" w:rsidRDefault="00735609">
            <w:pPr>
              <w:pStyle w:val="TAC"/>
              <w:rPr>
                <w:lang w:val="en-US" w:eastAsia="zh-CN"/>
              </w:rPr>
            </w:pPr>
            <w:r>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0F18B" w14:textId="77777777" w:rsidR="00735609" w:rsidRDefault="00735609">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F6F406E" w14:textId="77777777" w:rsidR="00735609" w:rsidRDefault="00735609">
            <w:pPr>
              <w:pStyle w:val="TAC"/>
              <w:rPr>
                <w:lang w:val="en-US" w:eastAsia="zh-CN"/>
              </w:rPr>
            </w:pPr>
          </w:p>
        </w:tc>
      </w:tr>
      <w:tr w:rsidR="00735609" w14:paraId="6289843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0D6C1F7" w14:textId="77777777" w:rsidR="00735609" w:rsidRDefault="00735609">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69DBE211"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7C8F00" w14:textId="77777777" w:rsidR="00735609" w:rsidRDefault="00735609">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86D142" w14:textId="77777777" w:rsidR="00735609" w:rsidRDefault="00735609">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B16BE25" w14:textId="77777777" w:rsidR="00735609" w:rsidRDefault="00735609">
            <w:pPr>
              <w:pStyle w:val="TAC"/>
              <w:rPr>
                <w:lang w:val="en-US" w:eastAsia="zh-CN"/>
              </w:rPr>
            </w:pPr>
            <w:r>
              <w:rPr>
                <w:lang w:val="en-US" w:eastAsia="zh-CN"/>
              </w:rPr>
              <w:t>0</w:t>
            </w:r>
          </w:p>
        </w:tc>
      </w:tr>
      <w:tr w:rsidR="00735609" w14:paraId="28CEF5B6" w14:textId="77777777" w:rsidTr="00735609">
        <w:trPr>
          <w:trHeight w:val="29"/>
        </w:trPr>
        <w:tc>
          <w:tcPr>
            <w:tcW w:w="1848" w:type="dxa"/>
            <w:tcBorders>
              <w:top w:val="nil"/>
              <w:left w:val="single" w:sz="4" w:space="0" w:color="auto"/>
              <w:bottom w:val="nil"/>
              <w:right w:val="single" w:sz="4" w:space="0" w:color="auto"/>
            </w:tcBorders>
            <w:vAlign w:val="center"/>
          </w:tcPr>
          <w:p w14:paraId="50A2AFC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C3DAE0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8E787" w14:textId="77777777" w:rsidR="00735609" w:rsidRDefault="00735609">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7025B" w14:textId="77777777" w:rsidR="00735609" w:rsidRDefault="00735609">
            <w:pPr>
              <w:pStyle w:val="TAC"/>
              <w:rPr>
                <w:lang w:val="fr-FR" w:eastAsia="ja-JP"/>
              </w:rPr>
            </w:pPr>
            <w:r>
              <w:rPr>
                <w:lang w:val="en-US" w:eastAsia="zh-CN" w:bidi="ar"/>
              </w:rPr>
              <w:t>CA_n66B_BCS0.</w:t>
            </w:r>
          </w:p>
        </w:tc>
        <w:tc>
          <w:tcPr>
            <w:tcW w:w="1638" w:type="dxa"/>
            <w:tcBorders>
              <w:top w:val="nil"/>
              <w:left w:val="single" w:sz="4" w:space="0" w:color="auto"/>
              <w:bottom w:val="nil"/>
              <w:right w:val="single" w:sz="4" w:space="0" w:color="auto"/>
            </w:tcBorders>
            <w:vAlign w:val="center"/>
          </w:tcPr>
          <w:p w14:paraId="61522E81" w14:textId="77777777" w:rsidR="00735609" w:rsidRDefault="00735609">
            <w:pPr>
              <w:pStyle w:val="TAC"/>
              <w:rPr>
                <w:lang w:val="en-US" w:eastAsia="zh-CN"/>
              </w:rPr>
            </w:pPr>
          </w:p>
        </w:tc>
      </w:tr>
      <w:tr w:rsidR="00735609" w14:paraId="26C400E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6B521B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AE76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EB7125" w14:textId="77777777" w:rsidR="00735609" w:rsidRDefault="00735609">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606A69" w14:textId="77777777" w:rsidR="00735609" w:rsidRDefault="0073560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DDF3368" w14:textId="77777777" w:rsidR="00735609" w:rsidRDefault="00735609">
            <w:pPr>
              <w:pStyle w:val="TAC"/>
              <w:rPr>
                <w:lang w:val="en-US" w:eastAsia="zh-CN"/>
              </w:rPr>
            </w:pPr>
          </w:p>
        </w:tc>
      </w:tr>
      <w:tr w:rsidR="00735609" w14:paraId="600D22E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862D1B7" w14:textId="77777777" w:rsidR="00735609" w:rsidRDefault="00735609">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12143DBD"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1307C" w14:textId="77777777" w:rsidR="00735609" w:rsidRDefault="00735609">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DE10F" w14:textId="77777777" w:rsidR="00735609" w:rsidRDefault="00735609">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7AFD862" w14:textId="77777777" w:rsidR="00735609" w:rsidRDefault="00735609">
            <w:pPr>
              <w:pStyle w:val="TAC"/>
              <w:rPr>
                <w:lang w:val="en-US" w:eastAsia="zh-CN"/>
              </w:rPr>
            </w:pPr>
            <w:r>
              <w:rPr>
                <w:lang w:val="en-US" w:eastAsia="zh-CN"/>
              </w:rPr>
              <w:t>0</w:t>
            </w:r>
          </w:p>
        </w:tc>
      </w:tr>
      <w:tr w:rsidR="00735609" w14:paraId="53348152" w14:textId="77777777" w:rsidTr="00735609">
        <w:trPr>
          <w:trHeight w:val="29"/>
        </w:trPr>
        <w:tc>
          <w:tcPr>
            <w:tcW w:w="1848" w:type="dxa"/>
            <w:tcBorders>
              <w:top w:val="nil"/>
              <w:left w:val="single" w:sz="4" w:space="0" w:color="auto"/>
              <w:bottom w:val="nil"/>
              <w:right w:val="single" w:sz="4" w:space="0" w:color="auto"/>
            </w:tcBorders>
            <w:vAlign w:val="center"/>
          </w:tcPr>
          <w:p w14:paraId="730203E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F5D00B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F19572" w14:textId="77777777" w:rsidR="00735609" w:rsidRDefault="00735609">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FF00E4" w14:textId="77777777" w:rsidR="00735609" w:rsidRDefault="00735609">
            <w:pPr>
              <w:pStyle w:val="TAC"/>
              <w:rPr>
                <w:lang w:val="fr-FR" w:eastAsia="ja-JP"/>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6CD219CB" w14:textId="77777777" w:rsidR="00735609" w:rsidRDefault="00735609">
            <w:pPr>
              <w:pStyle w:val="TAC"/>
              <w:rPr>
                <w:lang w:val="en-US" w:eastAsia="zh-CN"/>
              </w:rPr>
            </w:pPr>
          </w:p>
        </w:tc>
      </w:tr>
      <w:tr w:rsidR="00735609" w14:paraId="7E5FD0B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0521B4E"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E442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B8295C" w14:textId="77777777" w:rsidR="00735609" w:rsidRDefault="00735609">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178EEE" w14:textId="77777777" w:rsidR="00735609" w:rsidRDefault="00735609">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D31881" w14:textId="77777777" w:rsidR="00735609" w:rsidRDefault="00735609">
            <w:pPr>
              <w:pStyle w:val="TAC"/>
              <w:rPr>
                <w:lang w:val="en-US" w:eastAsia="zh-CN"/>
              </w:rPr>
            </w:pPr>
          </w:p>
        </w:tc>
      </w:tr>
      <w:tr w:rsidR="00735609" w14:paraId="5D74FEA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CD81EF5" w14:textId="77777777" w:rsidR="00735609" w:rsidRDefault="00735609">
            <w:pPr>
              <w:pStyle w:val="TAC"/>
              <w:rPr>
                <w:lang w:val="en-US" w:eastAsia="zh-CN"/>
              </w:rPr>
            </w:pPr>
            <w:r>
              <w:rPr>
                <w:lang w:val="sv-SE" w:eastAsia="ja-JP"/>
              </w:rPr>
              <w:t>CA_n29A-n66A-n77A</w:t>
            </w:r>
          </w:p>
        </w:tc>
        <w:tc>
          <w:tcPr>
            <w:tcW w:w="1862" w:type="dxa"/>
            <w:tcBorders>
              <w:top w:val="single" w:sz="4" w:space="0" w:color="auto"/>
              <w:left w:val="single" w:sz="4" w:space="0" w:color="auto"/>
              <w:bottom w:val="nil"/>
              <w:right w:val="single" w:sz="4" w:space="0" w:color="auto"/>
            </w:tcBorders>
            <w:hideMark/>
          </w:tcPr>
          <w:p w14:paraId="4A286250" w14:textId="77777777" w:rsidR="00735609" w:rsidRDefault="00735609">
            <w:pPr>
              <w:pStyle w:val="TAC"/>
              <w:rPr>
                <w:lang w:val="en-US" w:eastAsia="zh-CN"/>
              </w:rPr>
            </w:pPr>
            <w:r>
              <w:rPr>
                <w:lang w:val="en-US" w:eastAsia="zh-CN"/>
              </w:rPr>
              <w:t>n77</w:t>
            </w:r>
            <w:r>
              <w:rPr>
                <w:vertAlign w:val="superscript"/>
                <w:lang w:val="en-US" w:eastAsia="zh-CN"/>
              </w:rPr>
              <w:t>7</w:t>
            </w:r>
          </w:p>
          <w:p w14:paraId="0A507194" w14:textId="77777777" w:rsidR="00735609" w:rsidRDefault="00735609">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21FE6D" w14:textId="77777777" w:rsidR="00735609" w:rsidRDefault="00735609">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A7642"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207B9EF" w14:textId="77777777" w:rsidR="00735609" w:rsidRDefault="00735609">
            <w:pPr>
              <w:pStyle w:val="TAC"/>
              <w:rPr>
                <w:lang w:val="en-US" w:eastAsia="zh-CN"/>
              </w:rPr>
            </w:pPr>
            <w:r>
              <w:rPr>
                <w:lang w:val="en-US" w:eastAsia="zh-CN"/>
              </w:rPr>
              <w:t>0</w:t>
            </w:r>
          </w:p>
        </w:tc>
      </w:tr>
      <w:tr w:rsidR="00735609" w14:paraId="7C240FFE" w14:textId="77777777" w:rsidTr="00735609">
        <w:trPr>
          <w:trHeight w:val="29"/>
        </w:trPr>
        <w:tc>
          <w:tcPr>
            <w:tcW w:w="1848" w:type="dxa"/>
            <w:tcBorders>
              <w:top w:val="nil"/>
              <w:left w:val="single" w:sz="4" w:space="0" w:color="auto"/>
              <w:bottom w:val="nil"/>
              <w:right w:val="single" w:sz="4" w:space="0" w:color="auto"/>
            </w:tcBorders>
            <w:vAlign w:val="center"/>
          </w:tcPr>
          <w:p w14:paraId="6C5B58E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76DEA1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A1DF1" w14:textId="77777777" w:rsidR="00735609" w:rsidRDefault="00735609">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B791F" w14:textId="77777777" w:rsidR="00735609" w:rsidRDefault="00735609">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027A8B" w14:textId="77777777" w:rsidR="00735609" w:rsidRDefault="00735609">
            <w:pPr>
              <w:pStyle w:val="TAC"/>
              <w:rPr>
                <w:lang w:val="en-US" w:eastAsia="zh-CN"/>
              </w:rPr>
            </w:pPr>
          </w:p>
        </w:tc>
      </w:tr>
      <w:tr w:rsidR="00735609" w14:paraId="42DCA84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8679E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FEC19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56C787"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316CEC"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2C5C45" w14:textId="77777777" w:rsidR="00735609" w:rsidRDefault="00735609">
            <w:pPr>
              <w:pStyle w:val="TAC"/>
              <w:rPr>
                <w:lang w:val="en-US" w:eastAsia="zh-CN"/>
              </w:rPr>
            </w:pPr>
          </w:p>
        </w:tc>
      </w:tr>
      <w:tr w:rsidR="00735609" w14:paraId="17C350C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6312E4C" w14:textId="77777777" w:rsidR="00735609" w:rsidRDefault="00735609">
            <w:pPr>
              <w:pStyle w:val="TAC"/>
              <w:rPr>
                <w:lang w:val="en-US" w:eastAsia="zh-CN"/>
              </w:rPr>
            </w:pPr>
            <w:r>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hideMark/>
          </w:tcPr>
          <w:p w14:paraId="47C9E669" w14:textId="77777777" w:rsidR="00735609" w:rsidRDefault="00735609">
            <w:pPr>
              <w:pStyle w:val="TAC"/>
              <w:rPr>
                <w:lang w:val="en-US" w:eastAsia="zh-CN"/>
              </w:rPr>
            </w:pPr>
            <w:r>
              <w:rPr>
                <w:lang w:val="en-US" w:eastAsia="zh-CN"/>
              </w:rPr>
              <w:t>n77</w:t>
            </w:r>
            <w:r>
              <w:rPr>
                <w:vertAlign w:val="superscript"/>
                <w:lang w:val="en-US" w:eastAsia="zh-CN"/>
              </w:rPr>
              <w:t>7</w:t>
            </w:r>
          </w:p>
          <w:p w14:paraId="27992AF4" w14:textId="77777777" w:rsidR="00735609" w:rsidRDefault="00735609">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11A031" w14:textId="77777777" w:rsidR="00735609" w:rsidRDefault="00735609">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3B5190"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BB4F260" w14:textId="77777777" w:rsidR="00735609" w:rsidRDefault="00735609">
            <w:pPr>
              <w:pStyle w:val="TAC"/>
              <w:rPr>
                <w:lang w:val="en-US" w:eastAsia="zh-CN"/>
              </w:rPr>
            </w:pPr>
            <w:r>
              <w:rPr>
                <w:lang w:val="en-US" w:eastAsia="zh-CN"/>
              </w:rPr>
              <w:t>0</w:t>
            </w:r>
          </w:p>
        </w:tc>
      </w:tr>
      <w:tr w:rsidR="00735609" w14:paraId="36E296D8" w14:textId="77777777" w:rsidTr="00735609">
        <w:trPr>
          <w:trHeight w:val="29"/>
        </w:trPr>
        <w:tc>
          <w:tcPr>
            <w:tcW w:w="1848" w:type="dxa"/>
            <w:tcBorders>
              <w:top w:val="nil"/>
              <w:left w:val="single" w:sz="4" w:space="0" w:color="auto"/>
              <w:bottom w:val="nil"/>
              <w:right w:val="single" w:sz="4" w:space="0" w:color="auto"/>
            </w:tcBorders>
            <w:vAlign w:val="center"/>
          </w:tcPr>
          <w:p w14:paraId="3AFDA39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F7A1A3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4CB6EC" w14:textId="77777777" w:rsidR="00735609" w:rsidRDefault="00735609">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2811B" w14:textId="77777777" w:rsidR="00735609" w:rsidRDefault="00735609">
            <w:pPr>
              <w:pStyle w:val="TAC"/>
              <w:rPr>
                <w:rFonts w:ascii="Calibri" w:hAnsi="Calibri"/>
                <w:sz w:val="21"/>
                <w:lang w:val="fr-FR" w:eastAsia="ja-JP"/>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EFCEF0" w14:textId="77777777" w:rsidR="00735609" w:rsidRDefault="00735609">
            <w:pPr>
              <w:pStyle w:val="TAC"/>
              <w:rPr>
                <w:lang w:val="en-US" w:eastAsia="zh-CN"/>
              </w:rPr>
            </w:pPr>
          </w:p>
        </w:tc>
      </w:tr>
      <w:tr w:rsidR="00735609" w14:paraId="30CBE69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DC1A52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983F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794AF1"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3CC4B6"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5346B1" w14:textId="77777777" w:rsidR="00735609" w:rsidRDefault="00735609">
            <w:pPr>
              <w:pStyle w:val="TAC"/>
              <w:rPr>
                <w:lang w:val="en-US" w:eastAsia="zh-CN"/>
              </w:rPr>
            </w:pPr>
          </w:p>
        </w:tc>
      </w:tr>
      <w:tr w:rsidR="00735609" w14:paraId="2B3B674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9592298" w14:textId="77777777" w:rsidR="00735609" w:rsidRDefault="00735609">
            <w:pPr>
              <w:pStyle w:val="TAC"/>
              <w:rPr>
                <w:lang w:val="en-US" w:eastAsia="zh-CN"/>
              </w:rPr>
            </w:pPr>
            <w:r>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hideMark/>
          </w:tcPr>
          <w:p w14:paraId="0B90D380" w14:textId="77777777" w:rsidR="00735609" w:rsidRDefault="00735609">
            <w:pPr>
              <w:pStyle w:val="TAC"/>
              <w:rPr>
                <w:lang w:val="en-US" w:eastAsia="zh-CN"/>
              </w:rPr>
            </w:pPr>
            <w:r>
              <w:rPr>
                <w:lang w:val="en-US" w:eastAsia="zh-CN"/>
              </w:rPr>
              <w:t>n77</w:t>
            </w:r>
            <w:r>
              <w:rPr>
                <w:vertAlign w:val="superscript"/>
                <w:lang w:val="en-US" w:eastAsia="zh-CN"/>
              </w:rPr>
              <w:t>7</w:t>
            </w:r>
          </w:p>
          <w:p w14:paraId="4E0E8468" w14:textId="77777777" w:rsidR="00735609" w:rsidRDefault="00735609">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FA5862" w14:textId="77777777" w:rsidR="00735609" w:rsidRDefault="00735609">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D6FD6"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C581C1E" w14:textId="77777777" w:rsidR="00735609" w:rsidRDefault="00735609">
            <w:pPr>
              <w:pStyle w:val="TAC"/>
              <w:rPr>
                <w:lang w:val="en-US" w:eastAsia="zh-CN"/>
              </w:rPr>
            </w:pPr>
            <w:r>
              <w:rPr>
                <w:lang w:val="en-US" w:eastAsia="zh-CN"/>
              </w:rPr>
              <w:t>0</w:t>
            </w:r>
          </w:p>
        </w:tc>
      </w:tr>
      <w:tr w:rsidR="00735609" w14:paraId="5FD29200" w14:textId="77777777" w:rsidTr="00735609">
        <w:trPr>
          <w:trHeight w:val="29"/>
        </w:trPr>
        <w:tc>
          <w:tcPr>
            <w:tcW w:w="1848" w:type="dxa"/>
            <w:tcBorders>
              <w:top w:val="nil"/>
              <w:left w:val="single" w:sz="4" w:space="0" w:color="auto"/>
              <w:bottom w:val="nil"/>
              <w:right w:val="single" w:sz="4" w:space="0" w:color="auto"/>
            </w:tcBorders>
            <w:vAlign w:val="center"/>
          </w:tcPr>
          <w:p w14:paraId="20F66B2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879BF3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AA5B9A" w14:textId="77777777" w:rsidR="00735609" w:rsidRDefault="00735609">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917FB" w14:textId="77777777" w:rsidR="00735609" w:rsidRDefault="00735609">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69EDBF" w14:textId="77777777" w:rsidR="00735609" w:rsidRDefault="00735609">
            <w:pPr>
              <w:pStyle w:val="TAC"/>
              <w:rPr>
                <w:lang w:val="en-US" w:eastAsia="zh-CN"/>
              </w:rPr>
            </w:pPr>
          </w:p>
        </w:tc>
      </w:tr>
      <w:tr w:rsidR="00735609" w14:paraId="4B5F793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C37ED2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90F0B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70761F"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08004"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EC03EC" w14:textId="77777777" w:rsidR="00735609" w:rsidRDefault="00735609">
            <w:pPr>
              <w:pStyle w:val="TAC"/>
              <w:rPr>
                <w:lang w:val="en-US" w:eastAsia="zh-CN"/>
              </w:rPr>
            </w:pPr>
          </w:p>
        </w:tc>
      </w:tr>
      <w:tr w:rsidR="00735609" w14:paraId="17D5779D" w14:textId="77777777" w:rsidTr="00735609">
        <w:trPr>
          <w:trHeight w:val="29"/>
        </w:trPr>
        <w:tc>
          <w:tcPr>
            <w:tcW w:w="1848" w:type="dxa"/>
            <w:tcBorders>
              <w:top w:val="nil"/>
              <w:left w:val="single" w:sz="4" w:space="0" w:color="auto"/>
              <w:bottom w:val="nil"/>
              <w:right w:val="single" w:sz="4" w:space="0" w:color="auto"/>
            </w:tcBorders>
            <w:vAlign w:val="center"/>
            <w:hideMark/>
          </w:tcPr>
          <w:p w14:paraId="28B9C57D" w14:textId="77777777" w:rsidR="00735609" w:rsidRDefault="00735609">
            <w:pPr>
              <w:pStyle w:val="TAC"/>
              <w:rPr>
                <w:lang w:val="en-US" w:eastAsia="zh-CN"/>
              </w:rPr>
            </w:pPr>
            <w:r>
              <w:rPr>
                <w:lang w:val="en-US" w:eastAsia="zh-CN"/>
              </w:rPr>
              <w:t>CA_n30A-n66A-n77A</w:t>
            </w:r>
          </w:p>
        </w:tc>
        <w:tc>
          <w:tcPr>
            <w:tcW w:w="1862" w:type="dxa"/>
            <w:tcBorders>
              <w:top w:val="nil"/>
              <w:left w:val="single" w:sz="4" w:space="0" w:color="auto"/>
              <w:bottom w:val="nil"/>
              <w:right w:val="single" w:sz="4" w:space="0" w:color="auto"/>
            </w:tcBorders>
            <w:vAlign w:val="center"/>
            <w:hideMark/>
          </w:tcPr>
          <w:p w14:paraId="79DA2113" w14:textId="77777777" w:rsidR="00735609" w:rsidRDefault="00735609">
            <w:pPr>
              <w:pStyle w:val="TAC"/>
              <w:rPr>
                <w:rFonts w:cs="Arial"/>
                <w:vertAlign w:val="superscript"/>
                <w:lang w:val="en-US"/>
              </w:rPr>
            </w:pPr>
            <w:r>
              <w:rPr>
                <w:rFonts w:cs="Arial"/>
                <w:lang w:val="en-US"/>
              </w:rPr>
              <w:t>n77</w:t>
            </w:r>
            <w:r>
              <w:rPr>
                <w:rFonts w:cs="Arial"/>
                <w:vertAlign w:val="superscript"/>
                <w:lang w:val="en-US"/>
              </w:rPr>
              <w:t>7</w:t>
            </w:r>
          </w:p>
          <w:p w14:paraId="4033DFD8" w14:textId="77777777" w:rsidR="00735609" w:rsidRDefault="00735609">
            <w:pPr>
              <w:pStyle w:val="TAC"/>
              <w:rPr>
                <w:lang w:val="en-US" w:eastAsia="zh-CN"/>
              </w:rPr>
            </w:pPr>
            <w:r>
              <w:rPr>
                <w:lang w:val="en-US" w:eastAsia="zh-CN"/>
              </w:rPr>
              <w:t>CA_n30A-n66A</w:t>
            </w:r>
          </w:p>
          <w:p w14:paraId="211F4ABF" w14:textId="77777777" w:rsidR="00735609" w:rsidRDefault="00735609">
            <w:pPr>
              <w:pStyle w:val="TAC"/>
              <w:rPr>
                <w:vertAlign w:val="superscript"/>
                <w:lang w:val="en-US" w:eastAsia="zh-CN"/>
              </w:rPr>
            </w:pPr>
            <w:r>
              <w:rPr>
                <w:lang w:val="en-US" w:eastAsia="zh-CN"/>
              </w:rPr>
              <w:t>CA_n30A-n77A</w:t>
            </w:r>
            <w:r>
              <w:rPr>
                <w:vertAlign w:val="superscript"/>
                <w:lang w:val="en-US" w:eastAsia="zh-CN"/>
              </w:rPr>
              <w:t>7</w:t>
            </w:r>
          </w:p>
          <w:p w14:paraId="48833CBB" w14:textId="77777777" w:rsidR="00735609" w:rsidRDefault="00735609">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BDA660" w14:textId="77777777" w:rsidR="00735609" w:rsidRDefault="00735609">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4A5EA" w14:textId="77777777" w:rsidR="00735609" w:rsidRDefault="00735609">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A7DD15C" w14:textId="77777777" w:rsidR="00735609" w:rsidRDefault="00735609">
            <w:pPr>
              <w:pStyle w:val="TAC"/>
              <w:rPr>
                <w:lang w:val="en-US" w:eastAsia="zh-CN"/>
              </w:rPr>
            </w:pPr>
            <w:r>
              <w:rPr>
                <w:lang w:val="en-US" w:eastAsia="zh-CN"/>
              </w:rPr>
              <w:t>0</w:t>
            </w:r>
          </w:p>
        </w:tc>
      </w:tr>
      <w:tr w:rsidR="00735609" w14:paraId="1C51E5D0" w14:textId="77777777" w:rsidTr="00735609">
        <w:trPr>
          <w:trHeight w:val="29"/>
        </w:trPr>
        <w:tc>
          <w:tcPr>
            <w:tcW w:w="1848" w:type="dxa"/>
            <w:tcBorders>
              <w:top w:val="nil"/>
              <w:left w:val="single" w:sz="4" w:space="0" w:color="auto"/>
              <w:bottom w:val="nil"/>
              <w:right w:val="single" w:sz="4" w:space="0" w:color="auto"/>
            </w:tcBorders>
            <w:vAlign w:val="center"/>
          </w:tcPr>
          <w:p w14:paraId="735A768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083327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335232"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54212"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249AC2" w14:textId="77777777" w:rsidR="00735609" w:rsidRDefault="00735609">
            <w:pPr>
              <w:pStyle w:val="TAC"/>
              <w:rPr>
                <w:lang w:val="en-US" w:eastAsia="zh-CN"/>
              </w:rPr>
            </w:pPr>
          </w:p>
        </w:tc>
      </w:tr>
      <w:tr w:rsidR="00735609" w14:paraId="14A39D9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CEA0E2B"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2E448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82F76" w14:textId="77777777" w:rsidR="00735609" w:rsidRDefault="00735609">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1186BA"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6A64A4" w14:textId="77777777" w:rsidR="00735609" w:rsidRDefault="00735609">
            <w:pPr>
              <w:pStyle w:val="TAC"/>
              <w:rPr>
                <w:lang w:val="en-US" w:eastAsia="zh-CN"/>
              </w:rPr>
            </w:pPr>
          </w:p>
        </w:tc>
      </w:tr>
      <w:tr w:rsidR="00735609" w14:paraId="3A29393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3E1F55C" w14:textId="77777777" w:rsidR="00735609" w:rsidRDefault="00735609">
            <w:pPr>
              <w:pStyle w:val="TAC"/>
              <w:rPr>
                <w:lang w:val="en-US"/>
              </w:rPr>
            </w:pPr>
            <w:r>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hideMark/>
          </w:tcPr>
          <w:p w14:paraId="6E8EB125" w14:textId="77777777" w:rsidR="00735609" w:rsidRDefault="00735609">
            <w:pPr>
              <w:pStyle w:val="TAC"/>
            </w:pPr>
            <w:r>
              <w:rPr>
                <w:lang w:val="en-US" w:eastAsia="zh-CN"/>
              </w:rPr>
              <w:t>n77</w:t>
            </w:r>
            <w:r>
              <w:rPr>
                <w:vertAlign w:val="superscript"/>
                <w:lang w:val="en-US" w:eastAsia="zh-CN"/>
              </w:rPr>
              <w:t>7</w:t>
            </w:r>
          </w:p>
          <w:p w14:paraId="732ED9C4" w14:textId="77777777" w:rsidR="00735609" w:rsidRDefault="00735609">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6521D2" w14:textId="77777777" w:rsidR="00735609" w:rsidRDefault="00735609">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CF6B9A"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95FC585" w14:textId="77777777" w:rsidR="00735609" w:rsidRDefault="00735609">
            <w:pPr>
              <w:pStyle w:val="TAC"/>
              <w:rPr>
                <w:lang w:val="en-US" w:eastAsia="zh-CN"/>
              </w:rPr>
            </w:pPr>
            <w:r>
              <w:rPr>
                <w:lang w:val="en-US" w:eastAsia="zh-CN"/>
              </w:rPr>
              <w:t>0</w:t>
            </w:r>
          </w:p>
        </w:tc>
      </w:tr>
      <w:tr w:rsidR="00735609" w14:paraId="538D7B5A" w14:textId="77777777" w:rsidTr="00735609">
        <w:trPr>
          <w:trHeight w:val="29"/>
        </w:trPr>
        <w:tc>
          <w:tcPr>
            <w:tcW w:w="1848" w:type="dxa"/>
            <w:tcBorders>
              <w:top w:val="nil"/>
              <w:left w:val="single" w:sz="4" w:space="0" w:color="auto"/>
              <w:bottom w:val="nil"/>
              <w:right w:val="single" w:sz="4" w:space="0" w:color="auto"/>
            </w:tcBorders>
            <w:vAlign w:val="center"/>
          </w:tcPr>
          <w:p w14:paraId="5A859C4B"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2C9DFDB"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DC301" w14:textId="77777777" w:rsidR="00735609" w:rsidRDefault="00735609">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ECD2A"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2188E4" w14:textId="77777777" w:rsidR="00735609" w:rsidRDefault="00735609">
            <w:pPr>
              <w:pStyle w:val="TAC"/>
              <w:rPr>
                <w:lang w:val="en-US" w:eastAsia="zh-CN"/>
              </w:rPr>
            </w:pPr>
          </w:p>
        </w:tc>
      </w:tr>
      <w:tr w:rsidR="00735609" w14:paraId="34F4036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C21471"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9730B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345AC3" w14:textId="77777777" w:rsidR="00735609" w:rsidRDefault="00735609">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A977F"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2C6DE" w14:textId="77777777" w:rsidR="00735609" w:rsidRDefault="00735609">
            <w:pPr>
              <w:pStyle w:val="TAC"/>
              <w:rPr>
                <w:lang w:val="en-US" w:eastAsia="zh-CN"/>
              </w:rPr>
            </w:pPr>
          </w:p>
        </w:tc>
      </w:tr>
      <w:tr w:rsidR="00735609" w14:paraId="4AE9EAD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03418BC" w14:textId="77777777" w:rsidR="00735609" w:rsidRDefault="00735609">
            <w:pPr>
              <w:pStyle w:val="TAC"/>
              <w:rPr>
                <w:lang w:val="en-US"/>
              </w:rPr>
            </w:pPr>
            <w:r>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hideMark/>
          </w:tcPr>
          <w:p w14:paraId="39A59740" w14:textId="77777777" w:rsidR="00735609" w:rsidRDefault="00735609">
            <w:pPr>
              <w:pStyle w:val="TAC"/>
            </w:pPr>
            <w:r>
              <w:rPr>
                <w:lang w:val="en-US" w:eastAsia="zh-CN"/>
              </w:rPr>
              <w:t>n77</w:t>
            </w:r>
            <w:r>
              <w:rPr>
                <w:vertAlign w:val="superscript"/>
                <w:lang w:val="en-US" w:eastAsia="zh-CN"/>
              </w:rPr>
              <w:t>7</w:t>
            </w:r>
          </w:p>
          <w:p w14:paraId="20A83982" w14:textId="77777777" w:rsidR="00735609" w:rsidRDefault="00735609">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30019" w14:textId="77777777" w:rsidR="00735609" w:rsidRDefault="00735609">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7B10D" w14:textId="77777777" w:rsidR="00735609" w:rsidRDefault="00735609">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DEFFDD7" w14:textId="77777777" w:rsidR="00735609" w:rsidRDefault="00735609">
            <w:pPr>
              <w:pStyle w:val="TAC"/>
              <w:rPr>
                <w:lang w:val="en-US" w:eastAsia="zh-CN"/>
              </w:rPr>
            </w:pPr>
            <w:r>
              <w:rPr>
                <w:lang w:val="en-US" w:eastAsia="zh-CN"/>
              </w:rPr>
              <w:t>0</w:t>
            </w:r>
          </w:p>
        </w:tc>
      </w:tr>
      <w:tr w:rsidR="00735609" w14:paraId="71DDD422" w14:textId="77777777" w:rsidTr="00735609">
        <w:trPr>
          <w:trHeight w:val="29"/>
        </w:trPr>
        <w:tc>
          <w:tcPr>
            <w:tcW w:w="1848" w:type="dxa"/>
            <w:tcBorders>
              <w:top w:val="nil"/>
              <w:left w:val="single" w:sz="4" w:space="0" w:color="auto"/>
              <w:bottom w:val="nil"/>
              <w:right w:val="single" w:sz="4" w:space="0" w:color="auto"/>
            </w:tcBorders>
            <w:vAlign w:val="center"/>
          </w:tcPr>
          <w:p w14:paraId="0AE2E365"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D3A5064"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2AD6BC" w14:textId="77777777" w:rsidR="00735609" w:rsidRDefault="00735609">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CABEF"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CCE29" w14:textId="77777777" w:rsidR="00735609" w:rsidRDefault="00735609">
            <w:pPr>
              <w:pStyle w:val="TAC"/>
              <w:rPr>
                <w:lang w:val="en-US" w:eastAsia="zh-CN"/>
              </w:rPr>
            </w:pPr>
          </w:p>
        </w:tc>
      </w:tr>
      <w:tr w:rsidR="00735609" w14:paraId="6E2A0FE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6200300"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20118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4C8164" w14:textId="77777777" w:rsidR="00735609" w:rsidRDefault="00735609">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CB92A"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283FF2" w14:textId="77777777" w:rsidR="00735609" w:rsidRDefault="00735609">
            <w:pPr>
              <w:pStyle w:val="TAC"/>
              <w:rPr>
                <w:lang w:val="en-US" w:eastAsia="zh-CN"/>
              </w:rPr>
            </w:pPr>
          </w:p>
        </w:tc>
      </w:tr>
      <w:tr w:rsidR="00E327D0" w:rsidRPr="001E32DC" w14:paraId="0AF1D633" w14:textId="77777777" w:rsidTr="005F1FAA">
        <w:trPr>
          <w:trHeight w:val="29"/>
          <w:ins w:id="2662" w:author="R4-2213619" w:date="2022-10-26T16:32:00Z"/>
        </w:trPr>
        <w:tc>
          <w:tcPr>
            <w:tcW w:w="1848" w:type="dxa"/>
            <w:tcBorders>
              <w:top w:val="single" w:sz="4" w:space="0" w:color="auto"/>
              <w:left w:val="single" w:sz="4" w:space="0" w:color="auto"/>
              <w:bottom w:val="nil"/>
              <w:right w:val="single" w:sz="4" w:space="0" w:color="auto"/>
            </w:tcBorders>
            <w:vAlign w:val="center"/>
          </w:tcPr>
          <w:p w14:paraId="2F6D26AB" w14:textId="77777777" w:rsidR="00E327D0" w:rsidRPr="001E32DC" w:rsidRDefault="00E327D0" w:rsidP="005F1FAA">
            <w:pPr>
              <w:pStyle w:val="TAC"/>
              <w:rPr>
                <w:ins w:id="2663" w:author="R4-2213619" w:date="2022-10-26T16:32:00Z"/>
                <w:lang w:val="en-US"/>
              </w:rPr>
            </w:pPr>
            <w:ins w:id="2664" w:author="R4-2213619" w:date="2022-10-26T16:32:00Z">
              <w:r w:rsidRPr="001E32DC">
                <w:rPr>
                  <w:rFonts w:eastAsia="SimSun"/>
                  <w:kern w:val="2"/>
                  <w:szCs w:val="22"/>
                  <w:lang w:val="en-US" w:eastAsia="zh-CN"/>
                </w:rPr>
                <w:t>CA_n30A-n66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-n77(2A)</w:t>
              </w:r>
            </w:ins>
          </w:p>
        </w:tc>
        <w:tc>
          <w:tcPr>
            <w:tcW w:w="1862" w:type="dxa"/>
            <w:tcBorders>
              <w:top w:val="single" w:sz="4" w:space="0" w:color="auto"/>
              <w:left w:val="single" w:sz="4" w:space="0" w:color="auto"/>
              <w:bottom w:val="nil"/>
              <w:right w:val="single" w:sz="4" w:space="0" w:color="auto"/>
            </w:tcBorders>
            <w:vAlign w:val="center"/>
          </w:tcPr>
          <w:p w14:paraId="6B3164BF" w14:textId="77777777" w:rsidR="00D53E0F" w:rsidRDefault="00D53E0F" w:rsidP="00D53E0F">
            <w:pPr>
              <w:pStyle w:val="TAC"/>
              <w:rPr>
                <w:ins w:id="2665" w:author="BORSATO, RONALD" w:date="2022-10-27T10:33:00Z"/>
                <w:lang w:val="en-US" w:eastAsia="zh-CN"/>
              </w:rPr>
            </w:pPr>
            <w:ins w:id="2666" w:author="BORSATO, RONALD" w:date="2022-10-27T10:33:00Z">
              <w:r>
                <w:t>n77</w:t>
              </w:r>
              <w:r>
                <w:rPr>
                  <w:vertAlign w:val="superscript"/>
                </w:rPr>
                <w:t>7</w:t>
              </w:r>
            </w:ins>
          </w:p>
          <w:p w14:paraId="097129D8" w14:textId="59207644" w:rsidR="00E327D0" w:rsidRPr="001E32DC" w:rsidRDefault="00E327D0" w:rsidP="005F1FAA">
            <w:pPr>
              <w:pStyle w:val="TAC"/>
              <w:rPr>
                <w:ins w:id="2667" w:author="R4-2213619" w:date="2022-10-26T16:32:00Z"/>
                <w:lang w:val="en-US"/>
              </w:rPr>
            </w:pPr>
            <w:ins w:id="2668" w:author="R4-2213619" w:date="2022-10-26T16:32:00Z">
              <w:r w:rsidRPr="005F1FAA">
                <w:rPr>
                  <w:rFonts w:eastAsia="SimSun"/>
                  <w:kern w:val="2"/>
                  <w:szCs w:val="22"/>
                  <w:lang w:val="en-US" w:eastAsia="zh-CN"/>
                </w:rPr>
                <w:t>CA_n30A-n66A CA_n30A-n77A</w:t>
              </w:r>
            </w:ins>
            <w:ins w:id="2669" w:author="BORSATO, RONALD" w:date="2022-10-27T10:33:00Z">
              <w:r w:rsidR="00D53E0F">
                <w:rPr>
                  <w:vertAlign w:val="superscript"/>
                </w:rPr>
                <w:t>7</w:t>
              </w:r>
            </w:ins>
            <w:ins w:id="2670" w:author="R4-2213619" w:date="2022-10-26T16:32:00Z">
              <w:r w:rsidRPr="005F1FAA">
                <w:rPr>
                  <w:rFonts w:eastAsia="SimSun"/>
                  <w:kern w:val="2"/>
                  <w:szCs w:val="22"/>
                  <w:lang w:val="en-US" w:eastAsia="zh-CN"/>
                </w:rPr>
                <w:t xml:space="preserve"> CA_n66A-n77A</w:t>
              </w:r>
            </w:ins>
            <w:ins w:id="2671" w:author="BORSATO, RONALD" w:date="2022-10-27T10:33: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555EEE07" w14:textId="77777777" w:rsidR="00E327D0" w:rsidRPr="001E32DC" w:rsidRDefault="00E327D0" w:rsidP="005F1FAA">
            <w:pPr>
              <w:pStyle w:val="TAC"/>
              <w:rPr>
                <w:ins w:id="2672" w:author="R4-2213619" w:date="2022-10-26T16:32:00Z"/>
                <w:lang w:val="en-US"/>
              </w:rPr>
            </w:pPr>
            <w:ins w:id="2673" w:author="R4-2213619" w:date="2022-10-26T16:32: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
          <w:p w14:paraId="35DE62FA" w14:textId="77777777" w:rsidR="00E327D0" w:rsidRPr="001E32DC" w:rsidRDefault="00E327D0" w:rsidP="005F1FAA">
            <w:pPr>
              <w:pStyle w:val="TAC"/>
              <w:rPr>
                <w:ins w:id="2674" w:author="R4-2213619" w:date="2022-10-26T16:32:00Z"/>
                <w:lang w:val="en-US" w:eastAsia="zh-CN" w:bidi="ar"/>
              </w:rPr>
            </w:pPr>
            <w:ins w:id="2675" w:author="R4-2213619" w:date="2022-10-26T16:32: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
          <w:p w14:paraId="2F87E1E5" w14:textId="77777777" w:rsidR="00E327D0" w:rsidRPr="001E32DC" w:rsidRDefault="00E327D0" w:rsidP="005F1FAA">
            <w:pPr>
              <w:pStyle w:val="TAC"/>
              <w:rPr>
                <w:ins w:id="2676" w:author="R4-2213619" w:date="2022-10-26T16:32:00Z"/>
                <w:lang w:val="en-US" w:eastAsia="zh-CN"/>
              </w:rPr>
            </w:pPr>
            <w:ins w:id="2677" w:author="R4-2213619" w:date="2022-10-26T16:32:00Z">
              <w:r w:rsidRPr="001E32DC">
                <w:rPr>
                  <w:rFonts w:eastAsia="SimSun"/>
                  <w:kern w:val="2"/>
                  <w:szCs w:val="22"/>
                  <w:lang w:val="en-US" w:eastAsia="zh-CN"/>
                </w:rPr>
                <w:t>0</w:t>
              </w:r>
            </w:ins>
          </w:p>
        </w:tc>
      </w:tr>
      <w:tr w:rsidR="00E327D0" w:rsidRPr="001E32DC" w14:paraId="4C22DC8B" w14:textId="77777777" w:rsidTr="005F1FAA">
        <w:trPr>
          <w:trHeight w:val="29"/>
          <w:ins w:id="2678" w:author="R4-2213619" w:date="2022-10-26T16:32:00Z"/>
        </w:trPr>
        <w:tc>
          <w:tcPr>
            <w:tcW w:w="1848" w:type="dxa"/>
            <w:tcBorders>
              <w:top w:val="nil"/>
              <w:left w:val="single" w:sz="4" w:space="0" w:color="auto"/>
              <w:bottom w:val="nil"/>
              <w:right w:val="single" w:sz="4" w:space="0" w:color="auto"/>
            </w:tcBorders>
            <w:vAlign w:val="center"/>
          </w:tcPr>
          <w:p w14:paraId="7AB32B5B" w14:textId="77777777" w:rsidR="00E327D0" w:rsidRPr="001E32DC" w:rsidRDefault="00E327D0" w:rsidP="005F1FAA">
            <w:pPr>
              <w:pStyle w:val="TAC"/>
              <w:rPr>
                <w:ins w:id="2679" w:author="R4-2213619" w:date="2022-10-26T16:32:00Z"/>
                <w:lang w:val="en-US"/>
              </w:rPr>
            </w:pPr>
          </w:p>
        </w:tc>
        <w:tc>
          <w:tcPr>
            <w:tcW w:w="1862" w:type="dxa"/>
            <w:tcBorders>
              <w:top w:val="nil"/>
              <w:left w:val="single" w:sz="4" w:space="0" w:color="auto"/>
              <w:bottom w:val="nil"/>
              <w:right w:val="single" w:sz="4" w:space="0" w:color="auto"/>
            </w:tcBorders>
            <w:vAlign w:val="center"/>
          </w:tcPr>
          <w:p w14:paraId="4693312D" w14:textId="77777777" w:rsidR="00E327D0" w:rsidRPr="001E32DC" w:rsidRDefault="00E327D0" w:rsidP="005F1FAA">
            <w:pPr>
              <w:pStyle w:val="TAC"/>
              <w:rPr>
                <w:ins w:id="2680" w:author="R4-2213619" w:date="2022-10-26T16:3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27393" w14:textId="77777777" w:rsidR="00E327D0" w:rsidRPr="001E32DC" w:rsidRDefault="00E327D0" w:rsidP="005F1FAA">
            <w:pPr>
              <w:pStyle w:val="TAC"/>
              <w:rPr>
                <w:ins w:id="2681" w:author="R4-2213619" w:date="2022-10-26T16:32:00Z"/>
                <w:lang w:val="en-US"/>
              </w:rPr>
            </w:pPr>
            <w:ins w:id="2682" w:author="R4-2213619" w:date="2022-10-26T16:32:00Z">
              <w:r w:rsidRPr="001E32DC">
                <w:rPr>
                  <w:rFonts w:eastAsia="SimSun"/>
                  <w:kern w:val="2"/>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FA89B46" w14:textId="77777777" w:rsidR="00E327D0" w:rsidRPr="001E32DC" w:rsidRDefault="00E327D0" w:rsidP="005F1FAA">
            <w:pPr>
              <w:pStyle w:val="TAC"/>
              <w:rPr>
                <w:ins w:id="2683" w:author="R4-2213619" w:date="2022-10-26T16:32:00Z"/>
                <w:lang w:val="en-US" w:eastAsia="zh-CN" w:bidi="ar"/>
              </w:rPr>
            </w:pPr>
            <w:ins w:id="2684" w:author="R4-2213619" w:date="2022-10-26T16:32: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
          <w:p w14:paraId="0259DA93" w14:textId="77777777" w:rsidR="00E327D0" w:rsidRPr="001E32DC" w:rsidRDefault="00E327D0" w:rsidP="005F1FAA">
            <w:pPr>
              <w:pStyle w:val="TAC"/>
              <w:rPr>
                <w:ins w:id="2685" w:author="R4-2213619" w:date="2022-10-26T16:32:00Z"/>
                <w:lang w:val="en-US" w:eastAsia="zh-CN"/>
              </w:rPr>
            </w:pPr>
          </w:p>
        </w:tc>
      </w:tr>
      <w:tr w:rsidR="00E327D0" w:rsidRPr="001E32DC" w14:paraId="02673F3D" w14:textId="77777777" w:rsidTr="005F1FAA">
        <w:trPr>
          <w:trHeight w:val="29"/>
          <w:ins w:id="2686" w:author="R4-2213619" w:date="2022-10-26T16:32:00Z"/>
        </w:trPr>
        <w:tc>
          <w:tcPr>
            <w:tcW w:w="1848" w:type="dxa"/>
            <w:tcBorders>
              <w:top w:val="nil"/>
              <w:left w:val="single" w:sz="4" w:space="0" w:color="auto"/>
              <w:bottom w:val="single" w:sz="4" w:space="0" w:color="auto"/>
              <w:right w:val="single" w:sz="4" w:space="0" w:color="auto"/>
            </w:tcBorders>
            <w:vAlign w:val="center"/>
          </w:tcPr>
          <w:p w14:paraId="7073A19A" w14:textId="77777777" w:rsidR="00E327D0" w:rsidRPr="001E32DC" w:rsidRDefault="00E327D0" w:rsidP="005F1FAA">
            <w:pPr>
              <w:pStyle w:val="TAC"/>
              <w:rPr>
                <w:ins w:id="2687" w:author="R4-2213619" w:date="2022-10-26T16:32:00Z"/>
                <w:lang w:val="en-US"/>
              </w:rPr>
            </w:pPr>
          </w:p>
        </w:tc>
        <w:tc>
          <w:tcPr>
            <w:tcW w:w="1862" w:type="dxa"/>
            <w:tcBorders>
              <w:top w:val="nil"/>
              <w:left w:val="single" w:sz="4" w:space="0" w:color="auto"/>
              <w:bottom w:val="single" w:sz="4" w:space="0" w:color="auto"/>
              <w:right w:val="single" w:sz="4" w:space="0" w:color="auto"/>
            </w:tcBorders>
            <w:vAlign w:val="center"/>
          </w:tcPr>
          <w:p w14:paraId="1F0B9160" w14:textId="77777777" w:rsidR="00E327D0" w:rsidRPr="001E32DC" w:rsidRDefault="00E327D0" w:rsidP="005F1FAA">
            <w:pPr>
              <w:pStyle w:val="TAC"/>
              <w:rPr>
                <w:ins w:id="2688" w:author="R4-2213619" w:date="2022-10-26T16:3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4D03E" w14:textId="77777777" w:rsidR="00E327D0" w:rsidRPr="001E32DC" w:rsidRDefault="00E327D0" w:rsidP="005F1FAA">
            <w:pPr>
              <w:pStyle w:val="TAC"/>
              <w:rPr>
                <w:ins w:id="2689" w:author="R4-2213619" w:date="2022-10-26T16:32:00Z"/>
                <w:lang w:val="en-US"/>
              </w:rPr>
            </w:pPr>
            <w:ins w:id="2690" w:author="R4-2213619" w:date="2022-10-26T16:32: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4458F20" w14:textId="77777777" w:rsidR="00E327D0" w:rsidRPr="001E32DC" w:rsidRDefault="00E327D0" w:rsidP="005F1FAA">
            <w:pPr>
              <w:pStyle w:val="TAC"/>
              <w:rPr>
                <w:ins w:id="2691" w:author="R4-2213619" w:date="2022-10-26T16:32:00Z"/>
                <w:lang w:val="en-US" w:eastAsia="zh-CN" w:bidi="ar"/>
              </w:rPr>
            </w:pPr>
            <w:ins w:id="2692" w:author="R4-2213619" w:date="2022-10-26T16:32: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4B9085BB" w14:textId="77777777" w:rsidR="00E327D0" w:rsidRPr="001E32DC" w:rsidRDefault="00E327D0" w:rsidP="005F1FAA">
            <w:pPr>
              <w:pStyle w:val="TAC"/>
              <w:rPr>
                <w:ins w:id="2693" w:author="R4-2213619" w:date="2022-10-26T16:32:00Z"/>
                <w:lang w:val="en-US" w:eastAsia="zh-CN"/>
              </w:rPr>
            </w:pPr>
          </w:p>
        </w:tc>
      </w:tr>
      <w:tr w:rsidR="00E327D0" w:rsidRPr="001E32DC" w14:paraId="1D919784" w14:textId="77777777" w:rsidTr="005F1FAA">
        <w:trPr>
          <w:trHeight w:val="29"/>
          <w:ins w:id="2694" w:author="R4-2213619" w:date="2022-10-26T16:32:00Z"/>
        </w:trPr>
        <w:tc>
          <w:tcPr>
            <w:tcW w:w="1848" w:type="dxa"/>
            <w:tcBorders>
              <w:top w:val="single" w:sz="4" w:space="0" w:color="auto"/>
              <w:left w:val="single" w:sz="4" w:space="0" w:color="auto"/>
              <w:bottom w:val="nil"/>
              <w:right w:val="single" w:sz="4" w:space="0" w:color="auto"/>
            </w:tcBorders>
            <w:vAlign w:val="center"/>
          </w:tcPr>
          <w:p w14:paraId="4DF1B4A4" w14:textId="77777777" w:rsidR="00E327D0" w:rsidRPr="001E32DC" w:rsidRDefault="00E327D0" w:rsidP="005F1FAA">
            <w:pPr>
              <w:pStyle w:val="TAC"/>
              <w:rPr>
                <w:ins w:id="2695" w:author="R4-2213619" w:date="2022-10-26T16:32:00Z"/>
                <w:lang w:val="en-US"/>
              </w:rPr>
            </w:pPr>
            <w:ins w:id="2696" w:author="R4-2213619" w:date="2022-10-26T16:32:00Z">
              <w:r w:rsidRPr="001E32DC">
                <w:rPr>
                  <w:rFonts w:eastAsia="SimSun"/>
                  <w:kern w:val="2"/>
                  <w:szCs w:val="22"/>
                  <w:lang w:val="en-US" w:eastAsia="zh-CN"/>
                </w:rPr>
                <w:t>CA_n30A-n66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
          <w:p w14:paraId="60F2D64A" w14:textId="77777777" w:rsidR="00D53E0F" w:rsidRDefault="00D53E0F" w:rsidP="00D53E0F">
            <w:pPr>
              <w:pStyle w:val="TAC"/>
              <w:rPr>
                <w:ins w:id="2697" w:author="BORSATO, RONALD" w:date="2022-10-27T10:33:00Z"/>
                <w:lang w:val="en-US" w:eastAsia="zh-CN"/>
              </w:rPr>
            </w:pPr>
            <w:ins w:id="2698" w:author="BORSATO, RONALD" w:date="2022-10-27T10:33:00Z">
              <w:r>
                <w:t>n77</w:t>
              </w:r>
              <w:r>
                <w:rPr>
                  <w:vertAlign w:val="superscript"/>
                </w:rPr>
                <w:t>7</w:t>
              </w:r>
            </w:ins>
          </w:p>
          <w:p w14:paraId="4CABDB3C" w14:textId="5C9C2B61" w:rsidR="00E327D0" w:rsidRPr="001E32DC" w:rsidRDefault="00E327D0" w:rsidP="005F1FAA">
            <w:pPr>
              <w:pStyle w:val="TAC"/>
              <w:rPr>
                <w:ins w:id="2699" w:author="R4-2213619" w:date="2022-10-26T16:32:00Z"/>
                <w:lang w:val="en-US"/>
              </w:rPr>
            </w:pPr>
            <w:ins w:id="2700" w:author="R4-2213619" w:date="2022-10-26T16:32:00Z">
              <w:r w:rsidRPr="002072DF">
                <w:rPr>
                  <w:rFonts w:eastAsia="SimSun"/>
                  <w:kern w:val="2"/>
                  <w:szCs w:val="22"/>
                  <w:lang w:val="en-US" w:eastAsia="zh-CN"/>
                </w:rPr>
                <w:t>CA_n30A-n66A CA_n30A-n77A</w:t>
              </w:r>
            </w:ins>
            <w:ins w:id="2701" w:author="BORSATO, RONALD" w:date="2022-10-27T10:34:00Z">
              <w:r w:rsidR="00D53E0F">
                <w:rPr>
                  <w:vertAlign w:val="superscript"/>
                </w:rPr>
                <w:t>7</w:t>
              </w:r>
            </w:ins>
            <w:ins w:id="2702" w:author="R4-2213619" w:date="2022-10-26T16:32:00Z">
              <w:r w:rsidRPr="002072DF">
                <w:rPr>
                  <w:rFonts w:eastAsia="SimSun"/>
                  <w:kern w:val="2"/>
                  <w:szCs w:val="22"/>
                  <w:lang w:val="en-US" w:eastAsia="zh-CN"/>
                </w:rPr>
                <w:t xml:space="preserve"> CA_n66A-n77A</w:t>
              </w:r>
            </w:ins>
            <w:ins w:id="2703" w:author="BORSATO, RONALD" w:date="2022-10-27T10:34:00Z">
              <w:r w:rsidR="00D53E0F">
                <w:rPr>
                  <w:vertAlign w:val="superscript"/>
                </w:rPr>
                <w:t>7</w:t>
              </w:r>
            </w:ins>
          </w:p>
        </w:tc>
        <w:tc>
          <w:tcPr>
            <w:tcW w:w="843" w:type="dxa"/>
            <w:tcBorders>
              <w:top w:val="single" w:sz="4" w:space="0" w:color="auto"/>
              <w:left w:val="single" w:sz="4" w:space="0" w:color="auto"/>
              <w:bottom w:val="single" w:sz="4" w:space="0" w:color="auto"/>
              <w:right w:val="single" w:sz="4" w:space="0" w:color="auto"/>
            </w:tcBorders>
            <w:vAlign w:val="center"/>
          </w:tcPr>
          <w:p w14:paraId="78066D9A" w14:textId="77777777" w:rsidR="00E327D0" w:rsidRPr="001E32DC" w:rsidRDefault="00E327D0" w:rsidP="005F1FAA">
            <w:pPr>
              <w:pStyle w:val="TAC"/>
              <w:rPr>
                <w:ins w:id="2704" w:author="R4-2213619" w:date="2022-10-26T16:32:00Z"/>
                <w:lang w:val="en-US"/>
              </w:rPr>
            </w:pPr>
            <w:ins w:id="2705" w:author="R4-2213619" w:date="2022-10-26T16:32: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
          <w:p w14:paraId="29A7A0DC" w14:textId="77777777" w:rsidR="00E327D0" w:rsidRPr="001E32DC" w:rsidRDefault="00E327D0" w:rsidP="005F1FAA">
            <w:pPr>
              <w:pStyle w:val="TAC"/>
              <w:rPr>
                <w:ins w:id="2706" w:author="R4-2213619" w:date="2022-10-26T16:32:00Z"/>
                <w:lang w:val="en-US" w:eastAsia="zh-CN" w:bidi="ar"/>
              </w:rPr>
            </w:pPr>
            <w:ins w:id="2707" w:author="R4-2213619" w:date="2022-10-26T16:32: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
          <w:p w14:paraId="1ED2F1C3" w14:textId="77777777" w:rsidR="00E327D0" w:rsidRPr="001E32DC" w:rsidRDefault="00E327D0" w:rsidP="005F1FAA">
            <w:pPr>
              <w:pStyle w:val="TAC"/>
              <w:rPr>
                <w:ins w:id="2708" w:author="R4-2213619" w:date="2022-10-26T16:32:00Z"/>
                <w:lang w:val="en-US" w:eastAsia="zh-CN"/>
              </w:rPr>
            </w:pPr>
            <w:ins w:id="2709" w:author="R4-2213619" w:date="2022-10-26T16:32:00Z">
              <w:r w:rsidRPr="001E32DC">
                <w:rPr>
                  <w:rFonts w:eastAsia="SimSun"/>
                  <w:kern w:val="2"/>
                  <w:szCs w:val="22"/>
                  <w:lang w:val="en-US" w:eastAsia="zh-CN"/>
                </w:rPr>
                <w:t>0</w:t>
              </w:r>
            </w:ins>
          </w:p>
        </w:tc>
      </w:tr>
      <w:tr w:rsidR="00E327D0" w:rsidRPr="001E32DC" w14:paraId="16592F68" w14:textId="77777777" w:rsidTr="005F1FAA">
        <w:trPr>
          <w:trHeight w:val="29"/>
          <w:ins w:id="2710" w:author="R4-2213619" w:date="2022-10-26T16:32:00Z"/>
        </w:trPr>
        <w:tc>
          <w:tcPr>
            <w:tcW w:w="1848" w:type="dxa"/>
            <w:tcBorders>
              <w:top w:val="nil"/>
              <w:left w:val="single" w:sz="4" w:space="0" w:color="auto"/>
              <w:bottom w:val="nil"/>
              <w:right w:val="single" w:sz="4" w:space="0" w:color="auto"/>
            </w:tcBorders>
            <w:vAlign w:val="center"/>
          </w:tcPr>
          <w:p w14:paraId="756E55FA" w14:textId="77777777" w:rsidR="00E327D0" w:rsidRPr="001E32DC" w:rsidRDefault="00E327D0" w:rsidP="005F1FAA">
            <w:pPr>
              <w:pStyle w:val="TAC"/>
              <w:rPr>
                <w:ins w:id="2711" w:author="R4-2213619" w:date="2022-10-26T16:32:00Z"/>
                <w:lang w:val="en-US"/>
              </w:rPr>
            </w:pPr>
          </w:p>
        </w:tc>
        <w:tc>
          <w:tcPr>
            <w:tcW w:w="1862" w:type="dxa"/>
            <w:tcBorders>
              <w:top w:val="nil"/>
              <w:left w:val="single" w:sz="4" w:space="0" w:color="auto"/>
              <w:bottom w:val="nil"/>
              <w:right w:val="single" w:sz="4" w:space="0" w:color="auto"/>
            </w:tcBorders>
            <w:vAlign w:val="center"/>
          </w:tcPr>
          <w:p w14:paraId="24E54C69" w14:textId="77777777" w:rsidR="00E327D0" w:rsidRPr="001E32DC" w:rsidRDefault="00E327D0" w:rsidP="005F1FAA">
            <w:pPr>
              <w:pStyle w:val="TAC"/>
              <w:rPr>
                <w:ins w:id="2712" w:author="R4-2213619" w:date="2022-10-26T16:3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123E7" w14:textId="77777777" w:rsidR="00E327D0" w:rsidRPr="001E32DC" w:rsidRDefault="00E327D0" w:rsidP="005F1FAA">
            <w:pPr>
              <w:pStyle w:val="TAC"/>
              <w:rPr>
                <w:ins w:id="2713" w:author="R4-2213619" w:date="2022-10-26T16:32:00Z"/>
                <w:lang w:val="en-US"/>
              </w:rPr>
            </w:pPr>
            <w:ins w:id="2714" w:author="R4-2213619" w:date="2022-10-26T16:32:00Z">
              <w:r w:rsidRPr="001E32DC">
                <w:rPr>
                  <w:rFonts w:eastAsia="SimSun"/>
                  <w:kern w:val="2"/>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5BAFA89" w14:textId="77777777" w:rsidR="00E327D0" w:rsidRPr="001E32DC" w:rsidRDefault="00E327D0" w:rsidP="005F1FAA">
            <w:pPr>
              <w:pStyle w:val="TAC"/>
              <w:rPr>
                <w:ins w:id="2715" w:author="R4-2213619" w:date="2022-10-26T16:32:00Z"/>
                <w:lang w:val="en-US" w:eastAsia="zh-CN" w:bidi="ar"/>
              </w:rPr>
            </w:pPr>
            <w:ins w:id="2716" w:author="R4-2213619" w:date="2022-10-26T16:32: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
          <w:p w14:paraId="112A144B" w14:textId="77777777" w:rsidR="00E327D0" w:rsidRPr="001E32DC" w:rsidRDefault="00E327D0" w:rsidP="005F1FAA">
            <w:pPr>
              <w:pStyle w:val="TAC"/>
              <w:rPr>
                <w:ins w:id="2717" w:author="R4-2213619" w:date="2022-10-26T16:32:00Z"/>
                <w:lang w:val="en-US" w:eastAsia="zh-CN"/>
              </w:rPr>
            </w:pPr>
          </w:p>
        </w:tc>
      </w:tr>
      <w:tr w:rsidR="00E327D0" w:rsidRPr="001E32DC" w14:paraId="0953D3C1" w14:textId="77777777" w:rsidTr="005F1FAA">
        <w:trPr>
          <w:trHeight w:val="29"/>
          <w:ins w:id="2718" w:author="R4-2213619" w:date="2022-10-26T16:32:00Z"/>
        </w:trPr>
        <w:tc>
          <w:tcPr>
            <w:tcW w:w="1848" w:type="dxa"/>
            <w:tcBorders>
              <w:top w:val="nil"/>
              <w:left w:val="single" w:sz="4" w:space="0" w:color="auto"/>
              <w:bottom w:val="single" w:sz="4" w:space="0" w:color="auto"/>
              <w:right w:val="single" w:sz="4" w:space="0" w:color="auto"/>
            </w:tcBorders>
            <w:vAlign w:val="center"/>
          </w:tcPr>
          <w:p w14:paraId="767C580F" w14:textId="77777777" w:rsidR="00E327D0" w:rsidRPr="001E32DC" w:rsidRDefault="00E327D0" w:rsidP="005F1FAA">
            <w:pPr>
              <w:pStyle w:val="TAC"/>
              <w:rPr>
                <w:ins w:id="2719" w:author="R4-2213619" w:date="2022-10-26T16:32:00Z"/>
                <w:lang w:val="en-US"/>
              </w:rPr>
            </w:pPr>
          </w:p>
        </w:tc>
        <w:tc>
          <w:tcPr>
            <w:tcW w:w="1862" w:type="dxa"/>
            <w:tcBorders>
              <w:top w:val="nil"/>
              <w:left w:val="single" w:sz="4" w:space="0" w:color="auto"/>
              <w:bottom w:val="single" w:sz="4" w:space="0" w:color="auto"/>
              <w:right w:val="single" w:sz="4" w:space="0" w:color="auto"/>
            </w:tcBorders>
            <w:vAlign w:val="center"/>
          </w:tcPr>
          <w:p w14:paraId="1B4B28E5" w14:textId="77777777" w:rsidR="00E327D0" w:rsidRPr="001E32DC" w:rsidRDefault="00E327D0" w:rsidP="005F1FAA">
            <w:pPr>
              <w:pStyle w:val="TAC"/>
              <w:rPr>
                <w:ins w:id="2720" w:author="R4-2213619" w:date="2022-10-26T16:3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6C8CF8" w14:textId="77777777" w:rsidR="00E327D0" w:rsidRPr="001E32DC" w:rsidRDefault="00E327D0" w:rsidP="005F1FAA">
            <w:pPr>
              <w:pStyle w:val="TAC"/>
              <w:rPr>
                <w:ins w:id="2721" w:author="R4-2213619" w:date="2022-10-26T16:32:00Z"/>
                <w:lang w:val="en-US"/>
              </w:rPr>
            </w:pPr>
            <w:ins w:id="2722" w:author="R4-2213619" w:date="2022-10-26T16:32: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868CD47" w14:textId="77777777" w:rsidR="00E327D0" w:rsidRPr="001E32DC" w:rsidRDefault="00E327D0" w:rsidP="005F1FAA">
            <w:pPr>
              <w:pStyle w:val="TAC"/>
              <w:rPr>
                <w:ins w:id="2723" w:author="R4-2213619" w:date="2022-10-26T16:32:00Z"/>
                <w:lang w:val="en-US" w:eastAsia="zh-CN" w:bidi="ar"/>
              </w:rPr>
            </w:pPr>
            <w:ins w:id="2724" w:author="R4-2213619" w:date="2022-10-26T16:32: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2797E5B3" w14:textId="77777777" w:rsidR="00E327D0" w:rsidRPr="001E32DC" w:rsidRDefault="00E327D0" w:rsidP="005F1FAA">
            <w:pPr>
              <w:pStyle w:val="TAC"/>
              <w:rPr>
                <w:ins w:id="2725" w:author="R4-2213619" w:date="2022-10-26T16:32:00Z"/>
                <w:lang w:val="en-US" w:eastAsia="zh-CN"/>
              </w:rPr>
            </w:pPr>
          </w:p>
        </w:tc>
      </w:tr>
      <w:tr w:rsidR="00735609" w14:paraId="027E68F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B063A9" w14:textId="77777777" w:rsidR="00735609" w:rsidRDefault="00735609">
            <w:pPr>
              <w:pStyle w:val="TAC"/>
              <w:rPr>
                <w:lang w:val="en-US" w:eastAsia="zh-CN"/>
              </w:rPr>
            </w:pPr>
            <w:r>
              <w:rPr>
                <w:lang w:val="en-US"/>
              </w:rPr>
              <w:t>CA_n38A-n66A-n78A</w:t>
            </w:r>
          </w:p>
        </w:tc>
        <w:tc>
          <w:tcPr>
            <w:tcW w:w="1862" w:type="dxa"/>
            <w:tcBorders>
              <w:top w:val="single" w:sz="4" w:space="0" w:color="auto"/>
              <w:left w:val="single" w:sz="4" w:space="0" w:color="auto"/>
              <w:bottom w:val="nil"/>
              <w:right w:val="single" w:sz="4" w:space="0" w:color="auto"/>
            </w:tcBorders>
            <w:vAlign w:val="center"/>
            <w:hideMark/>
          </w:tcPr>
          <w:p w14:paraId="2FEC2F53" w14:textId="77777777" w:rsidR="00735609" w:rsidRDefault="00735609">
            <w:pPr>
              <w:pStyle w:val="TAC"/>
              <w:rPr>
                <w:lang w:val="en-US"/>
              </w:rPr>
            </w:pPr>
            <w:r>
              <w:rPr>
                <w:lang w:val="en-US"/>
              </w:rPr>
              <w:t>CA_n38A-n66A</w:t>
            </w:r>
          </w:p>
          <w:p w14:paraId="12E05055" w14:textId="77777777" w:rsidR="00735609" w:rsidRDefault="00735609">
            <w:pPr>
              <w:pStyle w:val="TAC"/>
              <w:rPr>
                <w:lang w:val="en-US"/>
              </w:rPr>
            </w:pPr>
            <w:r>
              <w:rPr>
                <w:lang w:val="en-US"/>
              </w:rPr>
              <w:t>CA_n38A-n78A</w:t>
            </w:r>
          </w:p>
          <w:p w14:paraId="427683CD" w14:textId="77777777" w:rsidR="00735609" w:rsidRDefault="00735609">
            <w:pPr>
              <w:pStyle w:val="TAC"/>
              <w:rPr>
                <w:lang w:val="en-US" w:eastAsia="zh-CN"/>
              </w:rPr>
            </w:pPr>
            <w:r>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AB2EC8" w14:textId="77777777" w:rsidR="00735609" w:rsidRDefault="00735609">
            <w:pPr>
              <w:pStyle w:val="TAC"/>
              <w:rPr>
                <w:lang w:val="en-US" w:eastAsia="zh-CN"/>
              </w:rPr>
            </w:pPr>
            <w:r>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2E8A4B"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D7C3EB4" w14:textId="77777777" w:rsidR="00735609" w:rsidRDefault="00735609">
            <w:pPr>
              <w:pStyle w:val="TAC"/>
              <w:rPr>
                <w:lang w:val="en-US" w:eastAsia="zh-CN"/>
              </w:rPr>
            </w:pPr>
            <w:r>
              <w:rPr>
                <w:lang w:val="en-US" w:eastAsia="zh-CN"/>
              </w:rPr>
              <w:t>0</w:t>
            </w:r>
          </w:p>
        </w:tc>
      </w:tr>
      <w:tr w:rsidR="00735609" w14:paraId="5DDA7DB1" w14:textId="77777777" w:rsidTr="00735609">
        <w:trPr>
          <w:trHeight w:val="29"/>
        </w:trPr>
        <w:tc>
          <w:tcPr>
            <w:tcW w:w="1848" w:type="dxa"/>
            <w:tcBorders>
              <w:top w:val="nil"/>
              <w:left w:val="single" w:sz="4" w:space="0" w:color="auto"/>
              <w:bottom w:val="nil"/>
              <w:right w:val="single" w:sz="4" w:space="0" w:color="auto"/>
            </w:tcBorders>
            <w:vAlign w:val="center"/>
          </w:tcPr>
          <w:p w14:paraId="468DA2F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2B1083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95F357"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508A7"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49C36A" w14:textId="77777777" w:rsidR="00735609" w:rsidRDefault="00735609">
            <w:pPr>
              <w:pStyle w:val="TAC"/>
              <w:rPr>
                <w:lang w:val="en-US" w:eastAsia="zh-CN"/>
              </w:rPr>
            </w:pPr>
          </w:p>
        </w:tc>
      </w:tr>
      <w:tr w:rsidR="00735609" w14:paraId="74B3CF4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214D46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4685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C419BD"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C47B8"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F83270" w14:textId="77777777" w:rsidR="00735609" w:rsidRDefault="00735609">
            <w:pPr>
              <w:pStyle w:val="TAC"/>
              <w:rPr>
                <w:lang w:val="en-US" w:eastAsia="zh-CN"/>
              </w:rPr>
            </w:pPr>
          </w:p>
        </w:tc>
      </w:tr>
      <w:tr w:rsidR="00735609" w14:paraId="7F6D9433" w14:textId="77777777" w:rsidTr="00735609">
        <w:trPr>
          <w:trHeight w:val="29"/>
        </w:trPr>
        <w:tc>
          <w:tcPr>
            <w:tcW w:w="1848" w:type="dxa"/>
            <w:tcBorders>
              <w:top w:val="nil"/>
              <w:left w:val="single" w:sz="4" w:space="0" w:color="auto"/>
              <w:bottom w:val="nil"/>
              <w:right w:val="single" w:sz="4" w:space="0" w:color="auto"/>
            </w:tcBorders>
            <w:vAlign w:val="center"/>
            <w:hideMark/>
          </w:tcPr>
          <w:p w14:paraId="312483EE" w14:textId="77777777" w:rsidR="00735609" w:rsidRDefault="00735609">
            <w:pPr>
              <w:pStyle w:val="TAC"/>
              <w:rPr>
                <w:lang w:val="en-US" w:eastAsia="zh-CN"/>
              </w:rPr>
            </w:pPr>
            <w:r>
              <w:rPr>
                <w:lang w:val="en-US" w:eastAsia="zh-CN"/>
              </w:rPr>
              <w:t>CA_n38A-n66A-n78(2A)</w:t>
            </w:r>
          </w:p>
        </w:tc>
        <w:tc>
          <w:tcPr>
            <w:tcW w:w="1862" w:type="dxa"/>
            <w:tcBorders>
              <w:top w:val="nil"/>
              <w:left w:val="single" w:sz="4" w:space="0" w:color="auto"/>
              <w:bottom w:val="nil"/>
              <w:right w:val="single" w:sz="4" w:space="0" w:color="auto"/>
            </w:tcBorders>
            <w:vAlign w:val="center"/>
            <w:hideMark/>
          </w:tcPr>
          <w:p w14:paraId="60E61BE6" w14:textId="77777777" w:rsidR="00735609" w:rsidRDefault="00735609">
            <w:pPr>
              <w:pStyle w:val="TAC"/>
              <w:rPr>
                <w:lang w:val="en-US" w:eastAsia="zh-CN"/>
              </w:rPr>
            </w:pPr>
            <w:r>
              <w:rPr>
                <w:lang w:val="en-US" w:eastAsia="zh-CN"/>
              </w:rPr>
              <w:t>CA_n38A-n66A</w:t>
            </w:r>
          </w:p>
          <w:p w14:paraId="76C9299B" w14:textId="77777777" w:rsidR="00735609" w:rsidRDefault="00735609">
            <w:pPr>
              <w:pStyle w:val="TAC"/>
              <w:rPr>
                <w:lang w:val="en-US" w:eastAsia="zh-CN"/>
              </w:rPr>
            </w:pPr>
            <w:r>
              <w:rPr>
                <w:lang w:val="en-US" w:eastAsia="zh-CN"/>
              </w:rPr>
              <w:t>CA_n38A-n78A</w:t>
            </w:r>
          </w:p>
          <w:p w14:paraId="1E4E2475" w14:textId="77777777" w:rsidR="00735609" w:rsidRDefault="00735609">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D96DCD"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562E62"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B3E486E" w14:textId="77777777" w:rsidR="00735609" w:rsidRDefault="00735609">
            <w:pPr>
              <w:pStyle w:val="TAC"/>
              <w:rPr>
                <w:lang w:val="en-US" w:eastAsia="zh-CN"/>
              </w:rPr>
            </w:pPr>
            <w:r>
              <w:rPr>
                <w:lang w:val="en-US" w:eastAsia="zh-CN"/>
              </w:rPr>
              <w:t>0</w:t>
            </w:r>
          </w:p>
        </w:tc>
      </w:tr>
      <w:tr w:rsidR="00735609" w14:paraId="131926D2" w14:textId="77777777" w:rsidTr="00735609">
        <w:trPr>
          <w:trHeight w:val="29"/>
        </w:trPr>
        <w:tc>
          <w:tcPr>
            <w:tcW w:w="1848" w:type="dxa"/>
            <w:tcBorders>
              <w:top w:val="nil"/>
              <w:left w:val="single" w:sz="4" w:space="0" w:color="auto"/>
              <w:bottom w:val="nil"/>
              <w:right w:val="single" w:sz="4" w:space="0" w:color="auto"/>
            </w:tcBorders>
            <w:vAlign w:val="center"/>
          </w:tcPr>
          <w:p w14:paraId="29DB6C7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1DD593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4651B"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77348"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2E6D04" w14:textId="77777777" w:rsidR="00735609" w:rsidRDefault="00735609">
            <w:pPr>
              <w:pStyle w:val="TAC"/>
              <w:rPr>
                <w:lang w:val="en-US" w:eastAsia="zh-CN"/>
              </w:rPr>
            </w:pPr>
          </w:p>
        </w:tc>
      </w:tr>
      <w:tr w:rsidR="00735609" w14:paraId="197A95E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6F2FD2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E6000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CF8D7"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355B4"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FBAF22" w14:textId="77777777" w:rsidR="00735609" w:rsidRDefault="00735609">
            <w:pPr>
              <w:pStyle w:val="TAC"/>
              <w:rPr>
                <w:lang w:val="en-US" w:eastAsia="zh-CN"/>
              </w:rPr>
            </w:pPr>
          </w:p>
        </w:tc>
      </w:tr>
      <w:tr w:rsidR="00735609" w14:paraId="608E6700" w14:textId="77777777" w:rsidTr="00735609">
        <w:trPr>
          <w:trHeight w:val="29"/>
        </w:trPr>
        <w:tc>
          <w:tcPr>
            <w:tcW w:w="1848" w:type="dxa"/>
            <w:tcBorders>
              <w:top w:val="nil"/>
              <w:left w:val="single" w:sz="4" w:space="0" w:color="auto"/>
              <w:bottom w:val="nil"/>
              <w:right w:val="single" w:sz="4" w:space="0" w:color="auto"/>
            </w:tcBorders>
            <w:vAlign w:val="center"/>
            <w:hideMark/>
          </w:tcPr>
          <w:p w14:paraId="0ED57DC9" w14:textId="77777777" w:rsidR="00735609" w:rsidRDefault="00735609">
            <w:pPr>
              <w:pStyle w:val="TAC"/>
              <w:rPr>
                <w:lang w:val="en-US" w:eastAsia="zh-CN"/>
              </w:rPr>
            </w:pPr>
            <w:r>
              <w:rPr>
                <w:lang w:val="en-US" w:eastAsia="zh-CN"/>
              </w:rPr>
              <w:t>CA_n38A-n66(2A)-n78A</w:t>
            </w:r>
          </w:p>
        </w:tc>
        <w:tc>
          <w:tcPr>
            <w:tcW w:w="1862" w:type="dxa"/>
            <w:tcBorders>
              <w:top w:val="nil"/>
              <w:left w:val="single" w:sz="4" w:space="0" w:color="auto"/>
              <w:bottom w:val="nil"/>
              <w:right w:val="single" w:sz="4" w:space="0" w:color="auto"/>
            </w:tcBorders>
            <w:vAlign w:val="center"/>
            <w:hideMark/>
          </w:tcPr>
          <w:p w14:paraId="2F474AB5" w14:textId="77777777" w:rsidR="00735609" w:rsidRDefault="00735609">
            <w:pPr>
              <w:pStyle w:val="TAC"/>
              <w:rPr>
                <w:lang w:val="en-US" w:eastAsia="zh-CN"/>
              </w:rPr>
            </w:pPr>
            <w:r>
              <w:rPr>
                <w:lang w:val="en-US" w:eastAsia="zh-CN"/>
              </w:rPr>
              <w:t>CA_n38A-n66A</w:t>
            </w:r>
          </w:p>
          <w:p w14:paraId="5D09CE8E" w14:textId="77777777" w:rsidR="00735609" w:rsidRDefault="00735609">
            <w:pPr>
              <w:pStyle w:val="TAC"/>
              <w:rPr>
                <w:lang w:val="en-US" w:eastAsia="zh-CN"/>
              </w:rPr>
            </w:pPr>
            <w:r>
              <w:rPr>
                <w:lang w:val="en-US" w:eastAsia="zh-CN"/>
              </w:rPr>
              <w:t>CA_n38A-n78A</w:t>
            </w:r>
          </w:p>
          <w:p w14:paraId="5C45FE64" w14:textId="77777777" w:rsidR="00735609" w:rsidRDefault="00735609">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3D363F"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6C24A"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A685B97" w14:textId="77777777" w:rsidR="00735609" w:rsidRDefault="00735609">
            <w:pPr>
              <w:pStyle w:val="TAC"/>
              <w:rPr>
                <w:lang w:val="en-US" w:eastAsia="zh-CN"/>
              </w:rPr>
            </w:pPr>
            <w:r>
              <w:rPr>
                <w:szCs w:val="18"/>
                <w:lang w:val="en-US" w:eastAsia="zh-CN"/>
              </w:rPr>
              <w:t>0</w:t>
            </w:r>
          </w:p>
        </w:tc>
      </w:tr>
      <w:tr w:rsidR="00735609" w14:paraId="3091931E" w14:textId="77777777" w:rsidTr="00735609">
        <w:trPr>
          <w:trHeight w:val="29"/>
        </w:trPr>
        <w:tc>
          <w:tcPr>
            <w:tcW w:w="1848" w:type="dxa"/>
            <w:tcBorders>
              <w:top w:val="nil"/>
              <w:left w:val="single" w:sz="4" w:space="0" w:color="auto"/>
              <w:bottom w:val="nil"/>
              <w:right w:val="single" w:sz="4" w:space="0" w:color="auto"/>
            </w:tcBorders>
            <w:vAlign w:val="center"/>
          </w:tcPr>
          <w:p w14:paraId="52125F37"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5DB904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9EE31"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73D32D"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79251D" w14:textId="77777777" w:rsidR="00735609" w:rsidRDefault="00735609">
            <w:pPr>
              <w:pStyle w:val="TAC"/>
              <w:rPr>
                <w:lang w:val="en-US" w:eastAsia="zh-CN"/>
              </w:rPr>
            </w:pPr>
          </w:p>
        </w:tc>
      </w:tr>
      <w:tr w:rsidR="00735609" w14:paraId="4B18DAD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BC5A79C"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BF0F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87079"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9FC100" w14:textId="77777777" w:rsidR="00735609" w:rsidRDefault="00735609">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BBFE55" w14:textId="77777777" w:rsidR="00735609" w:rsidRDefault="00735609">
            <w:pPr>
              <w:pStyle w:val="TAC"/>
              <w:rPr>
                <w:lang w:val="en-US" w:eastAsia="zh-CN"/>
              </w:rPr>
            </w:pPr>
          </w:p>
        </w:tc>
      </w:tr>
      <w:tr w:rsidR="00735609" w14:paraId="3AAD6DA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39073C0" w14:textId="77777777" w:rsidR="00735609" w:rsidRDefault="00735609">
            <w:pPr>
              <w:pStyle w:val="TAC"/>
              <w:rPr>
                <w:lang w:val="en-US" w:eastAsia="zh-CN"/>
              </w:rPr>
            </w:pPr>
            <w:r>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hideMark/>
          </w:tcPr>
          <w:p w14:paraId="27B55A14" w14:textId="77777777" w:rsidR="00735609" w:rsidRDefault="00735609">
            <w:pPr>
              <w:pStyle w:val="TAC"/>
              <w:rPr>
                <w:lang w:val="en-US" w:eastAsia="zh-CN"/>
              </w:rPr>
            </w:pPr>
            <w:r>
              <w:rPr>
                <w:lang w:val="en-US" w:eastAsia="zh-CN"/>
              </w:rPr>
              <w:t>CA_n38A-n66A</w:t>
            </w:r>
          </w:p>
          <w:p w14:paraId="734D761F" w14:textId="77777777" w:rsidR="00735609" w:rsidRDefault="00735609">
            <w:pPr>
              <w:pStyle w:val="TAC"/>
              <w:rPr>
                <w:lang w:val="en-US" w:eastAsia="zh-CN"/>
              </w:rPr>
            </w:pPr>
            <w:r>
              <w:rPr>
                <w:lang w:val="en-US" w:eastAsia="zh-CN"/>
              </w:rPr>
              <w:t>CA_n38A-n78A</w:t>
            </w:r>
          </w:p>
          <w:p w14:paraId="7DB980B0" w14:textId="77777777" w:rsidR="00735609" w:rsidRDefault="00735609">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8AE2D6" w14:textId="77777777" w:rsidR="00735609" w:rsidRDefault="00735609">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D122A"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B1EE114" w14:textId="77777777" w:rsidR="00735609" w:rsidRDefault="00735609">
            <w:pPr>
              <w:pStyle w:val="TAC"/>
              <w:rPr>
                <w:lang w:val="en-US" w:eastAsia="zh-CN"/>
              </w:rPr>
            </w:pPr>
            <w:r>
              <w:rPr>
                <w:lang w:val="en-US" w:eastAsia="zh-CN"/>
              </w:rPr>
              <w:t>0</w:t>
            </w:r>
          </w:p>
        </w:tc>
      </w:tr>
      <w:tr w:rsidR="00735609" w14:paraId="50FE4D7A" w14:textId="77777777" w:rsidTr="00735609">
        <w:trPr>
          <w:trHeight w:val="29"/>
        </w:trPr>
        <w:tc>
          <w:tcPr>
            <w:tcW w:w="1848" w:type="dxa"/>
            <w:tcBorders>
              <w:top w:val="nil"/>
              <w:left w:val="single" w:sz="4" w:space="0" w:color="auto"/>
              <w:bottom w:val="nil"/>
              <w:right w:val="single" w:sz="4" w:space="0" w:color="auto"/>
            </w:tcBorders>
            <w:vAlign w:val="center"/>
          </w:tcPr>
          <w:p w14:paraId="2A54215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88EFA1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1E14A3" w14:textId="77777777" w:rsidR="00735609" w:rsidRDefault="00735609">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A6C7C"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F09E86" w14:textId="77777777" w:rsidR="00735609" w:rsidRDefault="00735609">
            <w:pPr>
              <w:pStyle w:val="TAC"/>
              <w:rPr>
                <w:lang w:val="en-US" w:eastAsia="zh-CN"/>
              </w:rPr>
            </w:pPr>
          </w:p>
        </w:tc>
      </w:tr>
      <w:tr w:rsidR="00735609" w14:paraId="6CCFCAB6" w14:textId="77777777" w:rsidTr="00735609">
        <w:trPr>
          <w:trHeight w:val="557"/>
        </w:trPr>
        <w:tc>
          <w:tcPr>
            <w:tcW w:w="1848" w:type="dxa"/>
            <w:tcBorders>
              <w:top w:val="nil"/>
              <w:left w:val="single" w:sz="4" w:space="0" w:color="auto"/>
              <w:bottom w:val="single" w:sz="4" w:space="0" w:color="auto"/>
              <w:right w:val="single" w:sz="4" w:space="0" w:color="auto"/>
            </w:tcBorders>
            <w:vAlign w:val="center"/>
          </w:tcPr>
          <w:p w14:paraId="46EF1025"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B38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C65723" w14:textId="77777777" w:rsidR="00735609" w:rsidRDefault="00735609">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9BD97" w14:textId="77777777" w:rsidR="00735609" w:rsidRDefault="00735609">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0BB4EEE" w14:textId="77777777" w:rsidR="00735609" w:rsidRDefault="00735609">
            <w:pPr>
              <w:pStyle w:val="TAC"/>
              <w:rPr>
                <w:lang w:val="en-US" w:eastAsia="zh-CN"/>
              </w:rPr>
            </w:pPr>
          </w:p>
        </w:tc>
      </w:tr>
      <w:tr w:rsidR="00735609" w14:paraId="5933603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AA0A88B" w14:textId="77777777" w:rsidR="00735609" w:rsidRDefault="00735609">
            <w:pPr>
              <w:pStyle w:val="TAC"/>
              <w:rPr>
                <w:lang w:val="en-US" w:eastAsia="zh-CN"/>
              </w:rPr>
            </w:pPr>
            <w:r>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hideMark/>
          </w:tcPr>
          <w:p w14:paraId="006EC33A" w14:textId="77777777" w:rsidR="00735609" w:rsidRDefault="00735609">
            <w:pPr>
              <w:pStyle w:val="TAC"/>
              <w:rPr>
                <w:lang w:val="en-US" w:eastAsia="zh-CN" w:bidi="ar"/>
              </w:rPr>
            </w:pPr>
            <w:r>
              <w:rPr>
                <w:lang w:val="en-US" w:eastAsia="zh-CN" w:bidi="ar"/>
              </w:rPr>
              <w:t>CA_n39A-n40A</w:t>
            </w:r>
          </w:p>
          <w:p w14:paraId="34443CBF" w14:textId="77777777" w:rsidR="00735609" w:rsidRDefault="00735609">
            <w:pPr>
              <w:pStyle w:val="TAC"/>
              <w:rPr>
                <w:lang w:val="en-US" w:eastAsia="zh-CN" w:bidi="ar"/>
              </w:rPr>
            </w:pPr>
            <w:r>
              <w:rPr>
                <w:lang w:val="en-US" w:eastAsia="zh-CN" w:bidi="ar"/>
              </w:rPr>
              <w:t>CA_n39A-n41A</w:t>
            </w:r>
          </w:p>
          <w:p w14:paraId="38DB3977" w14:textId="77777777" w:rsidR="00735609" w:rsidRDefault="00735609">
            <w:pPr>
              <w:pStyle w:val="TAC"/>
              <w:rPr>
                <w:lang w:val="en-US" w:eastAsia="zh-CN"/>
              </w:rPr>
            </w:pPr>
            <w:r>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38538C" w14:textId="77777777" w:rsidR="00735609" w:rsidRDefault="00735609">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A04C5" w14:textId="77777777" w:rsidR="00735609" w:rsidRDefault="00735609">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0C5A40E" w14:textId="77777777" w:rsidR="00735609" w:rsidRDefault="00735609">
            <w:pPr>
              <w:pStyle w:val="TAC"/>
              <w:rPr>
                <w:lang w:val="en-US" w:eastAsia="zh-CN"/>
              </w:rPr>
            </w:pPr>
            <w:r>
              <w:rPr>
                <w:szCs w:val="18"/>
                <w:lang w:val="en-US" w:eastAsia="zh-CN"/>
              </w:rPr>
              <w:t>0</w:t>
            </w:r>
          </w:p>
        </w:tc>
      </w:tr>
      <w:tr w:rsidR="00735609" w14:paraId="256F619F" w14:textId="77777777" w:rsidTr="00735609">
        <w:trPr>
          <w:trHeight w:val="29"/>
        </w:trPr>
        <w:tc>
          <w:tcPr>
            <w:tcW w:w="1848" w:type="dxa"/>
            <w:tcBorders>
              <w:top w:val="nil"/>
              <w:left w:val="single" w:sz="4" w:space="0" w:color="auto"/>
              <w:bottom w:val="nil"/>
              <w:right w:val="single" w:sz="4" w:space="0" w:color="auto"/>
            </w:tcBorders>
            <w:vAlign w:val="center"/>
          </w:tcPr>
          <w:p w14:paraId="22FDE6A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1859C7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D10D65" w14:textId="77777777" w:rsidR="00735609" w:rsidRDefault="00735609">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FBDF6A" w14:textId="77777777" w:rsidR="00735609" w:rsidRDefault="00735609">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4B6D752" w14:textId="77777777" w:rsidR="00735609" w:rsidRDefault="00735609">
            <w:pPr>
              <w:pStyle w:val="TAC"/>
              <w:rPr>
                <w:lang w:val="en-US" w:eastAsia="zh-CN"/>
              </w:rPr>
            </w:pPr>
          </w:p>
        </w:tc>
      </w:tr>
      <w:tr w:rsidR="00735609" w14:paraId="23DF03E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D00DBE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0180F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D5F39" w14:textId="77777777" w:rsidR="00735609" w:rsidRDefault="00735609">
            <w:pPr>
              <w:pStyle w:val="TAC"/>
              <w:rPr>
                <w:lang w:val="en-US" w:eastAsia="zh-CN"/>
              </w:rPr>
            </w:pPr>
            <w:r>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AB8DE" w14:textId="77777777" w:rsidR="00735609" w:rsidRDefault="00735609">
            <w:pPr>
              <w:pStyle w:val="TAC"/>
              <w:rPr>
                <w:rFonts w:ascii="Calibri" w:hAnsi="Calibri"/>
                <w:sz w:val="21"/>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92E81A" w14:textId="77777777" w:rsidR="00735609" w:rsidRDefault="00735609">
            <w:pPr>
              <w:pStyle w:val="TAC"/>
              <w:rPr>
                <w:lang w:val="en-US" w:eastAsia="zh-CN"/>
              </w:rPr>
            </w:pPr>
          </w:p>
        </w:tc>
      </w:tr>
      <w:tr w:rsidR="00735609" w14:paraId="42808C6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DA5F303" w14:textId="77777777" w:rsidR="00735609" w:rsidRDefault="00735609">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hideMark/>
          </w:tcPr>
          <w:p w14:paraId="22688D1D" w14:textId="77777777" w:rsidR="00735609" w:rsidRDefault="00735609">
            <w:pPr>
              <w:pStyle w:val="TAC"/>
              <w:rPr>
                <w:lang w:val="en-US" w:eastAsia="zh-CN" w:bidi="ar"/>
              </w:rPr>
            </w:pPr>
            <w:r>
              <w:rPr>
                <w:lang w:val="en-US" w:eastAsia="zh-CN" w:bidi="ar"/>
              </w:rPr>
              <w:t>CA_n39A-n40A</w:t>
            </w:r>
          </w:p>
          <w:p w14:paraId="1FFA4EE7" w14:textId="77777777" w:rsidR="00735609" w:rsidRDefault="00735609">
            <w:pPr>
              <w:pStyle w:val="TAC"/>
              <w:rPr>
                <w:lang w:val="en-US" w:eastAsia="zh-CN" w:bidi="ar"/>
              </w:rPr>
            </w:pPr>
            <w:r>
              <w:rPr>
                <w:lang w:val="en-US" w:eastAsia="zh-CN" w:bidi="ar"/>
              </w:rPr>
              <w:t>CA_n40A-n79A</w:t>
            </w:r>
          </w:p>
          <w:p w14:paraId="60B1C4B0" w14:textId="77777777" w:rsidR="00735609" w:rsidRDefault="00735609">
            <w:pPr>
              <w:pStyle w:val="TAC"/>
              <w:rPr>
                <w:lang w:val="en-US" w:eastAsia="zh-CN"/>
              </w:rPr>
            </w:pPr>
            <w:r>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D38CCD" w14:textId="77777777" w:rsidR="00735609" w:rsidRDefault="00735609">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CD476D" w14:textId="77777777" w:rsidR="00735609" w:rsidRDefault="00735609">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239E7DB" w14:textId="77777777" w:rsidR="00735609" w:rsidRDefault="00735609">
            <w:pPr>
              <w:pStyle w:val="TAC"/>
              <w:rPr>
                <w:lang w:val="en-US" w:eastAsia="zh-CN"/>
              </w:rPr>
            </w:pPr>
            <w:r>
              <w:rPr>
                <w:szCs w:val="18"/>
                <w:lang w:val="en-US" w:eastAsia="zh-CN"/>
              </w:rPr>
              <w:t>0</w:t>
            </w:r>
          </w:p>
        </w:tc>
      </w:tr>
      <w:tr w:rsidR="00735609" w14:paraId="1DCAC3AB" w14:textId="77777777" w:rsidTr="00735609">
        <w:trPr>
          <w:trHeight w:val="29"/>
        </w:trPr>
        <w:tc>
          <w:tcPr>
            <w:tcW w:w="1848" w:type="dxa"/>
            <w:tcBorders>
              <w:top w:val="nil"/>
              <w:left w:val="single" w:sz="4" w:space="0" w:color="auto"/>
              <w:bottom w:val="nil"/>
              <w:right w:val="single" w:sz="4" w:space="0" w:color="auto"/>
            </w:tcBorders>
            <w:vAlign w:val="center"/>
          </w:tcPr>
          <w:p w14:paraId="589849E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558ED8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9C30A0" w14:textId="77777777" w:rsidR="00735609" w:rsidRDefault="00735609">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023DE5" w14:textId="77777777" w:rsidR="00735609" w:rsidRDefault="00735609">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F0D56E0" w14:textId="77777777" w:rsidR="00735609" w:rsidRDefault="00735609">
            <w:pPr>
              <w:pStyle w:val="TAC"/>
              <w:rPr>
                <w:lang w:val="en-US" w:eastAsia="zh-CN"/>
              </w:rPr>
            </w:pPr>
          </w:p>
        </w:tc>
      </w:tr>
      <w:tr w:rsidR="00735609" w14:paraId="334A352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6C1270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02077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E51940" w14:textId="77777777" w:rsidR="00735609" w:rsidRDefault="00735609">
            <w:pPr>
              <w:pStyle w:val="TAC"/>
              <w:rPr>
                <w:lang w:val="en-US" w:eastAsia="zh-CN"/>
              </w:rPr>
            </w:pPr>
            <w:r>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68EDC" w14:textId="77777777" w:rsidR="00735609" w:rsidRDefault="00735609">
            <w:pPr>
              <w:pStyle w:val="TAC"/>
              <w:rPr>
                <w:rFonts w:ascii="Calibri" w:hAnsi="Calibri"/>
                <w:sz w:val="21"/>
                <w:lang w:val="en-US" w:eastAsia="zh-CN" w:bidi="ar"/>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A342E6" w14:textId="77777777" w:rsidR="00735609" w:rsidRDefault="00735609">
            <w:pPr>
              <w:pStyle w:val="TAC"/>
              <w:rPr>
                <w:lang w:val="en-US" w:eastAsia="zh-CN"/>
              </w:rPr>
            </w:pPr>
          </w:p>
        </w:tc>
      </w:tr>
      <w:tr w:rsidR="00735609" w14:paraId="67C246F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E579C6" w14:textId="77777777" w:rsidR="00735609" w:rsidRDefault="00735609">
            <w:pPr>
              <w:pStyle w:val="TAC"/>
              <w:rPr>
                <w:lang w:val="en-US" w:eastAsia="zh-CN"/>
              </w:rPr>
            </w:pPr>
            <w:r>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hideMark/>
          </w:tcPr>
          <w:p w14:paraId="3E7D76A6" w14:textId="77777777" w:rsidR="00735609" w:rsidRDefault="00735609">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D9059" w14:textId="77777777" w:rsidR="00735609" w:rsidRDefault="00735609">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7A290"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D844E72" w14:textId="77777777" w:rsidR="00735609" w:rsidRDefault="00735609">
            <w:pPr>
              <w:pStyle w:val="TAC"/>
              <w:rPr>
                <w:lang w:val="en-US" w:eastAsia="zh-CN"/>
              </w:rPr>
            </w:pPr>
            <w:r>
              <w:rPr>
                <w:lang w:val="en-US" w:eastAsia="zh-CN"/>
              </w:rPr>
              <w:t>0</w:t>
            </w:r>
          </w:p>
        </w:tc>
      </w:tr>
      <w:tr w:rsidR="00735609" w14:paraId="7BB2DF38" w14:textId="77777777" w:rsidTr="00735609">
        <w:trPr>
          <w:trHeight w:val="29"/>
        </w:trPr>
        <w:tc>
          <w:tcPr>
            <w:tcW w:w="1848" w:type="dxa"/>
            <w:tcBorders>
              <w:top w:val="nil"/>
              <w:left w:val="single" w:sz="4" w:space="0" w:color="auto"/>
              <w:bottom w:val="nil"/>
              <w:right w:val="single" w:sz="4" w:space="0" w:color="auto"/>
            </w:tcBorders>
            <w:vAlign w:val="center"/>
          </w:tcPr>
          <w:p w14:paraId="2329BD5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3506D6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819289"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F593F" w14:textId="77777777" w:rsidR="00735609" w:rsidRDefault="00735609">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B6FD108" w14:textId="77777777" w:rsidR="00735609" w:rsidRDefault="00735609">
            <w:pPr>
              <w:pStyle w:val="TAC"/>
              <w:rPr>
                <w:lang w:val="en-US" w:eastAsia="zh-CN"/>
              </w:rPr>
            </w:pPr>
          </w:p>
        </w:tc>
      </w:tr>
      <w:tr w:rsidR="00735609" w14:paraId="6CC1E538" w14:textId="77777777" w:rsidTr="00735609">
        <w:trPr>
          <w:trHeight w:val="29"/>
        </w:trPr>
        <w:tc>
          <w:tcPr>
            <w:tcW w:w="1848" w:type="dxa"/>
            <w:tcBorders>
              <w:top w:val="nil"/>
              <w:left w:val="single" w:sz="4" w:space="0" w:color="auto"/>
              <w:bottom w:val="nil"/>
              <w:right w:val="single" w:sz="4" w:space="0" w:color="auto"/>
            </w:tcBorders>
            <w:vAlign w:val="center"/>
          </w:tcPr>
          <w:p w14:paraId="182A53D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ADF398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AF6C8D"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43C01"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DEE9F2" w14:textId="77777777" w:rsidR="00735609" w:rsidRDefault="00735609">
            <w:pPr>
              <w:pStyle w:val="TAC"/>
              <w:rPr>
                <w:lang w:val="en-US" w:eastAsia="zh-CN"/>
              </w:rPr>
            </w:pPr>
          </w:p>
        </w:tc>
      </w:tr>
      <w:tr w:rsidR="00735609" w14:paraId="2DB92597" w14:textId="77777777" w:rsidTr="00735609">
        <w:trPr>
          <w:trHeight w:val="29"/>
        </w:trPr>
        <w:tc>
          <w:tcPr>
            <w:tcW w:w="1848" w:type="dxa"/>
            <w:tcBorders>
              <w:top w:val="nil"/>
              <w:left w:val="single" w:sz="4" w:space="0" w:color="auto"/>
              <w:bottom w:val="nil"/>
              <w:right w:val="single" w:sz="4" w:space="0" w:color="auto"/>
            </w:tcBorders>
            <w:vAlign w:val="center"/>
          </w:tcPr>
          <w:p w14:paraId="65837C5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047191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993867" w14:textId="77777777" w:rsidR="00735609" w:rsidRDefault="00735609">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5AD1A"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99E6C9A" w14:textId="77777777" w:rsidR="00735609" w:rsidRDefault="00735609">
            <w:pPr>
              <w:pStyle w:val="TAC"/>
              <w:rPr>
                <w:lang w:val="en-US" w:eastAsia="zh-CN"/>
              </w:rPr>
            </w:pPr>
            <w:r>
              <w:rPr>
                <w:lang w:val="en-US" w:eastAsia="zh-CN"/>
              </w:rPr>
              <w:t>1</w:t>
            </w:r>
          </w:p>
        </w:tc>
      </w:tr>
      <w:tr w:rsidR="00735609" w14:paraId="09BE6461" w14:textId="77777777" w:rsidTr="00735609">
        <w:trPr>
          <w:trHeight w:val="29"/>
        </w:trPr>
        <w:tc>
          <w:tcPr>
            <w:tcW w:w="1848" w:type="dxa"/>
            <w:tcBorders>
              <w:top w:val="nil"/>
              <w:left w:val="single" w:sz="4" w:space="0" w:color="auto"/>
              <w:bottom w:val="nil"/>
              <w:right w:val="single" w:sz="4" w:space="0" w:color="auto"/>
            </w:tcBorders>
            <w:vAlign w:val="center"/>
          </w:tcPr>
          <w:p w14:paraId="32E3DCE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A9F96D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9892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02E21" w14:textId="77777777" w:rsidR="00735609" w:rsidRDefault="00735609">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5B69D53" w14:textId="77777777" w:rsidR="00735609" w:rsidRDefault="00735609">
            <w:pPr>
              <w:pStyle w:val="TAC"/>
              <w:rPr>
                <w:lang w:val="en-US" w:eastAsia="zh-CN"/>
              </w:rPr>
            </w:pPr>
          </w:p>
        </w:tc>
      </w:tr>
      <w:tr w:rsidR="00735609" w14:paraId="539BA6E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81D8DF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B32F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3DF99B"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9D6FAC" w14:textId="77777777" w:rsidR="00735609" w:rsidRDefault="00735609">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AD1F473" w14:textId="77777777" w:rsidR="00735609" w:rsidRDefault="00735609">
            <w:pPr>
              <w:pStyle w:val="TAC"/>
              <w:rPr>
                <w:lang w:val="en-US" w:eastAsia="zh-CN"/>
              </w:rPr>
            </w:pPr>
          </w:p>
        </w:tc>
      </w:tr>
      <w:tr w:rsidR="00735609" w14:paraId="46CD675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55E1468" w14:textId="77777777" w:rsidR="00735609" w:rsidRDefault="00735609">
            <w:pPr>
              <w:pStyle w:val="TAC"/>
              <w:rPr>
                <w:lang w:val="en-US" w:eastAsia="zh-CN"/>
              </w:rPr>
            </w:pPr>
            <w:r>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hideMark/>
          </w:tcPr>
          <w:p w14:paraId="55418743" w14:textId="77777777" w:rsidR="00735609" w:rsidRDefault="00735609">
            <w:pPr>
              <w:pStyle w:val="TAC"/>
              <w:rPr>
                <w:lang w:val="en-US" w:eastAsia="zh-CN"/>
              </w:rPr>
            </w:pPr>
            <w:r>
              <w:rPr>
                <w:lang w:val="en-US" w:eastAsia="zh-CN"/>
              </w:rPr>
              <w:t>CA_n40A-n41A</w:t>
            </w:r>
          </w:p>
          <w:p w14:paraId="4DEEF8FE" w14:textId="77777777" w:rsidR="00735609" w:rsidRDefault="00735609">
            <w:pPr>
              <w:pStyle w:val="TAC"/>
              <w:rPr>
                <w:lang w:val="en-US" w:eastAsia="zh-CN"/>
              </w:rPr>
            </w:pPr>
            <w:r>
              <w:rPr>
                <w:lang w:val="en-US" w:eastAsia="zh-CN"/>
              </w:rPr>
              <w:t>CA_n40A-n79A</w:t>
            </w:r>
          </w:p>
          <w:p w14:paraId="63D31870" w14:textId="77777777" w:rsidR="00735609" w:rsidRDefault="00735609">
            <w:pPr>
              <w:pStyle w:val="TAC"/>
              <w:rPr>
                <w:lang w:val="en-US" w:eastAsia="zh-CN"/>
              </w:rPr>
            </w:pPr>
            <w:r>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5D7DAB"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AE211" w14:textId="77777777" w:rsidR="00735609" w:rsidRDefault="00735609">
            <w:pPr>
              <w:pStyle w:val="TAC"/>
              <w:rPr>
                <w:lang w:val="en-US" w:eastAsia="zh-CN"/>
              </w:rPr>
            </w:pPr>
            <w:r>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hideMark/>
          </w:tcPr>
          <w:p w14:paraId="13AF4A98" w14:textId="77777777" w:rsidR="00735609" w:rsidRDefault="00735609">
            <w:pPr>
              <w:pStyle w:val="TAC"/>
              <w:rPr>
                <w:lang w:val="en-US" w:eastAsia="zh-CN"/>
              </w:rPr>
            </w:pPr>
            <w:r>
              <w:rPr>
                <w:lang w:val="en-US" w:eastAsia="zh-CN"/>
              </w:rPr>
              <w:t>0</w:t>
            </w:r>
          </w:p>
        </w:tc>
      </w:tr>
      <w:tr w:rsidR="00735609" w14:paraId="09D087D8" w14:textId="77777777" w:rsidTr="00735609">
        <w:trPr>
          <w:trHeight w:val="29"/>
        </w:trPr>
        <w:tc>
          <w:tcPr>
            <w:tcW w:w="1848" w:type="dxa"/>
            <w:tcBorders>
              <w:top w:val="nil"/>
              <w:left w:val="single" w:sz="4" w:space="0" w:color="auto"/>
              <w:bottom w:val="nil"/>
              <w:right w:val="single" w:sz="4" w:space="0" w:color="auto"/>
            </w:tcBorders>
            <w:vAlign w:val="center"/>
          </w:tcPr>
          <w:p w14:paraId="51022EF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BD0F36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16944D"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43EAA" w14:textId="77777777" w:rsidR="00735609" w:rsidRDefault="00735609">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824E0CB" w14:textId="77777777" w:rsidR="00735609" w:rsidRDefault="00735609">
            <w:pPr>
              <w:pStyle w:val="TAC"/>
              <w:rPr>
                <w:lang w:val="en-US" w:eastAsia="zh-CN"/>
              </w:rPr>
            </w:pPr>
          </w:p>
        </w:tc>
      </w:tr>
      <w:tr w:rsidR="00735609" w14:paraId="5782D651" w14:textId="77777777" w:rsidTr="00735609">
        <w:trPr>
          <w:trHeight w:val="29"/>
        </w:trPr>
        <w:tc>
          <w:tcPr>
            <w:tcW w:w="1848" w:type="dxa"/>
            <w:tcBorders>
              <w:top w:val="nil"/>
              <w:left w:val="single" w:sz="4" w:space="0" w:color="auto"/>
              <w:bottom w:val="nil"/>
              <w:right w:val="single" w:sz="4" w:space="0" w:color="auto"/>
            </w:tcBorders>
            <w:vAlign w:val="center"/>
          </w:tcPr>
          <w:p w14:paraId="1FF81082"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A9E170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74707"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9CDAAB" w14:textId="77777777" w:rsidR="00735609" w:rsidRDefault="00735609">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87DA72B" w14:textId="77777777" w:rsidR="00735609" w:rsidRDefault="00735609">
            <w:pPr>
              <w:pStyle w:val="TAC"/>
              <w:rPr>
                <w:lang w:val="en-US" w:eastAsia="zh-CN"/>
              </w:rPr>
            </w:pPr>
          </w:p>
        </w:tc>
      </w:tr>
      <w:tr w:rsidR="00735609" w14:paraId="716502F8" w14:textId="77777777" w:rsidTr="00735609">
        <w:trPr>
          <w:trHeight w:val="29"/>
        </w:trPr>
        <w:tc>
          <w:tcPr>
            <w:tcW w:w="1848" w:type="dxa"/>
            <w:tcBorders>
              <w:top w:val="nil"/>
              <w:left w:val="single" w:sz="4" w:space="0" w:color="auto"/>
              <w:bottom w:val="nil"/>
              <w:right w:val="single" w:sz="4" w:space="0" w:color="auto"/>
            </w:tcBorders>
            <w:vAlign w:val="center"/>
          </w:tcPr>
          <w:p w14:paraId="5164B6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FA7BA6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A7D4EC" w14:textId="77777777" w:rsidR="00735609" w:rsidRDefault="00735609">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A015BC" w14:textId="77777777" w:rsidR="00735609" w:rsidRDefault="00735609">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56EA963" w14:textId="77777777" w:rsidR="00735609" w:rsidRDefault="00735609">
            <w:pPr>
              <w:pStyle w:val="TAC"/>
              <w:rPr>
                <w:lang w:val="en-US" w:eastAsia="zh-CN"/>
              </w:rPr>
            </w:pPr>
            <w:r>
              <w:rPr>
                <w:lang w:val="en-US" w:eastAsia="zh-CN"/>
              </w:rPr>
              <w:t>1</w:t>
            </w:r>
          </w:p>
        </w:tc>
      </w:tr>
      <w:tr w:rsidR="00735609" w14:paraId="6954CB9A" w14:textId="77777777" w:rsidTr="00735609">
        <w:trPr>
          <w:trHeight w:val="29"/>
        </w:trPr>
        <w:tc>
          <w:tcPr>
            <w:tcW w:w="1848" w:type="dxa"/>
            <w:tcBorders>
              <w:top w:val="nil"/>
              <w:left w:val="single" w:sz="4" w:space="0" w:color="auto"/>
              <w:bottom w:val="nil"/>
              <w:right w:val="single" w:sz="4" w:space="0" w:color="auto"/>
            </w:tcBorders>
            <w:vAlign w:val="center"/>
          </w:tcPr>
          <w:p w14:paraId="4B2FD34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4C986A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3F035E"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70F30F" w14:textId="77777777" w:rsidR="00735609" w:rsidRDefault="00735609">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6294BFC" w14:textId="77777777" w:rsidR="00735609" w:rsidRDefault="00735609">
            <w:pPr>
              <w:pStyle w:val="TAC"/>
              <w:rPr>
                <w:lang w:val="en-US" w:eastAsia="zh-CN"/>
              </w:rPr>
            </w:pPr>
          </w:p>
        </w:tc>
      </w:tr>
      <w:tr w:rsidR="00735609" w14:paraId="1CC02B9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13B09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B061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D5B431" w14:textId="77777777" w:rsidR="00735609" w:rsidRDefault="00735609">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E7DBC" w14:textId="77777777" w:rsidR="00735609" w:rsidRDefault="00735609">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5DA8F82" w14:textId="77777777" w:rsidR="00735609" w:rsidRDefault="00735609">
            <w:pPr>
              <w:pStyle w:val="TAC"/>
              <w:rPr>
                <w:lang w:val="en-US" w:eastAsia="zh-CN"/>
              </w:rPr>
            </w:pPr>
          </w:p>
        </w:tc>
      </w:tr>
      <w:tr w:rsidR="00735609" w14:paraId="507510E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35536FF" w14:textId="77777777" w:rsidR="00735609" w:rsidRDefault="00735609">
            <w:pPr>
              <w:pStyle w:val="TAC"/>
              <w:rPr>
                <w:lang w:val="en-US" w:eastAsia="zh-CN"/>
              </w:rPr>
            </w:pPr>
            <w:r>
              <w:rPr>
                <w:color w:val="000000"/>
              </w:rPr>
              <w:t>CA_n41A-n66A-n70A</w:t>
            </w:r>
          </w:p>
        </w:tc>
        <w:tc>
          <w:tcPr>
            <w:tcW w:w="1862" w:type="dxa"/>
            <w:tcBorders>
              <w:top w:val="nil"/>
              <w:left w:val="single" w:sz="4" w:space="0" w:color="auto"/>
              <w:bottom w:val="nil"/>
              <w:right w:val="single" w:sz="4" w:space="0" w:color="auto"/>
            </w:tcBorders>
            <w:vAlign w:val="center"/>
            <w:hideMark/>
          </w:tcPr>
          <w:p w14:paraId="472B80C5" w14:textId="77777777" w:rsidR="00735609" w:rsidRDefault="00735609">
            <w:pPr>
              <w:pStyle w:val="TAC"/>
              <w:rPr>
                <w:color w:val="000000"/>
              </w:rPr>
            </w:pPr>
            <w:r>
              <w:rPr>
                <w:color w:val="000000"/>
              </w:rPr>
              <w:t>CA_n41A-n66A</w:t>
            </w:r>
          </w:p>
          <w:p w14:paraId="6AF7DEE1" w14:textId="77777777" w:rsidR="00735609" w:rsidRDefault="00735609">
            <w:pPr>
              <w:pStyle w:val="TAC"/>
              <w:rPr>
                <w:lang w:val="en-US" w:eastAsia="zh-CN"/>
              </w:rPr>
            </w:pPr>
            <w:r>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2E4B5C" w14:textId="77777777" w:rsidR="00735609" w:rsidRDefault="00735609">
            <w:pPr>
              <w:pStyle w:val="TAC"/>
              <w:rPr>
                <w:lang w:val="en-US" w:eastAsia="zh-CN"/>
              </w:rPr>
            </w:pPr>
            <w:r>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0DD860" w14:textId="77777777" w:rsidR="00735609" w:rsidRDefault="00735609">
            <w:pPr>
              <w:pStyle w:val="TAC"/>
              <w:rPr>
                <w:lang w:val="en-US" w:eastAsia="zh-CN" w:bidi="ar"/>
              </w:rPr>
            </w:pPr>
            <w:r>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F328714" w14:textId="77777777" w:rsidR="00735609" w:rsidRDefault="00735609">
            <w:pPr>
              <w:pStyle w:val="TAC"/>
              <w:rPr>
                <w:lang w:val="en-US" w:eastAsia="zh-CN"/>
              </w:rPr>
            </w:pPr>
            <w:r>
              <w:rPr>
                <w:lang w:val="en-US"/>
              </w:rPr>
              <w:t>0</w:t>
            </w:r>
          </w:p>
        </w:tc>
      </w:tr>
      <w:tr w:rsidR="00735609" w14:paraId="51795E3A" w14:textId="77777777" w:rsidTr="00735609">
        <w:trPr>
          <w:trHeight w:val="29"/>
        </w:trPr>
        <w:tc>
          <w:tcPr>
            <w:tcW w:w="1848" w:type="dxa"/>
            <w:tcBorders>
              <w:top w:val="nil"/>
              <w:left w:val="single" w:sz="4" w:space="0" w:color="auto"/>
              <w:bottom w:val="nil"/>
              <w:right w:val="single" w:sz="4" w:space="0" w:color="auto"/>
            </w:tcBorders>
            <w:vAlign w:val="center"/>
          </w:tcPr>
          <w:p w14:paraId="3616A43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DA6CF9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758B46" w14:textId="77777777" w:rsidR="00735609" w:rsidRDefault="00735609">
            <w:pPr>
              <w:pStyle w:val="TAC"/>
              <w:rPr>
                <w:lang w:val="en-US" w:eastAsia="zh-CN"/>
              </w:rPr>
            </w:pPr>
            <w:r>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CCC9A" w14:textId="77777777" w:rsidR="00735609" w:rsidRDefault="00735609">
            <w:pPr>
              <w:pStyle w:val="TAC"/>
              <w:rPr>
                <w:lang w:val="en-US" w:eastAsia="zh-CN" w:bidi="ar"/>
              </w:rPr>
            </w:pPr>
            <w:r>
              <w:rPr>
                <w:lang w:val="en-US" w:bidi="ar"/>
              </w:rPr>
              <w:t>10, 15, 20, 25, 30, 40</w:t>
            </w:r>
          </w:p>
        </w:tc>
        <w:tc>
          <w:tcPr>
            <w:tcW w:w="1638" w:type="dxa"/>
            <w:tcBorders>
              <w:top w:val="nil"/>
              <w:left w:val="single" w:sz="4" w:space="0" w:color="auto"/>
              <w:bottom w:val="nil"/>
              <w:right w:val="single" w:sz="4" w:space="0" w:color="auto"/>
            </w:tcBorders>
            <w:vAlign w:val="center"/>
          </w:tcPr>
          <w:p w14:paraId="3BF2176C" w14:textId="77777777" w:rsidR="00735609" w:rsidRDefault="00735609">
            <w:pPr>
              <w:pStyle w:val="TAC"/>
              <w:rPr>
                <w:lang w:val="en-US" w:eastAsia="zh-CN"/>
              </w:rPr>
            </w:pPr>
          </w:p>
        </w:tc>
      </w:tr>
      <w:tr w:rsidR="00735609" w14:paraId="6389B20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820C8AA"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BEE35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239828" w14:textId="77777777" w:rsidR="00735609" w:rsidRDefault="00735609">
            <w:pPr>
              <w:pStyle w:val="TAC"/>
              <w:rPr>
                <w:lang w:val="en-US" w:eastAsia="zh-CN"/>
              </w:rPr>
            </w:pPr>
            <w:r>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1086D" w14:textId="77777777" w:rsidR="00735609" w:rsidRDefault="00735609">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38FD2BE5" w14:textId="77777777" w:rsidR="00735609" w:rsidRDefault="00735609">
            <w:pPr>
              <w:pStyle w:val="TAC"/>
              <w:rPr>
                <w:lang w:val="en-US" w:eastAsia="zh-CN"/>
              </w:rPr>
            </w:pPr>
          </w:p>
        </w:tc>
      </w:tr>
      <w:tr w:rsidR="00735609" w14:paraId="54A6119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4808FF7" w14:textId="77777777" w:rsidR="00735609" w:rsidRDefault="00735609">
            <w:pPr>
              <w:pStyle w:val="TAC"/>
              <w:rPr>
                <w:lang w:val="en-US" w:eastAsia="zh-CN"/>
              </w:rPr>
            </w:pPr>
            <w:r>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hideMark/>
          </w:tcPr>
          <w:p w14:paraId="04455E8F" w14:textId="77777777" w:rsidR="00E327D0" w:rsidRPr="001E32DC" w:rsidRDefault="00E327D0" w:rsidP="00E327D0">
            <w:pPr>
              <w:pStyle w:val="TAC"/>
              <w:rPr>
                <w:ins w:id="2726" w:author="R4-2213619" w:date="2022-10-26T16:32:00Z"/>
                <w:lang w:val="en-US" w:eastAsia="zh-CN"/>
              </w:rPr>
            </w:pPr>
            <w:ins w:id="2727" w:author="R4-2213619" w:date="2022-10-26T16:32:00Z">
              <w:r w:rsidRPr="001E32DC">
                <w:rPr>
                  <w:lang w:val="en-US" w:eastAsia="zh-CN"/>
                </w:rPr>
                <w:t>CA_n41A-n71A</w:t>
              </w:r>
            </w:ins>
          </w:p>
          <w:p w14:paraId="744940AE" w14:textId="77777777" w:rsidR="00E327D0" w:rsidRPr="001E32DC" w:rsidRDefault="00E327D0" w:rsidP="00E327D0">
            <w:pPr>
              <w:pStyle w:val="TAC"/>
              <w:rPr>
                <w:ins w:id="2728" w:author="R4-2213619" w:date="2022-10-26T16:32:00Z"/>
                <w:lang w:val="en-US" w:eastAsia="zh-CN"/>
              </w:rPr>
            </w:pPr>
            <w:ins w:id="2729" w:author="R4-2213619" w:date="2022-10-26T16:32:00Z">
              <w:r w:rsidRPr="001E32DC">
                <w:rPr>
                  <w:lang w:val="en-US" w:eastAsia="zh-CN"/>
                </w:rPr>
                <w:t>CA_n66A-n71A</w:t>
              </w:r>
            </w:ins>
          </w:p>
          <w:p w14:paraId="431FB825" w14:textId="435903FD" w:rsidR="00735609" w:rsidRDefault="00E327D0" w:rsidP="00E327D0">
            <w:pPr>
              <w:pStyle w:val="TAC"/>
              <w:rPr>
                <w:lang w:val="en-US" w:eastAsia="zh-CN"/>
              </w:rPr>
            </w:pPr>
            <w:ins w:id="2730" w:author="R4-2213619" w:date="2022-10-26T16:32:00Z">
              <w:r w:rsidRPr="001E32DC">
                <w:rPr>
                  <w:lang w:val="en-US" w:eastAsia="zh-CN"/>
                </w:rPr>
                <w:t>CA_n41A-n66A</w:t>
              </w:r>
            </w:ins>
            <w:del w:id="2731" w:author="R4-2213619" w:date="2022-10-26T16:32:00Z">
              <w:r w:rsidR="00735609" w:rsidDel="00E327D0">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E82CDF" w14:textId="77777777" w:rsidR="00735609" w:rsidRDefault="00735609">
            <w:pPr>
              <w:pStyle w:val="TAC"/>
              <w:rPr>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E4127" w14:textId="77777777" w:rsidR="00735609" w:rsidRDefault="00735609">
            <w:pPr>
              <w:pStyle w:val="TAC"/>
              <w:rPr>
                <w:lang w:val="en-US" w:eastAsia="zh-CN"/>
              </w:rPr>
            </w:pPr>
            <w:r>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0DE63C5A" w14:textId="77777777" w:rsidR="00735609" w:rsidRDefault="00735609">
            <w:pPr>
              <w:pStyle w:val="TAC"/>
              <w:rPr>
                <w:lang w:val="en-US" w:eastAsia="zh-CN"/>
              </w:rPr>
            </w:pPr>
            <w:r>
              <w:rPr>
                <w:lang w:val="en-US" w:eastAsia="zh-CN"/>
              </w:rPr>
              <w:t>0</w:t>
            </w:r>
          </w:p>
        </w:tc>
      </w:tr>
      <w:tr w:rsidR="00735609" w14:paraId="119E2FF7" w14:textId="77777777" w:rsidTr="00735609">
        <w:trPr>
          <w:trHeight w:val="29"/>
        </w:trPr>
        <w:tc>
          <w:tcPr>
            <w:tcW w:w="1848" w:type="dxa"/>
            <w:tcBorders>
              <w:top w:val="nil"/>
              <w:left w:val="single" w:sz="4" w:space="0" w:color="auto"/>
              <w:bottom w:val="nil"/>
              <w:right w:val="single" w:sz="4" w:space="0" w:color="auto"/>
            </w:tcBorders>
            <w:vAlign w:val="center"/>
          </w:tcPr>
          <w:p w14:paraId="01FE10A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AD2542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F32274" w14:textId="77777777" w:rsidR="00735609" w:rsidRDefault="00735609">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D9526"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17CF9545" w14:textId="77777777" w:rsidR="00735609" w:rsidRDefault="00735609">
            <w:pPr>
              <w:pStyle w:val="TAC"/>
              <w:rPr>
                <w:lang w:val="en-US" w:eastAsia="zh-CN"/>
              </w:rPr>
            </w:pPr>
          </w:p>
        </w:tc>
      </w:tr>
      <w:tr w:rsidR="00735609" w14:paraId="28A58202"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2"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33"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34" w:author="R4-2213619" w:date="2022-10-26T16:34:00Z">
              <w:tcPr>
                <w:tcW w:w="1848" w:type="dxa"/>
                <w:gridSpan w:val="2"/>
                <w:tcBorders>
                  <w:top w:val="nil"/>
                  <w:left w:val="single" w:sz="4" w:space="0" w:color="auto"/>
                  <w:bottom w:val="nil"/>
                  <w:right w:val="single" w:sz="4" w:space="0" w:color="auto"/>
                </w:tcBorders>
                <w:vAlign w:val="center"/>
              </w:tcPr>
            </w:tcPrChange>
          </w:tcPr>
          <w:p w14:paraId="7CA2DD89"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735" w:author="R4-2213619" w:date="2022-10-26T16:34:00Z">
              <w:tcPr>
                <w:tcW w:w="1862" w:type="dxa"/>
                <w:gridSpan w:val="2"/>
                <w:tcBorders>
                  <w:top w:val="nil"/>
                  <w:left w:val="single" w:sz="4" w:space="0" w:color="auto"/>
                  <w:bottom w:val="single" w:sz="4" w:space="0" w:color="auto"/>
                  <w:right w:val="single" w:sz="4" w:space="0" w:color="auto"/>
                </w:tcBorders>
                <w:vAlign w:val="center"/>
              </w:tcPr>
            </w:tcPrChange>
          </w:tcPr>
          <w:p w14:paraId="0F19C39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736"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702947" w14:textId="77777777" w:rsidR="00735609" w:rsidRDefault="00735609">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737"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C6AF2"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738" w:author="R4-2213619" w:date="2022-10-26T16:34:00Z">
              <w:tcPr>
                <w:tcW w:w="1638" w:type="dxa"/>
                <w:gridSpan w:val="2"/>
                <w:tcBorders>
                  <w:top w:val="nil"/>
                  <w:left w:val="single" w:sz="4" w:space="0" w:color="auto"/>
                  <w:bottom w:val="single" w:sz="4" w:space="0" w:color="auto"/>
                  <w:right w:val="single" w:sz="4" w:space="0" w:color="auto"/>
                </w:tcBorders>
                <w:vAlign w:val="center"/>
              </w:tcPr>
            </w:tcPrChange>
          </w:tcPr>
          <w:p w14:paraId="67CFC42B" w14:textId="77777777" w:rsidR="00735609" w:rsidRDefault="00735609">
            <w:pPr>
              <w:pStyle w:val="TAC"/>
              <w:rPr>
                <w:lang w:val="en-US" w:eastAsia="zh-CN"/>
              </w:rPr>
            </w:pPr>
          </w:p>
        </w:tc>
      </w:tr>
      <w:tr w:rsidR="00735609" w14:paraId="4C14A963" w14:textId="77777777" w:rsidTr="00735609">
        <w:trPr>
          <w:trHeight w:val="29"/>
        </w:trPr>
        <w:tc>
          <w:tcPr>
            <w:tcW w:w="1848" w:type="dxa"/>
            <w:tcBorders>
              <w:top w:val="nil"/>
              <w:left w:val="single" w:sz="4" w:space="0" w:color="auto"/>
              <w:bottom w:val="nil"/>
              <w:right w:val="single" w:sz="4" w:space="0" w:color="auto"/>
            </w:tcBorders>
            <w:vAlign w:val="center"/>
          </w:tcPr>
          <w:p w14:paraId="70795F2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B43CECD" w14:textId="5BA0DE2B" w:rsidR="00735609" w:rsidDel="00E327D0" w:rsidRDefault="00735609">
            <w:pPr>
              <w:pStyle w:val="TAC"/>
              <w:rPr>
                <w:del w:id="2739" w:author="R4-2213619" w:date="2022-10-26T16:32:00Z"/>
                <w:lang w:val="en-US" w:eastAsia="zh-CN"/>
              </w:rPr>
            </w:pPr>
            <w:del w:id="2740" w:author="R4-2213619" w:date="2022-10-26T16:32:00Z">
              <w:r w:rsidDel="00E327D0">
                <w:rPr>
                  <w:lang w:val="en-US" w:eastAsia="zh-CN"/>
                </w:rPr>
                <w:delText>CA_n41A-n71A</w:delText>
              </w:r>
            </w:del>
          </w:p>
          <w:p w14:paraId="73618FDF" w14:textId="2928C2FE" w:rsidR="00735609" w:rsidDel="00E327D0" w:rsidRDefault="00735609">
            <w:pPr>
              <w:pStyle w:val="TAC"/>
              <w:rPr>
                <w:del w:id="2741" w:author="R4-2213619" w:date="2022-10-26T16:32:00Z"/>
                <w:lang w:val="en-US" w:eastAsia="zh-CN"/>
              </w:rPr>
            </w:pPr>
            <w:del w:id="2742" w:author="R4-2213619" w:date="2022-10-26T16:32:00Z">
              <w:r w:rsidDel="00E327D0">
                <w:rPr>
                  <w:lang w:val="en-US" w:eastAsia="zh-CN"/>
                </w:rPr>
                <w:delText>CA_n66A-n71A</w:delText>
              </w:r>
            </w:del>
          </w:p>
          <w:p w14:paraId="00D95288" w14:textId="1BCD568E" w:rsidR="00735609" w:rsidRDefault="00735609">
            <w:pPr>
              <w:pStyle w:val="TAC"/>
              <w:rPr>
                <w:lang w:val="en-US" w:eastAsia="zh-CN"/>
              </w:rPr>
            </w:pPr>
            <w:del w:id="2743" w:author="R4-2213619" w:date="2022-10-26T16:32:00Z">
              <w:r w:rsidDel="00E327D0">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C3FC9E7" w14:textId="77777777" w:rsidR="00735609" w:rsidRDefault="00735609">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179FD" w14:textId="77777777" w:rsidR="00735609" w:rsidRDefault="00735609">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5321A06F" w14:textId="77777777" w:rsidR="00735609" w:rsidRDefault="00735609">
            <w:pPr>
              <w:pStyle w:val="TAC"/>
              <w:rPr>
                <w:lang w:val="en-US" w:eastAsia="zh-CN"/>
              </w:rPr>
            </w:pPr>
            <w:r>
              <w:rPr>
                <w:lang w:val="en-US" w:eastAsia="zh-CN"/>
              </w:rPr>
              <w:t>1</w:t>
            </w:r>
          </w:p>
        </w:tc>
      </w:tr>
      <w:tr w:rsidR="00735609" w14:paraId="2A25C228" w14:textId="77777777" w:rsidTr="00735609">
        <w:trPr>
          <w:trHeight w:val="29"/>
        </w:trPr>
        <w:tc>
          <w:tcPr>
            <w:tcW w:w="1848" w:type="dxa"/>
            <w:tcBorders>
              <w:top w:val="nil"/>
              <w:left w:val="single" w:sz="4" w:space="0" w:color="auto"/>
              <w:bottom w:val="nil"/>
              <w:right w:val="single" w:sz="4" w:space="0" w:color="auto"/>
            </w:tcBorders>
            <w:vAlign w:val="center"/>
          </w:tcPr>
          <w:p w14:paraId="4FB3221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62EBD9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2D2F43" w14:textId="77777777" w:rsidR="00735609" w:rsidRDefault="00735609">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B0783"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DC1531" w14:textId="77777777" w:rsidR="00735609" w:rsidRDefault="00735609">
            <w:pPr>
              <w:pStyle w:val="TAC"/>
              <w:rPr>
                <w:lang w:val="en-US" w:eastAsia="zh-CN"/>
              </w:rPr>
            </w:pPr>
          </w:p>
        </w:tc>
      </w:tr>
      <w:tr w:rsidR="00735609" w14:paraId="5E08B847"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4"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45"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46" w:author="R4-2213619" w:date="2022-10-26T16:34:00Z">
              <w:tcPr>
                <w:tcW w:w="1848" w:type="dxa"/>
                <w:gridSpan w:val="2"/>
                <w:tcBorders>
                  <w:top w:val="nil"/>
                  <w:left w:val="single" w:sz="4" w:space="0" w:color="auto"/>
                  <w:bottom w:val="nil"/>
                  <w:right w:val="single" w:sz="4" w:space="0" w:color="auto"/>
                </w:tcBorders>
                <w:vAlign w:val="center"/>
              </w:tcPr>
            </w:tcPrChange>
          </w:tcPr>
          <w:p w14:paraId="05964BB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747" w:author="R4-2213619" w:date="2022-10-26T16:34:00Z">
              <w:tcPr>
                <w:tcW w:w="1862" w:type="dxa"/>
                <w:gridSpan w:val="2"/>
                <w:tcBorders>
                  <w:top w:val="nil"/>
                  <w:left w:val="single" w:sz="4" w:space="0" w:color="auto"/>
                  <w:bottom w:val="single" w:sz="4" w:space="0" w:color="auto"/>
                  <w:right w:val="single" w:sz="4" w:space="0" w:color="auto"/>
                </w:tcBorders>
                <w:vAlign w:val="center"/>
              </w:tcPr>
            </w:tcPrChange>
          </w:tcPr>
          <w:p w14:paraId="71E303B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748"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18C32" w14:textId="77777777" w:rsidR="00735609" w:rsidRDefault="00735609">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749"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C2D6A"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750" w:author="R4-2213619" w:date="2022-10-26T16:34:00Z">
              <w:tcPr>
                <w:tcW w:w="1638" w:type="dxa"/>
                <w:gridSpan w:val="2"/>
                <w:tcBorders>
                  <w:top w:val="nil"/>
                  <w:left w:val="single" w:sz="4" w:space="0" w:color="auto"/>
                  <w:bottom w:val="single" w:sz="4" w:space="0" w:color="auto"/>
                  <w:right w:val="single" w:sz="4" w:space="0" w:color="auto"/>
                </w:tcBorders>
                <w:vAlign w:val="center"/>
              </w:tcPr>
            </w:tcPrChange>
          </w:tcPr>
          <w:p w14:paraId="40A6E76B" w14:textId="77777777" w:rsidR="00735609" w:rsidRDefault="00735609">
            <w:pPr>
              <w:pStyle w:val="TAC"/>
              <w:rPr>
                <w:lang w:val="en-US" w:eastAsia="zh-CN"/>
              </w:rPr>
            </w:pPr>
          </w:p>
        </w:tc>
      </w:tr>
      <w:tr w:rsidR="00735609" w14:paraId="54D78922"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1"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52"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53" w:author="R4-2213619" w:date="2022-10-26T16:34:00Z">
              <w:tcPr>
                <w:tcW w:w="1848" w:type="dxa"/>
                <w:gridSpan w:val="2"/>
                <w:tcBorders>
                  <w:top w:val="nil"/>
                  <w:left w:val="single" w:sz="4" w:space="0" w:color="auto"/>
                  <w:bottom w:val="nil"/>
                  <w:right w:val="single" w:sz="4" w:space="0" w:color="auto"/>
                </w:tcBorders>
                <w:vAlign w:val="center"/>
              </w:tcPr>
            </w:tcPrChange>
          </w:tcPr>
          <w:p w14:paraId="0F9275C8"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754" w:author="R4-2213619" w:date="2022-10-26T16:34:00Z">
              <w:tcPr>
                <w:tcW w:w="1862" w:type="dxa"/>
                <w:gridSpan w:val="2"/>
                <w:tcBorders>
                  <w:top w:val="single" w:sz="4" w:space="0" w:color="auto"/>
                  <w:left w:val="single" w:sz="4" w:space="0" w:color="auto"/>
                  <w:bottom w:val="nil"/>
                  <w:right w:val="single" w:sz="4" w:space="0" w:color="auto"/>
                </w:tcBorders>
                <w:vAlign w:val="center"/>
                <w:hideMark/>
              </w:tcPr>
            </w:tcPrChange>
          </w:tcPr>
          <w:p w14:paraId="00BD220C" w14:textId="2ED2F39F" w:rsidR="00735609" w:rsidDel="00E327D0" w:rsidRDefault="00735609">
            <w:pPr>
              <w:pStyle w:val="TAC"/>
              <w:rPr>
                <w:del w:id="2755" w:author="R4-2213619" w:date="2022-10-26T16:33:00Z"/>
                <w:lang w:val="en-US" w:eastAsia="zh-CN"/>
              </w:rPr>
            </w:pPr>
            <w:del w:id="2756" w:author="R4-2213619" w:date="2022-10-26T16:33:00Z">
              <w:r w:rsidDel="00E327D0">
                <w:rPr>
                  <w:lang w:val="en-US" w:eastAsia="zh-CN"/>
                </w:rPr>
                <w:delText>CA_n41A-n71A</w:delText>
              </w:r>
            </w:del>
          </w:p>
          <w:p w14:paraId="72CFD629" w14:textId="34B42612" w:rsidR="00735609" w:rsidDel="00E327D0" w:rsidRDefault="00735609">
            <w:pPr>
              <w:pStyle w:val="TAC"/>
              <w:rPr>
                <w:del w:id="2757" w:author="R4-2213619" w:date="2022-10-26T16:33:00Z"/>
                <w:lang w:val="en-US" w:eastAsia="zh-CN"/>
              </w:rPr>
            </w:pPr>
            <w:del w:id="2758" w:author="R4-2213619" w:date="2022-10-26T16:33:00Z">
              <w:r w:rsidDel="00E327D0">
                <w:rPr>
                  <w:lang w:val="en-US" w:eastAsia="zh-CN"/>
                </w:rPr>
                <w:delText>CA_n66A-n71A</w:delText>
              </w:r>
            </w:del>
          </w:p>
          <w:p w14:paraId="2A57DEC1" w14:textId="7E254BFD" w:rsidR="00735609" w:rsidRDefault="00735609">
            <w:pPr>
              <w:pStyle w:val="TAC"/>
              <w:rPr>
                <w:lang w:val="en-US" w:eastAsia="zh-CN"/>
              </w:rPr>
            </w:pPr>
            <w:del w:id="2759" w:author="R4-2213619" w:date="2022-10-26T16:33:00Z">
              <w:r w:rsidDel="00E327D0">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760"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95ADF"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2761"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FDECC"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762" w:author="R4-2213619" w:date="2022-10-26T16:34:00Z">
              <w:tcPr>
                <w:tcW w:w="1638" w:type="dxa"/>
                <w:gridSpan w:val="2"/>
                <w:tcBorders>
                  <w:top w:val="single" w:sz="4" w:space="0" w:color="auto"/>
                  <w:left w:val="single" w:sz="4" w:space="0" w:color="auto"/>
                  <w:bottom w:val="nil"/>
                  <w:right w:val="single" w:sz="4" w:space="0" w:color="auto"/>
                </w:tcBorders>
                <w:vAlign w:val="center"/>
                <w:hideMark/>
              </w:tcPr>
            </w:tcPrChange>
          </w:tcPr>
          <w:p w14:paraId="32432462" w14:textId="77777777" w:rsidR="00735609" w:rsidRDefault="00735609">
            <w:pPr>
              <w:pStyle w:val="TAC"/>
              <w:rPr>
                <w:lang w:val="en-US" w:eastAsia="zh-CN"/>
              </w:rPr>
            </w:pPr>
            <w:r>
              <w:rPr>
                <w:lang w:val="en-US" w:eastAsia="zh-CN"/>
              </w:rPr>
              <w:t>4 and 5</w:t>
            </w:r>
          </w:p>
        </w:tc>
      </w:tr>
      <w:tr w:rsidR="00735609" w14:paraId="38236ED4" w14:textId="77777777" w:rsidTr="00735609">
        <w:trPr>
          <w:trHeight w:val="29"/>
        </w:trPr>
        <w:tc>
          <w:tcPr>
            <w:tcW w:w="1848" w:type="dxa"/>
            <w:tcBorders>
              <w:top w:val="nil"/>
              <w:left w:val="single" w:sz="4" w:space="0" w:color="auto"/>
              <w:bottom w:val="nil"/>
              <w:right w:val="single" w:sz="4" w:space="0" w:color="auto"/>
            </w:tcBorders>
            <w:vAlign w:val="center"/>
          </w:tcPr>
          <w:p w14:paraId="6BB4CCC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12207F3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DB003"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611B3"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CB1B2C1" w14:textId="77777777" w:rsidR="00735609" w:rsidRDefault="00735609">
            <w:pPr>
              <w:pStyle w:val="TAC"/>
              <w:rPr>
                <w:lang w:val="en-US" w:eastAsia="zh-CN"/>
              </w:rPr>
            </w:pPr>
          </w:p>
        </w:tc>
      </w:tr>
      <w:tr w:rsidR="00735609" w14:paraId="55CBF4C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5F9741"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A631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85854"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1425E"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A3BDE4D" w14:textId="77777777" w:rsidR="00735609" w:rsidRDefault="00735609">
            <w:pPr>
              <w:pStyle w:val="TAC"/>
              <w:rPr>
                <w:lang w:val="en-US" w:eastAsia="zh-CN"/>
              </w:rPr>
            </w:pPr>
          </w:p>
        </w:tc>
      </w:tr>
      <w:tr w:rsidR="00735609" w14:paraId="66FC330B" w14:textId="77777777" w:rsidTr="00735609">
        <w:trPr>
          <w:trHeight w:val="29"/>
        </w:trPr>
        <w:tc>
          <w:tcPr>
            <w:tcW w:w="1848" w:type="dxa"/>
            <w:tcBorders>
              <w:top w:val="nil"/>
              <w:left w:val="single" w:sz="4" w:space="0" w:color="auto"/>
              <w:bottom w:val="nil"/>
              <w:right w:val="single" w:sz="4" w:space="0" w:color="auto"/>
            </w:tcBorders>
            <w:vAlign w:val="center"/>
            <w:hideMark/>
          </w:tcPr>
          <w:p w14:paraId="0C798694" w14:textId="77777777" w:rsidR="00735609" w:rsidRDefault="00735609">
            <w:pPr>
              <w:pStyle w:val="TAC"/>
              <w:rPr>
                <w:lang w:val="en-US"/>
              </w:rPr>
            </w:pPr>
            <w:r>
              <w:rPr>
                <w:lang w:val="en-US" w:eastAsia="zh-CN"/>
              </w:rPr>
              <w:t>CA_n41A-n66A-n71B</w:t>
            </w:r>
          </w:p>
        </w:tc>
        <w:tc>
          <w:tcPr>
            <w:tcW w:w="1862" w:type="dxa"/>
            <w:tcBorders>
              <w:top w:val="nil"/>
              <w:left w:val="single" w:sz="4" w:space="0" w:color="auto"/>
              <w:bottom w:val="nil"/>
              <w:right w:val="single" w:sz="4" w:space="0" w:color="auto"/>
            </w:tcBorders>
            <w:vAlign w:val="center"/>
            <w:hideMark/>
          </w:tcPr>
          <w:p w14:paraId="2D2C95E9" w14:textId="77777777" w:rsidR="00735609" w:rsidRDefault="00735609">
            <w:pPr>
              <w:pStyle w:val="TAC"/>
              <w:rPr>
                <w:lang w:val="en-US" w:eastAsia="zh-CN"/>
              </w:rPr>
            </w:pPr>
            <w:r>
              <w:rPr>
                <w:lang w:val="en-US" w:eastAsia="zh-CN"/>
              </w:rPr>
              <w:t>CA_n41A-n66A</w:t>
            </w:r>
          </w:p>
          <w:p w14:paraId="227FE3B0" w14:textId="77777777" w:rsidR="00735609" w:rsidRDefault="00735609">
            <w:pPr>
              <w:pStyle w:val="TAC"/>
              <w:rPr>
                <w:lang w:val="en-US" w:eastAsia="zh-CN"/>
              </w:rPr>
            </w:pPr>
            <w:r>
              <w:rPr>
                <w:lang w:val="en-US" w:eastAsia="zh-CN"/>
              </w:rPr>
              <w:t>CA_n41A-n71A</w:t>
            </w:r>
          </w:p>
          <w:p w14:paraId="1F4E9AD3" w14:textId="77777777" w:rsidR="00735609" w:rsidRDefault="00735609">
            <w:pPr>
              <w:pStyle w:val="TAC"/>
              <w:rPr>
                <w:lang w:val="en-US" w:eastAsia="zh-CN"/>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9659DC"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21229"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2E7F5C14" w14:textId="77777777" w:rsidR="00735609" w:rsidRDefault="00735609">
            <w:pPr>
              <w:pStyle w:val="TAC"/>
              <w:rPr>
                <w:szCs w:val="18"/>
                <w:lang w:val="en-US" w:eastAsia="zh-CN"/>
              </w:rPr>
            </w:pPr>
            <w:r>
              <w:rPr>
                <w:lang w:val="en-US" w:eastAsia="zh-CN"/>
              </w:rPr>
              <w:t>0</w:t>
            </w:r>
          </w:p>
        </w:tc>
      </w:tr>
      <w:tr w:rsidR="00735609" w14:paraId="3F19D2A9" w14:textId="77777777" w:rsidTr="00735609">
        <w:trPr>
          <w:trHeight w:val="29"/>
        </w:trPr>
        <w:tc>
          <w:tcPr>
            <w:tcW w:w="1848" w:type="dxa"/>
            <w:tcBorders>
              <w:top w:val="nil"/>
              <w:left w:val="single" w:sz="4" w:space="0" w:color="auto"/>
              <w:bottom w:val="nil"/>
              <w:right w:val="single" w:sz="4" w:space="0" w:color="auto"/>
            </w:tcBorders>
            <w:vAlign w:val="center"/>
          </w:tcPr>
          <w:p w14:paraId="743F2DA5"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6C70E6D"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812C44"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BD6D0"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BCC68D" w14:textId="77777777" w:rsidR="00735609" w:rsidRDefault="00735609">
            <w:pPr>
              <w:pStyle w:val="TAC"/>
              <w:rPr>
                <w:szCs w:val="18"/>
                <w:lang w:val="en-US" w:eastAsia="zh-CN"/>
              </w:rPr>
            </w:pPr>
          </w:p>
        </w:tc>
      </w:tr>
      <w:tr w:rsidR="00735609" w14:paraId="76CB5CB3"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3"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64"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65" w:author="R4-2213619" w:date="2022-10-26T16:34:00Z">
              <w:tcPr>
                <w:tcW w:w="1848" w:type="dxa"/>
                <w:gridSpan w:val="2"/>
                <w:tcBorders>
                  <w:top w:val="nil"/>
                  <w:left w:val="single" w:sz="4" w:space="0" w:color="auto"/>
                  <w:bottom w:val="nil"/>
                  <w:right w:val="single" w:sz="4" w:space="0" w:color="auto"/>
                </w:tcBorders>
                <w:vAlign w:val="center"/>
              </w:tcPr>
            </w:tcPrChange>
          </w:tcPr>
          <w:p w14:paraId="5CB3632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2766" w:author="R4-2213619" w:date="2022-10-26T16:34:00Z">
              <w:tcPr>
                <w:tcW w:w="1862" w:type="dxa"/>
                <w:gridSpan w:val="2"/>
                <w:tcBorders>
                  <w:top w:val="nil"/>
                  <w:left w:val="single" w:sz="4" w:space="0" w:color="auto"/>
                  <w:bottom w:val="single" w:sz="4" w:space="0" w:color="auto"/>
                  <w:right w:val="single" w:sz="4" w:space="0" w:color="auto"/>
                </w:tcBorders>
                <w:vAlign w:val="center"/>
              </w:tcPr>
            </w:tcPrChange>
          </w:tcPr>
          <w:p w14:paraId="68EFAD20"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767"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19C49"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768"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5796D" w14:textId="77777777" w:rsidR="00735609" w:rsidRDefault="00735609">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2769" w:author="R4-2213619" w:date="2022-10-26T16:34:00Z">
              <w:tcPr>
                <w:tcW w:w="1638" w:type="dxa"/>
                <w:gridSpan w:val="2"/>
                <w:tcBorders>
                  <w:top w:val="nil"/>
                  <w:left w:val="single" w:sz="4" w:space="0" w:color="auto"/>
                  <w:bottom w:val="single" w:sz="4" w:space="0" w:color="auto"/>
                  <w:right w:val="single" w:sz="4" w:space="0" w:color="auto"/>
                </w:tcBorders>
                <w:vAlign w:val="center"/>
              </w:tcPr>
            </w:tcPrChange>
          </w:tcPr>
          <w:p w14:paraId="38F053CB" w14:textId="77777777" w:rsidR="00735609" w:rsidRDefault="00735609">
            <w:pPr>
              <w:pStyle w:val="TAC"/>
              <w:rPr>
                <w:szCs w:val="18"/>
                <w:lang w:val="en-US" w:eastAsia="zh-CN"/>
              </w:rPr>
            </w:pPr>
          </w:p>
        </w:tc>
      </w:tr>
      <w:tr w:rsidR="00735609" w14:paraId="436014D6"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0"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71"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72" w:author="R4-2213619" w:date="2022-10-26T16:34:00Z">
              <w:tcPr>
                <w:tcW w:w="1848" w:type="dxa"/>
                <w:gridSpan w:val="2"/>
                <w:tcBorders>
                  <w:top w:val="nil"/>
                  <w:left w:val="single" w:sz="4" w:space="0" w:color="auto"/>
                  <w:bottom w:val="nil"/>
                  <w:right w:val="single" w:sz="4" w:space="0" w:color="auto"/>
                </w:tcBorders>
                <w:vAlign w:val="center"/>
              </w:tcPr>
            </w:tcPrChange>
          </w:tcPr>
          <w:p w14:paraId="72B0239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2773" w:author="R4-2213619" w:date="2022-10-26T16:34:00Z">
              <w:tcPr>
                <w:tcW w:w="1862" w:type="dxa"/>
                <w:gridSpan w:val="2"/>
                <w:tcBorders>
                  <w:top w:val="single" w:sz="4" w:space="0" w:color="auto"/>
                  <w:left w:val="single" w:sz="4" w:space="0" w:color="auto"/>
                  <w:bottom w:val="nil"/>
                  <w:right w:val="single" w:sz="4" w:space="0" w:color="auto"/>
                </w:tcBorders>
                <w:vAlign w:val="center"/>
                <w:hideMark/>
              </w:tcPr>
            </w:tcPrChange>
          </w:tcPr>
          <w:p w14:paraId="6A51DBF9" w14:textId="1371B52E" w:rsidR="00735609" w:rsidDel="00E327D0" w:rsidRDefault="00735609">
            <w:pPr>
              <w:pStyle w:val="TAC"/>
              <w:rPr>
                <w:del w:id="2774" w:author="R4-2213619" w:date="2022-10-26T16:33:00Z"/>
                <w:lang w:val="en-US" w:eastAsia="zh-CN"/>
              </w:rPr>
            </w:pPr>
            <w:del w:id="2775" w:author="R4-2213619" w:date="2022-10-26T16:33:00Z">
              <w:r w:rsidDel="00E327D0">
                <w:rPr>
                  <w:lang w:val="en-US" w:eastAsia="zh-CN"/>
                </w:rPr>
                <w:delText>CA_n41A-n66A</w:delText>
              </w:r>
            </w:del>
          </w:p>
          <w:p w14:paraId="6170DF5C" w14:textId="1CBE4BB2" w:rsidR="00735609" w:rsidDel="00E327D0" w:rsidRDefault="00735609">
            <w:pPr>
              <w:pStyle w:val="TAC"/>
              <w:rPr>
                <w:del w:id="2776" w:author="R4-2213619" w:date="2022-10-26T16:33:00Z"/>
                <w:lang w:val="en-US" w:eastAsia="zh-CN"/>
              </w:rPr>
            </w:pPr>
            <w:del w:id="2777" w:author="R4-2213619" w:date="2022-10-26T16:33:00Z">
              <w:r w:rsidDel="00E327D0">
                <w:rPr>
                  <w:lang w:val="en-US" w:eastAsia="zh-CN"/>
                </w:rPr>
                <w:delText>CA_n41A-n71A</w:delText>
              </w:r>
            </w:del>
          </w:p>
          <w:p w14:paraId="4235A895" w14:textId="4B6AB911" w:rsidR="00735609" w:rsidRDefault="00735609">
            <w:pPr>
              <w:pStyle w:val="TAC"/>
              <w:rPr>
                <w:rFonts w:eastAsia="DengXian"/>
                <w:lang w:val="en-US"/>
              </w:rPr>
            </w:pPr>
            <w:del w:id="2778" w:author="R4-2213619" w:date="2022-10-26T16:33:00Z">
              <w:r w:rsidDel="00E327D0">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779"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14601"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2780"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76118"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781" w:author="R4-2213619" w:date="2022-10-26T16:34:00Z">
              <w:tcPr>
                <w:tcW w:w="1638" w:type="dxa"/>
                <w:gridSpan w:val="2"/>
                <w:tcBorders>
                  <w:top w:val="single" w:sz="4" w:space="0" w:color="auto"/>
                  <w:left w:val="single" w:sz="4" w:space="0" w:color="auto"/>
                  <w:bottom w:val="nil"/>
                  <w:right w:val="single" w:sz="4" w:space="0" w:color="auto"/>
                </w:tcBorders>
                <w:vAlign w:val="center"/>
                <w:hideMark/>
              </w:tcPr>
            </w:tcPrChange>
          </w:tcPr>
          <w:p w14:paraId="1E948932" w14:textId="77777777" w:rsidR="00735609" w:rsidRDefault="00735609">
            <w:pPr>
              <w:pStyle w:val="TAC"/>
              <w:rPr>
                <w:szCs w:val="18"/>
                <w:lang w:val="en-US" w:eastAsia="zh-CN"/>
              </w:rPr>
            </w:pPr>
            <w:r>
              <w:rPr>
                <w:lang w:val="en-US" w:eastAsia="zh-CN"/>
              </w:rPr>
              <w:t>4 and 5</w:t>
            </w:r>
          </w:p>
        </w:tc>
      </w:tr>
      <w:tr w:rsidR="00735609" w14:paraId="4D75DC82" w14:textId="77777777" w:rsidTr="00735609">
        <w:trPr>
          <w:trHeight w:val="29"/>
        </w:trPr>
        <w:tc>
          <w:tcPr>
            <w:tcW w:w="1848" w:type="dxa"/>
            <w:tcBorders>
              <w:top w:val="nil"/>
              <w:left w:val="single" w:sz="4" w:space="0" w:color="auto"/>
              <w:bottom w:val="nil"/>
              <w:right w:val="single" w:sz="4" w:space="0" w:color="auto"/>
            </w:tcBorders>
            <w:vAlign w:val="center"/>
          </w:tcPr>
          <w:p w14:paraId="580C2F2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678F993"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0B6E8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BB04B"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6C70E20" w14:textId="77777777" w:rsidR="00735609" w:rsidRDefault="00735609">
            <w:pPr>
              <w:pStyle w:val="TAC"/>
              <w:rPr>
                <w:szCs w:val="18"/>
                <w:lang w:val="en-US" w:eastAsia="zh-CN"/>
              </w:rPr>
            </w:pPr>
          </w:p>
        </w:tc>
      </w:tr>
      <w:tr w:rsidR="00735609" w14:paraId="24350B0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D993CDF"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C10217"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7A0659"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523D93" w14:textId="77777777" w:rsidR="00735609" w:rsidRDefault="00735609">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631127E9" w14:textId="77777777" w:rsidR="00735609" w:rsidRDefault="00735609">
            <w:pPr>
              <w:pStyle w:val="TAC"/>
              <w:rPr>
                <w:szCs w:val="18"/>
                <w:lang w:val="en-US" w:eastAsia="zh-CN"/>
              </w:rPr>
            </w:pPr>
          </w:p>
        </w:tc>
      </w:tr>
      <w:tr w:rsidR="00735609" w14:paraId="290C5703" w14:textId="77777777" w:rsidTr="00735609">
        <w:trPr>
          <w:trHeight w:val="29"/>
        </w:trPr>
        <w:tc>
          <w:tcPr>
            <w:tcW w:w="1848" w:type="dxa"/>
            <w:tcBorders>
              <w:top w:val="nil"/>
              <w:left w:val="single" w:sz="4" w:space="0" w:color="auto"/>
              <w:bottom w:val="nil"/>
              <w:right w:val="single" w:sz="4" w:space="0" w:color="auto"/>
            </w:tcBorders>
            <w:vAlign w:val="center"/>
            <w:hideMark/>
          </w:tcPr>
          <w:p w14:paraId="21F60A21" w14:textId="77777777" w:rsidR="00735609" w:rsidRDefault="00735609">
            <w:pPr>
              <w:pStyle w:val="TAC"/>
              <w:rPr>
                <w:lang w:val="en-US"/>
              </w:rPr>
            </w:pPr>
            <w:r>
              <w:rPr>
                <w:lang w:val="en-US" w:eastAsia="zh-CN"/>
              </w:rPr>
              <w:t>CA_n41A-n66A-n71(2A)</w:t>
            </w:r>
          </w:p>
        </w:tc>
        <w:tc>
          <w:tcPr>
            <w:tcW w:w="1862" w:type="dxa"/>
            <w:tcBorders>
              <w:top w:val="nil"/>
              <w:left w:val="single" w:sz="4" w:space="0" w:color="auto"/>
              <w:bottom w:val="nil"/>
              <w:right w:val="single" w:sz="4" w:space="0" w:color="auto"/>
            </w:tcBorders>
            <w:vAlign w:val="center"/>
            <w:hideMark/>
          </w:tcPr>
          <w:p w14:paraId="76EF58FF" w14:textId="77777777" w:rsidR="00735609" w:rsidRDefault="00735609">
            <w:pPr>
              <w:pStyle w:val="TAC"/>
              <w:rPr>
                <w:lang w:val="en-US" w:eastAsia="zh-CN"/>
              </w:rPr>
            </w:pPr>
            <w:r>
              <w:rPr>
                <w:lang w:val="en-US" w:eastAsia="zh-CN"/>
              </w:rPr>
              <w:t>CA_n41A-n66A</w:t>
            </w:r>
          </w:p>
          <w:p w14:paraId="573613A4" w14:textId="77777777" w:rsidR="00735609" w:rsidRDefault="00735609">
            <w:pPr>
              <w:pStyle w:val="TAC"/>
              <w:rPr>
                <w:lang w:val="en-US" w:eastAsia="zh-CN"/>
              </w:rPr>
            </w:pPr>
            <w:r>
              <w:rPr>
                <w:lang w:val="en-US" w:eastAsia="zh-CN"/>
              </w:rPr>
              <w:t>CA_n41A-n71A</w:t>
            </w:r>
          </w:p>
          <w:p w14:paraId="509C4EB9" w14:textId="77777777" w:rsidR="00735609" w:rsidRDefault="00735609">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4E860"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36432"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28B7AA48" w14:textId="77777777" w:rsidR="00735609" w:rsidRDefault="00735609">
            <w:pPr>
              <w:pStyle w:val="TAC"/>
              <w:rPr>
                <w:szCs w:val="18"/>
                <w:lang w:val="en-US" w:eastAsia="zh-CN"/>
              </w:rPr>
            </w:pPr>
            <w:r>
              <w:rPr>
                <w:lang w:val="en-US" w:eastAsia="zh-CN"/>
              </w:rPr>
              <w:t>0</w:t>
            </w:r>
          </w:p>
        </w:tc>
      </w:tr>
      <w:tr w:rsidR="00735609" w14:paraId="4A2D0F42" w14:textId="77777777" w:rsidTr="00735609">
        <w:trPr>
          <w:trHeight w:val="29"/>
        </w:trPr>
        <w:tc>
          <w:tcPr>
            <w:tcW w:w="1848" w:type="dxa"/>
            <w:tcBorders>
              <w:top w:val="nil"/>
              <w:left w:val="single" w:sz="4" w:space="0" w:color="auto"/>
              <w:bottom w:val="nil"/>
              <w:right w:val="single" w:sz="4" w:space="0" w:color="auto"/>
            </w:tcBorders>
            <w:vAlign w:val="center"/>
          </w:tcPr>
          <w:p w14:paraId="5972D32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51C2AF5"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A8C907"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34EB16"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2B60CA" w14:textId="77777777" w:rsidR="00735609" w:rsidRDefault="00735609">
            <w:pPr>
              <w:pStyle w:val="TAC"/>
              <w:rPr>
                <w:szCs w:val="18"/>
                <w:lang w:val="en-US" w:eastAsia="zh-CN"/>
              </w:rPr>
            </w:pPr>
          </w:p>
        </w:tc>
      </w:tr>
      <w:tr w:rsidR="00735609" w14:paraId="2D64A112"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2"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83"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84" w:author="R4-2213619" w:date="2022-10-26T16:34:00Z">
              <w:tcPr>
                <w:tcW w:w="1848" w:type="dxa"/>
                <w:gridSpan w:val="2"/>
                <w:tcBorders>
                  <w:top w:val="nil"/>
                  <w:left w:val="single" w:sz="4" w:space="0" w:color="auto"/>
                  <w:bottom w:val="nil"/>
                  <w:right w:val="single" w:sz="4" w:space="0" w:color="auto"/>
                </w:tcBorders>
                <w:vAlign w:val="center"/>
              </w:tcPr>
            </w:tcPrChange>
          </w:tcPr>
          <w:p w14:paraId="3DAF23C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2785" w:author="R4-2213619" w:date="2022-10-26T16:34:00Z">
              <w:tcPr>
                <w:tcW w:w="1862" w:type="dxa"/>
                <w:gridSpan w:val="2"/>
                <w:tcBorders>
                  <w:top w:val="nil"/>
                  <w:left w:val="single" w:sz="4" w:space="0" w:color="auto"/>
                  <w:bottom w:val="single" w:sz="4" w:space="0" w:color="auto"/>
                  <w:right w:val="single" w:sz="4" w:space="0" w:color="auto"/>
                </w:tcBorders>
                <w:vAlign w:val="center"/>
              </w:tcPr>
            </w:tcPrChange>
          </w:tcPr>
          <w:p w14:paraId="02FC6A1B"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786"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F34FF"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2787"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0F467" w14:textId="77777777" w:rsidR="00735609" w:rsidRDefault="00735609">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788" w:author="R4-2213619" w:date="2022-10-26T16:34:00Z">
              <w:tcPr>
                <w:tcW w:w="1638" w:type="dxa"/>
                <w:gridSpan w:val="2"/>
                <w:tcBorders>
                  <w:top w:val="nil"/>
                  <w:left w:val="single" w:sz="4" w:space="0" w:color="auto"/>
                  <w:bottom w:val="single" w:sz="4" w:space="0" w:color="auto"/>
                  <w:right w:val="single" w:sz="4" w:space="0" w:color="auto"/>
                </w:tcBorders>
                <w:vAlign w:val="center"/>
              </w:tcPr>
            </w:tcPrChange>
          </w:tcPr>
          <w:p w14:paraId="124CF521" w14:textId="77777777" w:rsidR="00735609" w:rsidRDefault="00735609">
            <w:pPr>
              <w:pStyle w:val="TAC"/>
              <w:rPr>
                <w:szCs w:val="18"/>
                <w:lang w:val="en-US" w:eastAsia="zh-CN"/>
              </w:rPr>
            </w:pPr>
          </w:p>
        </w:tc>
      </w:tr>
      <w:tr w:rsidR="00735609" w14:paraId="550A3BD2"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9"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90"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791" w:author="R4-2213619" w:date="2022-10-26T16:34:00Z">
              <w:tcPr>
                <w:tcW w:w="1848" w:type="dxa"/>
                <w:gridSpan w:val="2"/>
                <w:tcBorders>
                  <w:top w:val="nil"/>
                  <w:left w:val="single" w:sz="4" w:space="0" w:color="auto"/>
                  <w:bottom w:val="nil"/>
                  <w:right w:val="single" w:sz="4" w:space="0" w:color="auto"/>
                </w:tcBorders>
                <w:vAlign w:val="center"/>
              </w:tcPr>
            </w:tcPrChange>
          </w:tcPr>
          <w:p w14:paraId="0883FE38"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2792" w:author="R4-2213619" w:date="2022-10-26T16:34:00Z">
              <w:tcPr>
                <w:tcW w:w="1862" w:type="dxa"/>
                <w:gridSpan w:val="2"/>
                <w:tcBorders>
                  <w:top w:val="single" w:sz="4" w:space="0" w:color="auto"/>
                  <w:left w:val="single" w:sz="4" w:space="0" w:color="auto"/>
                  <w:bottom w:val="nil"/>
                  <w:right w:val="single" w:sz="4" w:space="0" w:color="auto"/>
                </w:tcBorders>
                <w:vAlign w:val="center"/>
                <w:hideMark/>
              </w:tcPr>
            </w:tcPrChange>
          </w:tcPr>
          <w:p w14:paraId="4ABC532E" w14:textId="3F10324F" w:rsidR="00735609" w:rsidDel="00E327D0" w:rsidRDefault="00735609">
            <w:pPr>
              <w:pStyle w:val="TAC"/>
              <w:rPr>
                <w:del w:id="2793" w:author="R4-2213619" w:date="2022-10-26T16:33:00Z"/>
                <w:lang w:val="en-US" w:eastAsia="zh-CN"/>
              </w:rPr>
            </w:pPr>
            <w:del w:id="2794" w:author="R4-2213619" w:date="2022-10-26T16:33:00Z">
              <w:r w:rsidDel="00E327D0">
                <w:rPr>
                  <w:lang w:val="en-US" w:eastAsia="zh-CN"/>
                </w:rPr>
                <w:delText>CA_n41A-n66A</w:delText>
              </w:r>
            </w:del>
          </w:p>
          <w:p w14:paraId="35CFE553" w14:textId="644ACCC2" w:rsidR="00735609" w:rsidDel="00E327D0" w:rsidRDefault="00735609">
            <w:pPr>
              <w:pStyle w:val="TAC"/>
              <w:rPr>
                <w:del w:id="2795" w:author="R4-2213619" w:date="2022-10-26T16:33:00Z"/>
                <w:lang w:val="en-US" w:eastAsia="zh-CN"/>
              </w:rPr>
            </w:pPr>
            <w:del w:id="2796" w:author="R4-2213619" w:date="2022-10-26T16:33:00Z">
              <w:r w:rsidDel="00E327D0">
                <w:rPr>
                  <w:lang w:val="en-US" w:eastAsia="zh-CN"/>
                </w:rPr>
                <w:delText>CA_n41A-n71A</w:delText>
              </w:r>
            </w:del>
          </w:p>
          <w:p w14:paraId="039D8449" w14:textId="249E270A" w:rsidR="00735609" w:rsidRDefault="00735609">
            <w:pPr>
              <w:pStyle w:val="TAC"/>
              <w:rPr>
                <w:rFonts w:eastAsia="DengXian"/>
                <w:lang w:val="en-US"/>
              </w:rPr>
            </w:pPr>
            <w:del w:id="2797" w:author="R4-2213619" w:date="2022-10-26T16:33:00Z">
              <w:r w:rsidDel="00E327D0">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798"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8A3E9" w14:textId="77777777" w:rsidR="00735609" w:rsidRDefault="00735609">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2799"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E4EEC0"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800" w:author="R4-2213619" w:date="2022-10-26T16:34:00Z">
              <w:tcPr>
                <w:tcW w:w="1638" w:type="dxa"/>
                <w:gridSpan w:val="2"/>
                <w:tcBorders>
                  <w:top w:val="single" w:sz="4" w:space="0" w:color="auto"/>
                  <w:left w:val="single" w:sz="4" w:space="0" w:color="auto"/>
                  <w:bottom w:val="nil"/>
                  <w:right w:val="single" w:sz="4" w:space="0" w:color="auto"/>
                </w:tcBorders>
                <w:vAlign w:val="center"/>
                <w:hideMark/>
              </w:tcPr>
            </w:tcPrChange>
          </w:tcPr>
          <w:p w14:paraId="50A7EBB4" w14:textId="77777777" w:rsidR="00735609" w:rsidRDefault="00735609">
            <w:pPr>
              <w:pStyle w:val="TAC"/>
              <w:rPr>
                <w:szCs w:val="18"/>
                <w:lang w:val="en-US" w:eastAsia="zh-CN"/>
              </w:rPr>
            </w:pPr>
            <w:r>
              <w:rPr>
                <w:lang w:val="en-US" w:eastAsia="zh-CN"/>
              </w:rPr>
              <w:t>4 and 5</w:t>
            </w:r>
          </w:p>
        </w:tc>
      </w:tr>
      <w:tr w:rsidR="00735609" w14:paraId="69A8F3C7" w14:textId="77777777" w:rsidTr="00735609">
        <w:trPr>
          <w:trHeight w:val="29"/>
        </w:trPr>
        <w:tc>
          <w:tcPr>
            <w:tcW w:w="1848" w:type="dxa"/>
            <w:tcBorders>
              <w:top w:val="nil"/>
              <w:left w:val="single" w:sz="4" w:space="0" w:color="auto"/>
              <w:bottom w:val="nil"/>
              <w:right w:val="single" w:sz="4" w:space="0" w:color="auto"/>
            </w:tcBorders>
            <w:vAlign w:val="center"/>
          </w:tcPr>
          <w:p w14:paraId="04A5C28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6257E33"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768B5" w14:textId="77777777" w:rsidR="00735609" w:rsidRDefault="00735609">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8BD18"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6EB3DA6" w14:textId="77777777" w:rsidR="00735609" w:rsidRDefault="00735609">
            <w:pPr>
              <w:pStyle w:val="TAC"/>
              <w:rPr>
                <w:szCs w:val="18"/>
                <w:lang w:val="en-US" w:eastAsia="zh-CN"/>
              </w:rPr>
            </w:pPr>
          </w:p>
        </w:tc>
      </w:tr>
      <w:tr w:rsidR="00735609" w14:paraId="7016E92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19CF768"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CC09A7" w14:textId="77777777" w:rsidR="00735609" w:rsidRDefault="00735609">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B2057" w14:textId="77777777" w:rsidR="00735609" w:rsidRDefault="00735609">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466D3" w14:textId="77777777" w:rsidR="00735609" w:rsidRDefault="00735609">
            <w:pPr>
              <w:pStyle w:val="TAC"/>
              <w:rPr>
                <w:lang w:val="en-US" w:eastAsia="zh-CN" w:bidi="ar"/>
              </w:rPr>
            </w:pPr>
            <w:r>
              <w:rPr>
                <w:lang w:val="en-US" w:eastAsia="zh-CN" w:bidi="ar"/>
              </w:rPr>
              <w:t>CA_n71(2A)_BCS 4 and 5</w:t>
            </w:r>
          </w:p>
        </w:tc>
        <w:tc>
          <w:tcPr>
            <w:tcW w:w="1638" w:type="dxa"/>
            <w:tcBorders>
              <w:top w:val="nil"/>
              <w:left w:val="single" w:sz="4" w:space="0" w:color="auto"/>
              <w:bottom w:val="single" w:sz="4" w:space="0" w:color="auto"/>
              <w:right w:val="single" w:sz="4" w:space="0" w:color="auto"/>
            </w:tcBorders>
            <w:vAlign w:val="center"/>
          </w:tcPr>
          <w:p w14:paraId="46596F7D" w14:textId="77777777" w:rsidR="00735609" w:rsidRDefault="00735609">
            <w:pPr>
              <w:pStyle w:val="TAC"/>
              <w:rPr>
                <w:szCs w:val="18"/>
                <w:lang w:val="en-US" w:eastAsia="zh-CN"/>
              </w:rPr>
            </w:pPr>
          </w:p>
        </w:tc>
      </w:tr>
      <w:tr w:rsidR="00735609" w14:paraId="05AB975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9FB2F5F" w14:textId="77777777" w:rsidR="00735609" w:rsidRDefault="00735609">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hideMark/>
          </w:tcPr>
          <w:p w14:paraId="74551DF5" w14:textId="77777777" w:rsidR="00735609" w:rsidRDefault="00735609">
            <w:pPr>
              <w:pStyle w:val="TAC"/>
              <w:rPr>
                <w:rFonts w:eastAsia="DengXian"/>
                <w:lang w:val="en-US" w:eastAsia="zh-CN"/>
              </w:rPr>
            </w:pPr>
            <w:r>
              <w:rPr>
                <w:rFonts w:eastAsia="DengXian"/>
                <w:lang w:val="en-US" w:eastAsia="zh-CN"/>
              </w:rPr>
              <w:t>CA_n41A-n66A</w:t>
            </w:r>
          </w:p>
          <w:p w14:paraId="006B4707" w14:textId="77777777" w:rsidR="00735609" w:rsidRDefault="00735609">
            <w:pPr>
              <w:pStyle w:val="TAC"/>
              <w:rPr>
                <w:rFonts w:eastAsia="DengXian"/>
                <w:lang w:val="en-US" w:eastAsia="zh-CN"/>
              </w:rPr>
            </w:pPr>
            <w:r>
              <w:rPr>
                <w:rFonts w:eastAsia="DengXian"/>
                <w:lang w:val="en-US" w:eastAsia="zh-CN"/>
              </w:rPr>
              <w:t>CA_n66A-n71A</w:t>
            </w:r>
          </w:p>
          <w:p w14:paraId="2E90974F" w14:textId="77777777" w:rsidR="00735609" w:rsidRDefault="00735609">
            <w:pPr>
              <w:pStyle w:val="TAC"/>
              <w:rPr>
                <w:lang w:val="en-US" w:eastAsia="zh-CN"/>
              </w:rPr>
            </w:pPr>
            <w:r>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097B47"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B465F" w14:textId="77777777" w:rsidR="00735609" w:rsidRDefault="00735609">
            <w:pPr>
              <w:pStyle w:val="TAC"/>
              <w:rPr>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B577837" w14:textId="77777777" w:rsidR="00735609" w:rsidRDefault="00735609">
            <w:pPr>
              <w:pStyle w:val="TAC"/>
              <w:rPr>
                <w:lang w:val="en-US" w:eastAsia="zh-CN"/>
              </w:rPr>
            </w:pPr>
            <w:r>
              <w:rPr>
                <w:szCs w:val="18"/>
                <w:lang w:val="en-US" w:eastAsia="zh-CN"/>
              </w:rPr>
              <w:t>0</w:t>
            </w:r>
          </w:p>
        </w:tc>
      </w:tr>
      <w:tr w:rsidR="00735609" w14:paraId="1F50CB24" w14:textId="77777777" w:rsidTr="00735609">
        <w:trPr>
          <w:trHeight w:val="29"/>
        </w:trPr>
        <w:tc>
          <w:tcPr>
            <w:tcW w:w="1848" w:type="dxa"/>
            <w:tcBorders>
              <w:top w:val="nil"/>
              <w:left w:val="single" w:sz="4" w:space="0" w:color="auto"/>
              <w:bottom w:val="nil"/>
              <w:right w:val="single" w:sz="4" w:space="0" w:color="auto"/>
            </w:tcBorders>
            <w:vAlign w:val="center"/>
          </w:tcPr>
          <w:p w14:paraId="22D8E74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62C608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7F4866"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093D8E" w14:textId="77777777" w:rsidR="00735609" w:rsidRDefault="00735609">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8B5BE3" w14:textId="77777777" w:rsidR="00735609" w:rsidRDefault="00735609">
            <w:pPr>
              <w:pStyle w:val="TAC"/>
              <w:rPr>
                <w:lang w:val="en-US" w:eastAsia="zh-CN"/>
              </w:rPr>
            </w:pPr>
          </w:p>
        </w:tc>
      </w:tr>
      <w:tr w:rsidR="00735609" w14:paraId="33659EA2"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1"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02"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803" w:author="R4-2213619" w:date="2022-10-26T16:34:00Z">
              <w:tcPr>
                <w:tcW w:w="1848" w:type="dxa"/>
                <w:gridSpan w:val="2"/>
                <w:tcBorders>
                  <w:top w:val="nil"/>
                  <w:left w:val="single" w:sz="4" w:space="0" w:color="auto"/>
                  <w:bottom w:val="nil"/>
                  <w:right w:val="single" w:sz="4" w:space="0" w:color="auto"/>
                </w:tcBorders>
                <w:vAlign w:val="center"/>
              </w:tcPr>
            </w:tcPrChange>
          </w:tcPr>
          <w:p w14:paraId="798DD5F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804" w:author="R4-2213619" w:date="2022-10-26T16:34:00Z">
              <w:tcPr>
                <w:tcW w:w="1862" w:type="dxa"/>
                <w:gridSpan w:val="2"/>
                <w:tcBorders>
                  <w:top w:val="nil"/>
                  <w:left w:val="single" w:sz="4" w:space="0" w:color="auto"/>
                  <w:bottom w:val="single" w:sz="4" w:space="0" w:color="auto"/>
                  <w:right w:val="single" w:sz="4" w:space="0" w:color="auto"/>
                </w:tcBorders>
                <w:vAlign w:val="center"/>
              </w:tcPr>
            </w:tcPrChange>
          </w:tcPr>
          <w:p w14:paraId="5156D6F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805"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1F1BE"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806"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23ACFD"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807" w:author="R4-2213619" w:date="2022-10-26T16:34:00Z">
              <w:tcPr>
                <w:tcW w:w="1638" w:type="dxa"/>
                <w:gridSpan w:val="2"/>
                <w:tcBorders>
                  <w:top w:val="nil"/>
                  <w:left w:val="single" w:sz="4" w:space="0" w:color="auto"/>
                  <w:bottom w:val="single" w:sz="4" w:space="0" w:color="auto"/>
                  <w:right w:val="single" w:sz="4" w:space="0" w:color="auto"/>
                </w:tcBorders>
                <w:vAlign w:val="center"/>
              </w:tcPr>
            </w:tcPrChange>
          </w:tcPr>
          <w:p w14:paraId="5AB02AC5" w14:textId="77777777" w:rsidR="00735609" w:rsidRDefault="00735609">
            <w:pPr>
              <w:pStyle w:val="TAC"/>
              <w:rPr>
                <w:lang w:val="en-US" w:eastAsia="zh-CN"/>
              </w:rPr>
            </w:pPr>
          </w:p>
        </w:tc>
      </w:tr>
      <w:tr w:rsidR="00735609" w14:paraId="30DFD050"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8" w:author="R4-2213619" w:date="2022-10-26T16: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09" w:author="R4-2213619" w:date="2022-10-26T16:34:00Z">
            <w:trPr>
              <w:gridBefore w:val="1"/>
              <w:trHeight w:val="29"/>
            </w:trPr>
          </w:trPrChange>
        </w:trPr>
        <w:tc>
          <w:tcPr>
            <w:tcW w:w="1848" w:type="dxa"/>
            <w:tcBorders>
              <w:top w:val="nil"/>
              <w:left w:val="single" w:sz="4" w:space="0" w:color="auto"/>
              <w:bottom w:val="nil"/>
              <w:right w:val="single" w:sz="4" w:space="0" w:color="auto"/>
            </w:tcBorders>
            <w:vAlign w:val="center"/>
            <w:tcPrChange w:id="2810" w:author="R4-2213619" w:date="2022-10-26T16:34:00Z">
              <w:tcPr>
                <w:tcW w:w="1848" w:type="dxa"/>
                <w:gridSpan w:val="2"/>
                <w:tcBorders>
                  <w:top w:val="nil"/>
                  <w:left w:val="single" w:sz="4" w:space="0" w:color="auto"/>
                  <w:bottom w:val="nil"/>
                  <w:right w:val="single" w:sz="4" w:space="0" w:color="auto"/>
                </w:tcBorders>
                <w:vAlign w:val="center"/>
              </w:tcPr>
            </w:tcPrChange>
          </w:tcPr>
          <w:p w14:paraId="5C83893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811" w:author="R4-2213619" w:date="2022-10-26T16:34:00Z">
              <w:tcPr>
                <w:tcW w:w="1862" w:type="dxa"/>
                <w:gridSpan w:val="2"/>
                <w:tcBorders>
                  <w:top w:val="single" w:sz="4" w:space="0" w:color="auto"/>
                  <w:left w:val="single" w:sz="4" w:space="0" w:color="auto"/>
                  <w:bottom w:val="nil"/>
                  <w:right w:val="single" w:sz="4" w:space="0" w:color="auto"/>
                </w:tcBorders>
                <w:vAlign w:val="center"/>
                <w:hideMark/>
              </w:tcPr>
            </w:tcPrChange>
          </w:tcPr>
          <w:p w14:paraId="3D34C193" w14:textId="284178A5" w:rsidR="00735609" w:rsidDel="00E327D0" w:rsidRDefault="00735609">
            <w:pPr>
              <w:pStyle w:val="TAC"/>
              <w:rPr>
                <w:del w:id="2812" w:author="R4-2213619" w:date="2022-10-26T16:33:00Z"/>
                <w:rFonts w:eastAsia="DengXian"/>
                <w:lang w:val="en-US" w:eastAsia="zh-CN"/>
              </w:rPr>
            </w:pPr>
            <w:del w:id="2813" w:author="R4-2213619" w:date="2022-10-26T16:33:00Z">
              <w:r w:rsidDel="00E327D0">
                <w:rPr>
                  <w:rFonts w:eastAsia="DengXian"/>
                  <w:lang w:val="en-US" w:eastAsia="zh-CN"/>
                </w:rPr>
                <w:delText>CA_n41A-n66A</w:delText>
              </w:r>
            </w:del>
          </w:p>
          <w:p w14:paraId="2BF30B21" w14:textId="02EA9D1E" w:rsidR="00735609" w:rsidDel="00E327D0" w:rsidRDefault="00735609">
            <w:pPr>
              <w:pStyle w:val="TAC"/>
              <w:rPr>
                <w:del w:id="2814" w:author="R4-2213619" w:date="2022-10-26T16:33:00Z"/>
                <w:rFonts w:eastAsia="DengXian"/>
                <w:lang w:val="en-US" w:eastAsia="zh-CN"/>
              </w:rPr>
            </w:pPr>
            <w:del w:id="2815" w:author="R4-2213619" w:date="2022-10-26T16:33:00Z">
              <w:r w:rsidDel="00E327D0">
                <w:rPr>
                  <w:rFonts w:eastAsia="DengXian"/>
                  <w:lang w:val="en-US" w:eastAsia="zh-CN"/>
                </w:rPr>
                <w:delText>CA_n66A-n71A</w:delText>
              </w:r>
            </w:del>
          </w:p>
          <w:p w14:paraId="25FECBF4" w14:textId="7D9A4BB5" w:rsidR="00735609" w:rsidRDefault="00735609">
            <w:pPr>
              <w:pStyle w:val="TAC"/>
              <w:rPr>
                <w:lang w:val="en-US" w:eastAsia="zh-CN"/>
              </w:rPr>
            </w:pPr>
            <w:del w:id="2816" w:author="R4-2213619" w:date="2022-10-26T16:33:00Z">
              <w:r w:rsidDel="00E327D0">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817" w:author="R4-2213619" w:date="2022-10-26T16:3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E316C0"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2818" w:author="R4-2213619" w:date="2022-10-26T16:3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C85B0"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2819" w:author="R4-2213619" w:date="2022-10-26T16:34:00Z">
              <w:tcPr>
                <w:tcW w:w="1638" w:type="dxa"/>
                <w:gridSpan w:val="2"/>
                <w:tcBorders>
                  <w:top w:val="single" w:sz="4" w:space="0" w:color="auto"/>
                  <w:left w:val="single" w:sz="4" w:space="0" w:color="auto"/>
                  <w:bottom w:val="nil"/>
                  <w:right w:val="single" w:sz="4" w:space="0" w:color="auto"/>
                </w:tcBorders>
                <w:vAlign w:val="center"/>
                <w:hideMark/>
              </w:tcPr>
            </w:tcPrChange>
          </w:tcPr>
          <w:p w14:paraId="70D184C8" w14:textId="77777777" w:rsidR="00735609" w:rsidRDefault="00735609">
            <w:pPr>
              <w:pStyle w:val="TAC"/>
              <w:rPr>
                <w:lang w:val="en-US" w:eastAsia="zh-CN"/>
              </w:rPr>
            </w:pPr>
            <w:r>
              <w:rPr>
                <w:lang w:val="en-US" w:eastAsia="zh-CN"/>
              </w:rPr>
              <w:t>4 and 5</w:t>
            </w:r>
          </w:p>
        </w:tc>
      </w:tr>
      <w:tr w:rsidR="00735609" w14:paraId="11A0DE97" w14:textId="77777777" w:rsidTr="00735609">
        <w:trPr>
          <w:trHeight w:val="29"/>
        </w:trPr>
        <w:tc>
          <w:tcPr>
            <w:tcW w:w="1848" w:type="dxa"/>
            <w:tcBorders>
              <w:top w:val="nil"/>
              <w:left w:val="single" w:sz="4" w:space="0" w:color="auto"/>
              <w:bottom w:val="nil"/>
              <w:right w:val="single" w:sz="4" w:space="0" w:color="auto"/>
            </w:tcBorders>
            <w:vAlign w:val="center"/>
          </w:tcPr>
          <w:p w14:paraId="1547570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6CE2190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E6326D"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94B33" w14:textId="77777777" w:rsidR="00735609" w:rsidRDefault="00735609">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3536C7EF" w14:textId="77777777" w:rsidR="00735609" w:rsidRDefault="00735609">
            <w:pPr>
              <w:pStyle w:val="TAC"/>
              <w:rPr>
                <w:lang w:val="en-US" w:eastAsia="zh-CN"/>
              </w:rPr>
            </w:pPr>
          </w:p>
        </w:tc>
      </w:tr>
      <w:tr w:rsidR="00735609" w14:paraId="307FF64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387F443"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28B0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8C5977"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5126D6" w14:textId="77777777" w:rsidR="00735609" w:rsidRDefault="00735609">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C4BBC34" w14:textId="77777777" w:rsidR="00735609" w:rsidRDefault="00735609">
            <w:pPr>
              <w:pStyle w:val="TAC"/>
              <w:rPr>
                <w:lang w:val="en-US" w:eastAsia="zh-CN"/>
              </w:rPr>
            </w:pPr>
          </w:p>
        </w:tc>
      </w:tr>
      <w:tr w:rsidR="00735609" w14:paraId="50E8C12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817BE1C" w14:textId="77777777" w:rsidR="00735609" w:rsidRDefault="00735609">
            <w:pPr>
              <w:pStyle w:val="TAC"/>
              <w:rPr>
                <w:lang w:val="en-US" w:eastAsia="zh-CN"/>
              </w:rPr>
            </w:pPr>
            <w:r>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hideMark/>
          </w:tcPr>
          <w:p w14:paraId="564B6CB3" w14:textId="77777777" w:rsidR="00E327D0" w:rsidRPr="001E32DC" w:rsidRDefault="00E327D0" w:rsidP="00E327D0">
            <w:pPr>
              <w:pStyle w:val="TAC"/>
              <w:rPr>
                <w:ins w:id="2820" w:author="R4-2213619" w:date="2022-10-26T16:35:00Z"/>
                <w:lang w:val="en-US" w:eastAsia="zh-CN"/>
              </w:rPr>
            </w:pPr>
            <w:ins w:id="2821" w:author="R4-2213619" w:date="2022-10-26T16:35:00Z">
              <w:r w:rsidRPr="001E32DC">
                <w:rPr>
                  <w:lang w:val="en-US" w:eastAsia="zh-CN"/>
                </w:rPr>
                <w:t>CA_n41A-n71A</w:t>
              </w:r>
            </w:ins>
          </w:p>
          <w:p w14:paraId="2695FB4D" w14:textId="77777777" w:rsidR="00E327D0" w:rsidRPr="001E32DC" w:rsidRDefault="00E327D0" w:rsidP="00E327D0">
            <w:pPr>
              <w:pStyle w:val="TAC"/>
              <w:rPr>
                <w:ins w:id="2822" w:author="R4-2213619" w:date="2022-10-26T16:35:00Z"/>
                <w:lang w:val="en-US" w:eastAsia="zh-CN"/>
              </w:rPr>
            </w:pPr>
            <w:ins w:id="2823" w:author="R4-2213619" w:date="2022-10-26T16:35:00Z">
              <w:r w:rsidRPr="001E32DC">
                <w:rPr>
                  <w:lang w:val="en-US" w:eastAsia="zh-CN"/>
                </w:rPr>
                <w:t>CA_n66A-n71A</w:t>
              </w:r>
            </w:ins>
          </w:p>
          <w:p w14:paraId="01E51A7B" w14:textId="66F1CBEB" w:rsidR="00735609" w:rsidRDefault="00E327D0" w:rsidP="00E327D0">
            <w:pPr>
              <w:pStyle w:val="TAC"/>
              <w:rPr>
                <w:lang w:val="en-US" w:eastAsia="zh-CN"/>
              </w:rPr>
            </w:pPr>
            <w:ins w:id="2824" w:author="R4-2213619" w:date="2022-10-26T16:35:00Z">
              <w:r w:rsidRPr="001E32DC">
                <w:rPr>
                  <w:lang w:val="en-US" w:eastAsia="zh-CN"/>
                </w:rPr>
                <w:t>CA_n41A-n66A</w:t>
              </w:r>
            </w:ins>
            <w:del w:id="2825" w:author="R4-2213619" w:date="2022-10-26T16:35:00Z">
              <w:r w:rsidR="00735609" w:rsidDel="00E327D0">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D35A026" w14:textId="77777777" w:rsidR="00735609" w:rsidRDefault="00735609">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4DA5E1" w14:textId="77777777" w:rsidR="00735609" w:rsidRDefault="00735609">
            <w:pPr>
              <w:pStyle w:val="TAC"/>
              <w:rPr>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46E16B93" w14:textId="77777777" w:rsidR="00735609" w:rsidRDefault="00735609">
            <w:pPr>
              <w:pStyle w:val="TAC"/>
              <w:rPr>
                <w:lang w:val="en-US" w:eastAsia="zh-CN"/>
              </w:rPr>
            </w:pPr>
            <w:r>
              <w:rPr>
                <w:lang w:val="en-US" w:eastAsia="zh-CN"/>
              </w:rPr>
              <w:t>0</w:t>
            </w:r>
          </w:p>
        </w:tc>
      </w:tr>
      <w:tr w:rsidR="00735609" w14:paraId="3F61A873" w14:textId="77777777" w:rsidTr="00735609">
        <w:trPr>
          <w:trHeight w:val="29"/>
        </w:trPr>
        <w:tc>
          <w:tcPr>
            <w:tcW w:w="1848" w:type="dxa"/>
            <w:tcBorders>
              <w:top w:val="nil"/>
              <w:left w:val="single" w:sz="4" w:space="0" w:color="auto"/>
              <w:bottom w:val="nil"/>
              <w:right w:val="single" w:sz="4" w:space="0" w:color="auto"/>
            </w:tcBorders>
            <w:vAlign w:val="center"/>
          </w:tcPr>
          <w:p w14:paraId="0C465AA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02103A3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972F3F" w14:textId="77777777" w:rsidR="00735609" w:rsidRDefault="00735609">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C4BBF"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EF2B048" w14:textId="77777777" w:rsidR="00735609" w:rsidRDefault="00735609">
            <w:pPr>
              <w:pStyle w:val="TAC"/>
              <w:rPr>
                <w:lang w:val="en-US" w:eastAsia="zh-CN"/>
              </w:rPr>
            </w:pPr>
          </w:p>
        </w:tc>
      </w:tr>
      <w:tr w:rsidR="00735609" w14:paraId="7D359650"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6" w:author="R4-2213619" w:date="2022-10-26T16: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27" w:author="R4-2213619" w:date="2022-10-26T16:35:00Z">
            <w:trPr>
              <w:gridBefore w:val="1"/>
              <w:trHeight w:val="29"/>
            </w:trPr>
          </w:trPrChange>
        </w:trPr>
        <w:tc>
          <w:tcPr>
            <w:tcW w:w="1848" w:type="dxa"/>
            <w:tcBorders>
              <w:top w:val="nil"/>
              <w:left w:val="single" w:sz="4" w:space="0" w:color="auto"/>
              <w:bottom w:val="nil"/>
              <w:right w:val="single" w:sz="4" w:space="0" w:color="auto"/>
            </w:tcBorders>
            <w:vAlign w:val="center"/>
            <w:tcPrChange w:id="2828" w:author="R4-2213619" w:date="2022-10-26T16:35:00Z">
              <w:tcPr>
                <w:tcW w:w="1848" w:type="dxa"/>
                <w:gridSpan w:val="2"/>
                <w:tcBorders>
                  <w:top w:val="nil"/>
                  <w:left w:val="single" w:sz="4" w:space="0" w:color="auto"/>
                  <w:bottom w:val="nil"/>
                  <w:right w:val="single" w:sz="4" w:space="0" w:color="auto"/>
                </w:tcBorders>
                <w:vAlign w:val="center"/>
              </w:tcPr>
            </w:tcPrChange>
          </w:tcPr>
          <w:p w14:paraId="20882C0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829" w:author="R4-2213619" w:date="2022-10-26T16:35:00Z">
              <w:tcPr>
                <w:tcW w:w="1862" w:type="dxa"/>
                <w:gridSpan w:val="2"/>
                <w:tcBorders>
                  <w:top w:val="nil"/>
                  <w:left w:val="single" w:sz="4" w:space="0" w:color="auto"/>
                  <w:bottom w:val="single" w:sz="4" w:space="0" w:color="auto"/>
                  <w:right w:val="single" w:sz="4" w:space="0" w:color="auto"/>
                </w:tcBorders>
                <w:vAlign w:val="center"/>
              </w:tcPr>
            </w:tcPrChange>
          </w:tcPr>
          <w:p w14:paraId="230CEF3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830" w:author="R4-2213619" w:date="2022-10-26T16:3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42DEF0" w14:textId="77777777" w:rsidR="00735609" w:rsidRDefault="00735609">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831" w:author="R4-2213619" w:date="2022-10-26T16:3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F669F"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832" w:author="R4-2213619" w:date="2022-10-26T16:35:00Z">
              <w:tcPr>
                <w:tcW w:w="1638" w:type="dxa"/>
                <w:gridSpan w:val="2"/>
                <w:tcBorders>
                  <w:top w:val="nil"/>
                  <w:left w:val="single" w:sz="4" w:space="0" w:color="auto"/>
                  <w:bottom w:val="single" w:sz="4" w:space="0" w:color="auto"/>
                  <w:right w:val="single" w:sz="4" w:space="0" w:color="auto"/>
                </w:tcBorders>
                <w:vAlign w:val="center"/>
              </w:tcPr>
            </w:tcPrChange>
          </w:tcPr>
          <w:p w14:paraId="3EC0958A" w14:textId="77777777" w:rsidR="00735609" w:rsidRDefault="00735609">
            <w:pPr>
              <w:pStyle w:val="TAC"/>
              <w:rPr>
                <w:lang w:val="en-US" w:eastAsia="zh-CN"/>
              </w:rPr>
            </w:pPr>
          </w:p>
        </w:tc>
      </w:tr>
      <w:tr w:rsidR="00735609" w14:paraId="24F2ADB9" w14:textId="77777777" w:rsidTr="00735609">
        <w:trPr>
          <w:trHeight w:val="29"/>
        </w:trPr>
        <w:tc>
          <w:tcPr>
            <w:tcW w:w="1848" w:type="dxa"/>
            <w:tcBorders>
              <w:top w:val="nil"/>
              <w:left w:val="single" w:sz="4" w:space="0" w:color="auto"/>
              <w:bottom w:val="nil"/>
              <w:right w:val="single" w:sz="4" w:space="0" w:color="auto"/>
            </w:tcBorders>
            <w:vAlign w:val="center"/>
          </w:tcPr>
          <w:p w14:paraId="0BD46A56"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F000EAD" w14:textId="6F405A4E" w:rsidR="00735609" w:rsidDel="00E327D0" w:rsidRDefault="00735609">
            <w:pPr>
              <w:pStyle w:val="TAC"/>
              <w:rPr>
                <w:del w:id="2833" w:author="R4-2213619" w:date="2022-10-26T16:35:00Z"/>
                <w:lang w:val="en-US" w:eastAsia="zh-CN"/>
              </w:rPr>
            </w:pPr>
            <w:del w:id="2834" w:author="R4-2213619" w:date="2022-10-26T16:35:00Z">
              <w:r w:rsidDel="00E327D0">
                <w:rPr>
                  <w:lang w:val="en-US" w:eastAsia="zh-CN"/>
                </w:rPr>
                <w:delText>CA_n41A-n71A</w:delText>
              </w:r>
            </w:del>
          </w:p>
          <w:p w14:paraId="703FEDD8" w14:textId="1D520F68" w:rsidR="00735609" w:rsidDel="00E327D0" w:rsidRDefault="00735609">
            <w:pPr>
              <w:pStyle w:val="TAC"/>
              <w:rPr>
                <w:del w:id="2835" w:author="R4-2213619" w:date="2022-10-26T16:35:00Z"/>
                <w:lang w:val="en-US" w:eastAsia="zh-CN"/>
              </w:rPr>
            </w:pPr>
            <w:del w:id="2836" w:author="R4-2213619" w:date="2022-10-26T16:35:00Z">
              <w:r w:rsidDel="00E327D0">
                <w:rPr>
                  <w:lang w:val="en-US" w:eastAsia="zh-CN"/>
                </w:rPr>
                <w:delText>CA_n66A-n71A</w:delText>
              </w:r>
            </w:del>
          </w:p>
          <w:p w14:paraId="5F945FFE" w14:textId="7025B97B" w:rsidR="00735609" w:rsidRDefault="00735609">
            <w:pPr>
              <w:pStyle w:val="TAC"/>
              <w:rPr>
                <w:lang w:val="en-US" w:eastAsia="zh-CN"/>
              </w:rPr>
            </w:pPr>
            <w:del w:id="2837" w:author="R4-2213619" w:date="2022-10-26T16:35:00Z">
              <w:r w:rsidDel="00E327D0">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A337C19" w14:textId="77777777" w:rsidR="00735609" w:rsidRDefault="00735609">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CA959" w14:textId="77777777" w:rsidR="00735609" w:rsidRDefault="00735609">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40695BC7" w14:textId="77777777" w:rsidR="00735609" w:rsidRDefault="00735609">
            <w:pPr>
              <w:pStyle w:val="TAC"/>
              <w:rPr>
                <w:lang w:val="en-US" w:eastAsia="zh-CN"/>
              </w:rPr>
            </w:pPr>
            <w:r>
              <w:rPr>
                <w:lang w:val="en-US" w:eastAsia="zh-CN"/>
              </w:rPr>
              <w:t>1</w:t>
            </w:r>
          </w:p>
        </w:tc>
      </w:tr>
      <w:tr w:rsidR="00735609" w14:paraId="40BA92FE" w14:textId="77777777" w:rsidTr="00735609">
        <w:trPr>
          <w:trHeight w:val="29"/>
        </w:trPr>
        <w:tc>
          <w:tcPr>
            <w:tcW w:w="1848" w:type="dxa"/>
            <w:tcBorders>
              <w:top w:val="nil"/>
              <w:left w:val="single" w:sz="4" w:space="0" w:color="auto"/>
              <w:bottom w:val="nil"/>
              <w:right w:val="single" w:sz="4" w:space="0" w:color="auto"/>
            </w:tcBorders>
            <w:vAlign w:val="center"/>
          </w:tcPr>
          <w:p w14:paraId="0CFF502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9B38A2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C75EF8" w14:textId="77777777" w:rsidR="00735609" w:rsidRDefault="00735609">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32C67"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1B633B" w14:textId="77777777" w:rsidR="00735609" w:rsidRDefault="00735609">
            <w:pPr>
              <w:pStyle w:val="TAC"/>
              <w:rPr>
                <w:lang w:val="en-US" w:eastAsia="zh-CN"/>
              </w:rPr>
            </w:pPr>
          </w:p>
        </w:tc>
      </w:tr>
      <w:tr w:rsidR="00735609" w14:paraId="501F2B5D"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8" w:author="R4-2213619" w:date="2022-10-26T16: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39" w:author="R4-2213619" w:date="2022-10-26T16:35:00Z">
            <w:trPr>
              <w:gridBefore w:val="1"/>
              <w:trHeight w:val="29"/>
            </w:trPr>
          </w:trPrChange>
        </w:trPr>
        <w:tc>
          <w:tcPr>
            <w:tcW w:w="1848" w:type="dxa"/>
            <w:tcBorders>
              <w:top w:val="nil"/>
              <w:left w:val="single" w:sz="4" w:space="0" w:color="auto"/>
              <w:bottom w:val="nil"/>
              <w:right w:val="single" w:sz="4" w:space="0" w:color="auto"/>
            </w:tcBorders>
            <w:vAlign w:val="center"/>
            <w:tcPrChange w:id="2840" w:author="R4-2213619" w:date="2022-10-26T16:35:00Z">
              <w:tcPr>
                <w:tcW w:w="1848" w:type="dxa"/>
                <w:gridSpan w:val="2"/>
                <w:tcBorders>
                  <w:top w:val="nil"/>
                  <w:left w:val="single" w:sz="4" w:space="0" w:color="auto"/>
                  <w:bottom w:val="nil"/>
                  <w:right w:val="single" w:sz="4" w:space="0" w:color="auto"/>
                </w:tcBorders>
                <w:vAlign w:val="center"/>
              </w:tcPr>
            </w:tcPrChange>
          </w:tcPr>
          <w:p w14:paraId="50A5FBD4"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841" w:author="R4-2213619" w:date="2022-10-26T16:35:00Z">
              <w:tcPr>
                <w:tcW w:w="1862" w:type="dxa"/>
                <w:gridSpan w:val="2"/>
                <w:tcBorders>
                  <w:top w:val="nil"/>
                  <w:left w:val="single" w:sz="4" w:space="0" w:color="auto"/>
                  <w:bottom w:val="single" w:sz="4" w:space="0" w:color="auto"/>
                  <w:right w:val="single" w:sz="4" w:space="0" w:color="auto"/>
                </w:tcBorders>
                <w:vAlign w:val="center"/>
              </w:tcPr>
            </w:tcPrChange>
          </w:tcPr>
          <w:p w14:paraId="0ABAE0E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842" w:author="R4-2213619" w:date="2022-10-26T16:3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23B62" w14:textId="77777777" w:rsidR="00735609" w:rsidRDefault="00735609">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843" w:author="R4-2213619" w:date="2022-10-26T16:3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BCED0C"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844" w:author="R4-2213619" w:date="2022-10-26T16:35:00Z">
              <w:tcPr>
                <w:tcW w:w="1638" w:type="dxa"/>
                <w:gridSpan w:val="2"/>
                <w:tcBorders>
                  <w:top w:val="nil"/>
                  <w:left w:val="single" w:sz="4" w:space="0" w:color="auto"/>
                  <w:bottom w:val="single" w:sz="4" w:space="0" w:color="auto"/>
                  <w:right w:val="single" w:sz="4" w:space="0" w:color="auto"/>
                </w:tcBorders>
                <w:vAlign w:val="center"/>
              </w:tcPr>
            </w:tcPrChange>
          </w:tcPr>
          <w:p w14:paraId="31DEEC62" w14:textId="77777777" w:rsidR="00735609" w:rsidRDefault="00735609">
            <w:pPr>
              <w:pStyle w:val="TAC"/>
              <w:rPr>
                <w:lang w:val="en-US" w:eastAsia="zh-CN"/>
              </w:rPr>
            </w:pPr>
          </w:p>
        </w:tc>
      </w:tr>
      <w:tr w:rsidR="00735609" w14:paraId="695046B7" w14:textId="77777777" w:rsidTr="00E327D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R4-2213619" w:date="2022-10-26T16: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46" w:author="R4-2213619" w:date="2022-10-26T16:35:00Z">
            <w:trPr>
              <w:gridBefore w:val="1"/>
              <w:trHeight w:val="29"/>
            </w:trPr>
          </w:trPrChange>
        </w:trPr>
        <w:tc>
          <w:tcPr>
            <w:tcW w:w="1848" w:type="dxa"/>
            <w:tcBorders>
              <w:top w:val="nil"/>
              <w:left w:val="single" w:sz="4" w:space="0" w:color="auto"/>
              <w:bottom w:val="nil"/>
              <w:right w:val="single" w:sz="4" w:space="0" w:color="auto"/>
            </w:tcBorders>
            <w:vAlign w:val="center"/>
            <w:tcPrChange w:id="2847" w:author="R4-2213619" w:date="2022-10-26T16:35:00Z">
              <w:tcPr>
                <w:tcW w:w="1848" w:type="dxa"/>
                <w:gridSpan w:val="2"/>
                <w:tcBorders>
                  <w:top w:val="nil"/>
                  <w:left w:val="single" w:sz="4" w:space="0" w:color="auto"/>
                  <w:bottom w:val="nil"/>
                  <w:right w:val="single" w:sz="4" w:space="0" w:color="auto"/>
                </w:tcBorders>
                <w:vAlign w:val="center"/>
              </w:tcPr>
            </w:tcPrChange>
          </w:tcPr>
          <w:p w14:paraId="56CF7EBA"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848" w:author="R4-2213619" w:date="2022-10-26T16:35:00Z">
              <w:tcPr>
                <w:tcW w:w="1862" w:type="dxa"/>
                <w:gridSpan w:val="2"/>
                <w:tcBorders>
                  <w:top w:val="single" w:sz="4" w:space="0" w:color="auto"/>
                  <w:left w:val="single" w:sz="4" w:space="0" w:color="auto"/>
                  <w:bottom w:val="nil"/>
                  <w:right w:val="single" w:sz="4" w:space="0" w:color="auto"/>
                </w:tcBorders>
                <w:vAlign w:val="center"/>
                <w:hideMark/>
              </w:tcPr>
            </w:tcPrChange>
          </w:tcPr>
          <w:p w14:paraId="713D8DA5" w14:textId="0E82C8D1" w:rsidR="00735609" w:rsidDel="00E327D0" w:rsidRDefault="00735609">
            <w:pPr>
              <w:pStyle w:val="TAC"/>
              <w:rPr>
                <w:del w:id="2849" w:author="R4-2213619" w:date="2022-10-26T16:35:00Z"/>
                <w:lang w:val="en-US" w:eastAsia="zh-CN"/>
              </w:rPr>
            </w:pPr>
            <w:del w:id="2850" w:author="R4-2213619" w:date="2022-10-26T16:35:00Z">
              <w:r w:rsidDel="00E327D0">
                <w:rPr>
                  <w:lang w:val="en-US" w:eastAsia="zh-CN"/>
                </w:rPr>
                <w:delText>CA_n41A-n71A</w:delText>
              </w:r>
            </w:del>
          </w:p>
          <w:p w14:paraId="616FD83E" w14:textId="302BB7B1" w:rsidR="00735609" w:rsidDel="00E327D0" w:rsidRDefault="00735609">
            <w:pPr>
              <w:pStyle w:val="TAC"/>
              <w:rPr>
                <w:del w:id="2851" w:author="R4-2213619" w:date="2022-10-26T16:35:00Z"/>
                <w:lang w:val="en-US" w:eastAsia="zh-CN"/>
              </w:rPr>
            </w:pPr>
            <w:del w:id="2852" w:author="R4-2213619" w:date="2022-10-26T16:35:00Z">
              <w:r w:rsidDel="00E327D0">
                <w:rPr>
                  <w:lang w:val="en-US" w:eastAsia="zh-CN"/>
                </w:rPr>
                <w:delText>CA_n66A-n71A</w:delText>
              </w:r>
            </w:del>
          </w:p>
          <w:p w14:paraId="1AC7B28B" w14:textId="1832C4AA" w:rsidR="00735609" w:rsidRDefault="00735609">
            <w:pPr>
              <w:pStyle w:val="TAC"/>
              <w:rPr>
                <w:lang w:val="en-US" w:eastAsia="zh-CN"/>
              </w:rPr>
            </w:pPr>
            <w:del w:id="2853" w:author="R4-2213619" w:date="2022-10-26T16:35:00Z">
              <w:r w:rsidDel="00E327D0">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854" w:author="R4-2213619" w:date="2022-10-26T16:3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9472C"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2855" w:author="R4-2213619" w:date="2022-10-26T16:3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C6A88" w14:textId="77777777" w:rsidR="00735609" w:rsidRDefault="00735609">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Change w:id="2856" w:author="R4-2213619" w:date="2022-10-26T16:35:00Z">
              <w:tcPr>
                <w:tcW w:w="1638" w:type="dxa"/>
                <w:gridSpan w:val="2"/>
                <w:tcBorders>
                  <w:top w:val="single" w:sz="4" w:space="0" w:color="auto"/>
                  <w:left w:val="single" w:sz="4" w:space="0" w:color="auto"/>
                  <w:bottom w:val="nil"/>
                  <w:right w:val="single" w:sz="4" w:space="0" w:color="auto"/>
                </w:tcBorders>
                <w:vAlign w:val="center"/>
                <w:hideMark/>
              </w:tcPr>
            </w:tcPrChange>
          </w:tcPr>
          <w:p w14:paraId="5B1FAD82" w14:textId="77777777" w:rsidR="00735609" w:rsidRDefault="00735609">
            <w:pPr>
              <w:pStyle w:val="TAC"/>
              <w:rPr>
                <w:lang w:val="en-US" w:eastAsia="zh-CN"/>
              </w:rPr>
            </w:pPr>
            <w:r>
              <w:rPr>
                <w:lang w:val="en-US" w:eastAsia="zh-CN"/>
              </w:rPr>
              <w:t>4 and 5</w:t>
            </w:r>
          </w:p>
        </w:tc>
      </w:tr>
      <w:tr w:rsidR="00735609" w14:paraId="42954AB9" w14:textId="77777777" w:rsidTr="00735609">
        <w:trPr>
          <w:trHeight w:val="29"/>
        </w:trPr>
        <w:tc>
          <w:tcPr>
            <w:tcW w:w="1848" w:type="dxa"/>
            <w:tcBorders>
              <w:top w:val="nil"/>
              <w:left w:val="single" w:sz="4" w:space="0" w:color="auto"/>
              <w:bottom w:val="nil"/>
              <w:right w:val="single" w:sz="4" w:space="0" w:color="auto"/>
            </w:tcBorders>
            <w:vAlign w:val="center"/>
          </w:tcPr>
          <w:p w14:paraId="47B5C94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3F85B4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17CA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789FA"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A6512F6" w14:textId="77777777" w:rsidR="00735609" w:rsidRDefault="00735609">
            <w:pPr>
              <w:pStyle w:val="TAC"/>
              <w:rPr>
                <w:lang w:val="en-US" w:eastAsia="zh-CN"/>
              </w:rPr>
            </w:pPr>
          </w:p>
        </w:tc>
      </w:tr>
      <w:tr w:rsidR="00735609" w14:paraId="1D35CA0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4606F80"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2689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93B364"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5B5D5" w14:textId="77777777" w:rsidR="00735609" w:rsidRDefault="00735609">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4F2D7030" w14:textId="77777777" w:rsidR="00735609" w:rsidRDefault="00735609">
            <w:pPr>
              <w:pStyle w:val="TAC"/>
              <w:rPr>
                <w:lang w:val="en-US" w:eastAsia="zh-CN"/>
              </w:rPr>
            </w:pPr>
          </w:p>
        </w:tc>
      </w:tr>
      <w:tr w:rsidR="00E327D0" w:rsidRPr="001E32DC" w14:paraId="3F8C0CD6" w14:textId="77777777" w:rsidTr="005F1FAA">
        <w:trPr>
          <w:trHeight w:val="29"/>
          <w:ins w:id="2857" w:author="R4-2213619" w:date="2022-10-26T16:35:00Z"/>
        </w:trPr>
        <w:tc>
          <w:tcPr>
            <w:tcW w:w="1848" w:type="dxa"/>
            <w:tcBorders>
              <w:top w:val="single" w:sz="4" w:space="0" w:color="auto"/>
              <w:left w:val="single" w:sz="4" w:space="0" w:color="auto"/>
              <w:bottom w:val="nil"/>
              <w:right w:val="single" w:sz="4" w:space="0" w:color="auto"/>
            </w:tcBorders>
            <w:vAlign w:val="center"/>
          </w:tcPr>
          <w:p w14:paraId="73780B17" w14:textId="77777777" w:rsidR="00E327D0" w:rsidRPr="001E32DC" w:rsidRDefault="00E327D0" w:rsidP="005F1FAA">
            <w:pPr>
              <w:pStyle w:val="TAC"/>
              <w:rPr>
                <w:ins w:id="2858" w:author="R4-2213619" w:date="2022-10-26T16:35:00Z"/>
                <w:lang w:val="en-US" w:eastAsia="zh-CN"/>
              </w:rPr>
            </w:pPr>
            <w:ins w:id="2859" w:author="R4-2213619" w:date="2022-10-26T16:35:00Z">
              <w:r w:rsidRPr="00570663">
                <w:rPr>
                  <w:lang w:val="en-US" w:eastAsia="zh-CN"/>
                </w:rPr>
                <w:t>CA_n41(2A)-n66(2A)-n71A</w:t>
              </w:r>
            </w:ins>
          </w:p>
        </w:tc>
        <w:tc>
          <w:tcPr>
            <w:tcW w:w="1862" w:type="dxa"/>
            <w:tcBorders>
              <w:top w:val="single" w:sz="4" w:space="0" w:color="auto"/>
              <w:left w:val="single" w:sz="4" w:space="0" w:color="auto"/>
              <w:bottom w:val="nil"/>
              <w:right w:val="single" w:sz="4" w:space="0" w:color="auto"/>
            </w:tcBorders>
            <w:vAlign w:val="center"/>
          </w:tcPr>
          <w:p w14:paraId="5F4E6D96" w14:textId="77777777" w:rsidR="00E327D0" w:rsidRPr="00494D9B" w:rsidRDefault="00E327D0" w:rsidP="005F1FAA">
            <w:pPr>
              <w:pStyle w:val="TAC"/>
              <w:rPr>
                <w:ins w:id="2860" w:author="R4-2213619" w:date="2022-10-26T16:35:00Z"/>
                <w:lang w:val="en-US" w:eastAsia="zh-CN"/>
              </w:rPr>
            </w:pPr>
            <w:ins w:id="2861" w:author="R4-2213619" w:date="2022-10-26T16:35:00Z">
              <w:r w:rsidRPr="00494D9B">
                <w:rPr>
                  <w:lang w:val="en-US" w:eastAsia="zh-CN"/>
                </w:rPr>
                <w:t>CA_n41A-n71A</w:t>
              </w:r>
            </w:ins>
          </w:p>
          <w:p w14:paraId="5ECEF3A0" w14:textId="77777777" w:rsidR="00E327D0" w:rsidRPr="00494D9B" w:rsidRDefault="00E327D0" w:rsidP="005F1FAA">
            <w:pPr>
              <w:pStyle w:val="TAC"/>
              <w:rPr>
                <w:ins w:id="2862" w:author="R4-2213619" w:date="2022-10-26T16:35:00Z"/>
                <w:lang w:val="en-US" w:eastAsia="zh-CN"/>
              </w:rPr>
            </w:pPr>
            <w:ins w:id="2863" w:author="R4-2213619" w:date="2022-10-26T16:35:00Z">
              <w:r w:rsidRPr="00494D9B">
                <w:rPr>
                  <w:lang w:val="en-US" w:eastAsia="zh-CN"/>
                </w:rPr>
                <w:t>CA_n66A-n71A</w:t>
              </w:r>
            </w:ins>
          </w:p>
          <w:p w14:paraId="44651CB0" w14:textId="77777777" w:rsidR="00E327D0" w:rsidRPr="001E32DC" w:rsidRDefault="00E327D0" w:rsidP="005F1FAA">
            <w:pPr>
              <w:pStyle w:val="TAC"/>
              <w:rPr>
                <w:ins w:id="2864" w:author="R4-2213619" w:date="2022-10-26T16:35:00Z"/>
                <w:lang w:val="en-US" w:eastAsia="zh-CN"/>
              </w:rPr>
            </w:pPr>
            <w:ins w:id="2865" w:author="R4-2213619" w:date="2022-10-26T16:35: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
          <w:p w14:paraId="760A646D" w14:textId="77777777" w:rsidR="00E327D0" w:rsidRPr="001E32DC" w:rsidRDefault="00E327D0" w:rsidP="005F1FAA">
            <w:pPr>
              <w:pStyle w:val="TAC"/>
              <w:rPr>
                <w:ins w:id="2866" w:author="R4-2213619" w:date="2022-10-26T16:35:00Z"/>
                <w:lang w:val="en-US" w:eastAsia="zh-CN"/>
              </w:rPr>
            </w:pPr>
            <w:ins w:id="2867" w:author="R4-2213619" w:date="2022-10-26T16:35: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07BB974C" w14:textId="77777777" w:rsidR="00E327D0" w:rsidRDefault="00E327D0" w:rsidP="005F1FAA">
            <w:pPr>
              <w:pStyle w:val="TAC"/>
              <w:rPr>
                <w:ins w:id="2868" w:author="R4-2213619" w:date="2022-10-26T16:35:00Z"/>
                <w:lang w:val="en-US" w:eastAsia="zh-CN" w:bidi="ar"/>
              </w:rPr>
            </w:pPr>
            <w:ins w:id="2869" w:author="R4-2213619" w:date="2022-10-26T16:35:00Z">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42A7EF17" w14:textId="77777777" w:rsidR="00E327D0" w:rsidRPr="001E32DC" w:rsidRDefault="00E327D0" w:rsidP="005F1FAA">
            <w:pPr>
              <w:pStyle w:val="TAC"/>
              <w:rPr>
                <w:ins w:id="2870" w:author="R4-2213619" w:date="2022-10-26T16:35:00Z"/>
                <w:lang w:val="en-US" w:eastAsia="zh-CN"/>
              </w:rPr>
            </w:pPr>
            <w:ins w:id="2871" w:author="R4-2213619" w:date="2022-10-26T16:35:00Z">
              <w:r w:rsidRPr="008C6FFB">
                <w:rPr>
                  <w:lang w:val="en-US" w:eastAsia="zh-CN"/>
                </w:rPr>
                <w:t>4 and 5</w:t>
              </w:r>
            </w:ins>
          </w:p>
        </w:tc>
      </w:tr>
      <w:tr w:rsidR="00E327D0" w:rsidRPr="001E32DC" w14:paraId="7BFE8E06" w14:textId="77777777" w:rsidTr="005F1FAA">
        <w:trPr>
          <w:trHeight w:val="29"/>
          <w:ins w:id="2872" w:author="R4-2213619" w:date="2022-10-26T16:35:00Z"/>
        </w:trPr>
        <w:tc>
          <w:tcPr>
            <w:tcW w:w="1848" w:type="dxa"/>
            <w:tcBorders>
              <w:top w:val="nil"/>
              <w:left w:val="single" w:sz="4" w:space="0" w:color="auto"/>
              <w:bottom w:val="nil"/>
              <w:right w:val="single" w:sz="4" w:space="0" w:color="auto"/>
            </w:tcBorders>
            <w:vAlign w:val="center"/>
          </w:tcPr>
          <w:p w14:paraId="7AD55284" w14:textId="77777777" w:rsidR="00E327D0" w:rsidRPr="001E32DC" w:rsidRDefault="00E327D0" w:rsidP="005F1FAA">
            <w:pPr>
              <w:pStyle w:val="TAC"/>
              <w:rPr>
                <w:ins w:id="2873" w:author="R4-2213619" w:date="2022-10-26T16:35:00Z"/>
                <w:lang w:val="en-US" w:eastAsia="zh-CN"/>
              </w:rPr>
            </w:pPr>
          </w:p>
        </w:tc>
        <w:tc>
          <w:tcPr>
            <w:tcW w:w="1862" w:type="dxa"/>
            <w:tcBorders>
              <w:top w:val="nil"/>
              <w:left w:val="single" w:sz="4" w:space="0" w:color="auto"/>
              <w:bottom w:val="nil"/>
              <w:right w:val="single" w:sz="4" w:space="0" w:color="auto"/>
            </w:tcBorders>
            <w:vAlign w:val="center"/>
          </w:tcPr>
          <w:p w14:paraId="64CB9DEB" w14:textId="77777777" w:rsidR="00E327D0" w:rsidRPr="001E32DC" w:rsidRDefault="00E327D0" w:rsidP="005F1FAA">
            <w:pPr>
              <w:pStyle w:val="TAC"/>
              <w:rPr>
                <w:ins w:id="2874" w:author="R4-2213619" w:date="2022-10-26T16: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625E5" w14:textId="77777777" w:rsidR="00E327D0" w:rsidRPr="001E32DC" w:rsidRDefault="00E327D0" w:rsidP="005F1FAA">
            <w:pPr>
              <w:pStyle w:val="TAC"/>
              <w:rPr>
                <w:ins w:id="2875" w:author="R4-2213619" w:date="2022-10-26T16:35:00Z"/>
                <w:lang w:val="en-US" w:eastAsia="zh-CN"/>
              </w:rPr>
            </w:pPr>
            <w:ins w:id="2876" w:author="R4-2213619" w:date="2022-10-26T16:3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998C71D" w14:textId="77777777" w:rsidR="00E327D0" w:rsidRDefault="00E327D0" w:rsidP="005F1FAA">
            <w:pPr>
              <w:pStyle w:val="TAC"/>
              <w:rPr>
                <w:ins w:id="2877" w:author="R4-2213619" w:date="2022-10-26T16:35:00Z"/>
                <w:lang w:val="en-US" w:eastAsia="zh-CN" w:bidi="ar"/>
              </w:rPr>
            </w:pPr>
            <w:ins w:id="2878" w:author="R4-2213619" w:date="2022-10-26T16:35: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351B865E" w14:textId="77777777" w:rsidR="00E327D0" w:rsidRPr="001E32DC" w:rsidRDefault="00E327D0" w:rsidP="005F1FAA">
            <w:pPr>
              <w:pStyle w:val="TAC"/>
              <w:rPr>
                <w:ins w:id="2879" w:author="R4-2213619" w:date="2022-10-26T16:35:00Z"/>
                <w:lang w:val="en-US" w:eastAsia="zh-CN"/>
              </w:rPr>
            </w:pPr>
          </w:p>
        </w:tc>
      </w:tr>
      <w:tr w:rsidR="00E327D0" w:rsidRPr="001E32DC" w14:paraId="7A2863A0" w14:textId="77777777" w:rsidTr="005F1FAA">
        <w:trPr>
          <w:trHeight w:val="29"/>
          <w:ins w:id="2880" w:author="R4-2213619" w:date="2022-10-26T16:35:00Z"/>
        </w:trPr>
        <w:tc>
          <w:tcPr>
            <w:tcW w:w="1848" w:type="dxa"/>
            <w:tcBorders>
              <w:top w:val="nil"/>
              <w:left w:val="single" w:sz="4" w:space="0" w:color="auto"/>
              <w:bottom w:val="single" w:sz="4" w:space="0" w:color="auto"/>
              <w:right w:val="single" w:sz="4" w:space="0" w:color="auto"/>
            </w:tcBorders>
            <w:vAlign w:val="center"/>
          </w:tcPr>
          <w:p w14:paraId="6F9B8020" w14:textId="77777777" w:rsidR="00E327D0" w:rsidRPr="001E32DC" w:rsidRDefault="00E327D0" w:rsidP="005F1FAA">
            <w:pPr>
              <w:pStyle w:val="TAC"/>
              <w:rPr>
                <w:ins w:id="2881" w:author="R4-2213619" w:date="2022-10-26T16: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B8F46E2" w14:textId="77777777" w:rsidR="00E327D0" w:rsidRPr="001E32DC" w:rsidRDefault="00E327D0" w:rsidP="005F1FAA">
            <w:pPr>
              <w:pStyle w:val="TAC"/>
              <w:rPr>
                <w:ins w:id="2882" w:author="R4-2213619" w:date="2022-10-26T16: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F1E4D" w14:textId="77777777" w:rsidR="00E327D0" w:rsidRPr="001E32DC" w:rsidRDefault="00E327D0" w:rsidP="005F1FAA">
            <w:pPr>
              <w:pStyle w:val="TAC"/>
              <w:rPr>
                <w:ins w:id="2883" w:author="R4-2213619" w:date="2022-10-26T16:35:00Z"/>
                <w:lang w:val="en-US" w:eastAsia="zh-CN"/>
              </w:rPr>
            </w:pPr>
            <w:ins w:id="2884" w:author="R4-2213619" w:date="2022-10-26T16:35: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2D5A2D6A" w14:textId="77777777" w:rsidR="00E327D0" w:rsidRDefault="00E327D0" w:rsidP="005F1FAA">
            <w:pPr>
              <w:pStyle w:val="TAC"/>
              <w:rPr>
                <w:ins w:id="2885" w:author="R4-2213619" w:date="2022-10-26T16:35:00Z"/>
                <w:lang w:val="en-US" w:eastAsia="zh-CN" w:bidi="ar"/>
              </w:rPr>
            </w:pPr>
            <w:ins w:id="2886" w:author="R4-2213619" w:date="2022-10-26T16:35:00Z">
              <w:r w:rsidRPr="00B76536">
                <w:rPr>
                  <w:lang w:val="en-US" w:eastAsia="zh-CN" w:bidi="ar"/>
                </w:rPr>
                <w:t xml:space="preserve">n71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78D1340" w14:textId="77777777" w:rsidR="00E327D0" w:rsidRPr="001E32DC" w:rsidRDefault="00E327D0" w:rsidP="005F1FAA">
            <w:pPr>
              <w:pStyle w:val="TAC"/>
              <w:rPr>
                <w:ins w:id="2887" w:author="R4-2213619" w:date="2022-10-26T16:35:00Z"/>
                <w:lang w:val="en-US" w:eastAsia="zh-CN"/>
              </w:rPr>
            </w:pPr>
          </w:p>
        </w:tc>
      </w:tr>
      <w:tr w:rsidR="00E327D0" w:rsidRPr="001E32DC" w14:paraId="6B297FBD" w14:textId="77777777" w:rsidTr="005F1FAA">
        <w:trPr>
          <w:trHeight w:val="29"/>
          <w:ins w:id="2888" w:author="R4-2213619" w:date="2022-10-26T16:35:00Z"/>
        </w:trPr>
        <w:tc>
          <w:tcPr>
            <w:tcW w:w="1848" w:type="dxa"/>
            <w:tcBorders>
              <w:top w:val="single" w:sz="4" w:space="0" w:color="auto"/>
              <w:left w:val="single" w:sz="4" w:space="0" w:color="auto"/>
              <w:bottom w:val="nil"/>
              <w:right w:val="single" w:sz="4" w:space="0" w:color="auto"/>
            </w:tcBorders>
            <w:vAlign w:val="center"/>
          </w:tcPr>
          <w:p w14:paraId="7A82E82F" w14:textId="77777777" w:rsidR="00E327D0" w:rsidRPr="001E32DC" w:rsidRDefault="00E327D0" w:rsidP="005F1FAA">
            <w:pPr>
              <w:pStyle w:val="TAC"/>
              <w:rPr>
                <w:ins w:id="2889" w:author="R4-2213619" w:date="2022-10-26T16:35:00Z"/>
                <w:lang w:val="en-US" w:eastAsia="zh-CN"/>
              </w:rPr>
            </w:pPr>
            <w:ins w:id="2890" w:author="R4-2213619" w:date="2022-10-26T16:35:00Z">
              <w:r w:rsidRPr="000F577C">
                <w:rPr>
                  <w:lang w:val="en-US" w:eastAsia="zh-CN"/>
                </w:rPr>
                <w:t>CA_n41(3A)-n66A-n71A</w:t>
              </w:r>
            </w:ins>
          </w:p>
        </w:tc>
        <w:tc>
          <w:tcPr>
            <w:tcW w:w="1862" w:type="dxa"/>
            <w:tcBorders>
              <w:top w:val="single" w:sz="4" w:space="0" w:color="auto"/>
              <w:left w:val="single" w:sz="4" w:space="0" w:color="auto"/>
              <w:bottom w:val="nil"/>
              <w:right w:val="single" w:sz="4" w:space="0" w:color="auto"/>
            </w:tcBorders>
            <w:vAlign w:val="center"/>
          </w:tcPr>
          <w:p w14:paraId="0B12450B" w14:textId="77777777" w:rsidR="00E327D0" w:rsidRPr="00494D9B" w:rsidRDefault="00E327D0" w:rsidP="005F1FAA">
            <w:pPr>
              <w:pStyle w:val="TAC"/>
              <w:rPr>
                <w:ins w:id="2891" w:author="R4-2213619" w:date="2022-10-26T16:35:00Z"/>
                <w:lang w:val="en-US" w:eastAsia="zh-CN"/>
              </w:rPr>
            </w:pPr>
            <w:ins w:id="2892" w:author="R4-2213619" w:date="2022-10-26T16:35:00Z">
              <w:r w:rsidRPr="00494D9B">
                <w:rPr>
                  <w:lang w:val="en-US" w:eastAsia="zh-CN"/>
                </w:rPr>
                <w:t>CA_n41A-n71A</w:t>
              </w:r>
            </w:ins>
          </w:p>
          <w:p w14:paraId="56EF751C" w14:textId="77777777" w:rsidR="00E327D0" w:rsidRPr="00494D9B" w:rsidRDefault="00E327D0" w:rsidP="005F1FAA">
            <w:pPr>
              <w:pStyle w:val="TAC"/>
              <w:rPr>
                <w:ins w:id="2893" w:author="R4-2213619" w:date="2022-10-26T16:35:00Z"/>
                <w:lang w:val="en-US" w:eastAsia="zh-CN"/>
              </w:rPr>
            </w:pPr>
            <w:ins w:id="2894" w:author="R4-2213619" w:date="2022-10-26T16:35:00Z">
              <w:r w:rsidRPr="00494D9B">
                <w:rPr>
                  <w:lang w:val="en-US" w:eastAsia="zh-CN"/>
                </w:rPr>
                <w:t>CA_n66A-n71A</w:t>
              </w:r>
            </w:ins>
          </w:p>
          <w:p w14:paraId="3B6CA344" w14:textId="77777777" w:rsidR="00E327D0" w:rsidRPr="001E32DC" w:rsidRDefault="00E327D0" w:rsidP="005F1FAA">
            <w:pPr>
              <w:pStyle w:val="TAC"/>
              <w:rPr>
                <w:ins w:id="2895" w:author="R4-2213619" w:date="2022-10-26T16:35:00Z"/>
                <w:lang w:val="en-US" w:eastAsia="zh-CN"/>
              </w:rPr>
            </w:pPr>
            <w:ins w:id="2896" w:author="R4-2213619" w:date="2022-10-26T16:35: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
          <w:p w14:paraId="51C0375A" w14:textId="77777777" w:rsidR="00E327D0" w:rsidRPr="001E32DC" w:rsidRDefault="00E327D0" w:rsidP="005F1FAA">
            <w:pPr>
              <w:pStyle w:val="TAC"/>
              <w:rPr>
                <w:ins w:id="2897" w:author="R4-2213619" w:date="2022-10-26T16:35:00Z"/>
                <w:lang w:val="en-US" w:eastAsia="zh-CN"/>
              </w:rPr>
            </w:pPr>
            <w:ins w:id="2898" w:author="R4-2213619" w:date="2022-10-26T16:35: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61854C1" w14:textId="77777777" w:rsidR="00E327D0" w:rsidRDefault="00E327D0" w:rsidP="005F1FAA">
            <w:pPr>
              <w:pStyle w:val="TAC"/>
              <w:rPr>
                <w:ins w:id="2899" w:author="R4-2213619" w:date="2022-10-26T16:35:00Z"/>
                <w:lang w:val="en-US" w:eastAsia="zh-CN" w:bidi="ar"/>
              </w:rPr>
            </w:pPr>
            <w:ins w:id="2900" w:author="R4-2213619" w:date="2022-10-26T16:35: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7E7860E0" w14:textId="77777777" w:rsidR="00E327D0" w:rsidRPr="001E32DC" w:rsidRDefault="00E327D0" w:rsidP="005F1FAA">
            <w:pPr>
              <w:pStyle w:val="TAC"/>
              <w:rPr>
                <w:ins w:id="2901" w:author="R4-2213619" w:date="2022-10-26T16:35:00Z"/>
                <w:lang w:val="en-US" w:eastAsia="zh-CN"/>
              </w:rPr>
            </w:pPr>
            <w:ins w:id="2902" w:author="R4-2213619" w:date="2022-10-26T16:35:00Z">
              <w:r w:rsidRPr="008C6FFB">
                <w:rPr>
                  <w:lang w:val="en-US" w:eastAsia="zh-CN"/>
                </w:rPr>
                <w:t>4 and 5</w:t>
              </w:r>
            </w:ins>
          </w:p>
        </w:tc>
      </w:tr>
      <w:tr w:rsidR="00E327D0" w:rsidRPr="001E32DC" w14:paraId="25FE1443" w14:textId="77777777" w:rsidTr="005F1FAA">
        <w:trPr>
          <w:trHeight w:val="29"/>
          <w:ins w:id="2903" w:author="R4-2213619" w:date="2022-10-26T16:35:00Z"/>
        </w:trPr>
        <w:tc>
          <w:tcPr>
            <w:tcW w:w="1848" w:type="dxa"/>
            <w:tcBorders>
              <w:top w:val="nil"/>
              <w:left w:val="single" w:sz="4" w:space="0" w:color="auto"/>
              <w:bottom w:val="nil"/>
              <w:right w:val="single" w:sz="4" w:space="0" w:color="auto"/>
            </w:tcBorders>
            <w:vAlign w:val="center"/>
          </w:tcPr>
          <w:p w14:paraId="321653FF" w14:textId="77777777" w:rsidR="00E327D0" w:rsidRPr="001E32DC" w:rsidRDefault="00E327D0" w:rsidP="005F1FAA">
            <w:pPr>
              <w:pStyle w:val="TAC"/>
              <w:rPr>
                <w:ins w:id="2904" w:author="R4-2213619" w:date="2022-10-26T16:35:00Z"/>
                <w:lang w:val="en-US" w:eastAsia="zh-CN"/>
              </w:rPr>
            </w:pPr>
          </w:p>
        </w:tc>
        <w:tc>
          <w:tcPr>
            <w:tcW w:w="1862" w:type="dxa"/>
            <w:tcBorders>
              <w:top w:val="nil"/>
              <w:left w:val="single" w:sz="4" w:space="0" w:color="auto"/>
              <w:bottom w:val="nil"/>
              <w:right w:val="single" w:sz="4" w:space="0" w:color="auto"/>
            </w:tcBorders>
            <w:vAlign w:val="center"/>
          </w:tcPr>
          <w:p w14:paraId="1DA12B7D" w14:textId="77777777" w:rsidR="00E327D0" w:rsidRPr="001E32DC" w:rsidRDefault="00E327D0" w:rsidP="005F1FAA">
            <w:pPr>
              <w:pStyle w:val="TAC"/>
              <w:rPr>
                <w:ins w:id="2905" w:author="R4-2213619" w:date="2022-10-26T16: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E29AF" w14:textId="77777777" w:rsidR="00E327D0" w:rsidRPr="001E32DC" w:rsidRDefault="00E327D0" w:rsidP="005F1FAA">
            <w:pPr>
              <w:pStyle w:val="TAC"/>
              <w:rPr>
                <w:ins w:id="2906" w:author="R4-2213619" w:date="2022-10-26T16:35:00Z"/>
                <w:lang w:val="en-US" w:eastAsia="zh-CN"/>
              </w:rPr>
            </w:pPr>
            <w:ins w:id="2907" w:author="R4-2213619" w:date="2022-10-26T16:3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961FF27" w14:textId="77777777" w:rsidR="00E327D0" w:rsidRDefault="00E327D0" w:rsidP="005F1FAA">
            <w:pPr>
              <w:pStyle w:val="TAC"/>
              <w:rPr>
                <w:ins w:id="2908" w:author="R4-2213619" w:date="2022-10-26T16:35:00Z"/>
                <w:lang w:val="en-US" w:eastAsia="zh-CN" w:bidi="ar"/>
              </w:rPr>
            </w:pPr>
            <w:ins w:id="2909" w:author="R4-2213619" w:date="2022-10-26T16:35: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3F86808A" w14:textId="77777777" w:rsidR="00E327D0" w:rsidRPr="001E32DC" w:rsidRDefault="00E327D0" w:rsidP="005F1FAA">
            <w:pPr>
              <w:pStyle w:val="TAC"/>
              <w:rPr>
                <w:ins w:id="2910" w:author="R4-2213619" w:date="2022-10-26T16:35:00Z"/>
                <w:lang w:val="en-US" w:eastAsia="zh-CN"/>
              </w:rPr>
            </w:pPr>
          </w:p>
        </w:tc>
      </w:tr>
      <w:tr w:rsidR="00E327D0" w:rsidRPr="001E32DC" w14:paraId="31C4390B" w14:textId="77777777" w:rsidTr="005F1FAA">
        <w:trPr>
          <w:trHeight w:val="29"/>
          <w:ins w:id="2911" w:author="R4-2213619" w:date="2022-10-26T16:35:00Z"/>
        </w:trPr>
        <w:tc>
          <w:tcPr>
            <w:tcW w:w="1848" w:type="dxa"/>
            <w:tcBorders>
              <w:top w:val="nil"/>
              <w:left w:val="single" w:sz="4" w:space="0" w:color="auto"/>
              <w:bottom w:val="single" w:sz="4" w:space="0" w:color="auto"/>
              <w:right w:val="single" w:sz="4" w:space="0" w:color="auto"/>
            </w:tcBorders>
            <w:vAlign w:val="center"/>
          </w:tcPr>
          <w:p w14:paraId="1F5C17EC" w14:textId="77777777" w:rsidR="00E327D0" w:rsidRPr="001E32DC" w:rsidRDefault="00E327D0" w:rsidP="005F1FAA">
            <w:pPr>
              <w:pStyle w:val="TAC"/>
              <w:rPr>
                <w:ins w:id="2912" w:author="R4-2213619" w:date="2022-10-26T16: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B0E7A73" w14:textId="77777777" w:rsidR="00E327D0" w:rsidRPr="001E32DC" w:rsidRDefault="00E327D0" w:rsidP="005F1FAA">
            <w:pPr>
              <w:pStyle w:val="TAC"/>
              <w:rPr>
                <w:ins w:id="2913" w:author="R4-2213619" w:date="2022-10-26T16: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C4CB7" w14:textId="77777777" w:rsidR="00E327D0" w:rsidRPr="001E32DC" w:rsidRDefault="00E327D0" w:rsidP="005F1FAA">
            <w:pPr>
              <w:pStyle w:val="TAC"/>
              <w:rPr>
                <w:ins w:id="2914" w:author="R4-2213619" w:date="2022-10-26T16:35:00Z"/>
                <w:lang w:val="en-US" w:eastAsia="zh-CN"/>
              </w:rPr>
            </w:pPr>
            <w:ins w:id="2915" w:author="R4-2213619" w:date="2022-10-26T16:35: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6C97F87F" w14:textId="77777777" w:rsidR="00E327D0" w:rsidRDefault="00E327D0" w:rsidP="005F1FAA">
            <w:pPr>
              <w:pStyle w:val="TAC"/>
              <w:rPr>
                <w:ins w:id="2916" w:author="R4-2213619" w:date="2022-10-26T16:35:00Z"/>
                <w:lang w:val="en-US" w:eastAsia="zh-CN" w:bidi="ar"/>
              </w:rPr>
            </w:pPr>
            <w:ins w:id="2917" w:author="R4-2213619" w:date="2022-10-26T16:35:00Z">
              <w:r w:rsidRPr="00B76536">
                <w:rPr>
                  <w:lang w:val="en-US" w:eastAsia="zh-CN" w:bidi="ar"/>
                </w:rPr>
                <w:t>n71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1D250F2F" w14:textId="77777777" w:rsidR="00E327D0" w:rsidRPr="001E32DC" w:rsidRDefault="00E327D0" w:rsidP="005F1FAA">
            <w:pPr>
              <w:pStyle w:val="TAC"/>
              <w:rPr>
                <w:ins w:id="2918" w:author="R4-2213619" w:date="2022-10-26T16:35:00Z"/>
                <w:lang w:val="en-US" w:eastAsia="zh-CN"/>
              </w:rPr>
            </w:pPr>
          </w:p>
        </w:tc>
      </w:tr>
      <w:tr w:rsidR="00735609" w14:paraId="4516E09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394AAFD" w14:textId="77777777" w:rsidR="00735609" w:rsidRDefault="00735609">
            <w:pPr>
              <w:pStyle w:val="TAC"/>
              <w:rPr>
                <w:szCs w:val="18"/>
                <w:lang w:val="en-US" w:eastAsia="zh-CN"/>
              </w:rPr>
            </w:pPr>
            <w:r>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hideMark/>
          </w:tcPr>
          <w:p w14:paraId="505508A7" w14:textId="77777777" w:rsidR="00436FC6" w:rsidRPr="001E32DC" w:rsidRDefault="00436FC6" w:rsidP="00436FC6">
            <w:pPr>
              <w:pStyle w:val="TAC"/>
              <w:rPr>
                <w:ins w:id="2919" w:author="R4-2213619" w:date="2022-10-26T16:36:00Z"/>
                <w:lang w:val="en-US" w:eastAsia="zh-CN"/>
              </w:rPr>
            </w:pPr>
            <w:ins w:id="2920" w:author="R4-2213619" w:date="2022-10-26T16:36:00Z">
              <w:r w:rsidRPr="001E32DC">
                <w:rPr>
                  <w:lang w:val="en-US" w:eastAsia="zh-CN"/>
                </w:rPr>
                <w:t>CA_n41A-n71A</w:t>
              </w:r>
            </w:ins>
          </w:p>
          <w:p w14:paraId="6939CE59" w14:textId="77777777" w:rsidR="00436FC6" w:rsidRPr="001E32DC" w:rsidRDefault="00436FC6" w:rsidP="00436FC6">
            <w:pPr>
              <w:pStyle w:val="TAC"/>
              <w:rPr>
                <w:ins w:id="2921" w:author="R4-2213619" w:date="2022-10-26T16:36:00Z"/>
                <w:lang w:val="en-US" w:eastAsia="zh-CN"/>
              </w:rPr>
            </w:pPr>
            <w:ins w:id="2922" w:author="R4-2213619" w:date="2022-10-26T16:36:00Z">
              <w:r w:rsidRPr="001E32DC">
                <w:rPr>
                  <w:lang w:val="en-US" w:eastAsia="zh-CN"/>
                </w:rPr>
                <w:t>CA_n66A-n71A</w:t>
              </w:r>
            </w:ins>
          </w:p>
          <w:p w14:paraId="69AE2ACF" w14:textId="77777777" w:rsidR="00436FC6" w:rsidRDefault="00436FC6" w:rsidP="00436FC6">
            <w:pPr>
              <w:pStyle w:val="TAC"/>
              <w:rPr>
                <w:ins w:id="2923" w:author="R4-2213619" w:date="2022-10-26T16:36:00Z"/>
                <w:lang w:val="en-US" w:eastAsia="zh-CN"/>
              </w:rPr>
            </w:pPr>
            <w:ins w:id="2924" w:author="R4-2213619" w:date="2022-10-26T16:36:00Z">
              <w:r w:rsidRPr="001E32DC">
                <w:rPr>
                  <w:lang w:val="en-US" w:eastAsia="zh-CN"/>
                </w:rPr>
                <w:t>CA_n41A-n66A</w:t>
              </w:r>
            </w:ins>
          </w:p>
          <w:p w14:paraId="69707F14" w14:textId="42546E12" w:rsidR="00735609" w:rsidRDefault="00436FC6" w:rsidP="00436FC6">
            <w:pPr>
              <w:pStyle w:val="TAC"/>
              <w:rPr>
                <w:lang w:val="en-US" w:eastAsia="zh-CN"/>
              </w:rPr>
            </w:pPr>
            <w:ins w:id="2925" w:author="R4-2213619" w:date="2022-10-26T16:36:00Z">
              <w:r w:rsidRPr="001E32DC">
                <w:rPr>
                  <w:szCs w:val="18"/>
                  <w:lang w:val="en-US" w:eastAsia="zh-CN"/>
                </w:rPr>
                <w:t>CA_n41C</w:t>
              </w:r>
            </w:ins>
            <w:del w:id="2926" w:author="R4-2213619" w:date="2022-10-26T16:36:00Z">
              <w:r w:rsidR="00735609" w:rsidDel="00436FC6">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BC813EF" w14:textId="77777777" w:rsidR="00735609" w:rsidRDefault="00735609">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1805A" w14:textId="77777777" w:rsidR="00735609" w:rsidRDefault="00735609">
            <w:pPr>
              <w:pStyle w:val="TAC"/>
              <w:rPr>
                <w:lang w:val="en-US" w:eastAsia="zh-CN"/>
              </w:rPr>
            </w:pPr>
            <w:r>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hideMark/>
          </w:tcPr>
          <w:p w14:paraId="6595F64D" w14:textId="77777777" w:rsidR="00735609" w:rsidRDefault="00735609">
            <w:pPr>
              <w:pStyle w:val="TAC"/>
              <w:rPr>
                <w:lang w:val="en-US" w:eastAsia="zh-CN"/>
              </w:rPr>
            </w:pPr>
            <w:r>
              <w:rPr>
                <w:lang w:val="en-US" w:eastAsia="zh-CN"/>
              </w:rPr>
              <w:t>0</w:t>
            </w:r>
          </w:p>
        </w:tc>
      </w:tr>
      <w:tr w:rsidR="00735609" w14:paraId="73E5751D" w14:textId="77777777" w:rsidTr="00735609">
        <w:trPr>
          <w:trHeight w:val="29"/>
        </w:trPr>
        <w:tc>
          <w:tcPr>
            <w:tcW w:w="1848" w:type="dxa"/>
            <w:tcBorders>
              <w:top w:val="nil"/>
              <w:left w:val="single" w:sz="4" w:space="0" w:color="auto"/>
              <w:bottom w:val="nil"/>
              <w:right w:val="single" w:sz="4" w:space="0" w:color="auto"/>
            </w:tcBorders>
            <w:vAlign w:val="center"/>
          </w:tcPr>
          <w:p w14:paraId="19B38516"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7054A4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FE4800" w14:textId="77777777" w:rsidR="00735609" w:rsidRDefault="00735609">
            <w:pPr>
              <w:pStyle w:val="TAC"/>
              <w:rPr>
                <w:szCs w:val="18"/>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CFE2A" w14:textId="77777777" w:rsidR="00735609" w:rsidRDefault="00735609">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4F8D1D" w14:textId="77777777" w:rsidR="00735609" w:rsidRDefault="00735609">
            <w:pPr>
              <w:pStyle w:val="TAC"/>
              <w:rPr>
                <w:lang w:val="en-US" w:eastAsia="zh-CN"/>
              </w:rPr>
            </w:pPr>
          </w:p>
        </w:tc>
      </w:tr>
      <w:tr w:rsidR="00735609" w14:paraId="2DE22FB2" w14:textId="77777777" w:rsidTr="00436F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7" w:author="R4-2213619" w:date="2022-10-26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28" w:author="R4-2213619" w:date="2022-10-26T16:36:00Z">
            <w:trPr>
              <w:gridBefore w:val="1"/>
              <w:trHeight w:val="29"/>
            </w:trPr>
          </w:trPrChange>
        </w:trPr>
        <w:tc>
          <w:tcPr>
            <w:tcW w:w="1848" w:type="dxa"/>
            <w:tcBorders>
              <w:top w:val="nil"/>
              <w:left w:val="single" w:sz="4" w:space="0" w:color="auto"/>
              <w:bottom w:val="nil"/>
              <w:right w:val="single" w:sz="4" w:space="0" w:color="auto"/>
            </w:tcBorders>
            <w:vAlign w:val="center"/>
            <w:tcPrChange w:id="2929" w:author="R4-2213619" w:date="2022-10-26T16:36:00Z">
              <w:tcPr>
                <w:tcW w:w="1848" w:type="dxa"/>
                <w:gridSpan w:val="2"/>
                <w:tcBorders>
                  <w:top w:val="nil"/>
                  <w:left w:val="single" w:sz="4" w:space="0" w:color="auto"/>
                  <w:bottom w:val="nil"/>
                  <w:right w:val="single" w:sz="4" w:space="0" w:color="auto"/>
                </w:tcBorders>
                <w:vAlign w:val="center"/>
              </w:tcPr>
            </w:tcPrChange>
          </w:tcPr>
          <w:p w14:paraId="44CAC2BC" w14:textId="77777777" w:rsidR="00735609" w:rsidRDefault="00735609">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2930" w:author="R4-2213619" w:date="2022-10-26T16:36:00Z">
              <w:tcPr>
                <w:tcW w:w="1862" w:type="dxa"/>
                <w:gridSpan w:val="2"/>
                <w:tcBorders>
                  <w:top w:val="nil"/>
                  <w:left w:val="single" w:sz="4" w:space="0" w:color="auto"/>
                  <w:bottom w:val="single" w:sz="4" w:space="0" w:color="auto"/>
                  <w:right w:val="single" w:sz="4" w:space="0" w:color="auto"/>
                </w:tcBorders>
                <w:vAlign w:val="center"/>
              </w:tcPr>
            </w:tcPrChange>
          </w:tcPr>
          <w:p w14:paraId="319D810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931" w:author="R4-2213619" w:date="2022-10-26T16:3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C0ED7" w14:textId="77777777" w:rsidR="00735609" w:rsidRDefault="00735609">
            <w:pPr>
              <w:pStyle w:val="TAC"/>
              <w:rPr>
                <w:szCs w:val="18"/>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932" w:author="R4-2213619" w:date="2022-10-26T16:3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81F60C"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933" w:author="R4-2213619" w:date="2022-10-26T16:36:00Z">
              <w:tcPr>
                <w:tcW w:w="1638" w:type="dxa"/>
                <w:gridSpan w:val="2"/>
                <w:tcBorders>
                  <w:top w:val="nil"/>
                  <w:left w:val="single" w:sz="4" w:space="0" w:color="auto"/>
                  <w:bottom w:val="single" w:sz="4" w:space="0" w:color="auto"/>
                  <w:right w:val="single" w:sz="4" w:space="0" w:color="auto"/>
                </w:tcBorders>
                <w:vAlign w:val="center"/>
              </w:tcPr>
            </w:tcPrChange>
          </w:tcPr>
          <w:p w14:paraId="42C8D6B8" w14:textId="77777777" w:rsidR="00735609" w:rsidRDefault="00735609">
            <w:pPr>
              <w:pStyle w:val="TAC"/>
              <w:rPr>
                <w:lang w:val="en-US" w:eastAsia="zh-CN"/>
              </w:rPr>
            </w:pPr>
          </w:p>
        </w:tc>
      </w:tr>
      <w:tr w:rsidR="00735609" w14:paraId="7640EB70" w14:textId="77777777" w:rsidTr="00735609">
        <w:trPr>
          <w:trHeight w:val="29"/>
        </w:trPr>
        <w:tc>
          <w:tcPr>
            <w:tcW w:w="1848" w:type="dxa"/>
            <w:tcBorders>
              <w:top w:val="nil"/>
              <w:left w:val="single" w:sz="4" w:space="0" w:color="auto"/>
              <w:bottom w:val="nil"/>
              <w:right w:val="single" w:sz="4" w:space="0" w:color="auto"/>
            </w:tcBorders>
            <w:vAlign w:val="center"/>
          </w:tcPr>
          <w:p w14:paraId="594C8891"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82018C3" w14:textId="3C70B93C" w:rsidR="00735609" w:rsidDel="00436FC6" w:rsidRDefault="00735609">
            <w:pPr>
              <w:pStyle w:val="TAC"/>
              <w:rPr>
                <w:del w:id="2934" w:author="R4-2213619" w:date="2022-10-26T16:36:00Z"/>
                <w:lang w:val="en-US" w:eastAsia="zh-CN"/>
              </w:rPr>
            </w:pPr>
            <w:del w:id="2935" w:author="R4-2213619" w:date="2022-10-26T16:36:00Z">
              <w:r w:rsidDel="00436FC6">
                <w:rPr>
                  <w:lang w:val="en-US" w:eastAsia="zh-CN"/>
                </w:rPr>
                <w:delText>CA_n41A-n71A</w:delText>
              </w:r>
            </w:del>
          </w:p>
          <w:p w14:paraId="3262D4DF" w14:textId="64149AE3" w:rsidR="00735609" w:rsidDel="00436FC6" w:rsidRDefault="00735609">
            <w:pPr>
              <w:pStyle w:val="TAC"/>
              <w:rPr>
                <w:del w:id="2936" w:author="R4-2213619" w:date="2022-10-26T16:36:00Z"/>
                <w:lang w:val="en-US" w:eastAsia="zh-CN"/>
              </w:rPr>
            </w:pPr>
            <w:del w:id="2937" w:author="R4-2213619" w:date="2022-10-26T16:36:00Z">
              <w:r w:rsidDel="00436FC6">
                <w:rPr>
                  <w:lang w:val="en-US" w:eastAsia="zh-CN"/>
                </w:rPr>
                <w:delText>CA_n66A-n71A</w:delText>
              </w:r>
            </w:del>
          </w:p>
          <w:p w14:paraId="148D354C" w14:textId="0586CFDC" w:rsidR="00735609" w:rsidRDefault="00735609">
            <w:pPr>
              <w:pStyle w:val="TAC"/>
              <w:rPr>
                <w:lang w:val="en-US" w:eastAsia="zh-CN"/>
              </w:rPr>
            </w:pPr>
            <w:del w:id="2938" w:author="R4-2213619" w:date="2022-10-26T16:36:00Z">
              <w:r w:rsidDel="00436FC6">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4266A0" w14:textId="77777777" w:rsidR="00735609" w:rsidRDefault="00735609">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7BC92" w14:textId="77777777" w:rsidR="00735609" w:rsidRDefault="00735609">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hideMark/>
          </w:tcPr>
          <w:p w14:paraId="04BA32F1" w14:textId="77777777" w:rsidR="00735609" w:rsidRDefault="00735609">
            <w:pPr>
              <w:pStyle w:val="TAC"/>
              <w:rPr>
                <w:szCs w:val="18"/>
                <w:lang w:val="en-US" w:eastAsia="zh-CN"/>
              </w:rPr>
            </w:pPr>
            <w:r>
              <w:rPr>
                <w:szCs w:val="18"/>
                <w:lang w:val="en-US" w:eastAsia="zh-CN"/>
              </w:rPr>
              <w:t>1</w:t>
            </w:r>
          </w:p>
        </w:tc>
      </w:tr>
      <w:tr w:rsidR="00735609" w14:paraId="6BB97E31" w14:textId="77777777" w:rsidTr="00735609">
        <w:trPr>
          <w:trHeight w:val="29"/>
        </w:trPr>
        <w:tc>
          <w:tcPr>
            <w:tcW w:w="1848" w:type="dxa"/>
            <w:tcBorders>
              <w:top w:val="nil"/>
              <w:left w:val="single" w:sz="4" w:space="0" w:color="auto"/>
              <w:bottom w:val="nil"/>
              <w:right w:val="single" w:sz="4" w:space="0" w:color="auto"/>
            </w:tcBorders>
            <w:vAlign w:val="center"/>
          </w:tcPr>
          <w:p w14:paraId="3395281E"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7C30C742"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9304D" w14:textId="77777777" w:rsidR="00735609" w:rsidRDefault="00735609">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EE797" w14:textId="77777777" w:rsidR="00735609" w:rsidRDefault="00735609">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27822B" w14:textId="77777777" w:rsidR="00735609" w:rsidRDefault="00735609">
            <w:pPr>
              <w:pStyle w:val="TAC"/>
              <w:rPr>
                <w:szCs w:val="18"/>
                <w:lang w:val="en-US" w:eastAsia="zh-CN"/>
              </w:rPr>
            </w:pPr>
          </w:p>
        </w:tc>
      </w:tr>
      <w:tr w:rsidR="00735609" w14:paraId="2F72F928" w14:textId="77777777" w:rsidTr="00436F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9" w:author="R4-2213619" w:date="2022-10-26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0" w:author="R4-2213619" w:date="2022-10-26T16:36:00Z">
            <w:trPr>
              <w:gridBefore w:val="1"/>
              <w:trHeight w:val="29"/>
            </w:trPr>
          </w:trPrChange>
        </w:trPr>
        <w:tc>
          <w:tcPr>
            <w:tcW w:w="1848" w:type="dxa"/>
            <w:tcBorders>
              <w:top w:val="nil"/>
              <w:left w:val="single" w:sz="4" w:space="0" w:color="auto"/>
              <w:bottom w:val="nil"/>
              <w:right w:val="single" w:sz="4" w:space="0" w:color="auto"/>
            </w:tcBorders>
            <w:vAlign w:val="center"/>
            <w:tcPrChange w:id="2941" w:author="R4-2213619" w:date="2022-10-26T16:36:00Z">
              <w:tcPr>
                <w:tcW w:w="1848" w:type="dxa"/>
                <w:gridSpan w:val="2"/>
                <w:tcBorders>
                  <w:top w:val="nil"/>
                  <w:left w:val="single" w:sz="4" w:space="0" w:color="auto"/>
                  <w:bottom w:val="nil"/>
                  <w:right w:val="single" w:sz="4" w:space="0" w:color="auto"/>
                </w:tcBorders>
                <w:vAlign w:val="center"/>
              </w:tcPr>
            </w:tcPrChange>
          </w:tcPr>
          <w:p w14:paraId="462AFE15"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Change w:id="2942" w:author="R4-2213619" w:date="2022-10-26T16:36:00Z">
              <w:tcPr>
                <w:tcW w:w="1862" w:type="dxa"/>
                <w:gridSpan w:val="2"/>
                <w:tcBorders>
                  <w:top w:val="nil"/>
                  <w:left w:val="single" w:sz="4" w:space="0" w:color="auto"/>
                  <w:bottom w:val="single" w:sz="4" w:space="0" w:color="auto"/>
                  <w:right w:val="single" w:sz="4" w:space="0" w:color="auto"/>
                </w:tcBorders>
                <w:vAlign w:val="center"/>
              </w:tcPr>
            </w:tcPrChange>
          </w:tcPr>
          <w:p w14:paraId="7A62553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2943" w:author="R4-2213619" w:date="2022-10-26T16:3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B831C" w14:textId="77777777" w:rsidR="00735609" w:rsidRDefault="00735609">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Change w:id="2944" w:author="R4-2213619" w:date="2022-10-26T16:3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18D22" w14:textId="77777777" w:rsidR="00735609" w:rsidRDefault="00735609">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945" w:author="R4-2213619" w:date="2022-10-26T16:36:00Z">
              <w:tcPr>
                <w:tcW w:w="1638" w:type="dxa"/>
                <w:gridSpan w:val="2"/>
                <w:tcBorders>
                  <w:top w:val="nil"/>
                  <w:left w:val="single" w:sz="4" w:space="0" w:color="auto"/>
                  <w:bottom w:val="single" w:sz="4" w:space="0" w:color="auto"/>
                  <w:right w:val="single" w:sz="4" w:space="0" w:color="auto"/>
                </w:tcBorders>
                <w:vAlign w:val="center"/>
              </w:tcPr>
            </w:tcPrChange>
          </w:tcPr>
          <w:p w14:paraId="16E02187" w14:textId="77777777" w:rsidR="00735609" w:rsidRDefault="00735609">
            <w:pPr>
              <w:pStyle w:val="TAC"/>
              <w:rPr>
                <w:szCs w:val="18"/>
                <w:lang w:val="en-US" w:eastAsia="zh-CN"/>
              </w:rPr>
            </w:pPr>
          </w:p>
        </w:tc>
      </w:tr>
      <w:tr w:rsidR="00735609" w14:paraId="763EC776" w14:textId="77777777" w:rsidTr="00436FC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6" w:author="R4-2213619" w:date="2022-10-26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7" w:author="R4-2213619" w:date="2022-10-26T16:36:00Z">
            <w:trPr>
              <w:gridBefore w:val="1"/>
              <w:trHeight w:val="29"/>
            </w:trPr>
          </w:trPrChange>
        </w:trPr>
        <w:tc>
          <w:tcPr>
            <w:tcW w:w="1848" w:type="dxa"/>
            <w:tcBorders>
              <w:top w:val="nil"/>
              <w:left w:val="single" w:sz="4" w:space="0" w:color="auto"/>
              <w:bottom w:val="nil"/>
              <w:right w:val="single" w:sz="4" w:space="0" w:color="auto"/>
            </w:tcBorders>
            <w:vAlign w:val="center"/>
            <w:tcPrChange w:id="2948" w:author="R4-2213619" w:date="2022-10-26T16:36:00Z">
              <w:tcPr>
                <w:tcW w:w="1848" w:type="dxa"/>
                <w:gridSpan w:val="2"/>
                <w:tcBorders>
                  <w:top w:val="nil"/>
                  <w:left w:val="single" w:sz="4" w:space="0" w:color="auto"/>
                  <w:bottom w:val="nil"/>
                  <w:right w:val="single" w:sz="4" w:space="0" w:color="auto"/>
                </w:tcBorders>
                <w:vAlign w:val="center"/>
              </w:tcPr>
            </w:tcPrChange>
          </w:tcPr>
          <w:p w14:paraId="68CD4773"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hideMark/>
            <w:tcPrChange w:id="2949" w:author="R4-2213619" w:date="2022-10-26T16:36:00Z">
              <w:tcPr>
                <w:tcW w:w="1862" w:type="dxa"/>
                <w:gridSpan w:val="2"/>
                <w:tcBorders>
                  <w:top w:val="single" w:sz="4" w:space="0" w:color="auto"/>
                  <w:left w:val="single" w:sz="4" w:space="0" w:color="auto"/>
                  <w:bottom w:val="nil"/>
                  <w:right w:val="single" w:sz="4" w:space="0" w:color="auto"/>
                </w:tcBorders>
                <w:vAlign w:val="center"/>
                <w:hideMark/>
              </w:tcPr>
            </w:tcPrChange>
          </w:tcPr>
          <w:p w14:paraId="263AF167" w14:textId="0F0334C6" w:rsidR="00735609" w:rsidDel="00436FC6" w:rsidRDefault="00735609">
            <w:pPr>
              <w:pStyle w:val="TAC"/>
              <w:rPr>
                <w:del w:id="2950" w:author="R4-2213619" w:date="2022-10-26T16:36:00Z"/>
                <w:lang w:val="en-US" w:eastAsia="zh-CN"/>
              </w:rPr>
            </w:pPr>
            <w:del w:id="2951" w:author="R4-2213619" w:date="2022-10-26T16:36:00Z">
              <w:r w:rsidDel="00436FC6">
                <w:rPr>
                  <w:lang w:val="en-US" w:eastAsia="zh-CN"/>
                </w:rPr>
                <w:delText>CA_n41A-n71A</w:delText>
              </w:r>
            </w:del>
          </w:p>
          <w:p w14:paraId="3E4BC21A" w14:textId="3A2EB42A" w:rsidR="00735609" w:rsidDel="00436FC6" w:rsidRDefault="00735609">
            <w:pPr>
              <w:pStyle w:val="TAC"/>
              <w:rPr>
                <w:del w:id="2952" w:author="R4-2213619" w:date="2022-10-26T16:36:00Z"/>
                <w:lang w:val="en-US" w:eastAsia="zh-CN"/>
              </w:rPr>
            </w:pPr>
            <w:del w:id="2953" w:author="R4-2213619" w:date="2022-10-26T16:36:00Z">
              <w:r w:rsidDel="00436FC6">
                <w:rPr>
                  <w:lang w:val="en-US" w:eastAsia="zh-CN"/>
                </w:rPr>
                <w:delText>CA_n66A-n71A</w:delText>
              </w:r>
            </w:del>
          </w:p>
          <w:p w14:paraId="7B62366F" w14:textId="3D463EF0" w:rsidR="00735609" w:rsidDel="00436FC6" w:rsidRDefault="00735609">
            <w:pPr>
              <w:pStyle w:val="TAC"/>
              <w:rPr>
                <w:del w:id="2954" w:author="R4-2213619" w:date="2022-10-26T16:36:00Z"/>
                <w:lang w:val="en-US" w:eastAsia="zh-CN"/>
              </w:rPr>
            </w:pPr>
            <w:del w:id="2955" w:author="R4-2213619" w:date="2022-10-26T16:36:00Z">
              <w:r w:rsidDel="00436FC6">
                <w:rPr>
                  <w:lang w:val="en-US" w:eastAsia="zh-CN"/>
                </w:rPr>
                <w:delText>CA_n41A-n66A</w:delText>
              </w:r>
            </w:del>
          </w:p>
          <w:p w14:paraId="01CF3C1C" w14:textId="4AE94844" w:rsidR="00735609" w:rsidRDefault="00735609">
            <w:pPr>
              <w:pStyle w:val="TAC"/>
              <w:rPr>
                <w:lang w:val="en-US" w:eastAsia="zh-CN"/>
              </w:rPr>
            </w:pPr>
            <w:del w:id="2956" w:author="R4-2213619" w:date="2022-10-26T16:36:00Z">
              <w:r w:rsidDel="00436FC6">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2957" w:author="R4-2213619" w:date="2022-10-26T16:36: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41B459" w14:textId="77777777" w:rsidR="00735609" w:rsidRDefault="00735609">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2958" w:author="R4-2213619" w:date="2022-10-26T16:36: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07A53" w14:textId="77777777" w:rsidR="00735609" w:rsidRDefault="00735609">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Change w:id="2959" w:author="R4-2213619" w:date="2022-10-26T16:36:00Z">
              <w:tcPr>
                <w:tcW w:w="1638" w:type="dxa"/>
                <w:gridSpan w:val="2"/>
                <w:tcBorders>
                  <w:top w:val="single" w:sz="4" w:space="0" w:color="auto"/>
                  <w:left w:val="single" w:sz="4" w:space="0" w:color="auto"/>
                  <w:bottom w:val="nil"/>
                  <w:right w:val="single" w:sz="4" w:space="0" w:color="auto"/>
                </w:tcBorders>
                <w:vAlign w:val="center"/>
                <w:hideMark/>
              </w:tcPr>
            </w:tcPrChange>
          </w:tcPr>
          <w:p w14:paraId="0A519145" w14:textId="77777777" w:rsidR="00735609" w:rsidRDefault="00735609">
            <w:pPr>
              <w:pStyle w:val="TAC"/>
              <w:rPr>
                <w:szCs w:val="18"/>
                <w:lang w:val="en-US" w:eastAsia="zh-CN"/>
              </w:rPr>
            </w:pPr>
            <w:r>
              <w:rPr>
                <w:lang w:val="en-US" w:eastAsia="zh-CN"/>
              </w:rPr>
              <w:t>4 and 5</w:t>
            </w:r>
          </w:p>
        </w:tc>
      </w:tr>
      <w:tr w:rsidR="00735609" w14:paraId="00F88892" w14:textId="77777777" w:rsidTr="00735609">
        <w:trPr>
          <w:trHeight w:val="29"/>
        </w:trPr>
        <w:tc>
          <w:tcPr>
            <w:tcW w:w="1848" w:type="dxa"/>
            <w:tcBorders>
              <w:top w:val="nil"/>
              <w:left w:val="single" w:sz="4" w:space="0" w:color="auto"/>
              <w:bottom w:val="nil"/>
              <w:right w:val="single" w:sz="4" w:space="0" w:color="auto"/>
            </w:tcBorders>
            <w:vAlign w:val="center"/>
          </w:tcPr>
          <w:p w14:paraId="6176F5AF"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2BBC2DE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394C35" w14:textId="77777777" w:rsidR="00735609" w:rsidRDefault="00735609">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2D78ED"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4D84F6AF" w14:textId="77777777" w:rsidR="00735609" w:rsidRDefault="00735609">
            <w:pPr>
              <w:pStyle w:val="TAC"/>
              <w:rPr>
                <w:szCs w:val="18"/>
                <w:lang w:val="en-US" w:eastAsia="zh-CN"/>
              </w:rPr>
            </w:pPr>
          </w:p>
        </w:tc>
      </w:tr>
      <w:tr w:rsidR="00735609" w14:paraId="0CF61A5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99BF937"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4AB5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1D1CCA" w14:textId="77777777" w:rsidR="00735609" w:rsidRDefault="00735609">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64D78" w14:textId="77777777" w:rsidR="00735609" w:rsidRDefault="00735609">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236D781" w14:textId="77777777" w:rsidR="00735609" w:rsidRDefault="00735609">
            <w:pPr>
              <w:pStyle w:val="TAC"/>
              <w:rPr>
                <w:szCs w:val="18"/>
                <w:lang w:val="en-US" w:eastAsia="zh-CN"/>
              </w:rPr>
            </w:pPr>
          </w:p>
        </w:tc>
      </w:tr>
      <w:tr w:rsidR="00436FC6" w:rsidRPr="001E32DC" w14:paraId="13276327" w14:textId="77777777" w:rsidTr="005F1FAA">
        <w:trPr>
          <w:trHeight w:val="29"/>
          <w:ins w:id="2960" w:author="R4-2213619" w:date="2022-10-26T16:37:00Z"/>
        </w:trPr>
        <w:tc>
          <w:tcPr>
            <w:tcW w:w="1848" w:type="dxa"/>
            <w:tcBorders>
              <w:top w:val="single" w:sz="4" w:space="0" w:color="auto"/>
              <w:left w:val="single" w:sz="4" w:space="0" w:color="auto"/>
              <w:bottom w:val="nil"/>
              <w:right w:val="single" w:sz="4" w:space="0" w:color="auto"/>
            </w:tcBorders>
            <w:vAlign w:val="center"/>
          </w:tcPr>
          <w:p w14:paraId="126ACEBC" w14:textId="77777777" w:rsidR="00436FC6" w:rsidRPr="001E32DC" w:rsidRDefault="00436FC6" w:rsidP="005F1FAA">
            <w:pPr>
              <w:pStyle w:val="TAC"/>
              <w:rPr>
                <w:ins w:id="2961" w:author="R4-2213619" w:date="2022-10-26T16:37:00Z"/>
                <w:lang w:val="en-US" w:eastAsia="zh-CN"/>
              </w:rPr>
            </w:pPr>
            <w:ins w:id="2962" w:author="R4-2213619" w:date="2022-10-26T16:37:00Z">
              <w:r w:rsidRPr="00041D48">
                <w:rPr>
                  <w:lang w:val="en-US" w:eastAsia="zh-CN"/>
                </w:rPr>
                <w:t>CA_n41C-n66(2A)-n71A</w:t>
              </w:r>
            </w:ins>
          </w:p>
        </w:tc>
        <w:tc>
          <w:tcPr>
            <w:tcW w:w="1862" w:type="dxa"/>
            <w:tcBorders>
              <w:top w:val="single" w:sz="4" w:space="0" w:color="auto"/>
              <w:left w:val="single" w:sz="4" w:space="0" w:color="auto"/>
              <w:bottom w:val="nil"/>
              <w:right w:val="single" w:sz="4" w:space="0" w:color="auto"/>
            </w:tcBorders>
            <w:vAlign w:val="center"/>
          </w:tcPr>
          <w:p w14:paraId="2689AB6F" w14:textId="77777777" w:rsidR="00436FC6" w:rsidRPr="00C01F4C" w:rsidRDefault="00436FC6" w:rsidP="005F1FAA">
            <w:pPr>
              <w:pStyle w:val="TAC"/>
              <w:rPr>
                <w:ins w:id="2963" w:author="R4-2213619" w:date="2022-10-26T16:37:00Z"/>
                <w:lang w:val="en-US" w:eastAsia="zh-CN"/>
              </w:rPr>
            </w:pPr>
            <w:ins w:id="2964" w:author="R4-2213619" w:date="2022-10-26T16:37:00Z">
              <w:r w:rsidRPr="00C01F4C">
                <w:rPr>
                  <w:lang w:val="en-US" w:eastAsia="zh-CN"/>
                </w:rPr>
                <w:t>CA_n41A-n71A</w:t>
              </w:r>
            </w:ins>
          </w:p>
          <w:p w14:paraId="0A829074" w14:textId="77777777" w:rsidR="00436FC6" w:rsidRPr="00C01F4C" w:rsidRDefault="00436FC6" w:rsidP="005F1FAA">
            <w:pPr>
              <w:pStyle w:val="TAC"/>
              <w:rPr>
                <w:ins w:id="2965" w:author="R4-2213619" w:date="2022-10-26T16:37:00Z"/>
                <w:lang w:val="en-US" w:eastAsia="zh-CN"/>
              </w:rPr>
            </w:pPr>
            <w:ins w:id="2966" w:author="R4-2213619" w:date="2022-10-26T16:37:00Z">
              <w:r w:rsidRPr="00C01F4C">
                <w:rPr>
                  <w:lang w:val="en-US" w:eastAsia="zh-CN"/>
                </w:rPr>
                <w:t>CA_n66A-n71A</w:t>
              </w:r>
            </w:ins>
          </w:p>
          <w:p w14:paraId="4DEC5E6C" w14:textId="77777777" w:rsidR="00436FC6" w:rsidRPr="00C01F4C" w:rsidRDefault="00436FC6" w:rsidP="005F1FAA">
            <w:pPr>
              <w:pStyle w:val="TAC"/>
              <w:rPr>
                <w:ins w:id="2967" w:author="R4-2213619" w:date="2022-10-26T16:37:00Z"/>
                <w:lang w:val="en-US" w:eastAsia="zh-CN"/>
              </w:rPr>
            </w:pPr>
            <w:ins w:id="2968" w:author="R4-2213619" w:date="2022-10-26T16:37:00Z">
              <w:r w:rsidRPr="00C01F4C">
                <w:rPr>
                  <w:lang w:val="en-US" w:eastAsia="zh-CN"/>
                </w:rPr>
                <w:t>CA_n41A-n66A</w:t>
              </w:r>
            </w:ins>
          </w:p>
          <w:p w14:paraId="7FEF3C7B" w14:textId="77777777" w:rsidR="00436FC6" w:rsidRPr="001E32DC" w:rsidRDefault="00436FC6" w:rsidP="005F1FAA">
            <w:pPr>
              <w:pStyle w:val="TAC"/>
              <w:rPr>
                <w:ins w:id="2969" w:author="R4-2213619" w:date="2022-10-26T16:37:00Z"/>
                <w:lang w:val="en-US" w:eastAsia="zh-CN"/>
              </w:rPr>
            </w:pPr>
            <w:ins w:id="2970" w:author="R4-2213619" w:date="2022-10-26T16:37:00Z">
              <w:r w:rsidRPr="00C01F4C">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17F0466D" w14:textId="77777777" w:rsidR="00436FC6" w:rsidRPr="001E32DC" w:rsidRDefault="00436FC6" w:rsidP="005F1FAA">
            <w:pPr>
              <w:pStyle w:val="TAC"/>
              <w:rPr>
                <w:ins w:id="2971" w:author="R4-2213619" w:date="2022-10-26T16:37:00Z"/>
                <w:lang w:val="en-US" w:eastAsia="zh-CN"/>
              </w:rPr>
            </w:pPr>
            <w:ins w:id="2972" w:author="R4-2213619" w:date="2022-10-26T16:3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7CA944B" w14:textId="77777777" w:rsidR="00436FC6" w:rsidRDefault="00436FC6" w:rsidP="005F1FAA">
            <w:pPr>
              <w:pStyle w:val="TAC"/>
              <w:rPr>
                <w:ins w:id="2973" w:author="R4-2213619" w:date="2022-10-26T16:37:00Z"/>
                <w:lang w:val="en-US" w:eastAsia="zh-CN" w:bidi="ar"/>
              </w:rPr>
            </w:pPr>
            <w:ins w:id="2974" w:author="R4-2213619" w:date="2022-10-26T16:3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31A7F323" w14:textId="77777777" w:rsidR="00436FC6" w:rsidRPr="001E32DC" w:rsidRDefault="00436FC6" w:rsidP="005F1FAA">
            <w:pPr>
              <w:pStyle w:val="TAC"/>
              <w:rPr>
                <w:ins w:id="2975" w:author="R4-2213619" w:date="2022-10-26T16:37:00Z"/>
                <w:szCs w:val="18"/>
                <w:lang w:val="en-US" w:eastAsia="zh-CN"/>
              </w:rPr>
            </w:pPr>
            <w:ins w:id="2976" w:author="R4-2213619" w:date="2022-10-26T16:37:00Z">
              <w:r w:rsidRPr="00CB071B">
                <w:rPr>
                  <w:szCs w:val="18"/>
                  <w:lang w:val="en-US" w:eastAsia="zh-CN"/>
                </w:rPr>
                <w:t>4 and 5</w:t>
              </w:r>
            </w:ins>
          </w:p>
        </w:tc>
      </w:tr>
      <w:tr w:rsidR="00436FC6" w:rsidRPr="001E32DC" w14:paraId="68F8CFFD" w14:textId="77777777" w:rsidTr="005F1FAA">
        <w:trPr>
          <w:trHeight w:val="29"/>
          <w:ins w:id="2977" w:author="R4-2213619" w:date="2022-10-26T16:37:00Z"/>
        </w:trPr>
        <w:tc>
          <w:tcPr>
            <w:tcW w:w="1848" w:type="dxa"/>
            <w:tcBorders>
              <w:top w:val="nil"/>
              <w:left w:val="single" w:sz="4" w:space="0" w:color="auto"/>
              <w:bottom w:val="nil"/>
              <w:right w:val="single" w:sz="4" w:space="0" w:color="auto"/>
            </w:tcBorders>
            <w:vAlign w:val="center"/>
          </w:tcPr>
          <w:p w14:paraId="6913960C" w14:textId="77777777" w:rsidR="00436FC6" w:rsidRPr="001E32DC" w:rsidRDefault="00436FC6" w:rsidP="005F1FAA">
            <w:pPr>
              <w:pStyle w:val="TAC"/>
              <w:rPr>
                <w:ins w:id="2978" w:author="R4-2213619" w:date="2022-10-26T16:37:00Z"/>
                <w:lang w:val="en-US" w:eastAsia="zh-CN"/>
              </w:rPr>
            </w:pPr>
          </w:p>
        </w:tc>
        <w:tc>
          <w:tcPr>
            <w:tcW w:w="1862" w:type="dxa"/>
            <w:tcBorders>
              <w:top w:val="nil"/>
              <w:left w:val="single" w:sz="4" w:space="0" w:color="auto"/>
              <w:bottom w:val="nil"/>
              <w:right w:val="single" w:sz="4" w:space="0" w:color="auto"/>
            </w:tcBorders>
            <w:vAlign w:val="center"/>
          </w:tcPr>
          <w:p w14:paraId="2F70441F" w14:textId="77777777" w:rsidR="00436FC6" w:rsidRPr="001E32DC" w:rsidRDefault="00436FC6" w:rsidP="005F1FAA">
            <w:pPr>
              <w:pStyle w:val="TAC"/>
              <w:rPr>
                <w:ins w:id="2979" w:author="R4-2213619" w:date="2022-10-26T16:3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131C" w14:textId="77777777" w:rsidR="00436FC6" w:rsidRPr="001E32DC" w:rsidRDefault="00436FC6" w:rsidP="005F1FAA">
            <w:pPr>
              <w:pStyle w:val="TAC"/>
              <w:rPr>
                <w:ins w:id="2980" w:author="R4-2213619" w:date="2022-10-26T16:37:00Z"/>
                <w:lang w:val="en-US" w:eastAsia="zh-CN"/>
              </w:rPr>
            </w:pPr>
            <w:ins w:id="2981" w:author="R4-2213619" w:date="2022-10-26T16:3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61D3D556" w14:textId="77777777" w:rsidR="00436FC6" w:rsidRDefault="00436FC6" w:rsidP="005F1FAA">
            <w:pPr>
              <w:pStyle w:val="TAC"/>
              <w:rPr>
                <w:ins w:id="2982" w:author="R4-2213619" w:date="2022-10-26T16:37:00Z"/>
                <w:lang w:val="en-US" w:eastAsia="zh-CN" w:bidi="ar"/>
              </w:rPr>
            </w:pPr>
            <w:ins w:id="2983" w:author="R4-2213619" w:date="2022-10-26T16:37: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
          <w:p w14:paraId="16AC3EFB" w14:textId="77777777" w:rsidR="00436FC6" w:rsidRPr="001E32DC" w:rsidRDefault="00436FC6" w:rsidP="005F1FAA">
            <w:pPr>
              <w:pStyle w:val="TAC"/>
              <w:rPr>
                <w:ins w:id="2984" w:author="R4-2213619" w:date="2022-10-26T16:37:00Z"/>
                <w:szCs w:val="18"/>
                <w:lang w:val="en-US" w:eastAsia="zh-CN"/>
              </w:rPr>
            </w:pPr>
          </w:p>
        </w:tc>
      </w:tr>
      <w:tr w:rsidR="00436FC6" w:rsidRPr="001E32DC" w14:paraId="022540C0" w14:textId="77777777" w:rsidTr="005F1FAA">
        <w:trPr>
          <w:trHeight w:val="29"/>
          <w:ins w:id="2985" w:author="R4-2213619" w:date="2022-10-26T16:37:00Z"/>
        </w:trPr>
        <w:tc>
          <w:tcPr>
            <w:tcW w:w="1848" w:type="dxa"/>
            <w:tcBorders>
              <w:top w:val="nil"/>
              <w:left w:val="single" w:sz="4" w:space="0" w:color="auto"/>
              <w:bottom w:val="single" w:sz="4" w:space="0" w:color="auto"/>
              <w:right w:val="single" w:sz="4" w:space="0" w:color="auto"/>
            </w:tcBorders>
            <w:vAlign w:val="center"/>
          </w:tcPr>
          <w:p w14:paraId="2C500E94" w14:textId="77777777" w:rsidR="00436FC6" w:rsidRPr="001E32DC" w:rsidRDefault="00436FC6" w:rsidP="005F1FAA">
            <w:pPr>
              <w:pStyle w:val="TAC"/>
              <w:rPr>
                <w:ins w:id="2986" w:author="R4-2213619" w:date="2022-10-26T16:3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64C0C4D" w14:textId="77777777" w:rsidR="00436FC6" w:rsidRPr="001E32DC" w:rsidRDefault="00436FC6" w:rsidP="005F1FAA">
            <w:pPr>
              <w:pStyle w:val="TAC"/>
              <w:rPr>
                <w:ins w:id="2987" w:author="R4-2213619" w:date="2022-10-26T16:3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092DA" w14:textId="77777777" w:rsidR="00436FC6" w:rsidRPr="001E32DC" w:rsidRDefault="00436FC6" w:rsidP="005F1FAA">
            <w:pPr>
              <w:pStyle w:val="TAC"/>
              <w:rPr>
                <w:ins w:id="2988" w:author="R4-2213619" w:date="2022-10-26T16:37:00Z"/>
                <w:lang w:val="en-US" w:eastAsia="zh-CN"/>
              </w:rPr>
            </w:pPr>
            <w:ins w:id="2989" w:author="R4-2213619" w:date="2022-10-26T16:37: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258EADD5" w14:textId="77777777" w:rsidR="00436FC6" w:rsidRDefault="00436FC6" w:rsidP="005F1FAA">
            <w:pPr>
              <w:pStyle w:val="TAC"/>
              <w:rPr>
                <w:ins w:id="2990" w:author="R4-2213619" w:date="2022-10-26T16:37:00Z"/>
                <w:lang w:val="en-US" w:eastAsia="zh-CN" w:bidi="ar"/>
              </w:rPr>
            </w:pPr>
            <w:ins w:id="2991" w:author="R4-2213619" w:date="2022-10-26T16:37: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6DAF88F0" w14:textId="77777777" w:rsidR="00436FC6" w:rsidRPr="001E32DC" w:rsidRDefault="00436FC6" w:rsidP="005F1FAA">
            <w:pPr>
              <w:pStyle w:val="TAC"/>
              <w:rPr>
                <w:ins w:id="2992" w:author="R4-2213619" w:date="2022-10-26T16:37:00Z"/>
                <w:szCs w:val="18"/>
                <w:lang w:val="en-US" w:eastAsia="zh-CN"/>
              </w:rPr>
            </w:pPr>
          </w:p>
        </w:tc>
      </w:tr>
      <w:tr w:rsidR="00436FC6" w:rsidRPr="001E32DC" w14:paraId="5A60AC71" w14:textId="77777777" w:rsidTr="005F1FAA">
        <w:trPr>
          <w:trHeight w:val="29"/>
          <w:ins w:id="2993" w:author="R4-2213619" w:date="2022-10-26T16:37:00Z"/>
        </w:trPr>
        <w:tc>
          <w:tcPr>
            <w:tcW w:w="1848" w:type="dxa"/>
            <w:tcBorders>
              <w:top w:val="single" w:sz="4" w:space="0" w:color="auto"/>
              <w:left w:val="single" w:sz="4" w:space="0" w:color="auto"/>
              <w:bottom w:val="nil"/>
              <w:right w:val="single" w:sz="4" w:space="0" w:color="auto"/>
            </w:tcBorders>
            <w:vAlign w:val="center"/>
          </w:tcPr>
          <w:p w14:paraId="6A31A60B" w14:textId="77777777" w:rsidR="00436FC6" w:rsidRPr="001E32DC" w:rsidRDefault="00436FC6" w:rsidP="005F1FAA">
            <w:pPr>
              <w:pStyle w:val="TAC"/>
              <w:rPr>
                <w:ins w:id="2994" w:author="R4-2213619" w:date="2022-10-26T16:37:00Z"/>
                <w:lang w:val="en-US" w:eastAsia="zh-CN"/>
              </w:rPr>
            </w:pPr>
            <w:ins w:id="2995" w:author="R4-2213619" w:date="2022-10-26T16:37:00Z">
              <w:r w:rsidRPr="00E84565">
                <w:rPr>
                  <w:lang w:val="en-US" w:eastAsia="zh-CN"/>
                </w:rPr>
                <w:t>CA_n41(A-C)-n66A-n71A</w:t>
              </w:r>
            </w:ins>
          </w:p>
        </w:tc>
        <w:tc>
          <w:tcPr>
            <w:tcW w:w="1862" w:type="dxa"/>
            <w:tcBorders>
              <w:top w:val="single" w:sz="4" w:space="0" w:color="auto"/>
              <w:left w:val="single" w:sz="4" w:space="0" w:color="auto"/>
              <w:bottom w:val="nil"/>
              <w:right w:val="single" w:sz="4" w:space="0" w:color="auto"/>
            </w:tcBorders>
            <w:vAlign w:val="center"/>
          </w:tcPr>
          <w:p w14:paraId="0DBBD8DB" w14:textId="77777777" w:rsidR="00436FC6" w:rsidRPr="00986190" w:rsidRDefault="00436FC6" w:rsidP="005F1FAA">
            <w:pPr>
              <w:pStyle w:val="TAC"/>
              <w:rPr>
                <w:ins w:id="2996" w:author="R4-2213619" w:date="2022-10-26T16:37:00Z"/>
                <w:lang w:val="en-US" w:eastAsia="zh-CN"/>
              </w:rPr>
            </w:pPr>
            <w:ins w:id="2997" w:author="R4-2213619" w:date="2022-10-26T16:37:00Z">
              <w:r w:rsidRPr="00986190">
                <w:rPr>
                  <w:lang w:val="en-US" w:eastAsia="zh-CN"/>
                </w:rPr>
                <w:t>CA_n41A-n71A</w:t>
              </w:r>
            </w:ins>
          </w:p>
          <w:p w14:paraId="7A7B0067" w14:textId="77777777" w:rsidR="00436FC6" w:rsidRPr="00986190" w:rsidRDefault="00436FC6" w:rsidP="005F1FAA">
            <w:pPr>
              <w:pStyle w:val="TAC"/>
              <w:rPr>
                <w:ins w:id="2998" w:author="R4-2213619" w:date="2022-10-26T16:37:00Z"/>
                <w:lang w:val="en-US" w:eastAsia="zh-CN"/>
              </w:rPr>
            </w:pPr>
            <w:ins w:id="2999" w:author="R4-2213619" w:date="2022-10-26T16:37:00Z">
              <w:r w:rsidRPr="00986190">
                <w:rPr>
                  <w:lang w:val="en-US" w:eastAsia="zh-CN"/>
                </w:rPr>
                <w:t>CA_n66A-n71A</w:t>
              </w:r>
            </w:ins>
          </w:p>
          <w:p w14:paraId="5BCB6E1F" w14:textId="77777777" w:rsidR="00436FC6" w:rsidRPr="00986190" w:rsidRDefault="00436FC6" w:rsidP="005F1FAA">
            <w:pPr>
              <w:pStyle w:val="TAC"/>
              <w:rPr>
                <w:ins w:id="3000" w:author="R4-2213619" w:date="2022-10-26T16:37:00Z"/>
                <w:lang w:val="en-US" w:eastAsia="zh-CN"/>
              </w:rPr>
            </w:pPr>
            <w:ins w:id="3001" w:author="R4-2213619" w:date="2022-10-26T16:37:00Z">
              <w:r w:rsidRPr="00986190">
                <w:rPr>
                  <w:lang w:val="en-US" w:eastAsia="zh-CN"/>
                </w:rPr>
                <w:t>CA_n41A-n66A</w:t>
              </w:r>
            </w:ins>
          </w:p>
          <w:p w14:paraId="264C7B19" w14:textId="77777777" w:rsidR="00436FC6" w:rsidRPr="001E32DC" w:rsidRDefault="00436FC6" w:rsidP="005F1FAA">
            <w:pPr>
              <w:pStyle w:val="TAC"/>
              <w:rPr>
                <w:ins w:id="3002" w:author="R4-2213619" w:date="2022-10-26T16:37:00Z"/>
                <w:lang w:val="en-US" w:eastAsia="zh-CN"/>
              </w:rPr>
            </w:pPr>
            <w:ins w:id="3003" w:author="R4-2213619" w:date="2022-10-26T16:37:00Z">
              <w:r w:rsidRPr="00986190">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5F1B2DC5" w14:textId="77777777" w:rsidR="00436FC6" w:rsidRPr="001E32DC" w:rsidRDefault="00436FC6" w:rsidP="005F1FAA">
            <w:pPr>
              <w:pStyle w:val="TAC"/>
              <w:rPr>
                <w:ins w:id="3004" w:author="R4-2213619" w:date="2022-10-26T16:37:00Z"/>
                <w:lang w:val="en-US" w:eastAsia="zh-CN"/>
              </w:rPr>
            </w:pPr>
            <w:ins w:id="3005" w:author="R4-2213619" w:date="2022-10-26T16:3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0B7C78B" w14:textId="77777777" w:rsidR="00436FC6" w:rsidRDefault="00436FC6" w:rsidP="005F1FAA">
            <w:pPr>
              <w:pStyle w:val="TAC"/>
              <w:rPr>
                <w:ins w:id="3006" w:author="R4-2213619" w:date="2022-10-26T16:37:00Z"/>
                <w:lang w:val="en-US" w:eastAsia="zh-CN" w:bidi="ar"/>
              </w:rPr>
            </w:pPr>
            <w:ins w:id="3007" w:author="R4-2213619" w:date="2022-10-26T16:37:00Z">
              <w:r>
                <w:rPr>
                  <w:lang w:val="en-US" w:eastAsia="zh-CN" w:bidi="ar"/>
                </w:rPr>
                <w:t>n66</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
          <w:p w14:paraId="156EE555" w14:textId="77777777" w:rsidR="00436FC6" w:rsidRPr="001E32DC" w:rsidRDefault="00436FC6" w:rsidP="005F1FAA">
            <w:pPr>
              <w:pStyle w:val="TAC"/>
              <w:rPr>
                <w:ins w:id="3008" w:author="R4-2213619" w:date="2022-10-26T16:37:00Z"/>
                <w:szCs w:val="18"/>
                <w:lang w:val="en-US" w:eastAsia="zh-CN"/>
              </w:rPr>
            </w:pPr>
            <w:ins w:id="3009" w:author="R4-2213619" w:date="2022-10-26T16:37:00Z">
              <w:r w:rsidRPr="00CB071B">
                <w:rPr>
                  <w:szCs w:val="18"/>
                  <w:lang w:val="en-US" w:eastAsia="zh-CN"/>
                </w:rPr>
                <w:t>4 and 5</w:t>
              </w:r>
            </w:ins>
          </w:p>
        </w:tc>
      </w:tr>
      <w:tr w:rsidR="00436FC6" w:rsidRPr="001E32DC" w14:paraId="02A2D0FF" w14:textId="77777777" w:rsidTr="005F1FAA">
        <w:trPr>
          <w:trHeight w:val="29"/>
          <w:ins w:id="3010" w:author="R4-2213619" w:date="2022-10-26T16:37:00Z"/>
        </w:trPr>
        <w:tc>
          <w:tcPr>
            <w:tcW w:w="1848" w:type="dxa"/>
            <w:tcBorders>
              <w:top w:val="nil"/>
              <w:left w:val="single" w:sz="4" w:space="0" w:color="auto"/>
              <w:bottom w:val="nil"/>
              <w:right w:val="single" w:sz="4" w:space="0" w:color="auto"/>
            </w:tcBorders>
            <w:vAlign w:val="center"/>
          </w:tcPr>
          <w:p w14:paraId="49C45E97" w14:textId="77777777" w:rsidR="00436FC6" w:rsidRPr="001E32DC" w:rsidRDefault="00436FC6" w:rsidP="005F1FAA">
            <w:pPr>
              <w:pStyle w:val="TAC"/>
              <w:rPr>
                <w:ins w:id="3011" w:author="R4-2213619" w:date="2022-10-26T16:37:00Z"/>
                <w:lang w:val="en-US" w:eastAsia="zh-CN"/>
              </w:rPr>
            </w:pPr>
          </w:p>
        </w:tc>
        <w:tc>
          <w:tcPr>
            <w:tcW w:w="1862" w:type="dxa"/>
            <w:tcBorders>
              <w:top w:val="nil"/>
              <w:left w:val="single" w:sz="4" w:space="0" w:color="auto"/>
              <w:bottom w:val="nil"/>
              <w:right w:val="single" w:sz="4" w:space="0" w:color="auto"/>
            </w:tcBorders>
            <w:vAlign w:val="center"/>
          </w:tcPr>
          <w:p w14:paraId="0D6DA425" w14:textId="77777777" w:rsidR="00436FC6" w:rsidRPr="001E32DC" w:rsidRDefault="00436FC6" w:rsidP="005F1FAA">
            <w:pPr>
              <w:pStyle w:val="TAC"/>
              <w:rPr>
                <w:ins w:id="3012" w:author="R4-2213619" w:date="2022-10-26T16:3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ED863" w14:textId="77777777" w:rsidR="00436FC6" w:rsidRPr="001E32DC" w:rsidRDefault="00436FC6" w:rsidP="005F1FAA">
            <w:pPr>
              <w:pStyle w:val="TAC"/>
              <w:rPr>
                <w:ins w:id="3013" w:author="R4-2213619" w:date="2022-10-26T16:37:00Z"/>
                <w:lang w:val="en-US" w:eastAsia="zh-CN"/>
              </w:rPr>
            </w:pPr>
            <w:ins w:id="3014" w:author="R4-2213619" w:date="2022-10-26T16:3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0000299B" w14:textId="77777777" w:rsidR="00436FC6" w:rsidRDefault="00436FC6" w:rsidP="005F1FAA">
            <w:pPr>
              <w:pStyle w:val="TAC"/>
              <w:rPr>
                <w:ins w:id="3015" w:author="R4-2213619" w:date="2022-10-26T16:37:00Z"/>
                <w:lang w:val="en-US" w:eastAsia="zh-CN" w:bidi="ar"/>
              </w:rPr>
            </w:pPr>
            <w:ins w:id="3016" w:author="R4-2213619" w:date="2022-10-26T16:37: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
          <w:p w14:paraId="2148D868" w14:textId="77777777" w:rsidR="00436FC6" w:rsidRPr="001E32DC" w:rsidRDefault="00436FC6" w:rsidP="005F1FAA">
            <w:pPr>
              <w:pStyle w:val="TAC"/>
              <w:rPr>
                <w:ins w:id="3017" w:author="R4-2213619" w:date="2022-10-26T16:37:00Z"/>
                <w:szCs w:val="18"/>
                <w:lang w:val="en-US" w:eastAsia="zh-CN"/>
              </w:rPr>
            </w:pPr>
          </w:p>
        </w:tc>
      </w:tr>
      <w:tr w:rsidR="00436FC6" w:rsidRPr="001E32DC" w14:paraId="2283E576" w14:textId="77777777" w:rsidTr="005F1FAA">
        <w:trPr>
          <w:trHeight w:val="29"/>
          <w:ins w:id="3018" w:author="R4-2213619" w:date="2022-10-26T16:37:00Z"/>
        </w:trPr>
        <w:tc>
          <w:tcPr>
            <w:tcW w:w="1848" w:type="dxa"/>
            <w:tcBorders>
              <w:top w:val="nil"/>
              <w:left w:val="single" w:sz="4" w:space="0" w:color="auto"/>
              <w:bottom w:val="single" w:sz="4" w:space="0" w:color="auto"/>
              <w:right w:val="single" w:sz="4" w:space="0" w:color="auto"/>
            </w:tcBorders>
            <w:vAlign w:val="center"/>
          </w:tcPr>
          <w:p w14:paraId="3B388547" w14:textId="77777777" w:rsidR="00436FC6" w:rsidRPr="001E32DC" w:rsidRDefault="00436FC6" w:rsidP="005F1FAA">
            <w:pPr>
              <w:pStyle w:val="TAC"/>
              <w:rPr>
                <w:ins w:id="3019" w:author="R4-2213619" w:date="2022-10-26T16:3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C8F2" w14:textId="77777777" w:rsidR="00436FC6" w:rsidRPr="001E32DC" w:rsidRDefault="00436FC6" w:rsidP="005F1FAA">
            <w:pPr>
              <w:pStyle w:val="TAC"/>
              <w:rPr>
                <w:ins w:id="3020" w:author="R4-2213619" w:date="2022-10-26T16:3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28F5A" w14:textId="77777777" w:rsidR="00436FC6" w:rsidRPr="001E32DC" w:rsidRDefault="00436FC6" w:rsidP="005F1FAA">
            <w:pPr>
              <w:pStyle w:val="TAC"/>
              <w:rPr>
                <w:ins w:id="3021" w:author="R4-2213619" w:date="2022-10-26T16:37:00Z"/>
                <w:lang w:val="en-US" w:eastAsia="zh-CN"/>
              </w:rPr>
            </w:pPr>
            <w:ins w:id="3022" w:author="R4-2213619" w:date="2022-10-26T16:3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0E726CAE" w14:textId="77777777" w:rsidR="00436FC6" w:rsidRDefault="00436FC6" w:rsidP="005F1FAA">
            <w:pPr>
              <w:pStyle w:val="TAC"/>
              <w:rPr>
                <w:ins w:id="3023" w:author="R4-2213619" w:date="2022-10-26T16:37:00Z"/>
                <w:lang w:val="en-US" w:eastAsia="zh-CN" w:bidi="ar"/>
              </w:rPr>
            </w:pPr>
            <w:ins w:id="3024" w:author="R4-2213619" w:date="2022-10-26T16:3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56C018CA" w14:textId="77777777" w:rsidR="00436FC6" w:rsidRPr="001E32DC" w:rsidRDefault="00436FC6" w:rsidP="005F1FAA">
            <w:pPr>
              <w:pStyle w:val="TAC"/>
              <w:rPr>
                <w:ins w:id="3025" w:author="R4-2213619" w:date="2022-10-26T16:37:00Z"/>
                <w:szCs w:val="18"/>
                <w:lang w:val="en-US" w:eastAsia="zh-CN"/>
              </w:rPr>
            </w:pPr>
          </w:p>
        </w:tc>
      </w:tr>
      <w:tr w:rsidR="00735609" w14:paraId="78B52CB5" w14:textId="77777777" w:rsidTr="00735609">
        <w:trPr>
          <w:trHeight w:val="29"/>
        </w:trPr>
        <w:tc>
          <w:tcPr>
            <w:tcW w:w="1848" w:type="dxa"/>
            <w:tcBorders>
              <w:top w:val="nil"/>
              <w:left w:val="single" w:sz="4" w:space="0" w:color="auto"/>
              <w:bottom w:val="nil"/>
              <w:right w:val="single" w:sz="4" w:space="0" w:color="auto"/>
            </w:tcBorders>
            <w:vAlign w:val="center"/>
            <w:hideMark/>
          </w:tcPr>
          <w:p w14:paraId="585DA1CC" w14:textId="77777777" w:rsidR="00735609" w:rsidRDefault="00735609">
            <w:pPr>
              <w:pStyle w:val="TAC"/>
              <w:rPr>
                <w:szCs w:val="18"/>
                <w:lang w:val="en-US"/>
              </w:rPr>
            </w:pPr>
            <w:r>
              <w:rPr>
                <w:lang w:val="en-US"/>
              </w:rPr>
              <w:t>CA_n41A-n66A-n77A</w:t>
            </w:r>
          </w:p>
        </w:tc>
        <w:tc>
          <w:tcPr>
            <w:tcW w:w="1862" w:type="dxa"/>
            <w:tcBorders>
              <w:top w:val="nil"/>
              <w:left w:val="single" w:sz="4" w:space="0" w:color="auto"/>
              <w:bottom w:val="nil"/>
              <w:right w:val="single" w:sz="4" w:space="0" w:color="auto"/>
            </w:tcBorders>
            <w:vAlign w:val="center"/>
            <w:hideMark/>
          </w:tcPr>
          <w:p w14:paraId="1B14FB4D" w14:textId="77777777" w:rsidR="00735609" w:rsidRDefault="00735609">
            <w:pPr>
              <w:pStyle w:val="TAC"/>
              <w:rPr>
                <w:lang w:val="en-US"/>
              </w:rPr>
            </w:pPr>
            <w:r>
              <w:rPr>
                <w:lang w:val="en-US"/>
              </w:rPr>
              <w:t>CA_n41A-n66A</w:t>
            </w:r>
          </w:p>
          <w:p w14:paraId="0EF96841" w14:textId="77777777" w:rsidR="00735609" w:rsidRDefault="00735609">
            <w:pPr>
              <w:pStyle w:val="TAC"/>
              <w:rPr>
                <w:lang w:val="en-US"/>
              </w:rPr>
            </w:pPr>
            <w:r>
              <w:rPr>
                <w:lang w:val="en-US"/>
              </w:rPr>
              <w:t>CA_n41A-n77A</w:t>
            </w:r>
          </w:p>
          <w:p w14:paraId="112150B2" w14:textId="77777777" w:rsidR="00735609" w:rsidRDefault="00735609">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21704A" w14:textId="77777777" w:rsidR="00735609" w:rsidRDefault="00735609">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DDA67F"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514900EC" w14:textId="77777777" w:rsidR="00735609" w:rsidRDefault="00735609">
            <w:pPr>
              <w:pStyle w:val="TAC"/>
              <w:rPr>
                <w:lang w:val="en-US" w:eastAsia="zh-CN"/>
              </w:rPr>
            </w:pPr>
            <w:r>
              <w:rPr>
                <w:rFonts w:cs="Arial"/>
                <w:szCs w:val="18"/>
                <w:lang w:val="en-US" w:eastAsia="zh-CN"/>
              </w:rPr>
              <w:t>0</w:t>
            </w:r>
          </w:p>
        </w:tc>
      </w:tr>
      <w:tr w:rsidR="00735609" w14:paraId="05EBE694" w14:textId="77777777" w:rsidTr="00735609">
        <w:trPr>
          <w:trHeight w:val="29"/>
        </w:trPr>
        <w:tc>
          <w:tcPr>
            <w:tcW w:w="1848" w:type="dxa"/>
            <w:tcBorders>
              <w:top w:val="nil"/>
              <w:left w:val="single" w:sz="4" w:space="0" w:color="auto"/>
              <w:bottom w:val="nil"/>
              <w:right w:val="single" w:sz="4" w:space="0" w:color="auto"/>
            </w:tcBorders>
            <w:vAlign w:val="center"/>
          </w:tcPr>
          <w:p w14:paraId="598106D3"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45EFBC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149BF2" w14:textId="77777777" w:rsidR="00735609" w:rsidRDefault="00735609">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AF4019"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3AC6DD" w14:textId="77777777" w:rsidR="00735609" w:rsidRDefault="00735609">
            <w:pPr>
              <w:pStyle w:val="TAC"/>
              <w:rPr>
                <w:lang w:val="en-US" w:eastAsia="zh-CN"/>
              </w:rPr>
            </w:pPr>
          </w:p>
        </w:tc>
      </w:tr>
      <w:tr w:rsidR="00735609" w14:paraId="5BF5E22B" w14:textId="77777777" w:rsidTr="00735609">
        <w:trPr>
          <w:trHeight w:val="29"/>
        </w:trPr>
        <w:tc>
          <w:tcPr>
            <w:tcW w:w="1848" w:type="dxa"/>
            <w:tcBorders>
              <w:top w:val="nil"/>
              <w:left w:val="single" w:sz="4" w:space="0" w:color="auto"/>
              <w:bottom w:val="nil"/>
              <w:right w:val="single" w:sz="4" w:space="0" w:color="auto"/>
            </w:tcBorders>
            <w:vAlign w:val="center"/>
          </w:tcPr>
          <w:p w14:paraId="45F96A85"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0C78575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BB9B70" w14:textId="77777777" w:rsidR="00735609" w:rsidRDefault="00735609">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471B09"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51224" w14:textId="77777777" w:rsidR="00735609" w:rsidRDefault="00735609">
            <w:pPr>
              <w:pStyle w:val="TAC"/>
              <w:rPr>
                <w:lang w:val="en-US" w:eastAsia="zh-CN"/>
              </w:rPr>
            </w:pPr>
          </w:p>
        </w:tc>
      </w:tr>
      <w:tr w:rsidR="00735609" w14:paraId="44EB87D5" w14:textId="77777777" w:rsidTr="00735609">
        <w:trPr>
          <w:trHeight w:val="29"/>
        </w:trPr>
        <w:tc>
          <w:tcPr>
            <w:tcW w:w="1848" w:type="dxa"/>
            <w:tcBorders>
              <w:top w:val="nil"/>
              <w:left w:val="single" w:sz="4" w:space="0" w:color="auto"/>
              <w:bottom w:val="nil"/>
              <w:right w:val="single" w:sz="4" w:space="0" w:color="auto"/>
            </w:tcBorders>
            <w:vAlign w:val="center"/>
          </w:tcPr>
          <w:p w14:paraId="02F26577"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282B318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185487"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F7DE8"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C3E1656" w14:textId="77777777" w:rsidR="00735609" w:rsidRDefault="00735609">
            <w:pPr>
              <w:pStyle w:val="TAC"/>
              <w:rPr>
                <w:lang w:val="en-US" w:eastAsia="zh-CN"/>
              </w:rPr>
            </w:pPr>
            <w:r>
              <w:rPr>
                <w:lang w:val="en-US" w:eastAsia="zh-CN"/>
              </w:rPr>
              <w:t>1</w:t>
            </w:r>
          </w:p>
        </w:tc>
      </w:tr>
      <w:tr w:rsidR="00735609" w14:paraId="0150F3CD" w14:textId="77777777" w:rsidTr="00735609">
        <w:trPr>
          <w:trHeight w:val="29"/>
        </w:trPr>
        <w:tc>
          <w:tcPr>
            <w:tcW w:w="1848" w:type="dxa"/>
            <w:tcBorders>
              <w:top w:val="nil"/>
              <w:left w:val="single" w:sz="4" w:space="0" w:color="auto"/>
              <w:bottom w:val="nil"/>
              <w:right w:val="single" w:sz="4" w:space="0" w:color="auto"/>
            </w:tcBorders>
            <w:vAlign w:val="center"/>
          </w:tcPr>
          <w:p w14:paraId="1AC6BEC3"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5591042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590052"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6E0D72"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06CF71" w14:textId="77777777" w:rsidR="00735609" w:rsidRDefault="00735609">
            <w:pPr>
              <w:pStyle w:val="TAC"/>
              <w:rPr>
                <w:lang w:val="en-US" w:eastAsia="zh-CN"/>
              </w:rPr>
            </w:pPr>
          </w:p>
        </w:tc>
      </w:tr>
      <w:tr w:rsidR="00735609" w14:paraId="7459E7EA"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6"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27"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28" w:author="R4-2213619" w:date="2022-10-26T16:39:00Z">
              <w:tcPr>
                <w:tcW w:w="1848" w:type="dxa"/>
                <w:gridSpan w:val="2"/>
                <w:tcBorders>
                  <w:top w:val="nil"/>
                  <w:left w:val="single" w:sz="4" w:space="0" w:color="auto"/>
                  <w:bottom w:val="nil"/>
                  <w:right w:val="single" w:sz="4" w:space="0" w:color="auto"/>
                </w:tcBorders>
                <w:vAlign w:val="center"/>
              </w:tcPr>
            </w:tcPrChange>
          </w:tcPr>
          <w:p w14:paraId="19A5B978"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Change w:id="3029" w:author="R4-2213619" w:date="2022-10-26T16:39:00Z">
              <w:tcPr>
                <w:tcW w:w="1862" w:type="dxa"/>
                <w:gridSpan w:val="2"/>
                <w:tcBorders>
                  <w:top w:val="nil"/>
                  <w:left w:val="single" w:sz="4" w:space="0" w:color="auto"/>
                  <w:bottom w:val="single" w:sz="4" w:space="0" w:color="auto"/>
                  <w:right w:val="single" w:sz="4" w:space="0" w:color="auto"/>
                </w:tcBorders>
                <w:vAlign w:val="center"/>
              </w:tcPr>
            </w:tcPrChange>
          </w:tcPr>
          <w:p w14:paraId="05C8FAB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030"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67CA9"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031"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91023"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032" w:author="R4-2213619" w:date="2022-10-26T16:39:00Z">
              <w:tcPr>
                <w:tcW w:w="1638" w:type="dxa"/>
                <w:gridSpan w:val="2"/>
                <w:tcBorders>
                  <w:top w:val="nil"/>
                  <w:left w:val="single" w:sz="4" w:space="0" w:color="auto"/>
                  <w:bottom w:val="single" w:sz="4" w:space="0" w:color="auto"/>
                  <w:right w:val="single" w:sz="4" w:space="0" w:color="auto"/>
                </w:tcBorders>
                <w:vAlign w:val="center"/>
              </w:tcPr>
            </w:tcPrChange>
          </w:tcPr>
          <w:p w14:paraId="3B5CDB68" w14:textId="77777777" w:rsidR="00735609" w:rsidRDefault="00735609">
            <w:pPr>
              <w:pStyle w:val="TAC"/>
              <w:rPr>
                <w:lang w:val="en-US" w:eastAsia="zh-CN"/>
              </w:rPr>
            </w:pPr>
          </w:p>
        </w:tc>
      </w:tr>
      <w:tr w:rsidR="00735609" w14:paraId="74E4B1C7"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3"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34"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35" w:author="R4-2213619" w:date="2022-10-26T16:39:00Z">
              <w:tcPr>
                <w:tcW w:w="1848" w:type="dxa"/>
                <w:gridSpan w:val="2"/>
                <w:tcBorders>
                  <w:top w:val="nil"/>
                  <w:left w:val="single" w:sz="4" w:space="0" w:color="auto"/>
                  <w:bottom w:val="nil"/>
                  <w:right w:val="single" w:sz="4" w:space="0" w:color="auto"/>
                </w:tcBorders>
                <w:vAlign w:val="center"/>
              </w:tcPr>
            </w:tcPrChange>
          </w:tcPr>
          <w:p w14:paraId="3822F29F"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hideMark/>
            <w:tcPrChange w:id="3036" w:author="R4-2213619" w:date="2022-10-26T16:39:00Z">
              <w:tcPr>
                <w:tcW w:w="1862" w:type="dxa"/>
                <w:gridSpan w:val="2"/>
                <w:tcBorders>
                  <w:top w:val="single" w:sz="4" w:space="0" w:color="auto"/>
                  <w:left w:val="single" w:sz="4" w:space="0" w:color="auto"/>
                  <w:bottom w:val="nil"/>
                  <w:right w:val="single" w:sz="4" w:space="0" w:color="auto"/>
                </w:tcBorders>
                <w:vAlign w:val="center"/>
                <w:hideMark/>
              </w:tcPr>
            </w:tcPrChange>
          </w:tcPr>
          <w:p w14:paraId="2FC285EB" w14:textId="301EF132" w:rsidR="00735609" w:rsidDel="002B3A15" w:rsidRDefault="00735609">
            <w:pPr>
              <w:pStyle w:val="TAC"/>
              <w:rPr>
                <w:del w:id="3037" w:author="R4-2213619" w:date="2022-10-26T16:38:00Z"/>
                <w:lang w:val="en-US"/>
              </w:rPr>
            </w:pPr>
            <w:del w:id="3038" w:author="R4-2213619" w:date="2022-10-26T16:38:00Z">
              <w:r w:rsidDel="002B3A15">
                <w:rPr>
                  <w:lang w:val="en-US"/>
                </w:rPr>
                <w:delText>CA_n41A-n66A</w:delText>
              </w:r>
            </w:del>
          </w:p>
          <w:p w14:paraId="54985F23" w14:textId="610A95F7" w:rsidR="00735609" w:rsidDel="002B3A15" w:rsidRDefault="00735609">
            <w:pPr>
              <w:pStyle w:val="TAC"/>
              <w:rPr>
                <w:del w:id="3039" w:author="R4-2213619" w:date="2022-10-26T16:38:00Z"/>
                <w:lang w:val="en-US"/>
              </w:rPr>
            </w:pPr>
            <w:del w:id="3040" w:author="R4-2213619" w:date="2022-10-26T16:38:00Z">
              <w:r w:rsidDel="002B3A15">
                <w:rPr>
                  <w:lang w:val="en-US"/>
                </w:rPr>
                <w:delText>CA_n41A-n77A</w:delText>
              </w:r>
            </w:del>
          </w:p>
          <w:p w14:paraId="7486A897" w14:textId="6E28138C" w:rsidR="00735609" w:rsidRDefault="00735609">
            <w:pPr>
              <w:pStyle w:val="TAC"/>
              <w:rPr>
                <w:lang w:val="en-US" w:eastAsia="zh-CN"/>
              </w:rPr>
            </w:pPr>
            <w:del w:id="3041" w:author="R4-2213619" w:date="2022-10-26T16:38:00Z">
              <w:r w:rsidDel="002B3A15">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042"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E91C1"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043"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2A7E57"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044" w:author="R4-2213619" w:date="2022-10-26T16:39:00Z">
              <w:tcPr>
                <w:tcW w:w="1638" w:type="dxa"/>
                <w:gridSpan w:val="2"/>
                <w:tcBorders>
                  <w:top w:val="single" w:sz="4" w:space="0" w:color="auto"/>
                  <w:left w:val="single" w:sz="4" w:space="0" w:color="auto"/>
                  <w:bottom w:val="nil"/>
                  <w:right w:val="single" w:sz="4" w:space="0" w:color="auto"/>
                </w:tcBorders>
                <w:vAlign w:val="center"/>
                <w:hideMark/>
              </w:tcPr>
            </w:tcPrChange>
          </w:tcPr>
          <w:p w14:paraId="623DB8BA" w14:textId="77777777" w:rsidR="00735609" w:rsidRDefault="00735609">
            <w:pPr>
              <w:pStyle w:val="TAC"/>
              <w:rPr>
                <w:lang w:val="en-US" w:eastAsia="zh-CN"/>
              </w:rPr>
            </w:pPr>
            <w:r>
              <w:rPr>
                <w:lang w:val="en-US" w:eastAsia="zh-CN"/>
              </w:rPr>
              <w:t>4 and 5</w:t>
            </w:r>
          </w:p>
        </w:tc>
      </w:tr>
      <w:tr w:rsidR="00735609" w14:paraId="20AA50BF" w14:textId="77777777" w:rsidTr="00735609">
        <w:trPr>
          <w:trHeight w:val="29"/>
        </w:trPr>
        <w:tc>
          <w:tcPr>
            <w:tcW w:w="1848" w:type="dxa"/>
            <w:tcBorders>
              <w:top w:val="nil"/>
              <w:left w:val="single" w:sz="4" w:space="0" w:color="auto"/>
              <w:bottom w:val="nil"/>
              <w:right w:val="single" w:sz="4" w:space="0" w:color="auto"/>
            </w:tcBorders>
            <w:vAlign w:val="center"/>
          </w:tcPr>
          <w:p w14:paraId="048502F4"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7DCEEE3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631FE"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887C2" w14:textId="77777777" w:rsidR="00735609" w:rsidRDefault="00735609">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14CF6F1" w14:textId="77777777" w:rsidR="00735609" w:rsidRDefault="00735609">
            <w:pPr>
              <w:pStyle w:val="TAC"/>
              <w:rPr>
                <w:lang w:val="en-US" w:eastAsia="zh-CN"/>
              </w:rPr>
            </w:pPr>
          </w:p>
        </w:tc>
      </w:tr>
      <w:tr w:rsidR="00735609" w14:paraId="7FC4156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0E87705"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12AC72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2799FB"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4B1875"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6F63E63" w14:textId="77777777" w:rsidR="00735609" w:rsidRDefault="00735609">
            <w:pPr>
              <w:pStyle w:val="TAC"/>
              <w:rPr>
                <w:lang w:val="en-US" w:eastAsia="zh-CN"/>
              </w:rPr>
            </w:pPr>
          </w:p>
        </w:tc>
      </w:tr>
      <w:tr w:rsidR="00735609" w14:paraId="55DD027F" w14:textId="77777777" w:rsidTr="00735609">
        <w:trPr>
          <w:trHeight w:val="29"/>
        </w:trPr>
        <w:tc>
          <w:tcPr>
            <w:tcW w:w="1848" w:type="dxa"/>
            <w:tcBorders>
              <w:top w:val="nil"/>
              <w:left w:val="single" w:sz="4" w:space="0" w:color="auto"/>
              <w:bottom w:val="nil"/>
              <w:right w:val="single" w:sz="4" w:space="0" w:color="auto"/>
            </w:tcBorders>
            <w:vAlign w:val="center"/>
            <w:hideMark/>
          </w:tcPr>
          <w:p w14:paraId="20772961" w14:textId="77777777" w:rsidR="00735609" w:rsidRDefault="00735609">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hideMark/>
          </w:tcPr>
          <w:p w14:paraId="167B3101" w14:textId="77777777" w:rsidR="00735609" w:rsidRDefault="00735609">
            <w:pPr>
              <w:pStyle w:val="TAC"/>
              <w:rPr>
                <w:lang w:val="en-US"/>
              </w:rPr>
            </w:pPr>
            <w:r>
              <w:rPr>
                <w:lang w:val="en-US"/>
              </w:rPr>
              <w:t>CA_n41A-n77A</w:t>
            </w:r>
          </w:p>
          <w:p w14:paraId="0F13A0C6" w14:textId="77777777" w:rsidR="00735609" w:rsidRDefault="00735609">
            <w:pPr>
              <w:pStyle w:val="TAC"/>
              <w:rPr>
                <w:lang w:val="en-US"/>
              </w:rPr>
            </w:pPr>
            <w:r>
              <w:rPr>
                <w:lang w:val="en-US"/>
              </w:rPr>
              <w:t>CA_n66A-n77A</w:t>
            </w:r>
          </w:p>
          <w:p w14:paraId="7F0B8240" w14:textId="77777777" w:rsidR="00735609" w:rsidRDefault="00735609">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0C589"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F71561" w14:textId="77777777" w:rsidR="00735609" w:rsidRDefault="00735609">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2CFBE06A" w14:textId="77777777" w:rsidR="00735609" w:rsidRDefault="00735609">
            <w:pPr>
              <w:pStyle w:val="TAC"/>
              <w:rPr>
                <w:lang w:val="en-US" w:eastAsia="zh-CN"/>
              </w:rPr>
            </w:pPr>
            <w:r>
              <w:rPr>
                <w:rFonts w:cs="Arial"/>
                <w:szCs w:val="18"/>
                <w:lang w:val="en-US" w:eastAsia="zh-CN"/>
              </w:rPr>
              <w:t>0</w:t>
            </w:r>
          </w:p>
        </w:tc>
      </w:tr>
      <w:tr w:rsidR="00735609" w14:paraId="7CB927A5" w14:textId="77777777" w:rsidTr="00735609">
        <w:trPr>
          <w:trHeight w:val="29"/>
        </w:trPr>
        <w:tc>
          <w:tcPr>
            <w:tcW w:w="1848" w:type="dxa"/>
            <w:tcBorders>
              <w:top w:val="nil"/>
              <w:left w:val="single" w:sz="4" w:space="0" w:color="auto"/>
              <w:bottom w:val="nil"/>
              <w:right w:val="single" w:sz="4" w:space="0" w:color="auto"/>
            </w:tcBorders>
            <w:vAlign w:val="center"/>
          </w:tcPr>
          <w:p w14:paraId="1AB5A0A0"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44DFCF7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273B62"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1E040E"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8E64AE" w14:textId="77777777" w:rsidR="00735609" w:rsidRDefault="00735609">
            <w:pPr>
              <w:pStyle w:val="TAC"/>
              <w:rPr>
                <w:lang w:val="en-US" w:eastAsia="zh-CN"/>
              </w:rPr>
            </w:pPr>
          </w:p>
        </w:tc>
      </w:tr>
      <w:tr w:rsidR="00735609" w14:paraId="10AC5587"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5"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46"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47" w:author="R4-2213619" w:date="2022-10-26T16:39:00Z">
              <w:tcPr>
                <w:tcW w:w="1848" w:type="dxa"/>
                <w:gridSpan w:val="2"/>
                <w:tcBorders>
                  <w:top w:val="nil"/>
                  <w:left w:val="single" w:sz="4" w:space="0" w:color="auto"/>
                  <w:bottom w:val="nil"/>
                  <w:right w:val="single" w:sz="4" w:space="0" w:color="auto"/>
                </w:tcBorders>
                <w:vAlign w:val="center"/>
              </w:tcPr>
            </w:tcPrChange>
          </w:tcPr>
          <w:p w14:paraId="6632ED3C"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Change w:id="3048" w:author="R4-2213619" w:date="2022-10-26T16:39:00Z">
              <w:tcPr>
                <w:tcW w:w="1862" w:type="dxa"/>
                <w:gridSpan w:val="2"/>
                <w:tcBorders>
                  <w:top w:val="nil"/>
                  <w:left w:val="single" w:sz="4" w:space="0" w:color="auto"/>
                  <w:bottom w:val="single" w:sz="4" w:space="0" w:color="auto"/>
                  <w:right w:val="single" w:sz="4" w:space="0" w:color="auto"/>
                </w:tcBorders>
                <w:vAlign w:val="center"/>
              </w:tcPr>
            </w:tcPrChange>
          </w:tcPr>
          <w:p w14:paraId="4AC4003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049"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953FC"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050"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7DD1E"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051" w:author="R4-2213619" w:date="2022-10-26T16:39:00Z">
              <w:tcPr>
                <w:tcW w:w="1638" w:type="dxa"/>
                <w:gridSpan w:val="2"/>
                <w:tcBorders>
                  <w:top w:val="nil"/>
                  <w:left w:val="single" w:sz="4" w:space="0" w:color="auto"/>
                  <w:bottom w:val="single" w:sz="4" w:space="0" w:color="auto"/>
                  <w:right w:val="single" w:sz="4" w:space="0" w:color="auto"/>
                </w:tcBorders>
                <w:vAlign w:val="center"/>
              </w:tcPr>
            </w:tcPrChange>
          </w:tcPr>
          <w:p w14:paraId="085A70F6" w14:textId="77777777" w:rsidR="00735609" w:rsidRDefault="00735609">
            <w:pPr>
              <w:pStyle w:val="TAC"/>
              <w:rPr>
                <w:lang w:val="en-US" w:eastAsia="zh-CN"/>
              </w:rPr>
            </w:pPr>
          </w:p>
        </w:tc>
      </w:tr>
      <w:tr w:rsidR="00735609" w14:paraId="14E26041"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2"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53"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54" w:author="R4-2213619" w:date="2022-10-26T16:39:00Z">
              <w:tcPr>
                <w:tcW w:w="1848" w:type="dxa"/>
                <w:gridSpan w:val="2"/>
                <w:tcBorders>
                  <w:top w:val="nil"/>
                  <w:left w:val="single" w:sz="4" w:space="0" w:color="auto"/>
                  <w:bottom w:val="nil"/>
                  <w:right w:val="single" w:sz="4" w:space="0" w:color="auto"/>
                </w:tcBorders>
                <w:vAlign w:val="center"/>
              </w:tcPr>
            </w:tcPrChange>
          </w:tcPr>
          <w:p w14:paraId="3E59CC72"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hideMark/>
            <w:tcPrChange w:id="3055" w:author="R4-2213619" w:date="2022-10-26T16:39:00Z">
              <w:tcPr>
                <w:tcW w:w="1862" w:type="dxa"/>
                <w:gridSpan w:val="2"/>
                <w:tcBorders>
                  <w:top w:val="single" w:sz="4" w:space="0" w:color="auto"/>
                  <w:left w:val="single" w:sz="4" w:space="0" w:color="auto"/>
                  <w:bottom w:val="nil"/>
                  <w:right w:val="single" w:sz="4" w:space="0" w:color="auto"/>
                </w:tcBorders>
                <w:vAlign w:val="center"/>
                <w:hideMark/>
              </w:tcPr>
            </w:tcPrChange>
          </w:tcPr>
          <w:p w14:paraId="1605184B" w14:textId="401F090B" w:rsidR="00735609" w:rsidDel="002B3A15" w:rsidRDefault="00735609">
            <w:pPr>
              <w:pStyle w:val="TAC"/>
              <w:rPr>
                <w:del w:id="3056" w:author="R4-2213619" w:date="2022-10-26T16:38:00Z"/>
                <w:lang w:val="en-US"/>
              </w:rPr>
            </w:pPr>
            <w:del w:id="3057" w:author="R4-2213619" w:date="2022-10-26T16:38:00Z">
              <w:r w:rsidDel="002B3A15">
                <w:rPr>
                  <w:lang w:val="en-US"/>
                </w:rPr>
                <w:delText>CA_n41A-n77A</w:delText>
              </w:r>
            </w:del>
          </w:p>
          <w:p w14:paraId="5C81B7C8" w14:textId="0E2044FF" w:rsidR="00735609" w:rsidDel="002B3A15" w:rsidRDefault="00735609">
            <w:pPr>
              <w:pStyle w:val="TAC"/>
              <w:rPr>
                <w:del w:id="3058" w:author="R4-2213619" w:date="2022-10-26T16:38:00Z"/>
                <w:lang w:val="en-US"/>
              </w:rPr>
            </w:pPr>
            <w:del w:id="3059" w:author="R4-2213619" w:date="2022-10-26T16:38:00Z">
              <w:r w:rsidDel="002B3A15">
                <w:rPr>
                  <w:lang w:val="en-US"/>
                </w:rPr>
                <w:delText>CA_n66A-n77A</w:delText>
              </w:r>
            </w:del>
          </w:p>
          <w:p w14:paraId="777458E2" w14:textId="0703A862" w:rsidR="00735609" w:rsidRDefault="00735609">
            <w:pPr>
              <w:pStyle w:val="TAC"/>
              <w:rPr>
                <w:lang w:val="en-US" w:eastAsia="zh-CN"/>
              </w:rPr>
            </w:pPr>
            <w:del w:id="3060" w:author="R4-2213619" w:date="2022-10-26T16:38:00Z">
              <w:r w:rsidDel="002B3A1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061"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82BF27"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062"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EC081F"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063" w:author="R4-2213619" w:date="2022-10-26T16:39:00Z">
              <w:tcPr>
                <w:tcW w:w="1638" w:type="dxa"/>
                <w:gridSpan w:val="2"/>
                <w:tcBorders>
                  <w:top w:val="single" w:sz="4" w:space="0" w:color="auto"/>
                  <w:left w:val="single" w:sz="4" w:space="0" w:color="auto"/>
                  <w:bottom w:val="nil"/>
                  <w:right w:val="single" w:sz="4" w:space="0" w:color="auto"/>
                </w:tcBorders>
                <w:vAlign w:val="center"/>
                <w:hideMark/>
              </w:tcPr>
            </w:tcPrChange>
          </w:tcPr>
          <w:p w14:paraId="510055A4" w14:textId="77777777" w:rsidR="00735609" w:rsidRDefault="00735609">
            <w:pPr>
              <w:pStyle w:val="TAC"/>
              <w:rPr>
                <w:lang w:val="en-US" w:eastAsia="zh-CN"/>
              </w:rPr>
            </w:pPr>
            <w:r>
              <w:rPr>
                <w:lang w:val="en-US" w:eastAsia="zh-CN"/>
              </w:rPr>
              <w:t>4 and 5</w:t>
            </w:r>
          </w:p>
        </w:tc>
      </w:tr>
      <w:tr w:rsidR="00735609" w14:paraId="61121963" w14:textId="77777777" w:rsidTr="00735609">
        <w:trPr>
          <w:trHeight w:val="29"/>
        </w:trPr>
        <w:tc>
          <w:tcPr>
            <w:tcW w:w="1848" w:type="dxa"/>
            <w:tcBorders>
              <w:top w:val="nil"/>
              <w:left w:val="single" w:sz="4" w:space="0" w:color="auto"/>
              <w:bottom w:val="nil"/>
              <w:right w:val="single" w:sz="4" w:space="0" w:color="auto"/>
            </w:tcBorders>
            <w:vAlign w:val="center"/>
          </w:tcPr>
          <w:p w14:paraId="4B9351C3"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6DB48FD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FFEBF3"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B9B06"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B47158A" w14:textId="77777777" w:rsidR="00735609" w:rsidRDefault="00735609">
            <w:pPr>
              <w:pStyle w:val="TAC"/>
              <w:rPr>
                <w:lang w:val="en-US" w:eastAsia="zh-CN"/>
              </w:rPr>
            </w:pPr>
          </w:p>
        </w:tc>
      </w:tr>
      <w:tr w:rsidR="00735609" w14:paraId="1C64387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E64C508"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E7841F"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4664A"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4F43B"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06A62FC" w14:textId="77777777" w:rsidR="00735609" w:rsidRDefault="00735609">
            <w:pPr>
              <w:pStyle w:val="TAC"/>
              <w:rPr>
                <w:lang w:val="en-US" w:eastAsia="zh-CN"/>
              </w:rPr>
            </w:pPr>
          </w:p>
        </w:tc>
      </w:tr>
      <w:tr w:rsidR="00735609" w14:paraId="6B4F92B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BD5E0D3" w14:textId="77777777" w:rsidR="00735609" w:rsidRDefault="00735609">
            <w:pPr>
              <w:pStyle w:val="TAC"/>
              <w:rPr>
                <w:szCs w:val="18"/>
                <w:lang w:val="en-US"/>
              </w:rPr>
            </w:pPr>
            <w:r>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hideMark/>
          </w:tcPr>
          <w:p w14:paraId="671EEB12" w14:textId="77777777" w:rsidR="00735609" w:rsidRDefault="00735609">
            <w:pPr>
              <w:pStyle w:val="TAC"/>
              <w:rPr>
                <w:lang w:val="es-US" w:eastAsia="zh-CN"/>
              </w:rPr>
            </w:pPr>
            <w:r>
              <w:rPr>
                <w:lang w:val="es-US" w:eastAsia="zh-CN"/>
              </w:rPr>
              <w:t>CA_n41A-n66A</w:t>
            </w:r>
          </w:p>
          <w:p w14:paraId="282D0B60" w14:textId="77777777" w:rsidR="00735609" w:rsidRDefault="00735609">
            <w:pPr>
              <w:pStyle w:val="TAC"/>
              <w:rPr>
                <w:lang w:val="es-US" w:eastAsia="zh-CN"/>
              </w:rPr>
            </w:pPr>
            <w:r>
              <w:rPr>
                <w:lang w:val="es-US" w:eastAsia="zh-CN"/>
              </w:rPr>
              <w:t>CA_n41A-n77A</w:t>
            </w:r>
          </w:p>
          <w:p w14:paraId="631A22B0" w14:textId="77777777" w:rsidR="00735609" w:rsidRDefault="00735609">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19858"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E6313"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29BBA87" w14:textId="77777777" w:rsidR="00735609" w:rsidRDefault="00735609">
            <w:pPr>
              <w:pStyle w:val="TAC"/>
              <w:rPr>
                <w:lang w:val="en-US" w:eastAsia="zh-CN"/>
              </w:rPr>
            </w:pPr>
            <w:r>
              <w:rPr>
                <w:lang w:val="en-US" w:eastAsia="zh-CN"/>
              </w:rPr>
              <w:t>0</w:t>
            </w:r>
          </w:p>
        </w:tc>
      </w:tr>
      <w:tr w:rsidR="00735609" w14:paraId="5B6EE222" w14:textId="77777777" w:rsidTr="00735609">
        <w:trPr>
          <w:trHeight w:val="29"/>
        </w:trPr>
        <w:tc>
          <w:tcPr>
            <w:tcW w:w="1848" w:type="dxa"/>
            <w:tcBorders>
              <w:top w:val="nil"/>
              <w:left w:val="single" w:sz="4" w:space="0" w:color="auto"/>
              <w:bottom w:val="nil"/>
              <w:right w:val="single" w:sz="4" w:space="0" w:color="auto"/>
            </w:tcBorders>
            <w:vAlign w:val="center"/>
          </w:tcPr>
          <w:p w14:paraId="66BCC08F"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723429C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34A757"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496D6"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1B6E99" w14:textId="77777777" w:rsidR="00735609" w:rsidRDefault="00735609">
            <w:pPr>
              <w:pStyle w:val="TAC"/>
              <w:rPr>
                <w:lang w:val="en-US" w:eastAsia="zh-CN"/>
              </w:rPr>
            </w:pPr>
          </w:p>
        </w:tc>
      </w:tr>
      <w:tr w:rsidR="00735609" w14:paraId="6AC55661"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65"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66" w:author="R4-2213619" w:date="2022-10-26T16:39:00Z">
              <w:tcPr>
                <w:tcW w:w="1848" w:type="dxa"/>
                <w:gridSpan w:val="2"/>
                <w:tcBorders>
                  <w:top w:val="nil"/>
                  <w:left w:val="single" w:sz="4" w:space="0" w:color="auto"/>
                  <w:bottom w:val="nil"/>
                  <w:right w:val="single" w:sz="4" w:space="0" w:color="auto"/>
                </w:tcBorders>
                <w:vAlign w:val="center"/>
              </w:tcPr>
            </w:tcPrChange>
          </w:tcPr>
          <w:p w14:paraId="47E62A9C"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Change w:id="3067" w:author="R4-2213619" w:date="2022-10-26T16:39:00Z">
              <w:tcPr>
                <w:tcW w:w="1862" w:type="dxa"/>
                <w:gridSpan w:val="2"/>
                <w:tcBorders>
                  <w:top w:val="nil"/>
                  <w:left w:val="single" w:sz="4" w:space="0" w:color="auto"/>
                  <w:bottom w:val="single" w:sz="4" w:space="0" w:color="auto"/>
                  <w:right w:val="single" w:sz="4" w:space="0" w:color="auto"/>
                </w:tcBorders>
                <w:vAlign w:val="center"/>
              </w:tcPr>
            </w:tcPrChange>
          </w:tcPr>
          <w:p w14:paraId="63FD90F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068"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F3BF5"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069"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BF2E2"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070" w:author="R4-2213619" w:date="2022-10-26T16:39:00Z">
              <w:tcPr>
                <w:tcW w:w="1638" w:type="dxa"/>
                <w:gridSpan w:val="2"/>
                <w:tcBorders>
                  <w:top w:val="nil"/>
                  <w:left w:val="single" w:sz="4" w:space="0" w:color="auto"/>
                  <w:bottom w:val="single" w:sz="4" w:space="0" w:color="auto"/>
                  <w:right w:val="single" w:sz="4" w:space="0" w:color="auto"/>
                </w:tcBorders>
                <w:vAlign w:val="center"/>
              </w:tcPr>
            </w:tcPrChange>
          </w:tcPr>
          <w:p w14:paraId="1BC18984" w14:textId="77777777" w:rsidR="00735609" w:rsidRDefault="00735609">
            <w:pPr>
              <w:pStyle w:val="TAC"/>
              <w:rPr>
                <w:lang w:val="en-US" w:eastAsia="zh-CN"/>
              </w:rPr>
            </w:pPr>
          </w:p>
        </w:tc>
      </w:tr>
      <w:tr w:rsidR="00735609" w14:paraId="181ADC86"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1"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72"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73" w:author="R4-2213619" w:date="2022-10-26T16:39:00Z">
              <w:tcPr>
                <w:tcW w:w="1848" w:type="dxa"/>
                <w:gridSpan w:val="2"/>
                <w:tcBorders>
                  <w:top w:val="nil"/>
                  <w:left w:val="single" w:sz="4" w:space="0" w:color="auto"/>
                  <w:bottom w:val="nil"/>
                  <w:right w:val="single" w:sz="4" w:space="0" w:color="auto"/>
                </w:tcBorders>
                <w:vAlign w:val="center"/>
              </w:tcPr>
            </w:tcPrChange>
          </w:tcPr>
          <w:p w14:paraId="2F8FC7BE"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hideMark/>
            <w:tcPrChange w:id="3074" w:author="R4-2213619" w:date="2022-10-26T16:39:00Z">
              <w:tcPr>
                <w:tcW w:w="1862" w:type="dxa"/>
                <w:gridSpan w:val="2"/>
                <w:tcBorders>
                  <w:top w:val="single" w:sz="4" w:space="0" w:color="auto"/>
                  <w:left w:val="single" w:sz="4" w:space="0" w:color="auto"/>
                  <w:bottom w:val="nil"/>
                  <w:right w:val="single" w:sz="4" w:space="0" w:color="auto"/>
                </w:tcBorders>
                <w:vAlign w:val="center"/>
                <w:hideMark/>
              </w:tcPr>
            </w:tcPrChange>
          </w:tcPr>
          <w:p w14:paraId="39EE8B48" w14:textId="132B3DF7" w:rsidR="00735609" w:rsidDel="002B3A15" w:rsidRDefault="00735609">
            <w:pPr>
              <w:pStyle w:val="TAC"/>
              <w:rPr>
                <w:del w:id="3075" w:author="R4-2213619" w:date="2022-10-26T16:38:00Z"/>
                <w:lang w:val="es-US" w:eastAsia="zh-CN"/>
              </w:rPr>
            </w:pPr>
            <w:del w:id="3076" w:author="R4-2213619" w:date="2022-10-26T16:38:00Z">
              <w:r w:rsidDel="002B3A15">
                <w:rPr>
                  <w:lang w:val="es-US" w:eastAsia="zh-CN"/>
                </w:rPr>
                <w:delText>CA_n41A-n66A</w:delText>
              </w:r>
            </w:del>
          </w:p>
          <w:p w14:paraId="0F621908" w14:textId="599D7F2D" w:rsidR="00735609" w:rsidDel="002B3A15" w:rsidRDefault="00735609">
            <w:pPr>
              <w:pStyle w:val="TAC"/>
              <w:rPr>
                <w:del w:id="3077" w:author="R4-2213619" w:date="2022-10-26T16:38:00Z"/>
                <w:lang w:val="es-US" w:eastAsia="zh-CN"/>
              </w:rPr>
            </w:pPr>
            <w:del w:id="3078" w:author="R4-2213619" w:date="2022-10-26T16:38:00Z">
              <w:r w:rsidDel="002B3A15">
                <w:rPr>
                  <w:lang w:val="es-US" w:eastAsia="zh-CN"/>
                </w:rPr>
                <w:delText>CA_n41A-n77A</w:delText>
              </w:r>
            </w:del>
          </w:p>
          <w:p w14:paraId="41671382" w14:textId="0A24B665" w:rsidR="00735609" w:rsidRDefault="00735609">
            <w:pPr>
              <w:pStyle w:val="TAC"/>
              <w:rPr>
                <w:lang w:val="en-US" w:eastAsia="zh-CN"/>
              </w:rPr>
            </w:pPr>
            <w:del w:id="3079" w:author="R4-2213619" w:date="2022-10-26T16:38:00Z">
              <w:r w:rsidDel="002B3A15">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080"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6446A2"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081"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6779C"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082" w:author="R4-2213619" w:date="2022-10-26T16:39:00Z">
              <w:tcPr>
                <w:tcW w:w="1638" w:type="dxa"/>
                <w:gridSpan w:val="2"/>
                <w:tcBorders>
                  <w:top w:val="single" w:sz="4" w:space="0" w:color="auto"/>
                  <w:left w:val="single" w:sz="4" w:space="0" w:color="auto"/>
                  <w:bottom w:val="nil"/>
                  <w:right w:val="single" w:sz="4" w:space="0" w:color="auto"/>
                </w:tcBorders>
                <w:vAlign w:val="center"/>
                <w:hideMark/>
              </w:tcPr>
            </w:tcPrChange>
          </w:tcPr>
          <w:p w14:paraId="015795CF" w14:textId="77777777" w:rsidR="00735609" w:rsidRDefault="00735609">
            <w:pPr>
              <w:pStyle w:val="TAC"/>
              <w:rPr>
                <w:lang w:val="en-US" w:eastAsia="zh-CN"/>
              </w:rPr>
            </w:pPr>
            <w:r>
              <w:rPr>
                <w:lang w:val="en-US" w:eastAsia="zh-CN"/>
              </w:rPr>
              <w:t>4 and 5</w:t>
            </w:r>
          </w:p>
        </w:tc>
      </w:tr>
      <w:tr w:rsidR="00735609" w14:paraId="4A5BAB40" w14:textId="77777777" w:rsidTr="00735609">
        <w:trPr>
          <w:trHeight w:val="29"/>
        </w:trPr>
        <w:tc>
          <w:tcPr>
            <w:tcW w:w="1848" w:type="dxa"/>
            <w:tcBorders>
              <w:top w:val="nil"/>
              <w:left w:val="single" w:sz="4" w:space="0" w:color="auto"/>
              <w:bottom w:val="nil"/>
              <w:right w:val="single" w:sz="4" w:space="0" w:color="auto"/>
            </w:tcBorders>
            <w:vAlign w:val="center"/>
          </w:tcPr>
          <w:p w14:paraId="598ACE9B"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3D24F20E"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66C7DF"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E861B" w14:textId="77777777" w:rsidR="00735609" w:rsidRDefault="00735609">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773BC0AD" w14:textId="77777777" w:rsidR="00735609" w:rsidRDefault="00735609">
            <w:pPr>
              <w:pStyle w:val="TAC"/>
              <w:rPr>
                <w:lang w:val="en-US" w:eastAsia="zh-CN"/>
              </w:rPr>
            </w:pPr>
          </w:p>
        </w:tc>
      </w:tr>
      <w:tr w:rsidR="00735609" w14:paraId="5BDD279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C5A093"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DADF793"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FA9E1"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24F0BB"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0342787" w14:textId="77777777" w:rsidR="00735609" w:rsidRDefault="00735609">
            <w:pPr>
              <w:pStyle w:val="TAC"/>
              <w:rPr>
                <w:lang w:val="en-US" w:eastAsia="zh-CN"/>
              </w:rPr>
            </w:pPr>
          </w:p>
        </w:tc>
      </w:tr>
      <w:tr w:rsidR="00735609" w14:paraId="2015CB1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E453CAD" w14:textId="77777777" w:rsidR="00735609" w:rsidRDefault="00735609">
            <w:pPr>
              <w:pStyle w:val="TAC"/>
              <w:rPr>
                <w:szCs w:val="18"/>
                <w:lang w:val="en-US"/>
              </w:rPr>
            </w:pPr>
            <w:r>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hideMark/>
          </w:tcPr>
          <w:p w14:paraId="51358ABE" w14:textId="77777777" w:rsidR="00735609" w:rsidRDefault="00735609">
            <w:pPr>
              <w:pStyle w:val="TAC"/>
              <w:rPr>
                <w:lang w:val="es-US" w:eastAsia="zh-CN"/>
              </w:rPr>
            </w:pPr>
            <w:r>
              <w:rPr>
                <w:lang w:val="es-US" w:eastAsia="zh-CN"/>
              </w:rPr>
              <w:t>CA_n41A-n66A</w:t>
            </w:r>
          </w:p>
          <w:p w14:paraId="0E188952" w14:textId="77777777" w:rsidR="00735609" w:rsidRDefault="00735609">
            <w:pPr>
              <w:pStyle w:val="TAC"/>
              <w:rPr>
                <w:lang w:val="es-US" w:eastAsia="zh-CN"/>
              </w:rPr>
            </w:pPr>
            <w:r>
              <w:rPr>
                <w:lang w:val="es-US" w:eastAsia="zh-CN"/>
              </w:rPr>
              <w:t>CA_n41A-n77A</w:t>
            </w:r>
          </w:p>
          <w:p w14:paraId="5E58D0A6" w14:textId="77777777" w:rsidR="00735609" w:rsidRDefault="00735609">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49638C"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CB345" w14:textId="77777777" w:rsidR="00735609" w:rsidRDefault="00735609">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CF64DDC" w14:textId="77777777" w:rsidR="00735609" w:rsidRDefault="00735609">
            <w:pPr>
              <w:pStyle w:val="TAC"/>
              <w:rPr>
                <w:lang w:val="en-US" w:eastAsia="zh-CN"/>
              </w:rPr>
            </w:pPr>
            <w:r>
              <w:rPr>
                <w:lang w:val="en-US" w:eastAsia="zh-CN"/>
              </w:rPr>
              <w:t>0</w:t>
            </w:r>
          </w:p>
        </w:tc>
      </w:tr>
      <w:tr w:rsidR="00735609" w14:paraId="1BE70001" w14:textId="77777777" w:rsidTr="00735609">
        <w:trPr>
          <w:trHeight w:val="29"/>
        </w:trPr>
        <w:tc>
          <w:tcPr>
            <w:tcW w:w="1848" w:type="dxa"/>
            <w:tcBorders>
              <w:top w:val="nil"/>
              <w:left w:val="single" w:sz="4" w:space="0" w:color="auto"/>
              <w:bottom w:val="nil"/>
              <w:right w:val="single" w:sz="4" w:space="0" w:color="auto"/>
            </w:tcBorders>
            <w:vAlign w:val="center"/>
          </w:tcPr>
          <w:p w14:paraId="7F1BEBFE"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6D395E8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ECCA4B"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98A52" w14:textId="77777777" w:rsidR="00735609" w:rsidRDefault="00735609">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DC34EB" w14:textId="77777777" w:rsidR="00735609" w:rsidRDefault="00735609">
            <w:pPr>
              <w:pStyle w:val="TAC"/>
              <w:rPr>
                <w:lang w:val="en-US" w:eastAsia="zh-CN"/>
              </w:rPr>
            </w:pPr>
          </w:p>
        </w:tc>
      </w:tr>
      <w:tr w:rsidR="00735609" w14:paraId="7DBD33AA"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3"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84"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85" w:author="R4-2213619" w:date="2022-10-26T16:39:00Z">
              <w:tcPr>
                <w:tcW w:w="1848" w:type="dxa"/>
                <w:gridSpan w:val="2"/>
                <w:tcBorders>
                  <w:top w:val="nil"/>
                  <w:left w:val="single" w:sz="4" w:space="0" w:color="auto"/>
                  <w:bottom w:val="nil"/>
                  <w:right w:val="single" w:sz="4" w:space="0" w:color="auto"/>
                </w:tcBorders>
                <w:vAlign w:val="center"/>
              </w:tcPr>
            </w:tcPrChange>
          </w:tcPr>
          <w:p w14:paraId="07F7D7BF"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Change w:id="3086" w:author="R4-2213619" w:date="2022-10-26T16:39:00Z">
              <w:tcPr>
                <w:tcW w:w="1862" w:type="dxa"/>
                <w:gridSpan w:val="2"/>
                <w:tcBorders>
                  <w:top w:val="nil"/>
                  <w:left w:val="single" w:sz="4" w:space="0" w:color="auto"/>
                  <w:bottom w:val="single" w:sz="4" w:space="0" w:color="auto"/>
                  <w:right w:val="single" w:sz="4" w:space="0" w:color="auto"/>
                </w:tcBorders>
                <w:vAlign w:val="center"/>
              </w:tcPr>
            </w:tcPrChange>
          </w:tcPr>
          <w:p w14:paraId="4A1C6266"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087"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7BCBF"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088"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10AF1F" w14:textId="77777777" w:rsidR="00735609" w:rsidRDefault="00735609">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089" w:author="R4-2213619" w:date="2022-10-26T16:39:00Z">
              <w:tcPr>
                <w:tcW w:w="1638" w:type="dxa"/>
                <w:gridSpan w:val="2"/>
                <w:tcBorders>
                  <w:top w:val="nil"/>
                  <w:left w:val="single" w:sz="4" w:space="0" w:color="auto"/>
                  <w:bottom w:val="single" w:sz="4" w:space="0" w:color="auto"/>
                  <w:right w:val="single" w:sz="4" w:space="0" w:color="auto"/>
                </w:tcBorders>
                <w:vAlign w:val="center"/>
              </w:tcPr>
            </w:tcPrChange>
          </w:tcPr>
          <w:p w14:paraId="6F1B19E4" w14:textId="77777777" w:rsidR="00735609" w:rsidRDefault="00735609">
            <w:pPr>
              <w:pStyle w:val="TAC"/>
              <w:rPr>
                <w:lang w:val="en-US" w:eastAsia="zh-CN"/>
              </w:rPr>
            </w:pPr>
          </w:p>
        </w:tc>
      </w:tr>
      <w:tr w:rsidR="00735609" w14:paraId="4832C6D0"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91"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092" w:author="R4-2213619" w:date="2022-10-26T16:39:00Z">
              <w:tcPr>
                <w:tcW w:w="1848" w:type="dxa"/>
                <w:gridSpan w:val="2"/>
                <w:tcBorders>
                  <w:top w:val="nil"/>
                  <w:left w:val="single" w:sz="4" w:space="0" w:color="auto"/>
                  <w:bottom w:val="nil"/>
                  <w:right w:val="single" w:sz="4" w:space="0" w:color="auto"/>
                </w:tcBorders>
                <w:vAlign w:val="center"/>
              </w:tcPr>
            </w:tcPrChange>
          </w:tcPr>
          <w:p w14:paraId="5E73FA11"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hideMark/>
            <w:tcPrChange w:id="3093" w:author="R4-2213619" w:date="2022-10-26T16:39:00Z">
              <w:tcPr>
                <w:tcW w:w="1862" w:type="dxa"/>
                <w:gridSpan w:val="2"/>
                <w:tcBorders>
                  <w:top w:val="single" w:sz="4" w:space="0" w:color="auto"/>
                  <w:left w:val="single" w:sz="4" w:space="0" w:color="auto"/>
                  <w:bottom w:val="nil"/>
                  <w:right w:val="single" w:sz="4" w:space="0" w:color="auto"/>
                </w:tcBorders>
                <w:vAlign w:val="center"/>
                <w:hideMark/>
              </w:tcPr>
            </w:tcPrChange>
          </w:tcPr>
          <w:p w14:paraId="224D3B04" w14:textId="72137C8E" w:rsidR="00735609" w:rsidDel="002B3A15" w:rsidRDefault="00735609">
            <w:pPr>
              <w:pStyle w:val="TAC"/>
              <w:rPr>
                <w:del w:id="3094" w:author="R4-2213619" w:date="2022-10-26T16:38:00Z"/>
                <w:lang w:val="es-US" w:eastAsia="zh-CN"/>
              </w:rPr>
            </w:pPr>
            <w:del w:id="3095" w:author="R4-2213619" w:date="2022-10-26T16:38:00Z">
              <w:r w:rsidDel="002B3A15">
                <w:rPr>
                  <w:lang w:val="es-US" w:eastAsia="zh-CN"/>
                </w:rPr>
                <w:delText>CA_n41A-n66A</w:delText>
              </w:r>
            </w:del>
          </w:p>
          <w:p w14:paraId="07DDBDF5" w14:textId="056B9946" w:rsidR="00735609" w:rsidDel="002B3A15" w:rsidRDefault="00735609">
            <w:pPr>
              <w:pStyle w:val="TAC"/>
              <w:rPr>
                <w:del w:id="3096" w:author="R4-2213619" w:date="2022-10-26T16:38:00Z"/>
                <w:lang w:val="es-US" w:eastAsia="zh-CN"/>
              </w:rPr>
            </w:pPr>
            <w:del w:id="3097" w:author="R4-2213619" w:date="2022-10-26T16:38:00Z">
              <w:r w:rsidDel="002B3A15">
                <w:rPr>
                  <w:lang w:val="es-US" w:eastAsia="zh-CN"/>
                </w:rPr>
                <w:delText>CA_n41A-n77A</w:delText>
              </w:r>
            </w:del>
          </w:p>
          <w:p w14:paraId="60CD07A4" w14:textId="0BE3C682" w:rsidR="00735609" w:rsidRDefault="00735609">
            <w:pPr>
              <w:pStyle w:val="TAC"/>
              <w:rPr>
                <w:lang w:val="en-US" w:eastAsia="zh-CN"/>
              </w:rPr>
            </w:pPr>
            <w:del w:id="3098" w:author="R4-2213619" w:date="2022-10-26T16:38:00Z">
              <w:r w:rsidDel="002B3A15">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099"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AFBCA" w14:textId="77777777" w:rsidR="00735609" w:rsidRDefault="00735609">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100"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A4CBA"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101" w:author="R4-2213619" w:date="2022-10-26T16:39:00Z">
              <w:tcPr>
                <w:tcW w:w="1638" w:type="dxa"/>
                <w:gridSpan w:val="2"/>
                <w:tcBorders>
                  <w:top w:val="single" w:sz="4" w:space="0" w:color="auto"/>
                  <w:left w:val="single" w:sz="4" w:space="0" w:color="auto"/>
                  <w:bottom w:val="nil"/>
                  <w:right w:val="single" w:sz="4" w:space="0" w:color="auto"/>
                </w:tcBorders>
                <w:vAlign w:val="center"/>
                <w:hideMark/>
              </w:tcPr>
            </w:tcPrChange>
          </w:tcPr>
          <w:p w14:paraId="3AAE34F7" w14:textId="77777777" w:rsidR="00735609" w:rsidRDefault="00735609">
            <w:pPr>
              <w:pStyle w:val="TAC"/>
              <w:rPr>
                <w:lang w:val="en-US" w:eastAsia="zh-CN"/>
              </w:rPr>
            </w:pPr>
            <w:r>
              <w:rPr>
                <w:lang w:val="en-US" w:eastAsia="zh-CN"/>
              </w:rPr>
              <w:t>4 and 5</w:t>
            </w:r>
          </w:p>
        </w:tc>
      </w:tr>
      <w:tr w:rsidR="00735609" w14:paraId="6321EE3F" w14:textId="77777777" w:rsidTr="00735609">
        <w:trPr>
          <w:trHeight w:val="29"/>
        </w:trPr>
        <w:tc>
          <w:tcPr>
            <w:tcW w:w="1848" w:type="dxa"/>
            <w:tcBorders>
              <w:top w:val="nil"/>
              <w:left w:val="single" w:sz="4" w:space="0" w:color="auto"/>
              <w:bottom w:val="nil"/>
              <w:right w:val="single" w:sz="4" w:space="0" w:color="auto"/>
            </w:tcBorders>
            <w:vAlign w:val="center"/>
          </w:tcPr>
          <w:p w14:paraId="5F0206A8"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6BC646D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9901A6"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E0F8DF" w14:textId="77777777" w:rsidR="00735609" w:rsidRDefault="00735609">
            <w:pPr>
              <w:pStyle w:val="TAC"/>
              <w:rPr>
                <w:lang w:val="en-US" w:eastAsia="zh-CN" w:bidi="ar"/>
              </w:rPr>
            </w:pPr>
            <w:r>
              <w:rPr>
                <w:lang w:val="en-US" w:eastAsia="zh-CN" w:bidi="ar"/>
              </w:rPr>
              <w:t>CA_n66(2A)_BCS 4 and 5</w:t>
            </w:r>
          </w:p>
        </w:tc>
        <w:tc>
          <w:tcPr>
            <w:tcW w:w="1638" w:type="dxa"/>
            <w:tcBorders>
              <w:top w:val="nil"/>
              <w:left w:val="single" w:sz="4" w:space="0" w:color="auto"/>
              <w:bottom w:val="nil"/>
              <w:right w:val="single" w:sz="4" w:space="0" w:color="auto"/>
            </w:tcBorders>
            <w:vAlign w:val="center"/>
          </w:tcPr>
          <w:p w14:paraId="69B86C5C" w14:textId="77777777" w:rsidR="00735609" w:rsidRDefault="00735609">
            <w:pPr>
              <w:pStyle w:val="TAC"/>
              <w:rPr>
                <w:lang w:val="en-US" w:eastAsia="zh-CN"/>
              </w:rPr>
            </w:pPr>
          </w:p>
        </w:tc>
      </w:tr>
      <w:tr w:rsidR="00735609" w14:paraId="6990448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7BDC526" w14:textId="77777777" w:rsidR="00735609" w:rsidRDefault="00735609">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1099D"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1A9875"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7CB33"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561B1F65" w14:textId="77777777" w:rsidR="00735609" w:rsidRDefault="00735609">
            <w:pPr>
              <w:pStyle w:val="TAC"/>
              <w:rPr>
                <w:lang w:val="en-US" w:eastAsia="zh-CN"/>
              </w:rPr>
            </w:pPr>
          </w:p>
        </w:tc>
      </w:tr>
      <w:tr w:rsidR="00735609" w14:paraId="75F59D6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A2AD69" w14:textId="77777777" w:rsidR="00735609" w:rsidRDefault="00735609">
            <w:pPr>
              <w:pStyle w:val="TAC"/>
              <w:rPr>
                <w:szCs w:val="18"/>
                <w:lang w:val="en-US"/>
              </w:rPr>
            </w:pPr>
            <w:r>
              <w:rPr>
                <w:lang w:val="en-US"/>
              </w:rPr>
              <w:t>CA_n41(2A)-n66A-n77A</w:t>
            </w:r>
          </w:p>
        </w:tc>
        <w:tc>
          <w:tcPr>
            <w:tcW w:w="1862" w:type="dxa"/>
            <w:tcBorders>
              <w:top w:val="single" w:sz="4" w:space="0" w:color="auto"/>
              <w:left w:val="single" w:sz="4" w:space="0" w:color="auto"/>
              <w:bottom w:val="nil"/>
              <w:right w:val="single" w:sz="4" w:space="0" w:color="auto"/>
            </w:tcBorders>
            <w:vAlign w:val="center"/>
            <w:hideMark/>
          </w:tcPr>
          <w:p w14:paraId="21E38D55" w14:textId="77777777" w:rsidR="00735609" w:rsidRDefault="00735609">
            <w:pPr>
              <w:pStyle w:val="TAC"/>
              <w:rPr>
                <w:lang w:val="en-US"/>
              </w:rPr>
            </w:pPr>
            <w:r>
              <w:rPr>
                <w:lang w:val="en-US"/>
              </w:rPr>
              <w:t>CA_n41A-n66A</w:t>
            </w:r>
          </w:p>
          <w:p w14:paraId="31B1B6D8" w14:textId="77777777" w:rsidR="00735609" w:rsidRDefault="00735609">
            <w:pPr>
              <w:pStyle w:val="TAC"/>
              <w:rPr>
                <w:lang w:val="en-US"/>
              </w:rPr>
            </w:pPr>
            <w:r>
              <w:rPr>
                <w:lang w:val="en-US"/>
              </w:rPr>
              <w:t>CA_n41A-n77A</w:t>
            </w:r>
          </w:p>
          <w:p w14:paraId="09C04275" w14:textId="77777777" w:rsidR="00735609" w:rsidRDefault="00735609">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C228A5" w14:textId="77777777" w:rsidR="00735609" w:rsidRDefault="00735609">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E06E0" w14:textId="77777777" w:rsidR="00735609" w:rsidRDefault="00735609">
            <w:pPr>
              <w:pStyle w:val="TAC"/>
              <w:rPr>
                <w:rFonts w:ascii="Calibri" w:hAnsi="Calibri"/>
                <w:sz w:val="21"/>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377A9D69" w14:textId="77777777" w:rsidR="00735609" w:rsidRDefault="00735609">
            <w:pPr>
              <w:pStyle w:val="TAC"/>
              <w:rPr>
                <w:lang w:val="en-US" w:eastAsia="zh-CN"/>
              </w:rPr>
            </w:pPr>
            <w:r>
              <w:rPr>
                <w:rFonts w:cs="Arial"/>
                <w:szCs w:val="18"/>
                <w:lang w:val="en-US" w:eastAsia="zh-CN"/>
              </w:rPr>
              <w:t>0</w:t>
            </w:r>
          </w:p>
        </w:tc>
      </w:tr>
      <w:tr w:rsidR="00735609" w14:paraId="18D562FC" w14:textId="77777777" w:rsidTr="00735609">
        <w:trPr>
          <w:trHeight w:val="29"/>
        </w:trPr>
        <w:tc>
          <w:tcPr>
            <w:tcW w:w="1848" w:type="dxa"/>
            <w:tcBorders>
              <w:top w:val="nil"/>
              <w:left w:val="single" w:sz="4" w:space="0" w:color="auto"/>
              <w:bottom w:val="nil"/>
              <w:right w:val="single" w:sz="4" w:space="0" w:color="auto"/>
            </w:tcBorders>
            <w:vAlign w:val="center"/>
          </w:tcPr>
          <w:p w14:paraId="6AA49DEF"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
          <w:p w14:paraId="484BBD1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A28223" w14:textId="77777777" w:rsidR="00735609" w:rsidRDefault="00735609">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673D93" w14:textId="77777777" w:rsidR="00735609" w:rsidRDefault="00735609">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B20779" w14:textId="77777777" w:rsidR="00735609" w:rsidRDefault="00735609">
            <w:pPr>
              <w:pStyle w:val="TAC"/>
              <w:rPr>
                <w:lang w:val="en-US" w:eastAsia="zh-CN"/>
              </w:rPr>
            </w:pPr>
          </w:p>
        </w:tc>
      </w:tr>
      <w:tr w:rsidR="00735609" w14:paraId="5D702856"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2"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03"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104" w:author="R4-2213619" w:date="2022-10-26T16:39:00Z">
              <w:tcPr>
                <w:tcW w:w="1848" w:type="dxa"/>
                <w:gridSpan w:val="2"/>
                <w:tcBorders>
                  <w:top w:val="nil"/>
                  <w:left w:val="single" w:sz="4" w:space="0" w:color="auto"/>
                  <w:bottom w:val="nil"/>
                  <w:right w:val="single" w:sz="4" w:space="0" w:color="auto"/>
                </w:tcBorders>
                <w:vAlign w:val="center"/>
              </w:tcPr>
            </w:tcPrChange>
          </w:tcPr>
          <w:p w14:paraId="4D430F99" w14:textId="77777777" w:rsidR="00735609" w:rsidRDefault="00735609">
            <w:pPr>
              <w:pStyle w:val="TAC"/>
              <w:rPr>
                <w:szCs w:val="18"/>
                <w:lang w:val="en-US"/>
              </w:rPr>
            </w:pPr>
          </w:p>
        </w:tc>
        <w:tc>
          <w:tcPr>
            <w:tcW w:w="1862" w:type="dxa"/>
            <w:tcBorders>
              <w:top w:val="nil"/>
              <w:left w:val="single" w:sz="4" w:space="0" w:color="auto"/>
              <w:bottom w:val="nil"/>
              <w:right w:val="single" w:sz="4" w:space="0" w:color="auto"/>
            </w:tcBorders>
            <w:vAlign w:val="center"/>
            <w:tcPrChange w:id="3105" w:author="R4-2213619" w:date="2022-10-26T16:39:00Z">
              <w:tcPr>
                <w:tcW w:w="1862" w:type="dxa"/>
                <w:gridSpan w:val="2"/>
                <w:tcBorders>
                  <w:top w:val="nil"/>
                  <w:left w:val="single" w:sz="4" w:space="0" w:color="auto"/>
                  <w:bottom w:val="single" w:sz="4" w:space="0" w:color="auto"/>
                  <w:right w:val="single" w:sz="4" w:space="0" w:color="auto"/>
                </w:tcBorders>
                <w:vAlign w:val="center"/>
              </w:tcPr>
            </w:tcPrChange>
          </w:tcPr>
          <w:p w14:paraId="20BA4750"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106"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E7CAA" w14:textId="77777777" w:rsidR="00735609" w:rsidRDefault="00735609">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107"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14CDD" w14:textId="77777777" w:rsidR="00735609" w:rsidRDefault="00735609">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08" w:author="R4-2213619" w:date="2022-10-26T16:39:00Z">
              <w:tcPr>
                <w:tcW w:w="1638" w:type="dxa"/>
                <w:gridSpan w:val="2"/>
                <w:tcBorders>
                  <w:top w:val="nil"/>
                  <w:left w:val="single" w:sz="4" w:space="0" w:color="auto"/>
                  <w:bottom w:val="single" w:sz="4" w:space="0" w:color="auto"/>
                  <w:right w:val="single" w:sz="4" w:space="0" w:color="auto"/>
                </w:tcBorders>
                <w:vAlign w:val="center"/>
              </w:tcPr>
            </w:tcPrChange>
          </w:tcPr>
          <w:p w14:paraId="65BEA295" w14:textId="77777777" w:rsidR="00735609" w:rsidRDefault="00735609">
            <w:pPr>
              <w:pStyle w:val="TAC"/>
              <w:rPr>
                <w:lang w:val="en-US" w:eastAsia="zh-CN"/>
              </w:rPr>
            </w:pPr>
          </w:p>
        </w:tc>
      </w:tr>
      <w:tr w:rsidR="00735609" w14:paraId="25812042"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9" w:author="R4-2213619" w:date="2022-10-26T16: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0" w:author="R4-2213619" w:date="2022-10-26T16:39:00Z">
            <w:trPr>
              <w:gridBefore w:val="1"/>
              <w:trHeight w:val="29"/>
            </w:trPr>
          </w:trPrChange>
        </w:trPr>
        <w:tc>
          <w:tcPr>
            <w:tcW w:w="1848" w:type="dxa"/>
            <w:tcBorders>
              <w:top w:val="nil"/>
              <w:left w:val="single" w:sz="4" w:space="0" w:color="auto"/>
              <w:bottom w:val="nil"/>
              <w:right w:val="single" w:sz="4" w:space="0" w:color="auto"/>
            </w:tcBorders>
            <w:vAlign w:val="center"/>
            <w:tcPrChange w:id="3111" w:author="R4-2213619" w:date="2022-10-26T16:39:00Z">
              <w:tcPr>
                <w:tcW w:w="1848" w:type="dxa"/>
                <w:gridSpan w:val="2"/>
                <w:tcBorders>
                  <w:top w:val="nil"/>
                  <w:left w:val="single" w:sz="4" w:space="0" w:color="auto"/>
                  <w:bottom w:val="nil"/>
                  <w:right w:val="single" w:sz="4" w:space="0" w:color="auto"/>
                </w:tcBorders>
                <w:vAlign w:val="center"/>
              </w:tcPr>
            </w:tcPrChange>
          </w:tcPr>
          <w:p w14:paraId="32C84EE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3112" w:author="R4-2213619" w:date="2022-10-26T16:39:00Z">
              <w:tcPr>
                <w:tcW w:w="1862" w:type="dxa"/>
                <w:gridSpan w:val="2"/>
                <w:tcBorders>
                  <w:top w:val="single" w:sz="4" w:space="0" w:color="auto"/>
                  <w:left w:val="single" w:sz="4" w:space="0" w:color="auto"/>
                  <w:bottom w:val="nil"/>
                  <w:right w:val="single" w:sz="4" w:space="0" w:color="auto"/>
                </w:tcBorders>
                <w:vAlign w:val="center"/>
                <w:hideMark/>
              </w:tcPr>
            </w:tcPrChange>
          </w:tcPr>
          <w:p w14:paraId="4987975C" w14:textId="77128727" w:rsidR="00735609" w:rsidDel="002B3A15" w:rsidRDefault="00735609">
            <w:pPr>
              <w:pStyle w:val="TAC"/>
              <w:rPr>
                <w:del w:id="3113" w:author="R4-2213619" w:date="2022-10-26T16:38:00Z"/>
                <w:lang w:val="en-US"/>
              </w:rPr>
            </w:pPr>
            <w:del w:id="3114" w:author="R4-2213619" w:date="2022-10-26T16:38:00Z">
              <w:r w:rsidDel="002B3A15">
                <w:rPr>
                  <w:szCs w:val="22"/>
                  <w:lang w:val="en-US"/>
                </w:rPr>
                <w:delText>CA_n41A-n66A</w:delText>
              </w:r>
            </w:del>
          </w:p>
          <w:p w14:paraId="71C67B09" w14:textId="1FEFF40F" w:rsidR="00735609" w:rsidDel="002B3A15" w:rsidRDefault="00735609">
            <w:pPr>
              <w:pStyle w:val="TAC"/>
              <w:rPr>
                <w:del w:id="3115" w:author="R4-2213619" w:date="2022-10-26T16:38:00Z"/>
                <w:szCs w:val="22"/>
                <w:lang w:val="en-US"/>
              </w:rPr>
            </w:pPr>
            <w:del w:id="3116" w:author="R4-2213619" w:date="2022-10-26T16:38:00Z">
              <w:r w:rsidDel="002B3A15">
                <w:rPr>
                  <w:szCs w:val="22"/>
                  <w:lang w:val="en-US"/>
                </w:rPr>
                <w:delText>CA_n41A-n77A</w:delText>
              </w:r>
            </w:del>
          </w:p>
          <w:p w14:paraId="666B0792" w14:textId="5372A409" w:rsidR="00735609" w:rsidRDefault="00735609">
            <w:pPr>
              <w:pStyle w:val="TAC"/>
              <w:rPr>
                <w:szCs w:val="22"/>
                <w:lang w:val="en-US" w:eastAsia="zh-CN"/>
              </w:rPr>
            </w:pPr>
            <w:del w:id="3117" w:author="R4-2213619" w:date="2022-10-26T16:38:00Z">
              <w:r w:rsidDel="002B3A15">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118" w:author="R4-2213619" w:date="2022-10-26T16:39: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E5D42"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119" w:author="R4-2213619" w:date="2022-10-26T16:39: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C720F" w14:textId="77777777" w:rsidR="00735609" w:rsidRDefault="00735609">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Change w:id="3120" w:author="R4-2213619" w:date="2022-10-26T16:39:00Z">
              <w:tcPr>
                <w:tcW w:w="1638" w:type="dxa"/>
                <w:gridSpan w:val="2"/>
                <w:tcBorders>
                  <w:top w:val="single" w:sz="4" w:space="0" w:color="auto"/>
                  <w:left w:val="single" w:sz="4" w:space="0" w:color="auto"/>
                  <w:bottom w:val="nil"/>
                  <w:right w:val="single" w:sz="4" w:space="0" w:color="auto"/>
                </w:tcBorders>
                <w:vAlign w:val="center"/>
                <w:hideMark/>
              </w:tcPr>
            </w:tcPrChange>
          </w:tcPr>
          <w:p w14:paraId="6350956B" w14:textId="77777777" w:rsidR="00735609" w:rsidRDefault="00735609">
            <w:pPr>
              <w:pStyle w:val="TAC"/>
              <w:rPr>
                <w:szCs w:val="22"/>
                <w:lang w:val="en-US" w:eastAsia="zh-CN"/>
              </w:rPr>
            </w:pPr>
            <w:r>
              <w:rPr>
                <w:szCs w:val="22"/>
                <w:lang w:val="en-US" w:eastAsia="zh-CN"/>
              </w:rPr>
              <w:t>4 and 5</w:t>
            </w:r>
          </w:p>
        </w:tc>
      </w:tr>
      <w:tr w:rsidR="00735609" w14:paraId="3A26A9C2" w14:textId="77777777" w:rsidTr="00735609">
        <w:trPr>
          <w:trHeight w:val="29"/>
        </w:trPr>
        <w:tc>
          <w:tcPr>
            <w:tcW w:w="1848" w:type="dxa"/>
            <w:tcBorders>
              <w:top w:val="nil"/>
              <w:left w:val="single" w:sz="4" w:space="0" w:color="auto"/>
              <w:bottom w:val="nil"/>
              <w:right w:val="single" w:sz="4" w:space="0" w:color="auto"/>
            </w:tcBorders>
            <w:vAlign w:val="center"/>
          </w:tcPr>
          <w:p w14:paraId="65BF5D8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9736D1D"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2DDB68" w14:textId="77777777" w:rsidR="00735609" w:rsidRDefault="00735609">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4717F2"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06E7FB9" w14:textId="77777777" w:rsidR="00735609" w:rsidRDefault="00735609">
            <w:pPr>
              <w:pStyle w:val="TAC"/>
              <w:rPr>
                <w:szCs w:val="22"/>
                <w:lang w:val="en-US" w:eastAsia="zh-CN"/>
              </w:rPr>
            </w:pPr>
          </w:p>
        </w:tc>
      </w:tr>
      <w:tr w:rsidR="00735609" w14:paraId="0A08302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84B513D"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788239"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8C8A8"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6A9ED"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5D1BB37" w14:textId="77777777" w:rsidR="00735609" w:rsidRDefault="00735609">
            <w:pPr>
              <w:pStyle w:val="TAC"/>
              <w:rPr>
                <w:szCs w:val="22"/>
                <w:lang w:val="en-US" w:eastAsia="zh-CN"/>
              </w:rPr>
            </w:pPr>
          </w:p>
        </w:tc>
      </w:tr>
      <w:tr w:rsidR="002B3A15" w:rsidRPr="001E32DC" w14:paraId="2DEB1A72" w14:textId="77777777" w:rsidTr="005F1FAA">
        <w:trPr>
          <w:trHeight w:val="29"/>
          <w:ins w:id="3121" w:author="R4-2213619" w:date="2022-10-26T16:40:00Z"/>
        </w:trPr>
        <w:tc>
          <w:tcPr>
            <w:tcW w:w="1848" w:type="dxa"/>
            <w:tcBorders>
              <w:top w:val="single" w:sz="4" w:space="0" w:color="auto"/>
              <w:left w:val="single" w:sz="4" w:space="0" w:color="auto"/>
              <w:bottom w:val="nil"/>
              <w:right w:val="single" w:sz="4" w:space="0" w:color="auto"/>
            </w:tcBorders>
            <w:vAlign w:val="center"/>
          </w:tcPr>
          <w:p w14:paraId="1AB2665F" w14:textId="77777777" w:rsidR="002B3A15" w:rsidRPr="001E32DC" w:rsidRDefault="002B3A15" w:rsidP="005F1FAA">
            <w:pPr>
              <w:pStyle w:val="TAC"/>
              <w:rPr>
                <w:ins w:id="3122" w:author="R4-2213619" w:date="2022-10-26T16:40:00Z"/>
                <w:lang w:val="en-US"/>
              </w:rPr>
            </w:pPr>
            <w:ins w:id="3123" w:author="R4-2213619" w:date="2022-10-26T16:40:00Z">
              <w:r w:rsidRPr="00EA7900">
                <w:rPr>
                  <w:lang w:val="en-US"/>
                </w:rPr>
                <w:t>CA_n41(2A)-n66(2A)-n77A</w:t>
              </w:r>
            </w:ins>
          </w:p>
        </w:tc>
        <w:tc>
          <w:tcPr>
            <w:tcW w:w="1862" w:type="dxa"/>
            <w:tcBorders>
              <w:top w:val="single" w:sz="4" w:space="0" w:color="auto"/>
              <w:left w:val="single" w:sz="4" w:space="0" w:color="auto"/>
              <w:bottom w:val="nil"/>
              <w:right w:val="single" w:sz="4" w:space="0" w:color="auto"/>
            </w:tcBorders>
            <w:vAlign w:val="center"/>
          </w:tcPr>
          <w:p w14:paraId="490DF85E" w14:textId="77777777" w:rsidR="002B3A15" w:rsidRPr="00AD7139" w:rsidRDefault="002B3A15" w:rsidP="005F1FAA">
            <w:pPr>
              <w:pStyle w:val="TAC"/>
              <w:rPr>
                <w:ins w:id="3124" w:author="R4-2213619" w:date="2022-10-26T16:40:00Z"/>
                <w:szCs w:val="22"/>
                <w:lang w:val="en-US" w:eastAsia="zh-CN"/>
              </w:rPr>
            </w:pPr>
            <w:ins w:id="3125" w:author="R4-2213619" w:date="2022-10-26T16:40:00Z">
              <w:r w:rsidRPr="00AD7139">
                <w:rPr>
                  <w:szCs w:val="22"/>
                  <w:lang w:val="en-US" w:eastAsia="zh-CN"/>
                </w:rPr>
                <w:t>CA_n41A-n66A</w:t>
              </w:r>
            </w:ins>
          </w:p>
          <w:p w14:paraId="37FE0E48" w14:textId="77777777" w:rsidR="002B3A15" w:rsidRPr="00AD7139" w:rsidRDefault="002B3A15" w:rsidP="005F1FAA">
            <w:pPr>
              <w:pStyle w:val="TAC"/>
              <w:rPr>
                <w:ins w:id="3126" w:author="R4-2213619" w:date="2022-10-26T16:40:00Z"/>
                <w:szCs w:val="22"/>
                <w:lang w:val="en-US" w:eastAsia="zh-CN"/>
              </w:rPr>
            </w:pPr>
            <w:ins w:id="3127" w:author="R4-2213619" w:date="2022-10-26T16:40:00Z">
              <w:r w:rsidRPr="00AD7139">
                <w:rPr>
                  <w:szCs w:val="22"/>
                  <w:lang w:val="en-US" w:eastAsia="zh-CN"/>
                </w:rPr>
                <w:t xml:space="preserve"> CA_n41A-n77A</w:t>
              </w:r>
            </w:ins>
          </w:p>
          <w:p w14:paraId="2876BBB8" w14:textId="77777777" w:rsidR="002B3A15" w:rsidRPr="001E32DC" w:rsidRDefault="002B3A15" w:rsidP="005F1FAA">
            <w:pPr>
              <w:pStyle w:val="TAC"/>
              <w:rPr>
                <w:ins w:id="3128" w:author="R4-2213619" w:date="2022-10-26T16:40:00Z"/>
                <w:szCs w:val="22"/>
                <w:lang w:val="en-US" w:eastAsia="zh-CN"/>
              </w:rPr>
            </w:pPr>
            <w:ins w:id="3129" w:author="R4-2213619" w:date="2022-10-26T16:40:00Z">
              <w:r w:rsidRPr="00AD7139">
                <w:rPr>
                  <w:szCs w:val="22"/>
                  <w:lang w:val="en-US" w:eastAsia="zh-CN"/>
                </w:rPr>
                <w:t xml:space="preserve"> CA_n66A-n77A</w:t>
              </w:r>
            </w:ins>
          </w:p>
        </w:tc>
        <w:tc>
          <w:tcPr>
            <w:tcW w:w="843" w:type="dxa"/>
            <w:tcBorders>
              <w:top w:val="single" w:sz="4" w:space="0" w:color="auto"/>
              <w:left w:val="single" w:sz="4" w:space="0" w:color="auto"/>
              <w:bottom w:val="single" w:sz="4" w:space="0" w:color="auto"/>
              <w:right w:val="single" w:sz="4" w:space="0" w:color="auto"/>
            </w:tcBorders>
            <w:vAlign w:val="center"/>
          </w:tcPr>
          <w:p w14:paraId="6E0C5A55" w14:textId="77777777" w:rsidR="002B3A15" w:rsidRPr="001E32DC" w:rsidRDefault="002B3A15" w:rsidP="005F1FAA">
            <w:pPr>
              <w:pStyle w:val="TAC"/>
              <w:rPr>
                <w:ins w:id="3130" w:author="R4-2213619" w:date="2022-10-26T16:40:00Z"/>
                <w:szCs w:val="22"/>
                <w:lang w:val="en-US"/>
              </w:rPr>
            </w:pPr>
            <w:ins w:id="3131" w:author="R4-2213619" w:date="2022-10-26T16:40: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6AF25C92" w14:textId="77777777" w:rsidR="002B3A15" w:rsidRDefault="002B3A15" w:rsidP="005F1FAA">
            <w:pPr>
              <w:pStyle w:val="TAC"/>
              <w:rPr>
                <w:ins w:id="3132" w:author="R4-2213619" w:date="2022-10-26T16:40:00Z"/>
                <w:lang w:val="en-US" w:eastAsia="zh-CN" w:bidi="ar"/>
              </w:rPr>
            </w:pPr>
            <w:ins w:id="3133" w:author="R4-2213619" w:date="2022-10-26T16:40:00Z">
              <w:r w:rsidRPr="00C36F21">
                <w:rPr>
                  <w:lang w:val="en-US" w:eastAsia="zh-CN" w:bidi="ar"/>
                </w:rPr>
                <w:t xml:space="preserve">CA_n41(2A)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6ED64A3E" w14:textId="77777777" w:rsidR="002B3A15" w:rsidRPr="001E32DC" w:rsidRDefault="002B3A15" w:rsidP="005F1FAA">
            <w:pPr>
              <w:pStyle w:val="TAC"/>
              <w:rPr>
                <w:ins w:id="3134" w:author="R4-2213619" w:date="2022-10-26T16:40:00Z"/>
                <w:szCs w:val="22"/>
                <w:lang w:val="en-US" w:eastAsia="zh-CN"/>
              </w:rPr>
            </w:pPr>
            <w:ins w:id="3135" w:author="R4-2213619" w:date="2022-10-26T16:40:00Z">
              <w:r w:rsidRPr="00B356AA">
                <w:rPr>
                  <w:szCs w:val="22"/>
                  <w:lang w:val="en-US" w:eastAsia="zh-CN"/>
                </w:rPr>
                <w:t>4 and 5</w:t>
              </w:r>
            </w:ins>
          </w:p>
        </w:tc>
      </w:tr>
      <w:tr w:rsidR="002B3A15" w:rsidRPr="001E32DC" w14:paraId="2962A3A1" w14:textId="77777777" w:rsidTr="005F1FAA">
        <w:trPr>
          <w:trHeight w:val="29"/>
          <w:ins w:id="3136" w:author="R4-2213619" w:date="2022-10-26T16:40:00Z"/>
        </w:trPr>
        <w:tc>
          <w:tcPr>
            <w:tcW w:w="1848" w:type="dxa"/>
            <w:tcBorders>
              <w:top w:val="nil"/>
              <w:left w:val="single" w:sz="4" w:space="0" w:color="auto"/>
              <w:bottom w:val="nil"/>
              <w:right w:val="single" w:sz="4" w:space="0" w:color="auto"/>
            </w:tcBorders>
            <w:vAlign w:val="center"/>
          </w:tcPr>
          <w:p w14:paraId="2F624CE0" w14:textId="77777777" w:rsidR="002B3A15" w:rsidRPr="001E32DC" w:rsidRDefault="002B3A15" w:rsidP="005F1FAA">
            <w:pPr>
              <w:pStyle w:val="TAC"/>
              <w:rPr>
                <w:ins w:id="3137" w:author="R4-2213619" w:date="2022-10-26T16:40:00Z"/>
                <w:lang w:val="en-US"/>
              </w:rPr>
            </w:pPr>
          </w:p>
        </w:tc>
        <w:tc>
          <w:tcPr>
            <w:tcW w:w="1862" w:type="dxa"/>
            <w:tcBorders>
              <w:top w:val="nil"/>
              <w:left w:val="single" w:sz="4" w:space="0" w:color="auto"/>
              <w:bottom w:val="nil"/>
              <w:right w:val="single" w:sz="4" w:space="0" w:color="auto"/>
            </w:tcBorders>
            <w:vAlign w:val="center"/>
          </w:tcPr>
          <w:p w14:paraId="692BEF76" w14:textId="77777777" w:rsidR="002B3A15" w:rsidRPr="001E32DC" w:rsidRDefault="002B3A15" w:rsidP="005F1FAA">
            <w:pPr>
              <w:pStyle w:val="TAC"/>
              <w:rPr>
                <w:ins w:id="3138" w:author="R4-2213619" w:date="2022-10-26T16:40: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E63A6" w14:textId="77777777" w:rsidR="002B3A15" w:rsidRPr="001E32DC" w:rsidRDefault="002B3A15" w:rsidP="005F1FAA">
            <w:pPr>
              <w:pStyle w:val="TAC"/>
              <w:rPr>
                <w:ins w:id="3139" w:author="R4-2213619" w:date="2022-10-26T16:40:00Z"/>
                <w:szCs w:val="22"/>
                <w:lang w:val="en-US"/>
              </w:rPr>
            </w:pPr>
            <w:ins w:id="3140" w:author="R4-2213619" w:date="2022-10-26T16:40: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5291B2B7" w14:textId="77777777" w:rsidR="002B3A15" w:rsidRDefault="002B3A15" w:rsidP="005F1FAA">
            <w:pPr>
              <w:pStyle w:val="TAC"/>
              <w:rPr>
                <w:ins w:id="3141" w:author="R4-2213619" w:date="2022-10-26T16:40:00Z"/>
                <w:lang w:val="en-US" w:eastAsia="zh-CN" w:bidi="ar"/>
              </w:rPr>
            </w:pPr>
            <w:ins w:id="3142" w:author="R4-2213619" w:date="2022-10-26T16:40: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3A820766" w14:textId="77777777" w:rsidR="002B3A15" w:rsidRPr="001E32DC" w:rsidRDefault="002B3A15" w:rsidP="005F1FAA">
            <w:pPr>
              <w:pStyle w:val="TAC"/>
              <w:rPr>
                <w:ins w:id="3143" w:author="R4-2213619" w:date="2022-10-26T16:40:00Z"/>
                <w:szCs w:val="22"/>
                <w:lang w:val="en-US" w:eastAsia="zh-CN"/>
              </w:rPr>
            </w:pPr>
          </w:p>
        </w:tc>
      </w:tr>
      <w:tr w:rsidR="002B3A15" w:rsidRPr="001E32DC" w14:paraId="599E3E72" w14:textId="77777777" w:rsidTr="005F1FAA">
        <w:trPr>
          <w:trHeight w:val="29"/>
          <w:ins w:id="3144" w:author="R4-2213619" w:date="2022-10-26T16:40:00Z"/>
        </w:trPr>
        <w:tc>
          <w:tcPr>
            <w:tcW w:w="1848" w:type="dxa"/>
            <w:tcBorders>
              <w:top w:val="nil"/>
              <w:left w:val="single" w:sz="4" w:space="0" w:color="auto"/>
              <w:bottom w:val="single" w:sz="4" w:space="0" w:color="auto"/>
              <w:right w:val="single" w:sz="4" w:space="0" w:color="auto"/>
            </w:tcBorders>
            <w:vAlign w:val="center"/>
          </w:tcPr>
          <w:p w14:paraId="482C2D95" w14:textId="77777777" w:rsidR="002B3A15" w:rsidRPr="001E32DC" w:rsidRDefault="002B3A15" w:rsidP="005F1FAA">
            <w:pPr>
              <w:pStyle w:val="TAC"/>
              <w:rPr>
                <w:ins w:id="3145" w:author="R4-2213619" w:date="2022-10-26T16:40:00Z"/>
                <w:lang w:val="en-US"/>
              </w:rPr>
            </w:pPr>
          </w:p>
        </w:tc>
        <w:tc>
          <w:tcPr>
            <w:tcW w:w="1862" w:type="dxa"/>
            <w:tcBorders>
              <w:top w:val="nil"/>
              <w:left w:val="single" w:sz="4" w:space="0" w:color="auto"/>
              <w:bottom w:val="single" w:sz="4" w:space="0" w:color="auto"/>
              <w:right w:val="single" w:sz="4" w:space="0" w:color="auto"/>
            </w:tcBorders>
            <w:vAlign w:val="center"/>
          </w:tcPr>
          <w:p w14:paraId="61DD7BA7" w14:textId="77777777" w:rsidR="002B3A15" w:rsidRPr="001E32DC" w:rsidRDefault="002B3A15" w:rsidP="005F1FAA">
            <w:pPr>
              <w:pStyle w:val="TAC"/>
              <w:rPr>
                <w:ins w:id="3146" w:author="R4-2213619" w:date="2022-10-26T16:40: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D9D4C" w14:textId="77777777" w:rsidR="002B3A15" w:rsidRPr="001E32DC" w:rsidRDefault="002B3A15" w:rsidP="005F1FAA">
            <w:pPr>
              <w:pStyle w:val="TAC"/>
              <w:rPr>
                <w:ins w:id="3147" w:author="R4-2213619" w:date="2022-10-26T16:40:00Z"/>
                <w:szCs w:val="22"/>
                <w:lang w:val="en-US"/>
              </w:rPr>
            </w:pPr>
            <w:ins w:id="3148" w:author="R4-2213619" w:date="2022-10-26T16:40: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8E8281A" w14:textId="77777777" w:rsidR="002B3A15" w:rsidRDefault="002B3A15" w:rsidP="005F1FAA">
            <w:pPr>
              <w:pStyle w:val="TAC"/>
              <w:rPr>
                <w:ins w:id="3149" w:author="R4-2213619" w:date="2022-10-26T16:40:00Z"/>
                <w:lang w:val="en-US" w:eastAsia="zh-CN" w:bidi="ar"/>
              </w:rPr>
            </w:pPr>
            <w:ins w:id="3150" w:author="R4-2213619" w:date="2022-10-26T16:40: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D574FD4" w14:textId="77777777" w:rsidR="002B3A15" w:rsidRPr="001E32DC" w:rsidRDefault="002B3A15" w:rsidP="005F1FAA">
            <w:pPr>
              <w:pStyle w:val="TAC"/>
              <w:rPr>
                <w:ins w:id="3151" w:author="R4-2213619" w:date="2022-10-26T16:40:00Z"/>
                <w:szCs w:val="22"/>
                <w:lang w:val="en-US" w:eastAsia="zh-CN"/>
              </w:rPr>
            </w:pPr>
          </w:p>
        </w:tc>
      </w:tr>
      <w:tr w:rsidR="00735609" w14:paraId="3406000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72D30A5" w14:textId="77777777" w:rsidR="00735609" w:rsidRDefault="00735609">
            <w:pPr>
              <w:pStyle w:val="TAC"/>
              <w:rPr>
                <w:lang w:val="en-US"/>
              </w:rPr>
            </w:pPr>
            <w:r>
              <w:rPr>
                <w:szCs w:val="22"/>
                <w:lang w:val="en-US"/>
              </w:rPr>
              <w:t>CA_n41(2A)-n66A-n77(2A)</w:t>
            </w:r>
          </w:p>
        </w:tc>
        <w:tc>
          <w:tcPr>
            <w:tcW w:w="1862" w:type="dxa"/>
            <w:tcBorders>
              <w:top w:val="single" w:sz="4" w:space="0" w:color="auto"/>
              <w:left w:val="single" w:sz="4" w:space="0" w:color="auto"/>
              <w:bottom w:val="nil"/>
              <w:right w:val="single" w:sz="4" w:space="0" w:color="auto"/>
            </w:tcBorders>
            <w:vAlign w:val="center"/>
            <w:hideMark/>
          </w:tcPr>
          <w:p w14:paraId="1BB02547" w14:textId="77777777" w:rsidR="00735609" w:rsidRDefault="00735609">
            <w:pPr>
              <w:pStyle w:val="TAC"/>
              <w:rPr>
                <w:lang w:val="en-US"/>
              </w:rPr>
            </w:pPr>
            <w:r>
              <w:rPr>
                <w:szCs w:val="22"/>
                <w:lang w:val="en-US"/>
              </w:rPr>
              <w:t>CA_n41A-n66A</w:t>
            </w:r>
          </w:p>
          <w:p w14:paraId="4F92C7AB" w14:textId="77777777" w:rsidR="00735609" w:rsidRDefault="00735609">
            <w:pPr>
              <w:pStyle w:val="TAC"/>
              <w:rPr>
                <w:szCs w:val="22"/>
                <w:lang w:val="en-US"/>
              </w:rPr>
            </w:pPr>
            <w:r>
              <w:rPr>
                <w:szCs w:val="22"/>
                <w:lang w:val="en-US"/>
              </w:rPr>
              <w:t>CA_n41A-n77A</w:t>
            </w:r>
          </w:p>
          <w:p w14:paraId="4D02D1C6" w14:textId="77777777" w:rsidR="00735609" w:rsidRDefault="00735609">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366CEE"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FD8B53" w14:textId="77777777" w:rsidR="00735609" w:rsidRDefault="00735609">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13D6D715" w14:textId="77777777" w:rsidR="00735609" w:rsidRDefault="00735609">
            <w:pPr>
              <w:pStyle w:val="TAC"/>
              <w:rPr>
                <w:szCs w:val="22"/>
                <w:lang w:val="en-US" w:eastAsia="zh-CN"/>
              </w:rPr>
            </w:pPr>
            <w:r>
              <w:rPr>
                <w:szCs w:val="22"/>
                <w:lang w:val="en-US" w:eastAsia="zh-CN"/>
              </w:rPr>
              <w:t>4 and 5</w:t>
            </w:r>
          </w:p>
        </w:tc>
      </w:tr>
      <w:tr w:rsidR="00735609" w14:paraId="5EA82770" w14:textId="77777777" w:rsidTr="00735609">
        <w:trPr>
          <w:trHeight w:val="29"/>
        </w:trPr>
        <w:tc>
          <w:tcPr>
            <w:tcW w:w="1848" w:type="dxa"/>
            <w:tcBorders>
              <w:top w:val="nil"/>
              <w:left w:val="single" w:sz="4" w:space="0" w:color="auto"/>
              <w:bottom w:val="nil"/>
              <w:right w:val="single" w:sz="4" w:space="0" w:color="auto"/>
            </w:tcBorders>
            <w:vAlign w:val="center"/>
          </w:tcPr>
          <w:p w14:paraId="653B8CE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899E9B0"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A6E85F" w14:textId="77777777" w:rsidR="00735609" w:rsidRDefault="00735609">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2D3969"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3005420" w14:textId="77777777" w:rsidR="00735609" w:rsidRDefault="00735609">
            <w:pPr>
              <w:pStyle w:val="TAC"/>
              <w:rPr>
                <w:szCs w:val="22"/>
                <w:lang w:val="en-US" w:eastAsia="zh-CN"/>
              </w:rPr>
            </w:pPr>
          </w:p>
        </w:tc>
      </w:tr>
      <w:tr w:rsidR="00735609" w14:paraId="64746AF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3FDEF64"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D5CB42"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38D99"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C12B3"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D26616E" w14:textId="77777777" w:rsidR="00735609" w:rsidRDefault="00735609">
            <w:pPr>
              <w:pStyle w:val="TAC"/>
              <w:rPr>
                <w:szCs w:val="22"/>
                <w:lang w:val="en-US" w:eastAsia="zh-CN"/>
              </w:rPr>
            </w:pPr>
          </w:p>
        </w:tc>
      </w:tr>
      <w:tr w:rsidR="002B3A15" w:rsidRPr="001E32DC" w14:paraId="2DAD018C" w14:textId="77777777" w:rsidTr="005F1FAA">
        <w:trPr>
          <w:trHeight w:val="29"/>
          <w:ins w:id="3152" w:author="R4-2213619" w:date="2022-10-26T16:40:00Z"/>
        </w:trPr>
        <w:tc>
          <w:tcPr>
            <w:tcW w:w="1848" w:type="dxa"/>
            <w:tcBorders>
              <w:top w:val="single" w:sz="4" w:space="0" w:color="auto"/>
              <w:left w:val="single" w:sz="4" w:space="0" w:color="auto"/>
              <w:bottom w:val="nil"/>
              <w:right w:val="single" w:sz="4" w:space="0" w:color="auto"/>
            </w:tcBorders>
            <w:vAlign w:val="center"/>
          </w:tcPr>
          <w:p w14:paraId="3B01B0F2" w14:textId="77777777" w:rsidR="002B3A15" w:rsidRPr="001E32DC" w:rsidRDefault="002B3A15" w:rsidP="005F1FAA">
            <w:pPr>
              <w:pStyle w:val="TAC"/>
              <w:rPr>
                <w:ins w:id="3153" w:author="R4-2213619" w:date="2022-10-26T16:40:00Z"/>
                <w:lang w:val="en-US"/>
              </w:rPr>
            </w:pPr>
            <w:ins w:id="3154" w:author="R4-2213619" w:date="2022-10-26T16:40:00Z">
              <w:r w:rsidRPr="00F425F3">
                <w:rPr>
                  <w:lang w:val="en-US"/>
                </w:rPr>
                <w:t>CA_n41(3A)-n66A-n77A</w:t>
              </w:r>
            </w:ins>
          </w:p>
        </w:tc>
        <w:tc>
          <w:tcPr>
            <w:tcW w:w="1862" w:type="dxa"/>
            <w:tcBorders>
              <w:top w:val="single" w:sz="4" w:space="0" w:color="auto"/>
              <w:left w:val="single" w:sz="4" w:space="0" w:color="auto"/>
              <w:bottom w:val="nil"/>
              <w:right w:val="single" w:sz="4" w:space="0" w:color="auto"/>
            </w:tcBorders>
            <w:vAlign w:val="center"/>
          </w:tcPr>
          <w:p w14:paraId="4AEE1638" w14:textId="77777777" w:rsidR="002B3A15" w:rsidRPr="00CE5A56" w:rsidRDefault="002B3A15" w:rsidP="005F1FAA">
            <w:pPr>
              <w:pStyle w:val="TAC"/>
              <w:rPr>
                <w:ins w:id="3155" w:author="R4-2213619" w:date="2022-10-26T16:40:00Z"/>
                <w:szCs w:val="22"/>
                <w:lang w:val="en-US" w:eastAsia="zh-CN"/>
              </w:rPr>
            </w:pPr>
            <w:ins w:id="3156" w:author="R4-2213619" w:date="2022-10-26T16:40:00Z">
              <w:r w:rsidRPr="00CE5A56">
                <w:rPr>
                  <w:szCs w:val="22"/>
                  <w:lang w:val="en-US" w:eastAsia="zh-CN"/>
                </w:rPr>
                <w:t>CA_n41A-n66A</w:t>
              </w:r>
            </w:ins>
          </w:p>
          <w:p w14:paraId="2AD7482C" w14:textId="77777777" w:rsidR="002B3A15" w:rsidRPr="00CE5A56" w:rsidRDefault="002B3A15" w:rsidP="005F1FAA">
            <w:pPr>
              <w:pStyle w:val="TAC"/>
              <w:rPr>
                <w:ins w:id="3157" w:author="R4-2213619" w:date="2022-10-26T16:40:00Z"/>
                <w:szCs w:val="22"/>
                <w:lang w:val="en-US" w:eastAsia="zh-CN"/>
              </w:rPr>
            </w:pPr>
            <w:ins w:id="3158" w:author="R4-2213619" w:date="2022-10-26T16:40:00Z">
              <w:r w:rsidRPr="00CE5A56">
                <w:rPr>
                  <w:szCs w:val="22"/>
                  <w:lang w:val="en-US" w:eastAsia="zh-CN"/>
                </w:rPr>
                <w:t>CA_n41A-n77A</w:t>
              </w:r>
            </w:ins>
          </w:p>
          <w:p w14:paraId="1FF8940E" w14:textId="77777777" w:rsidR="002B3A15" w:rsidRPr="001E32DC" w:rsidRDefault="002B3A15" w:rsidP="005F1FAA">
            <w:pPr>
              <w:pStyle w:val="TAC"/>
              <w:rPr>
                <w:ins w:id="3159" w:author="R4-2213619" w:date="2022-10-26T16:40:00Z"/>
                <w:szCs w:val="22"/>
                <w:lang w:val="en-US" w:eastAsia="zh-CN"/>
              </w:rPr>
            </w:pPr>
            <w:ins w:id="3160" w:author="R4-2213619" w:date="2022-10-26T16:40:00Z">
              <w:r w:rsidRPr="00CE5A56">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
          <w:p w14:paraId="1E54AF49" w14:textId="77777777" w:rsidR="002B3A15" w:rsidRPr="001E32DC" w:rsidRDefault="002B3A15" w:rsidP="005F1FAA">
            <w:pPr>
              <w:pStyle w:val="TAC"/>
              <w:rPr>
                <w:ins w:id="3161" w:author="R4-2213619" w:date="2022-10-26T16:40:00Z"/>
                <w:szCs w:val="22"/>
                <w:lang w:val="en-US"/>
              </w:rPr>
            </w:pPr>
            <w:ins w:id="3162" w:author="R4-2213619" w:date="2022-10-26T16:40: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31D540F6" w14:textId="77777777" w:rsidR="002B3A15" w:rsidRPr="004A4066" w:rsidRDefault="002B3A15" w:rsidP="005F1FAA">
            <w:pPr>
              <w:pStyle w:val="TAC"/>
              <w:rPr>
                <w:ins w:id="3163" w:author="R4-2213619" w:date="2022-10-26T16:40:00Z"/>
                <w:lang w:val="en-US" w:eastAsia="zh-CN" w:bidi="ar"/>
              </w:rPr>
            </w:pPr>
            <w:ins w:id="3164" w:author="R4-2213619" w:date="2022-10-26T16:40:00Z">
              <w:r w:rsidRPr="00C36F21">
                <w:rPr>
                  <w:lang w:val="en-US" w:eastAsia="zh-CN" w:bidi="ar"/>
                </w:rPr>
                <w:t xml:space="preserve">CA_n41(3A)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5D29F51B" w14:textId="77777777" w:rsidR="002B3A15" w:rsidRPr="001E32DC" w:rsidRDefault="002B3A15" w:rsidP="005F1FAA">
            <w:pPr>
              <w:pStyle w:val="TAC"/>
              <w:rPr>
                <w:ins w:id="3165" w:author="R4-2213619" w:date="2022-10-26T16:40:00Z"/>
                <w:szCs w:val="22"/>
                <w:lang w:val="en-US" w:eastAsia="zh-CN"/>
              </w:rPr>
            </w:pPr>
            <w:ins w:id="3166" w:author="R4-2213619" w:date="2022-10-26T16:40:00Z">
              <w:r w:rsidRPr="00A16D1C">
                <w:rPr>
                  <w:szCs w:val="22"/>
                  <w:lang w:val="en-US" w:eastAsia="zh-CN"/>
                </w:rPr>
                <w:t>4 and 5</w:t>
              </w:r>
            </w:ins>
          </w:p>
        </w:tc>
      </w:tr>
      <w:tr w:rsidR="002B3A15" w:rsidRPr="001E32DC" w14:paraId="5373E5FB" w14:textId="77777777" w:rsidTr="005F1FAA">
        <w:trPr>
          <w:trHeight w:val="29"/>
          <w:ins w:id="3167" w:author="R4-2213619" w:date="2022-10-26T16:40:00Z"/>
        </w:trPr>
        <w:tc>
          <w:tcPr>
            <w:tcW w:w="1848" w:type="dxa"/>
            <w:tcBorders>
              <w:top w:val="nil"/>
              <w:left w:val="single" w:sz="4" w:space="0" w:color="auto"/>
              <w:bottom w:val="nil"/>
              <w:right w:val="single" w:sz="4" w:space="0" w:color="auto"/>
            </w:tcBorders>
            <w:vAlign w:val="center"/>
          </w:tcPr>
          <w:p w14:paraId="6121318C" w14:textId="77777777" w:rsidR="002B3A15" w:rsidRPr="001E32DC" w:rsidRDefault="002B3A15" w:rsidP="005F1FAA">
            <w:pPr>
              <w:pStyle w:val="TAC"/>
              <w:rPr>
                <w:ins w:id="3168" w:author="R4-2213619" w:date="2022-10-26T16:40:00Z"/>
                <w:lang w:val="en-US"/>
              </w:rPr>
            </w:pPr>
          </w:p>
        </w:tc>
        <w:tc>
          <w:tcPr>
            <w:tcW w:w="1862" w:type="dxa"/>
            <w:tcBorders>
              <w:top w:val="nil"/>
              <w:left w:val="single" w:sz="4" w:space="0" w:color="auto"/>
              <w:bottom w:val="nil"/>
              <w:right w:val="single" w:sz="4" w:space="0" w:color="auto"/>
            </w:tcBorders>
            <w:vAlign w:val="center"/>
          </w:tcPr>
          <w:p w14:paraId="5176B1F5" w14:textId="77777777" w:rsidR="002B3A15" w:rsidRPr="001E32DC" w:rsidRDefault="002B3A15" w:rsidP="005F1FAA">
            <w:pPr>
              <w:pStyle w:val="TAC"/>
              <w:rPr>
                <w:ins w:id="3169" w:author="R4-2213619" w:date="2022-10-26T16:40: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5E5A2" w14:textId="77777777" w:rsidR="002B3A15" w:rsidRPr="001E32DC" w:rsidRDefault="002B3A15" w:rsidP="005F1FAA">
            <w:pPr>
              <w:pStyle w:val="TAC"/>
              <w:rPr>
                <w:ins w:id="3170" w:author="R4-2213619" w:date="2022-10-26T16:40:00Z"/>
                <w:szCs w:val="22"/>
                <w:lang w:val="en-US"/>
              </w:rPr>
            </w:pPr>
            <w:ins w:id="3171" w:author="R4-2213619" w:date="2022-10-26T16:40: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E976BB0" w14:textId="77777777" w:rsidR="002B3A15" w:rsidRPr="004A4066" w:rsidRDefault="002B3A15" w:rsidP="005F1FAA">
            <w:pPr>
              <w:pStyle w:val="TAC"/>
              <w:rPr>
                <w:ins w:id="3172" w:author="R4-2213619" w:date="2022-10-26T16:40:00Z"/>
                <w:lang w:val="en-US" w:eastAsia="zh-CN" w:bidi="ar"/>
              </w:rPr>
            </w:pPr>
            <w:ins w:id="3173" w:author="R4-2213619" w:date="2022-10-26T16:40: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120B381A" w14:textId="77777777" w:rsidR="002B3A15" w:rsidRPr="001E32DC" w:rsidRDefault="002B3A15" w:rsidP="005F1FAA">
            <w:pPr>
              <w:pStyle w:val="TAC"/>
              <w:rPr>
                <w:ins w:id="3174" w:author="R4-2213619" w:date="2022-10-26T16:40:00Z"/>
                <w:szCs w:val="22"/>
                <w:lang w:val="en-US" w:eastAsia="zh-CN"/>
              </w:rPr>
            </w:pPr>
          </w:p>
        </w:tc>
      </w:tr>
      <w:tr w:rsidR="002B3A15" w:rsidRPr="001E32DC" w14:paraId="6B388C85" w14:textId="77777777" w:rsidTr="005F1FAA">
        <w:trPr>
          <w:trHeight w:val="29"/>
          <w:ins w:id="3175" w:author="R4-2213619" w:date="2022-10-26T16:40:00Z"/>
        </w:trPr>
        <w:tc>
          <w:tcPr>
            <w:tcW w:w="1848" w:type="dxa"/>
            <w:tcBorders>
              <w:top w:val="nil"/>
              <w:left w:val="single" w:sz="4" w:space="0" w:color="auto"/>
              <w:bottom w:val="single" w:sz="4" w:space="0" w:color="auto"/>
              <w:right w:val="single" w:sz="4" w:space="0" w:color="auto"/>
            </w:tcBorders>
            <w:vAlign w:val="center"/>
          </w:tcPr>
          <w:p w14:paraId="204AB24A" w14:textId="77777777" w:rsidR="002B3A15" w:rsidRPr="001E32DC" w:rsidRDefault="002B3A15" w:rsidP="005F1FAA">
            <w:pPr>
              <w:pStyle w:val="TAC"/>
              <w:rPr>
                <w:ins w:id="3176" w:author="R4-2213619" w:date="2022-10-26T16:40:00Z"/>
                <w:lang w:val="en-US"/>
              </w:rPr>
            </w:pPr>
          </w:p>
        </w:tc>
        <w:tc>
          <w:tcPr>
            <w:tcW w:w="1862" w:type="dxa"/>
            <w:tcBorders>
              <w:top w:val="nil"/>
              <w:left w:val="single" w:sz="4" w:space="0" w:color="auto"/>
              <w:bottom w:val="single" w:sz="4" w:space="0" w:color="auto"/>
              <w:right w:val="single" w:sz="4" w:space="0" w:color="auto"/>
            </w:tcBorders>
            <w:vAlign w:val="center"/>
          </w:tcPr>
          <w:p w14:paraId="6CA68E22" w14:textId="77777777" w:rsidR="002B3A15" w:rsidRPr="001E32DC" w:rsidRDefault="002B3A15" w:rsidP="005F1FAA">
            <w:pPr>
              <w:pStyle w:val="TAC"/>
              <w:rPr>
                <w:ins w:id="3177" w:author="R4-2213619" w:date="2022-10-26T16:40: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7929B" w14:textId="77777777" w:rsidR="002B3A15" w:rsidRPr="001E32DC" w:rsidRDefault="002B3A15" w:rsidP="005F1FAA">
            <w:pPr>
              <w:pStyle w:val="TAC"/>
              <w:rPr>
                <w:ins w:id="3178" w:author="R4-2213619" w:date="2022-10-26T16:40:00Z"/>
                <w:szCs w:val="22"/>
                <w:lang w:val="en-US"/>
              </w:rPr>
            </w:pPr>
            <w:ins w:id="3179" w:author="R4-2213619" w:date="2022-10-26T16:40: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3B01FA5" w14:textId="77777777" w:rsidR="002B3A15" w:rsidRPr="004A4066" w:rsidRDefault="002B3A15" w:rsidP="005F1FAA">
            <w:pPr>
              <w:pStyle w:val="TAC"/>
              <w:rPr>
                <w:ins w:id="3180" w:author="R4-2213619" w:date="2022-10-26T16:40:00Z"/>
                <w:lang w:val="en-US" w:eastAsia="zh-CN" w:bidi="ar"/>
              </w:rPr>
            </w:pPr>
            <w:ins w:id="3181" w:author="R4-2213619" w:date="2022-10-26T16:40: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26BAE6E4" w14:textId="77777777" w:rsidR="002B3A15" w:rsidRPr="001E32DC" w:rsidRDefault="002B3A15" w:rsidP="005F1FAA">
            <w:pPr>
              <w:pStyle w:val="TAC"/>
              <w:rPr>
                <w:ins w:id="3182" w:author="R4-2213619" w:date="2022-10-26T16:40:00Z"/>
                <w:szCs w:val="22"/>
                <w:lang w:val="en-US" w:eastAsia="zh-CN"/>
              </w:rPr>
            </w:pPr>
          </w:p>
        </w:tc>
      </w:tr>
      <w:tr w:rsidR="00735609" w14:paraId="7AFDCDDA" w14:textId="77777777" w:rsidTr="00735609">
        <w:trPr>
          <w:trHeight w:val="29"/>
        </w:trPr>
        <w:tc>
          <w:tcPr>
            <w:tcW w:w="1848" w:type="dxa"/>
            <w:tcBorders>
              <w:top w:val="nil"/>
              <w:left w:val="single" w:sz="4" w:space="0" w:color="auto"/>
              <w:bottom w:val="nil"/>
              <w:right w:val="single" w:sz="4" w:space="0" w:color="auto"/>
            </w:tcBorders>
            <w:vAlign w:val="center"/>
            <w:hideMark/>
          </w:tcPr>
          <w:p w14:paraId="613758F2" w14:textId="77777777" w:rsidR="00735609" w:rsidRDefault="00735609">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hideMark/>
          </w:tcPr>
          <w:p w14:paraId="235C1B00" w14:textId="77777777" w:rsidR="00735609" w:rsidRDefault="00735609">
            <w:pPr>
              <w:pStyle w:val="TAC"/>
              <w:rPr>
                <w:lang w:val="en-US"/>
              </w:rPr>
            </w:pPr>
            <w:r>
              <w:rPr>
                <w:szCs w:val="22"/>
                <w:lang w:val="en-US"/>
              </w:rPr>
              <w:t>CA_41C</w:t>
            </w:r>
          </w:p>
          <w:p w14:paraId="1F8495BC" w14:textId="77777777" w:rsidR="00735609" w:rsidRDefault="00735609">
            <w:pPr>
              <w:pStyle w:val="TAC"/>
              <w:rPr>
                <w:szCs w:val="22"/>
                <w:lang w:val="en-US"/>
              </w:rPr>
            </w:pPr>
            <w:r>
              <w:rPr>
                <w:szCs w:val="22"/>
                <w:lang w:val="en-US"/>
              </w:rPr>
              <w:t>CA_n41A-n66A</w:t>
            </w:r>
          </w:p>
          <w:p w14:paraId="3C7112C2" w14:textId="77777777" w:rsidR="00735609" w:rsidRDefault="00735609">
            <w:pPr>
              <w:pStyle w:val="TAC"/>
              <w:rPr>
                <w:szCs w:val="22"/>
                <w:lang w:val="en-US"/>
              </w:rPr>
            </w:pPr>
            <w:r>
              <w:rPr>
                <w:szCs w:val="22"/>
                <w:lang w:val="en-US"/>
              </w:rPr>
              <w:t>CA_n41A-n77A</w:t>
            </w:r>
          </w:p>
          <w:p w14:paraId="58E95E90" w14:textId="77777777" w:rsidR="00735609" w:rsidRDefault="00735609">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DD9C19" w14:textId="77777777" w:rsidR="00735609" w:rsidRDefault="00735609">
            <w:pPr>
              <w:pStyle w:val="TAC"/>
              <w:rPr>
                <w:lang w:val="en-US" w:eastAsia="zh-CN"/>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BA2021" w14:textId="77777777" w:rsidR="00735609" w:rsidRDefault="00735609">
            <w:pPr>
              <w:pStyle w:val="TAC"/>
              <w:rPr>
                <w:rFonts w:ascii="Calibri" w:hAnsi="Calibri"/>
                <w:sz w:val="21"/>
                <w:szCs w:val="22"/>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326F82E8" w14:textId="77777777" w:rsidR="00735609" w:rsidRDefault="00735609">
            <w:pPr>
              <w:pStyle w:val="TAC"/>
              <w:rPr>
                <w:szCs w:val="22"/>
                <w:lang w:val="en-US" w:eastAsia="zh-CN"/>
              </w:rPr>
            </w:pPr>
            <w:r>
              <w:rPr>
                <w:rFonts w:cs="Arial"/>
                <w:lang w:val="en-US" w:eastAsia="zh-CN"/>
              </w:rPr>
              <w:t>0</w:t>
            </w:r>
          </w:p>
        </w:tc>
      </w:tr>
      <w:tr w:rsidR="00735609" w14:paraId="1623A5B0" w14:textId="77777777" w:rsidTr="00735609">
        <w:trPr>
          <w:trHeight w:val="29"/>
        </w:trPr>
        <w:tc>
          <w:tcPr>
            <w:tcW w:w="1848" w:type="dxa"/>
            <w:tcBorders>
              <w:top w:val="nil"/>
              <w:left w:val="single" w:sz="4" w:space="0" w:color="auto"/>
              <w:bottom w:val="nil"/>
              <w:right w:val="single" w:sz="4" w:space="0" w:color="auto"/>
            </w:tcBorders>
            <w:vAlign w:val="center"/>
          </w:tcPr>
          <w:p w14:paraId="75CF20A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6247545"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B3A05F" w14:textId="77777777" w:rsidR="00735609" w:rsidRDefault="00735609">
            <w:pPr>
              <w:pStyle w:val="TAC"/>
              <w:rPr>
                <w:lang w:val="en-US" w:eastAsia="zh-CN"/>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C4138" w14:textId="77777777" w:rsidR="00735609" w:rsidRDefault="00735609">
            <w:pPr>
              <w:pStyle w:val="TAC"/>
              <w:rPr>
                <w:rFonts w:ascii="Calibri" w:hAnsi="Calibri"/>
                <w:sz w:val="21"/>
                <w:szCs w:val="22"/>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FEB99E" w14:textId="77777777" w:rsidR="00735609" w:rsidRDefault="00735609">
            <w:pPr>
              <w:pStyle w:val="TAC"/>
              <w:rPr>
                <w:szCs w:val="22"/>
                <w:lang w:val="en-US" w:eastAsia="zh-CN"/>
              </w:rPr>
            </w:pPr>
          </w:p>
        </w:tc>
      </w:tr>
      <w:tr w:rsidR="00735609" w14:paraId="0E8D0BB7"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3" w:author="R4-2213619" w:date="2022-10-26T16: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84" w:author="R4-2213619" w:date="2022-10-26T16:41:00Z">
            <w:trPr>
              <w:gridBefore w:val="1"/>
              <w:trHeight w:val="29"/>
            </w:trPr>
          </w:trPrChange>
        </w:trPr>
        <w:tc>
          <w:tcPr>
            <w:tcW w:w="1848" w:type="dxa"/>
            <w:tcBorders>
              <w:top w:val="nil"/>
              <w:left w:val="single" w:sz="4" w:space="0" w:color="auto"/>
              <w:bottom w:val="nil"/>
              <w:right w:val="single" w:sz="4" w:space="0" w:color="auto"/>
            </w:tcBorders>
            <w:vAlign w:val="center"/>
            <w:tcPrChange w:id="3185" w:author="R4-2213619" w:date="2022-10-26T16:41:00Z">
              <w:tcPr>
                <w:tcW w:w="1848" w:type="dxa"/>
                <w:gridSpan w:val="2"/>
                <w:tcBorders>
                  <w:top w:val="nil"/>
                  <w:left w:val="single" w:sz="4" w:space="0" w:color="auto"/>
                  <w:bottom w:val="nil"/>
                  <w:right w:val="single" w:sz="4" w:space="0" w:color="auto"/>
                </w:tcBorders>
                <w:vAlign w:val="center"/>
              </w:tcPr>
            </w:tcPrChange>
          </w:tcPr>
          <w:p w14:paraId="709808C2"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Change w:id="3186" w:author="R4-2213619" w:date="2022-10-26T16:41:00Z">
              <w:tcPr>
                <w:tcW w:w="1862" w:type="dxa"/>
                <w:gridSpan w:val="2"/>
                <w:tcBorders>
                  <w:top w:val="nil"/>
                  <w:left w:val="single" w:sz="4" w:space="0" w:color="auto"/>
                  <w:bottom w:val="single" w:sz="4" w:space="0" w:color="auto"/>
                  <w:right w:val="single" w:sz="4" w:space="0" w:color="auto"/>
                </w:tcBorders>
                <w:vAlign w:val="center"/>
              </w:tcPr>
            </w:tcPrChange>
          </w:tcPr>
          <w:p w14:paraId="1394E0AF"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187" w:author="R4-2213619" w:date="2022-10-26T16:4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C43C2" w14:textId="77777777" w:rsidR="00735609" w:rsidRDefault="00735609">
            <w:pPr>
              <w:pStyle w:val="TAC"/>
              <w:rPr>
                <w:lang w:val="en-US" w:eastAsia="zh-CN"/>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188" w:author="R4-2213619" w:date="2022-10-26T16:4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404D6F" w14:textId="77777777" w:rsidR="00735609" w:rsidRDefault="00735609">
            <w:pPr>
              <w:pStyle w:val="TAC"/>
              <w:rPr>
                <w:rFonts w:ascii="Calibri" w:hAnsi="Calibri"/>
                <w:sz w:val="21"/>
                <w:szCs w:val="22"/>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89" w:author="R4-2213619" w:date="2022-10-26T16:41:00Z">
              <w:tcPr>
                <w:tcW w:w="1638" w:type="dxa"/>
                <w:gridSpan w:val="2"/>
                <w:tcBorders>
                  <w:top w:val="nil"/>
                  <w:left w:val="single" w:sz="4" w:space="0" w:color="auto"/>
                  <w:bottom w:val="single" w:sz="4" w:space="0" w:color="auto"/>
                  <w:right w:val="single" w:sz="4" w:space="0" w:color="auto"/>
                </w:tcBorders>
                <w:vAlign w:val="center"/>
              </w:tcPr>
            </w:tcPrChange>
          </w:tcPr>
          <w:p w14:paraId="68E75AA3" w14:textId="77777777" w:rsidR="00735609" w:rsidRDefault="00735609">
            <w:pPr>
              <w:pStyle w:val="TAC"/>
              <w:rPr>
                <w:szCs w:val="22"/>
                <w:lang w:val="en-US" w:eastAsia="zh-CN"/>
              </w:rPr>
            </w:pPr>
          </w:p>
        </w:tc>
      </w:tr>
      <w:tr w:rsidR="00735609" w14:paraId="79B822E3" w14:textId="77777777" w:rsidTr="002B3A1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0" w:author="R4-2213619" w:date="2022-10-26T16: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91" w:author="R4-2213619" w:date="2022-10-26T16:41:00Z">
            <w:trPr>
              <w:gridBefore w:val="1"/>
              <w:trHeight w:val="29"/>
            </w:trPr>
          </w:trPrChange>
        </w:trPr>
        <w:tc>
          <w:tcPr>
            <w:tcW w:w="1848" w:type="dxa"/>
            <w:tcBorders>
              <w:top w:val="nil"/>
              <w:left w:val="single" w:sz="4" w:space="0" w:color="auto"/>
              <w:bottom w:val="nil"/>
              <w:right w:val="single" w:sz="4" w:space="0" w:color="auto"/>
            </w:tcBorders>
            <w:vAlign w:val="center"/>
            <w:tcPrChange w:id="3192" w:author="R4-2213619" w:date="2022-10-26T16:41:00Z">
              <w:tcPr>
                <w:tcW w:w="1848" w:type="dxa"/>
                <w:gridSpan w:val="2"/>
                <w:tcBorders>
                  <w:top w:val="nil"/>
                  <w:left w:val="single" w:sz="4" w:space="0" w:color="auto"/>
                  <w:bottom w:val="nil"/>
                  <w:right w:val="single" w:sz="4" w:space="0" w:color="auto"/>
                </w:tcBorders>
                <w:vAlign w:val="center"/>
              </w:tcPr>
            </w:tcPrChange>
          </w:tcPr>
          <w:p w14:paraId="54071F8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3193" w:author="R4-2213619" w:date="2022-10-26T16:41:00Z">
              <w:tcPr>
                <w:tcW w:w="1862" w:type="dxa"/>
                <w:gridSpan w:val="2"/>
                <w:tcBorders>
                  <w:top w:val="single" w:sz="4" w:space="0" w:color="auto"/>
                  <w:left w:val="single" w:sz="4" w:space="0" w:color="auto"/>
                  <w:bottom w:val="nil"/>
                  <w:right w:val="single" w:sz="4" w:space="0" w:color="auto"/>
                </w:tcBorders>
                <w:vAlign w:val="center"/>
                <w:hideMark/>
              </w:tcPr>
            </w:tcPrChange>
          </w:tcPr>
          <w:p w14:paraId="30526DA4" w14:textId="4C2EAB05" w:rsidR="00735609" w:rsidDel="002B3A15" w:rsidRDefault="00735609">
            <w:pPr>
              <w:pStyle w:val="TAC"/>
              <w:rPr>
                <w:del w:id="3194" w:author="R4-2213619" w:date="2022-10-26T16:41:00Z"/>
                <w:lang w:val="en-US"/>
              </w:rPr>
            </w:pPr>
            <w:del w:id="3195" w:author="R4-2213619" w:date="2022-10-26T16:41:00Z">
              <w:r w:rsidDel="002B3A15">
                <w:rPr>
                  <w:szCs w:val="22"/>
                  <w:lang w:val="en-US"/>
                </w:rPr>
                <w:delText>CA_41C</w:delText>
              </w:r>
            </w:del>
          </w:p>
          <w:p w14:paraId="65450B5C" w14:textId="4BB30D98" w:rsidR="00735609" w:rsidDel="002B3A15" w:rsidRDefault="00735609">
            <w:pPr>
              <w:pStyle w:val="TAC"/>
              <w:rPr>
                <w:del w:id="3196" w:author="R4-2213619" w:date="2022-10-26T16:41:00Z"/>
                <w:szCs w:val="22"/>
                <w:lang w:val="en-US"/>
              </w:rPr>
            </w:pPr>
            <w:del w:id="3197" w:author="R4-2213619" w:date="2022-10-26T16:41:00Z">
              <w:r w:rsidDel="002B3A15">
                <w:rPr>
                  <w:szCs w:val="22"/>
                  <w:lang w:val="en-US"/>
                </w:rPr>
                <w:delText>CA_n41A-n66A</w:delText>
              </w:r>
            </w:del>
          </w:p>
          <w:p w14:paraId="24D1C002" w14:textId="1417A2FF" w:rsidR="00735609" w:rsidDel="002B3A15" w:rsidRDefault="00735609">
            <w:pPr>
              <w:pStyle w:val="TAC"/>
              <w:rPr>
                <w:del w:id="3198" w:author="R4-2213619" w:date="2022-10-26T16:41:00Z"/>
                <w:szCs w:val="22"/>
                <w:lang w:val="en-US"/>
              </w:rPr>
            </w:pPr>
            <w:del w:id="3199" w:author="R4-2213619" w:date="2022-10-26T16:41:00Z">
              <w:r w:rsidDel="002B3A15">
                <w:rPr>
                  <w:szCs w:val="22"/>
                  <w:lang w:val="en-US"/>
                </w:rPr>
                <w:delText>CA_n41A-n77A</w:delText>
              </w:r>
            </w:del>
          </w:p>
          <w:p w14:paraId="1DBFE2AC" w14:textId="69D4BF8A" w:rsidR="00735609" w:rsidRDefault="00735609">
            <w:pPr>
              <w:pStyle w:val="TAC"/>
              <w:rPr>
                <w:szCs w:val="22"/>
                <w:lang w:val="en-US" w:eastAsia="zh-CN"/>
              </w:rPr>
            </w:pPr>
            <w:del w:id="3200" w:author="R4-2213619" w:date="2022-10-26T16:41:00Z">
              <w:r w:rsidDel="002B3A15">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201" w:author="R4-2213619" w:date="2022-10-26T16:41: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67A112"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202" w:author="R4-2213619" w:date="2022-10-26T16:41: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B1F68" w14:textId="77777777" w:rsidR="00735609" w:rsidRDefault="00735609">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Change w:id="3203" w:author="R4-2213619" w:date="2022-10-26T16:41:00Z">
              <w:tcPr>
                <w:tcW w:w="1638" w:type="dxa"/>
                <w:gridSpan w:val="2"/>
                <w:tcBorders>
                  <w:top w:val="single" w:sz="4" w:space="0" w:color="auto"/>
                  <w:left w:val="single" w:sz="4" w:space="0" w:color="auto"/>
                  <w:bottom w:val="nil"/>
                  <w:right w:val="single" w:sz="4" w:space="0" w:color="auto"/>
                </w:tcBorders>
                <w:vAlign w:val="center"/>
                <w:hideMark/>
              </w:tcPr>
            </w:tcPrChange>
          </w:tcPr>
          <w:p w14:paraId="0110B9E4" w14:textId="77777777" w:rsidR="00735609" w:rsidRDefault="00735609">
            <w:pPr>
              <w:pStyle w:val="TAC"/>
              <w:rPr>
                <w:szCs w:val="22"/>
                <w:lang w:val="en-US" w:eastAsia="zh-CN"/>
              </w:rPr>
            </w:pPr>
            <w:r>
              <w:rPr>
                <w:szCs w:val="22"/>
                <w:lang w:val="en-US" w:eastAsia="zh-CN"/>
              </w:rPr>
              <w:t>4 and 5</w:t>
            </w:r>
          </w:p>
        </w:tc>
      </w:tr>
      <w:tr w:rsidR="00735609" w14:paraId="4B9FF9D1" w14:textId="77777777" w:rsidTr="00735609">
        <w:trPr>
          <w:trHeight w:val="29"/>
        </w:trPr>
        <w:tc>
          <w:tcPr>
            <w:tcW w:w="1848" w:type="dxa"/>
            <w:tcBorders>
              <w:top w:val="nil"/>
              <w:left w:val="single" w:sz="4" w:space="0" w:color="auto"/>
              <w:bottom w:val="nil"/>
              <w:right w:val="single" w:sz="4" w:space="0" w:color="auto"/>
            </w:tcBorders>
            <w:vAlign w:val="center"/>
          </w:tcPr>
          <w:p w14:paraId="281F4E1C"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4045FE9"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E06262" w14:textId="77777777" w:rsidR="00735609" w:rsidRDefault="00735609">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B234B"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6F5B7FA" w14:textId="77777777" w:rsidR="00735609" w:rsidRDefault="00735609">
            <w:pPr>
              <w:pStyle w:val="TAC"/>
              <w:rPr>
                <w:szCs w:val="22"/>
                <w:lang w:val="en-US" w:eastAsia="zh-CN"/>
              </w:rPr>
            </w:pPr>
          </w:p>
        </w:tc>
      </w:tr>
      <w:tr w:rsidR="00735609" w14:paraId="5108DDC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33F947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2FE616"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9AA4B2"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D1E2D"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4C6B7233" w14:textId="77777777" w:rsidR="00735609" w:rsidRDefault="00735609">
            <w:pPr>
              <w:pStyle w:val="TAC"/>
              <w:rPr>
                <w:szCs w:val="22"/>
                <w:lang w:val="en-US" w:eastAsia="zh-CN"/>
              </w:rPr>
            </w:pPr>
          </w:p>
        </w:tc>
      </w:tr>
      <w:tr w:rsidR="002B3A15" w:rsidRPr="001E32DC" w14:paraId="1559619F" w14:textId="77777777" w:rsidTr="005F1FAA">
        <w:trPr>
          <w:trHeight w:val="29"/>
          <w:ins w:id="3204" w:author="R4-2213619" w:date="2022-10-26T16:41:00Z"/>
        </w:trPr>
        <w:tc>
          <w:tcPr>
            <w:tcW w:w="1848" w:type="dxa"/>
            <w:tcBorders>
              <w:top w:val="single" w:sz="4" w:space="0" w:color="auto"/>
              <w:left w:val="single" w:sz="4" w:space="0" w:color="auto"/>
              <w:bottom w:val="nil"/>
              <w:right w:val="single" w:sz="4" w:space="0" w:color="auto"/>
            </w:tcBorders>
            <w:vAlign w:val="center"/>
          </w:tcPr>
          <w:p w14:paraId="38009255" w14:textId="77777777" w:rsidR="002B3A15" w:rsidRPr="001E32DC" w:rsidRDefault="002B3A15" w:rsidP="005F1FAA">
            <w:pPr>
              <w:pStyle w:val="TAC"/>
              <w:rPr>
                <w:ins w:id="3205" w:author="R4-2213619" w:date="2022-10-26T16:41:00Z"/>
                <w:lang w:val="en-US"/>
              </w:rPr>
            </w:pPr>
            <w:ins w:id="3206" w:author="R4-2213619" w:date="2022-10-26T16:41:00Z">
              <w:r w:rsidRPr="00BA1E45">
                <w:rPr>
                  <w:lang w:val="en-US"/>
                </w:rPr>
                <w:t>CA_n41C-n66(2A)-n77A</w:t>
              </w:r>
            </w:ins>
          </w:p>
        </w:tc>
        <w:tc>
          <w:tcPr>
            <w:tcW w:w="1862" w:type="dxa"/>
            <w:tcBorders>
              <w:top w:val="single" w:sz="4" w:space="0" w:color="auto"/>
              <w:left w:val="single" w:sz="4" w:space="0" w:color="auto"/>
              <w:bottom w:val="nil"/>
              <w:right w:val="single" w:sz="4" w:space="0" w:color="auto"/>
            </w:tcBorders>
            <w:vAlign w:val="center"/>
          </w:tcPr>
          <w:p w14:paraId="08FA896B" w14:textId="77777777" w:rsidR="002B3A15" w:rsidRPr="00C6102D" w:rsidRDefault="002B3A15" w:rsidP="005F1FAA">
            <w:pPr>
              <w:pStyle w:val="TAC"/>
              <w:rPr>
                <w:ins w:id="3207" w:author="R4-2213619" w:date="2022-10-26T16:41:00Z"/>
                <w:szCs w:val="22"/>
                <w:lang w:val="en-US" w:eastAsia="zh-CN"/>
              </w:rPr>
            </w:pPr>
            <w:ins w:id="3208" w:author="R4-2213619" w:date="2022-10-26T16:41:00Z">
              <w:r w:rsidRPr="00C6102D">
                <w:rPr>
                  <w:szCs w:val="22"/>
                  <w:lang w:val="en-US" w:eastAsia="zh-CN"/>
                </w:rPr>
                <w:t>CA_</w:t>
              </w:r>
              <w:r>
                <w:rPr>
                  <w:szCs w:val="22"/>
                  <w:lang w:val="en-US" w:eastAsia="zh-CN"/>
                </w:rPr>
                <w:t>n</w:t>
              </w:r>
              <w:r w:rsidRPr="00C6102D">
                <w:rPr>
                  <w:szCs w:val="22"/>
                  <w:lang w:val="en-US" w:eastAsia="zh-CN"/>
                </w:rPr>
                <w:t>41C</w:t>
              </w:r>
            </w:ins>
          </w:p>
          <w:p w14:paraId="0E768CBD" w14:textId="77777777" w:rsidR="002B3A15" w:rsidRPr="00C6102D" w:rsidRDefault="002B3A15" w:rsidP="005F1FAA">
            <w:pPr>
              <w:pStyle w:val="TAC"/>
              <w:rPr>
                <w:ins w:id="3209" w:author="R4-2213619" w:date="2022-10-26T16:41:00Z"/>
                <w:szCs w:val="22"/>
                <w:lang w:val="en-US" w:eastAsia="zh-CN"/>
              </w:rPr>
            </w:pPr>
            <w:ins w:id="3210" w:author="R4-2213619" w:date="2022-10-26T16:41:00Z">
              <w:r w:rsidRPr="00C6102D">
                <w:rPr>
                  <w:szCs w:val="22"/>
                  <w:lang w:val="en-US" w:eastAsia="zh-CN"/>
                </w:rPr>
                <w:t>CA_n41A-n66A</w:t>
              </w:r>
            </w:ins>
          </w:p>
          <w:p w14:paraId="7501F158" w14:textId="77777777" w:rsidR="002B3A15" w:rsidRPr="00C6102D" w:rsidRDefault="002B3A15" w:rsidP="005F1FAA">
            <w:pPr>
              <w:pStyle w:val="TAC"/>
              <w:rPr>
                <w:ins w:id="3211" w:author="R4-2213619" w:date="2022-10-26T16:41:00Z"/>
                <w:szCs w:val="22"/>
                <w:lang w:val="en-US" w:eastAsia="zh-CN"/>
              </w:rPr>
            </w:pPr>
            <w:ins w:id="3212" w:author="R4-2213619" w:date="2022-10-26T16:41:00Z">
              <w:r w:rsidRPr="00C6102D">
                <w:rPr>
                  <w:szCs w:val="22"/>
                  <w:lang w:val="en-US" w:eastAsia="zh-CN"/>
                </w:rPr>
                <w:t>CA_n41A-n77A</w:t>
              </w:r>
            </w:ins>
          </w:p>
          <w:p w14:paraId="6694B022" w14:textId="77777777" w:rsidR="002B3A15" w:rsidRPr="001E32DC" w:rsidRDefault="002B3A15" w:rsidP="005F1FAA">
            <w:pPr>
              <w:pStyle w:val="TAC"/>
              <w:rPr>
                <w:ins w:id="3213" w:author="R4-2213619" w:date="2022-10-26T16:41:00Z"/>
                <w:szCs w:val="22"/>
                <w:lang w:val="en-US" w:eastAsia="zh-CN"/>
              </w:rPr>
            </w:pPr>
            <w:ins w:id="3214" w:author="R4-2213619" w:date="2022-10-26T16:41:00Z">
              <w:r w:rsidRPr="00C6102D">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
          <w:p w14:paraId="7135E93B" w14:textId="77777777" w:rsidR="002B3A15" w:rsidRPr="001E32DC" w:rsidRDefault="002B3A15" w:rsidP="005F1FAA">
            <w:pPr>
              <w:pStyle w:val="TAC"/>
              <w:rPr>
                <w:ins w:id="3215" w:author="R4-2213619" w:date="2022-10-26T16:41:00Z"/>
                <w:szCs w:val="22"/>
                <w:lang w:val="en-US"/>
              </w:rPr>
            </w:pPr>
            <w:ins w:id="3216" w:author="R4-2213619" w:date="2022-10-26T16:41: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3C417751" w14:textId="77777777" w:rsidR="002B3A15" w:rsidRDefault="002B3A15" w:rsidP="005F1FAA">
            <w:pPr>
              <w:pStyle w:val="TAC"/>
              <w:rPr>
                <w:ins w:id="3217" w:author="R4-2213619" w:date="2022-10-26T16:41:00Z"/>
                <w:lang w:val="en-US" w:eastAsia="zh-CN" w:bidi="ar"/>
              </w:rPr>
            </w:pPr>
            <w:ins w:id="3218" w:author="R4-2213619" w:date="2022-10-26T16:41:00Z">
              <w:r w:rsidRPr="00C36F21">
                <w:rPr>
                  <w:lang w:val="en-US" w:eastAsia="zh-CN" w:bidi="ar"/>
                </w:rPr>
                <w:t xml:space="preserve">CA_n41C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368B3412" w14:textId="77777777" w:rsidR="002B3A15" w:rsidRPr="001E32DC" w:rsidRDefault="002B3A15" w:rsidP="005F1FAA">
            <w:pPr>
              <w:pStyle w:val="TAC"/>
              <w:rPr>
                <w:ins w:id="3219" w:author="R4-2213619" w:date="2022-10-26T16:41:00Z"/>
                <w:szCs w:val="22"/>
                <w:lang w:val="en-US" w:eastAsia="zh-CN"/>
              </w:rPr>
            </w:pPr>
            <w:ins w:id="3220" w:author="R4-2213619" w:date="2022-10-26T16:41:00Z">
              <w:r w:rsidRPr="00EB48C2">
                <w:rPr>
                  <w:szCs w:val="22"/>
                  <w:lang w:val="en-US" w:eastAsia="zh-CN"/>
                </w:rPr>
                <w:t>4 and 5</w:t>
              </w:r>
            </w:ins>
          </w:p>
        </w:tc>
      </w:tr>
      <w:tr w:rsidR="002B3A15" w:rsidRPr="001E32DC" w14:paraId="67BD6B96" w14:textId="77777777" w:rsidTr="005F1FAA">
        <w:trPr>
          <w:trHeight w:val="29"/>
          <w:ins w:id="3221" w:author="R4-2213619" w:date="2022-10-26T16:41:00Z"/>
        </w:trPr>
        <w:tc>
          <w:tcPr>
            <w:tcW w:w="1848" w:type="dxa"/>
            <w:tcBorders>
              <w:top w:val="nil"/>
              <w:left w:val="single" w:sz="4" w:space="0" w:color="auto"/>
              <w:bottom w:val="nil"/>
              <w:right w:val="single" w:sz="4" w:space="0" w:color="auto"/>
            </w:tcBorders>
            <w:vAlign w:val="center"/>
          </w:tcPr>
          <w:p w14:paraId="2102C464" w14:textId="77777777" w:rsidR="002B3A15" w:rsidRPr="001E32DC" w:rsidRDefault="002B3A15" w:rsidP="005F1FAA">
            <w:pPr>
              <w:pStyle w:val="TAC"/>
              <w:rPr>
                <w:ins w:id="3222" w:author="R4-2213619" w:date="2022-10-26T16:41:00Z"/>
                <w:lang w:val="en-US"/>
              </w:rPr>
            </w:pPr>
          </w:p>
        </w:tc>
        <w:tc>
          <w:tcPr>
            <w:tcW w:w="1862" w:type="dxa"/>
            <w:tcBorders>
              <w:top w:val="nil"/>
              <w:left w:val="single" w:sz="4" w:space="0" w:color="auto"/>
              <w:bottom w:val="nil"/>
              <w:right w:val="single" w:sz="4" w:space="0" w:color="auto"/>
            </w:tcBorders>
            <w:vAlign w:val="center"/>
          </w:tcPr>
          <w:p w14:paraId="0234E994" w14:textId="77777777" w:rsidR="002B3A15" w:rsidRPr="001E32DC" w:rsidRDefault="002B3A15" w:rsidP="005F1FAA">
            <w:pPr>
              <w:pStyle w:val="TAC"/>
              <w:rPr>
                <w:ins w:id="3223" w:author="R4-2213619" w:date="2022-10-26T16:4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17D8D" w14:textId="77777777" w:rsidR="002B3A15" w:rsidRPr="001E32DC" w:rsidRDefault="002B3A15" w:rsidP="005F1FAA">
            <w:pPr>
              <w:pStyle w:val="TAC"/>
              <w:rPr>
                <w:ins w:id="3224" w:author="R4-2213619" w:date="2022-10-26T16:41:00Z"/>
                <w:szCs w:val="22"/>
                <w:lang w:val="en-US"/>
              </w:rPr>
            </w:pPr>
            <w:ins w:id="3225" w:author="R4-2213619" w:date="2022-10-26T16:41: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456A5933" w14:textId="77777777" w:rsidR="002B3A15" w:rsidRDefault="002B3A15" w:rsidP="005F1FAA">
            <w:pPr>
              <w:pStyle w:val="TAC"/>
              <w:rPr>
                <w:ins w:id="3226" w:author="R4-2213619" w:date="2022-10-26T16:41:00Z"/>
                <w:lang w:val="en-US" w:eastAsia="zh-CN" w:bidi="ar"/>
              </w:rPr>
            </w:pPr>
            <w:ins w:id="3227" w:author="R4-2213619" w:date="2022-10-26T16:41: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
          <w:p w14:paraId="1BECD53E" w14:textId="77777777" w:rsidR="002B3A15" w:rsidRPr="001E32DC" w:rsidRDefault="002B3A15" w:rsidP="005F1FAA">
            <w:pPr>
              <w:pStyle w:val="TAC"/>
              <w:rPr>
                <w:ins w:id="3228" w:author="R4-2213619" w:date="2022-10-26T16:41:00Z"/>
                <w:szCs w:val="22"/>
                <w:lang w:val="en-US" w:eastAsia="zh-CN"/>
              </w:rPr>
            </w:pPr>
          </w:p>
        </w:tc>
      </w:tr>
      <w:tr w:rsidR="002B3A15" w:rsidRPr="001E32DC" w14:paraId="4B1F6932" w14:textId="77777777" w:rsidTr="005F1FAA">
        <w:trPr>
          <w:trHeight w:val="29"/>
          <w:ins w:id="3229" w:author="R4-2213619" w:date="2022-10-26T16:41:00Z"/>
        </w:trPr>
        <w:tc>
          <w:tcPr>
            <w:tcW w:w="1848" w:type="dxa"/>
            <w:tcBorders>
              <w:top w:val="nil"/>
              <w:left w:val="single" w:sz="4" w:space="0" w:color="auto"/>
              <w:bottom w:val="single" w:sz="4" w:space="0" w:color="auto"/>
              <w:right w:val="single" w:sz="4" w:space="0" w:color="auto"/>
            </w:tcBorders>
            <w:vAlign w:val="center"/>
          </w:tcPr>
          <w:p w14:paraId="68D53EF1" w14:textId="77777777" w:rsidR="002B3A15" w:rsidRPr="001E32DC" w:rsidRDefault="002B3A15" w:rsidP="005F1FAA">
            <w:pPr>
              <w:pStyle w:val="TAC"/>
              <w:rPr>
                <w:ins w:id="3230" w:author="R4-2213619" w:date="2022-10-26T16:41:00Z"/>
                <w:lang w:val="en-US"/>
              </w:rPr>
            </w:pPr>
          </w:p>
        </w:tc>
        <w:tc>
          <w:tcPr>
            <w:tcW w:w="1862" w:type="dxa"/>
            <w:tcBorders>
              <w:top w:val="nil"/>
              <w:left w:val="single" w:sz="4" w:space="0" w:color="auto"/>
              <w:bottom w:val="single" w:sz="4" w:space="0" w:color="auto"/>
              <w:right w:val="single" w:sz="4" w:space="0" w:color="auto"/>
            </w:tcBorders>
            <w:vAlign w:val="center"/>
          </w:tcPr>
          <w:p w14:paraId="57DCA181" w14:textId="77777777" w:rsidR="002B3A15" w:rsidRPr="001E32DC" w:rsidRDefault="002B3A15" w:rsidP="005F1FAA">
            <w:pPr>
              <w:pStyle w:val="TAC"/>
              <w:rPr>
                <w:ins w:id="3231" w:author="R4-2213619" w:date="2022-10-26T16:4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CB8AA" w14:textId="77777777" w:rsidR="002B3A15" w:rsidRPr="001E32DC" w:rsidRDefault="002B3A15" w:rsidP="005F1FAA">
            <w:pPr>
              <w:pStyle w:val="TAC"/>
              <w:rPr>
                <w:ins w:id="3232" w:author="R4-2213619" w:date="2022-10-26T16:41:00Z"/>
                <w:szCs w:val="22"/>
                <w:lang w:val="en-US"/>
              </w:rPr>
            </w:pPr>
            <w:ins w:id="3233" w:author="R4-2213619" w:date="2022-10-26T16:41: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CB533B1" w14:textId="77777777" w:rsidR="002B3A15" w:rsidRDefault="002B3A15" w:rsidP="005F1FAA">
            <w:pPr>
              <w:pStyle w:val="TAC"/>
              <w:rPr>
                <w:ins w:id="3234" w:author="R4-2213619" w:date="2022-10-26T16:41:00Z"/>
                <w:lang w:val="en-US" w:eastAsia="zh-CN" w:bidi="ar"/>
              </w:rPr>
            </w:pPr>
            <w:ins w:id="3235" w:author="R4-2213619" w:date="2022-10-26T16:41: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0E8CD04A" w14:textId="77777777" w:rsidR="002B3A15" w:rsidRPr="001E32DC" w:rsidRDefault="002B3A15" w:rsidP="005F1FAA">
            <w:pPr>
              <w:pStyle w:val="TAC"/>
              <w:rPr>
                <w:ins w:id="3236" w:author="R4-2213619" w:date="2022-10-26T16:41:00Z"/>
                <w:szCs w:val="22"/>
                <w:lang w:val="en-US" w:eastAsia="zh-CN"/>
              </w:rPr>
            </w:pPr>
          </w:p>
        </w:tc>
      </w:tr>
      <w:tr w:rsidR="00735609" w14:paraId="76AB8A5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C31E20E" w14:textId="77777777" w:rsidR="00735609" w:rsidRDefault="00735609">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00BA1219" w14:textId="77777777" w:rsidR="00735609" w:rsidRDefault="00735609">
            <w:pPr>
              <w:pStyle w:val="TAC"/>
              <w:rPr>
                <w:lang w:val="en-US"/>
              </w:rPr>
            </w:pPr>
            <w:r>
              <w:rPr>
                <w:szCs w:val="22"/>
                <w:lang w:val="en-US"/>
              </w:rPr>
              <w:t>CA_41C</w:t>
            </w:r>
          </w:p>
          <w:p w14:paraId="7D5508D8" w14:textId="77777777" w:rsidR="00735609" w:rsidRDefault="00735609">
            <w:pPr>
              <w:pStyle w:val="TAC"/>
              <w:rPr>
                <w:szCs w:val="22"/>
                <w:lang w:val="en-US"/>
              </w:rPr>
            </w:pPr>
            <w:r>
              <w:rPr>
                <w:szCs w:val="22"/>
                <w:lang w:val="en-US"/>
              </w:rPr>
              <w:t>CA_n41A-n66A</w:t>
            </w:r>
          </w:p>
          <w:p w14:paraId="4241366A" w14:textId="77777777" w:rsidR="00735609" w:rsidRDefault="00735609">
            <w:pPr>
              <w:pStyle w:val="TAC"/>
              <w:rPr>
                <w:szCs w:val="22"/>
                <w:lang w:val="en-US"/>
              </w:rPr>
            </w:pPr>
            <w:r>
              <w:rPr>
                <w:szCs w:val="22"/>
                <w:lang w:val="en-US"/>
              </w:rPr>
              <w:t>CA_n41A-n77A</w:t>
            </w:r>
          </w:p>
          <w:p w14:paraId="5AD14DC2" w14:textId="77777777" w:rsidR="00735609" w:rsidRDefault="00735609">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A0EFBB"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19B41E" w14:textId="77777777" w:rsidR="00735609" w:rsidRDefault="00735609">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241FE547" w14:textId="77777777" w:rsidR="00735609" w:rsidRDefault="00735609">
            <w:pPr>
              <w:pStyle w:val="TAC"/>
              <w:rPr>
                <w:szCs w:val="22"/>
                <w:lang w:val="en-US" w:eastAsia="zh-CN"/>
              </w:rPr>
            </w:pPr>
            <w:r>
              <w:rPr>
                <w:szCs w:val="22"/>
                <w:lang w:val="en-US" w:eastAsia="zh-CN"/>
              </w:rPr>
              <w:t>4 and 5</w:t>
            </w:r>
          </w:p>
        </w:tc>
      </w:tr>
      <w:tr w:rsidR="00735609" w14:paraId="6CAB1A0B" w14:textId="77777777" w:rsidTr="00735609">
        <w:trPr>
          <w:trHeight w:val="29"/>
        </w:trPr>
        <w:tc>
          <w:tcPr>
            <w:tcW w:w="1848" w:type="dxa"/>
            <w:tcBorders>
              <w:top w:val="nil"/>
              <w:left w:val="single" w:sz="4" w:space="0" w:color="auto"/>
              <w:bottom w:val="nil"/>
              <w:right w:val="single" w:sz="4" w:space="0" w:color="auto"/>
            </w:tcBorders>
            <w:vAlign w:val="center"/>
          </w:tcPr>
          <w:p w14:paraId="2DE80D1E"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A4C1124"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3A525F" w14:textId="77777777" w:rsidR="00735609" w:rsidRDefault="00735609">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6B425"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47E9BAAB" w14:textId="77777777" w:rsidR="00735609" w:rsidRDefault="00735609">
            <w:pPr>
              <w:pStyle w:val="TAC"/>
              <w:rPr>
                <w:szCs w:val="22"/>
                <w:lang w:val="en-US" w:eastAsia="zh-CN"/>
              </w:rPr>
            </w:pPr>
          </w:p>
        </w:tc>
      </w:tr>
      <w:tr w:rsidR="00735609" w14:paraId="74D82F5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B1315B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35529E"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AF4D57"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6E98E"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BAADC74" w14:textId="77777777" w:rsidR="00735609" w:rsidRDefault="00735609">
            <w:pPr>
              <w:pStyle w:val="TAC"/>
              <w:rPr>
                <w:szCs w:val="22"/>
                <w:lang w:val="en-US" w:eastAsia="zh-CN"/>
              </w:rPr>
            </w:pPr>
          </w:p>
        </w:tc>
      </w:tr>
      <w:tr w:rsidR="002B3A15" w:rsidRPr="001E32DC" w14:paraId="7E9140F6" w14:textId="77777777" w:rsidTr="005F1FAA">
        <w:trPr>
          <w:trHeight w:val="29"/>
          <w:ins w:id="3237" w:author="R4-2213619" w:date="2022-10-26T16:41:00Z"/>
        </w:trPr>
        <w:tc>
          <w:tcPr>
            <w:tcW w:w="1848" w:type="dxa"/>
            <w:tcBorders>
              <w:top w:val="single" w:sz="4" w:space="0" w:color="auto"/>
              <w:left w:val="single" w:sz="4" w:space="0" w:color="auto"/>
              <w:bottom w:val="nil"/>
              <w:right w:val="single" w:sz="4" w:space="0" w:color="auto"/>
            </w:tcBorders>
            <w:vAlign w:val="center"/>
          </w:tcPr>
          <w:p w14:paraId="72823B38" w14:textId="77777777" w:rsidR="002B3A15" w:rsidRPr="001E32DC" w:rsidRDefault="002B3A15" w:rsidP="005F1FAA">
            <w:pPr>
              <w:pStyle w:val="TAC"/>
              <w:rPr>
                <w:ins w:id="3238" w:author="R4-2213619" w:date="2022-10-26T16:41:00Z"/>
                <w:lang w:val="en-US"/>
              </w:rPr>
            </w:pPr>
            <w:ins w:id="3239" w:author="R4-2213619" w:date="2022-10-26T16:41:00Z">
              <w:r w:rsidRPr="00D43752">
                <w:rPr>
                  <w:lang w:val="en-US"/>
                </w:rPr>
                <w:t>CA_n41(A-C)-n66A-n77A</w:t>
              </w:r>
            </w:ins>
          </w:p>
        </w:tc>
        <w:tc>
          <w:tcPr>
            <w:tcW w:w="1862" w:type="dxa"/>
            <w:tcBorders>
              <w:top w:val="single" w:sz="4" w:space="0" w:color="auto"/>
              <w:left w:val="single" w:sz="4" w:space="0" w:color="auto"/>
              <w:bottom w:val="nil"/>
              <w:right w:val="single" w:sz="4" w:space="0" w:color="auto"/>
            </w:tcBorders>
            <w:vAlign w:val="center"/>
          </w:tcPr>
          <w:p w14:paraId="0926CEC1" w14:textId="77777777" w:rsidR="002B3A15" w:rsidRPr="00470251" w:rsidRDefault="002B3A15" w:rsidP="005F1FAA">
            <w:pPr>
              <w:pStyle w:val="TAC"/>
              <w:rPr>
                <w:ins w:id="3240" w:author="R4-2213619" w:date="2022-10-26T16:41:00Z"/>
                <w:szCs w:val="22"/>
                <w:lang w:val="en-US" w:eastAsia="zh-CN"/>
              </w:rPr>
            </w:pPr>
            <w:ins w:id="3241" w:author="R4-2213619" w:date="2022-10-26T16:41:00Z">
              <w:r w:rsidRPr="00470251">
                <w:rPr>
                  <w:szCs w:val="22"/>
                  <w:lang w:val="en-US" w:eastAsia="zh-CN"/>
                </w:rPr>
                <w:t>CA_</w:t>
              </w:r>
              <w:r>
                <w:rPr>
                  <w:szCs w:val="22"/>
                  <w:lang w:val="en-US" w:eastAsia="zh-CN"/>
                </w:rPr>
                <w:t>n</w:t>
              </w:r>
              <w:r w:rsidRPr="00470251">
                <w:rPr>
                  <w:szCs w:val="22"/>
                  <w:lang w:val="en-US" w:eastAsia="zh-CN"/>
                </w:rPr>
                <w:t>41C</w:t>
              </w:r>
            </w:ins>
          </w:p>
          <w:p w14:paraId="30D67BE2" w14:textId="77777777" w:rsidR="002B3A15" w:rsidRPr="00470251" w:rsidRDefault="002B3A15" w:rsidP="005F1FAA">
            <w:pPr>
              <w:pStyle w:val="TAC"/>
              <w:rPr>
                <w:ins w:id="3242" w:author="R4-2213619" w:date="2022-10-26T16:41:00Z"/>
                <w:szCs w:val="22"/>
                <w:lang w:val="en-US" w:eastAsia="zh-CN"/>
              </w:rPr>
            </w:pPr>
            <w:ins w:id="3243" w:author="R4-2213619" w:date="2022-10-26T16:41:00Z">
              <w:r w:rsidRPr="00470251">
                <w:rPr>
                  <w:szCs w:val="22"/>
                  <w:lang w:val="en-US" w:eastAsia="zh-CN"/>
                </w:rPr>
                <w:t>CA_n41A-n66A</w:t>
              </w:r>
            </w:ins>
          </w:p>
          <w:p w14:paraId="2F5B68AA" w14:textId="77777777" w:rsidR="002B3A15" w:rsidRPr="00470251" w:rsidRDefault="002B3A15" w:rsidP="005F1FAA">
            <w:pPr>
              <w:pStyle w:val="TAC"/>
              <w:rPr>
                <w:ins w:id="3244" w:author="R4-2213619" w:date="2022-10-26T16:41:00Z"/>
                <w:szCs w:val="22"/>
                <w:lang w:val="en-US" w:eastAsia="zh-CN"/>
              </w:rPr>
            </w:pPr>
            <w:ins w:id="3245" w:author="R4-2213619" w:date="2022-10-26T16:41:00Z">
              <w:r w:rsidRPr="00470251">
                <w:rPr>
                  <w:szCs w:val="22"/>
                  <w:lang w:val="en-US" w:eastAsia="zh-CN"/>
                </w:rPr>
                <w:t>CA_n41A-n77A</w:t>
              </w:r>
            </w:ins>
          </w:p>
          <w:p w14:paraId="60CB1A3F" w14:textId="77777777" w:rsidR="002B3A15" w:rsidRPr="001E32DC" w:rsidRDefault="002B3A15" w:rsidP="005F1FAA">
            <w:pPr>
              <w:pStyle w:val="TAC"/>
              <w:rPr>
                <w:ins w:id="3246" w:author="R4-2213619" w:date="2022-10-26T16:41:00Z"/>
                <w:szCs w:val="22"/>
                <w:lang w:val="en-US" w:eastAsia="zh-CN"/>
              </w:rPr>
            </w:pPr>
            <w:ins w:id="3247" w:author="R4-2213619" w:date="2022-10-26T16:41:00Z">
              <w:r w:rsidRPr="00470251">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
          <w:p w14:paraId="6ABAD094" w14:textId="77777777" w:rsidR="002B3A15" w:rsidRPr="001E32DC" w:rsidRDefault="002B3A15" w:rsidP="005F1FAA">
            <w:pPr>
              <w:pStyle w:val="TAC"/>
              <w:rPr>
                <w:ins w:id="3248" w:author="R4-2213619" w:date="2022-10-26T16:41:00Z"/>
                <w:szCs w:val="22"/>
                <w:lang w:val="en-US"/>
              </w:rPr>
            </w:pPr>
            <w:ins w:id="3249" w:author="R4-2213619" w:date="2022-10-26T16:41: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1BE0BAF9" w14:textId="77777777" w:rsidR="002B3A15" w:rsidRPr="004A4066" w:rsidRDefault="002B3A15" w:rsidP="005F1FAA">
            <w:pPr>
              <w:pStyle w:val="TAC"/>
              <w:rPr>
                <w:ins w:id="3250" w:author="R4-2213619" w:date="2022-10-26T16:41:00Z"/>
                <w:lang w:val="en-US" w:eastAsia="zh-CN" w:bidi="ar"/>
              </w:rPr>
            </w:pPr>
            <w:ins w:id="3251" w:author="R4-2213619" w:date="2022-10-26T16:41:00Z">
              <w:r w:rsidRPr="00C36F21">
                <w:rPr>
                  <w:lang w:val="en-US" w:eastAsia="zh-CN" w:bidi="ar"/>
                </w:rPr>
                <w:t xml:space="preserve">CA_n41(A-C)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1771A9F1" w14:textId="77777777" w:rsidR="002B3A15" w:rsidRPr="001E32DC" w:rsidRDefault="002B3A15" w:rsidP="005F1FAA">
            <w:pPr>
              <w:pStyle w:val="TAC"/>
              <w:rPr>
                <w:ins w:id="3252" w:author="R4-2213619" w:date="2022-10-26T16:41:00Z"/>
                <w:szCs w:val="22"/>
                <w:lang w:val="en-US" w:eastAsia="zh-CN"/>
              </w:rPr>
            </w:pPr>
            <w:ins w:id="3253" w:author="R4-2213619" w:date="2022-10-26T16:41:00Z">
              <w:r w:rsidRPr="00526D90">
                <w:rPr>
                  <w:szCs w:val="22"/>
                  <w:lang w:val="en-US" w:eastAsia="zh-CN"/>
                </w:rPr>
                <w:t>4 and 5</w:t>
              </w:r>
            </w:ins>
          </w:p>
        </w:tc>
      </w:tr>
      <w:tr w:rsidR="002B3A15" w:rsidRPr="001E32DC" w14:paraId="5B627559" w14:textId="77777777" w:rsidTr="005F1FAA">
        <w:trPr>
          <w:trHeight w:val="29"/>
          <w:ins w:id="3254" w:author="R4-2213619" w:date="2022-10-26T16:41:00Z"/>
        </w:trPr>
        <w:tc>
          <w:tcPr>
            <w:tcW w:w="1848" w:type="dxa"/>
            <w:tcBorders>
              <w:top w:val="nil"/>
              <w:left w:val="single" w:sz="4" w:space="0" w:color="auto"/>
              <w:bottom w:val="nil"/>
              <w:right w:val="single" w:sz="4" w:space="0" w:color="auto"/>
            </w:tcBorders>
            <w:vAlign w:val="center"/>
          </w:tcPr>
          <w:p w14:paraId="25762956" w14:textId="77777777" w:rsidR="002B3A15" w:rsidRPr="001E32DC" w:rsidRDefault="002B3A15" w:rsidP="005F1FAA">
            <w:pPr>
              <w:pStyle w:val="TAC"/>
              <w:rPr>
                <w:ins w:id="3255" w:author="R4-2213619" w:date="2022-10-26T16:41:00Z"/>
                <w:lang w:val="en-US"/>
              </w:rPr>
            </w:pPr>
          </w:p>
        </w:tc>
        <w:tc>
          <w:tcPr>
            <w:tcW w:w="1862" w:type="dxa"/>
            <w:tcBorders>
              <w:top w:val="nil"/>
              <w:left w:val="single" w:sz="4" w:space="0" w:color="auto"/>
              <w:bottom w:val="nil"/>
              <w:right w:val="single" w:sz="4" w:space="0" w:color="auto"/>
            </w:tcBorders>
            <w:vAlign w:val="center"/>
          </w:tcPr>
          <w:p w14:paraId="411C8768" w14:textId="77777777" w:rsidR="002B3A15" w:rsidRPr="001E32DC" w:rsidRDefault="002B3A15" w:rsidP="005F1FAA">
            <w:pPr>
              <w:pStyle w:val="TAC"/>
              <w:rPr>
                <w:ins w:id="3256" w:author="R4-2213619" w:date="2022-10-26T16:4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7F56" w14:textId="77777777" w:rsidR="002B3A15" w:rsidRPr="001E32DC" w:rsidRDefault="002B3A15" w:rsidP="005F1FAA">
            <w:pPr>
              <w:pStyle w:val="TAC"/>
              <w:rPr>
                <w:ins w:id="3257" w:author="R4-2213619" w:date="2022-10-26T16:41:00Z"/>
                <w:szCs w:val="22"/>
                <w:lang w:val="en-US"/>
              </w:rPr>
            </w:pPr>
            <w:ins w:id="3258" w:author="R4-2213619" w:date="2022-10-26T16:41: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15B90F4A" w14:textId="77777777" w:rsidR="002B3A15" w:rsidRPr="004A4066" w:rsidRDefault="002B3A15" w:rsidP="005F1FAA">
            <w:pPr>
              <w:pStyle w:val="TAC"/>
              <w:rPr>
                <w:ins w:id="3259" w:author="R4-2213619" w:date="2022-10-26T16:41:00Z"/>
                <w:lang w:val="en-US" w:eastAsia="zh-CN" w:bidi="ar"/>
              </w:rPr>
            </w:pPr>
            <w:ins w:id="3260" w:author="R4-2213619" w:date="2022-10-26T16:41: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
          <w:p w14:paraId="778C45E6" w14:textId="77777777" w:rsidR="002B3A15" w:rsidRPr="001E32DC" w:rsidRDefault="002B3A15" w:rsidP="005F1FAA">
            <w:pPr>
              <w:pStyle w:val="TAC"/>
              <w:rPr>
                <w:ins w:id="3261" w:author="R4-2213619" w:date="2022-10-26T16:41:00Z"/>
                <w:szCs w:val="22"/>
                <w:lang w:val="en-US" w:eastAsia="zh-CN"/>
              </w:rPr>
            </w:pPr>
          </w:p>
        </w:tc>
      </w:tr>
      <w:tr w:rsidR="002B3A15" w:rsidRPr="001E32DC" w14:paraId="4CF43B97" w14:textId="77777777" w:rsidTr="005F1FAA">
        <w:trPr>
          <w:trHeight w:val="29"/>
          <w:ins w:id="3262" w:author="R4-2213619" w:date="2022-10-26T16:41:00Z"/>
        </w:trPr>
        <w:tc>
          <w:tcPr>
            <w:tcW w:w="1848" w:type="dxa"/>
            <w:tcBorders>
              <w:top w:val="nil"/>
              <w:left w:val="single" w:sz="4" w:space="0" w:color="auto"/>
              <w:bottom w:val="single" w:sz="4" w:space="0" w:color="auto"/>
              <w:right w:val="single" w:sz="4" w:space="0" w:color="auto"/>
            </w:tcBorders>
            <w:vAlign w:val="center"/>
          </w:tcPr>
          <w:p w14:paraId="6B3CCDA4" w14:textId="77777777" w:rsidR="002B3A15" w:rsidRPr="001E32DC" w:rsidRDefault="002B3A15" w:rsidP="005F1FAA">
            <w:pPr>
              <w:pStyle w:val="TAC"/>
              <w:rPr>
                <w:ins w:id="3263" w:author="R4-2213619" w:date="2022-10-26T16:41:00Z"/>
                <w:lang w:val="en-US"/>
              </w:rPr>
            </w:pPr>
          </w:p>
        </w:tc>
        <w:tc>
          <w:tcPr>
            <w:tcW w:w="1862" w:type="dxa"/>
            <w:tcBorders>
              <w:top w:val="nil"/>
              <w:left w:val="single" w:sz="4" w:space="0" w:color="auto"/>
              <w:bottom w:val="single" w:sz="4" w:space="0" w:color="auto"/>
              <w:right w:val="single" w:sz="4" w:space="0" w:color="auto"/>
            </w:tcBorders>
            <w:vAlign w:val="center"/>
          </w:tcPr>
          <w:p w14:paraId="16AA0584" w14:textId="77777777" w:rsidR="002B3A15" w:rsidRPr="001E32DC" w:rsidRDefault="002B3A15" w:rsidP="005F1FAA">
            <w:pPr>
              <w:pStyle w:val="TAC"/>
              <w:rPr>
                <w:ins w:id="3264" w:author="R4-2213619" w:date="2022-10-26T16:4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25307" w14:textId="77777777" w:rsidR="002B3A15" w:rsidRPr="001E32DC" w:rsidRDefault="002B3A15" w:rsidP="005F1FAA">
            <w:pPr>
              <w:pStyle w:val="TAC"/>
              <w:rPr>
                <w:ins w:id="3265" w:author="R4-2213619" w:date="2022-10-26T16:41:00Z"/>
                <w:szCs w:val="22"/>
                <w:lang w:val="en-US"/>
              </w:rPr>
            </w:pPr>
            <w:ins w:id="3266" w:author="R4-2213619" w:date="2022-10-26T16:41: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557DE40" w14:textId="77777777" w:rsidR="002B3A15" w:rsidRPr="004A4066" w:rsidRDefault="002B3A15" w:rsidP="005F1FAA">
            <w:pPr>
              <w:pStyle w:val="TAC"/>
              <w:rPr>
                <w:ins w:id="3267" w:author="R4-2213619" w:date="2022-10-26T16:41:00Z"/>
                <w:lang w:val="en-US" w:eastAsia="zh-CN" w:bidi="ar"/>
              </w:rPr>
            </w:pPr>
            <w:ins w:id="3268" w:author="R4-2213619" w:date="2022-10-26T16:41: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26F62B9F" w14:textId="77777777" w:rsidR="002B3A15" w:rsidRPr="001E32DC" w:rsidRDefault="002B3A15" w:rsidP="005F1FAA">
            <w:pPr>
              <w:pStyle w:val="TAC"/>
              <w:rPr>
                <w:ins w:id="3269" w:author="R4-2213619" w:date="2022-10-26T16:41:00Z"/>
                <w:szCs w:val="22"/>
                <w:lang w:val="en-US" w:eastAsia="zh-CN"/>
              </w:rPr>
            </w:pPr>
          </w:p>
        </w:tc>
      </w:tr>
      <w:tr w:rsidR="00735609" w14:paraId="6DD6F9AB" w14:textId="77777777" w:rsidTr="00735609">
        <w:trPr>
          <w:trHeight w:val="29"/>
        </w:trPr>
        <w:tc>
          <w:tcPr>
            <w:tcW w:w="1848" w:type="dxa"/>
            <w:tcBorders>
              <w:top w:val="nil"/>
              <w:left w:val="single" w:sz="4" w:space="0" w:color="auto"/>
              <w:bottom w:val="nil"/>
              <w:right w:val="single" w:sz="4" w:space="0" w:color="auto"/>
            </w:tcBorders>
            <w:vAlign w:val="center"/>
            <w:hideMark/>
          </w:tcPr>
          <w:p w14:paraId="249C4D2F"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hideMark/>
          </w:tcPr>
          <w:p w14:paraId="1B49C93C"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78B9CF5F"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0B5561C8"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94E948"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C64EC4"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7EC8865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735609" w14:paraId="72EE0A80" w14:textId="77777777" w:rsidTr="00735609">
        <w:trPr>
          <w:trHeight w:val="29"/>
        </w:trPr>
        <w:tc>
          <w:tcPr>
            <w:tcW w:w="1848" w:type="dxa"/>
            <w:tcBorders>
              <w:top w:val="nil"/>
              <w:left w:val="single" w:sz="4" w:space="0" w:color="auto"/>
              <w:bottom w:val="nil"/>
              <w:right w:val="single" w:sz="4" w:space="0" w:color="auto"/>
            </w:tcBorders>
            <w:vAlign w:val="center"/>
          </w:tcPr>
          <w:p w14:paraId="6B350057" w14:textId="77777777" w:rsidR="00735609" w:rsidRDefault="00735609">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6B5B071C" w14:textId="77777777" w:rsidR="00735609" w:rsidRDefault="00735609">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2CA09B"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A0F4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C927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431FBC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115CC95" w14:textId="77777777" w:rsidR="00735609" w:rsidRDefault="00735609">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C56422D" w14:textId="77777777" w:rsidR="00735609" w:rsidRDefault="00735609">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358E38"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9DB3F7"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DD85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3FD424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C95615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hideMark/>
          </w:tcPr>
          <w:p w14:paraId="29C3B167"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537986BF"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78332E6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8A15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1E11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6F4422F0"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0</w:t>
            </w:r>
          </w:p>
        </w:tc>
      </w:tr>
      <w:tr w:rsidR="00735609" w14:paraId="24ABDECB" w14:textId="77777777" w:rsidTr="00735609">
        <w:trPr>
          <w:trHeight w:val="29"/>
        </w:trPr>
        <w:tc>
          <w:tcPr>
            <w:tcW w:w="1848" w:type="dxa"/>
            <w:tcBorders>
              <w:top w:val="nil"/>
              <w:left w:val="single" w:sz="4" w:space="0" w:color="auto"/>
              <w:bottom w:val="nil"/>
              <w:right w:val="single" w:sz="4" w:space="0" w:color="auto"/>
            </w:tcBorders>
            <w:vAlign w:val="center"/>
          </w:tcPr>
          <w:p w14:paraId="45E3953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DF9A5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31137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C55D0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8DCADA"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4062A75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08EE42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D417F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A8508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26E154" w14:textId="77777777" w:rsidR="00735609" w:rsidRDefault="00735609">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9F1E85"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69EE5BF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3BA71F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hideMark/>
          </w:tcPr>
          <w:p w14:paraId="42B32E3B"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6F015FED"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22CA06C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2C78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E3C19"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633456AF"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0</w:t>
            </w:r>
          </w:p>
        </w:tc>
      </w:tr>
      <w:tr w:rsidR="00735609" w14:paraId="3D123DF1" w14:textId="77777777" w:rsidTr="00735609">
        <w:trPr>
          <w:trHeight w:val="29"/>
        </w:trPr>
        <w:tc>
          <w:tcPr>
            <w:tcW w:w="1848" w:type="dxa"/>
            <w:tcBorders>
              <w:top w:val="nil"/>
              <w:left w:val="single" w:sz="4" w:space="0" w:color="auto"/>
              <w:bottom w:val="nil"/>
              <w:right w:val="single" w:sz="4" w:space="0" w:color="auto"/>
            </w:tcBorders>
            <w:vAlign w:val="center"/>
          </w:tcPr>
          <w:p w14:paraId="784B6EF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EC0DB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D5CF6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82CB01" w14:textId="77777777" w:rsidR="00735609" w:rsidRDefault="00735609">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FB2E543"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57C9B11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DF111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0086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6E6DD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8D3EE"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6730D7"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1198D24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9B01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hideMark/>
          </w:tcPr>
          <w:p w14:paraId="288B6B1C"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0798E505"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0F96AE1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A231F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41A70"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25713A0"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0</w:t>
            </w:r>
          </w:p>
        </w:tc>
      </w:tr>
      <w:tr w:rsidR="00735609" w14:paraId="08FAF038" w14:textId="77777777" w:rsidTr="00735609">
        <w:trPr>
          <w:trHeight w:val="29"/>
        </w:trPr>
        <w:tc>
          <w:tcPr>
            <w:tcW w:w="1848" w:type="dxa"/>
            <w:tcBorders>
              <w:top w:val="nil"/>
              <w:left w:val="single" w:sz="4" w:space="0" w:color="auto"/>
              <w:bottom w:val="nil"/>
              <w:right w:val="single" w:sz="4" w:space="0" w:color="auto"/>
            </w:tcBorders>
            <w:vAlign w:val="center"/>
          </w:tcPr>
          <w:p w14:paraId="2EC75F5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A1178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111D4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C9784" w14:textId="77777777" w:rsidR="00735609" w:rsidRDefault="00735609">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6D6651"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6DD8B3E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DDE501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B246B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07AB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12916" w14:textId="77777777" w:rsidR="00735609" w:rsidRDefault="00735609">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11D9AD"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726DEEE8" w14:textId="77777777" w:rsidTr="00735609">
        <w:trPr>
          <w:trHeight w:val="29"/>
        </w:trPr>
        <w:tc>
          <w:tcPr>
            <w:tcW w:w="1848" w:type="dxa"/>
            <w:tcBorders>
              <w:top w:val="single" w:sz="4" w:space="0" w:color="auto"/>
              <w:left w:val="single" w:sz="4" w:space="0" w:color="auto"/>
              <w:bottom w:val="nil"/>
              <w:right w:val="single" w:sz="4" w:space="0" w:color="auto"/>
            </w:tcBorders>
            <w:hideMark/>
          </w:tcPr>
          <w:p w14:paraId="2D79F6D7"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hideMark/>
          </w:tcPr>
          <w:p w14:paraId="3AFF54D2" w14:textId="77777777" w:rsidR="00735609" w:rsidRDefault="00735609">
            <w:pPr>
              <w:keepNext/>
              <w:keepLines/>
              <w:widowControl w:val="0"/>
              <w:spacing w:after="0"/>
              <w:jc w:val="center"/>
              <w:rPr>
                <w:rFonts w:ascii="Arial" w:eastAsia="SimSun" w:hAnsi="Arial"/>
                <w:color w:val="000000"/>
                <w:kern w:val="2"/>
                <w:sz w:val="18"/>
                <w:szCs w:val="22"/>
                <w:lang w:val="en-US" w:eastAsia="zh-CN"/>
              </w:rPr>
            </w:pPr>
            <w:r>
              <w:rPr>
                <w:rFonts w:ascii="Arial" w:eastAsia="SimSun" w:hAnsi="Arial"/>
                <w:color w:val="000000"/>
                <w:kern w:val="2"/>
                <w:sz w:val="18"/>
                <w:szCs w:val="22"/>
                <w:lang w:val="en-US" w:eastAsia="zh-CN"/>
              </w:rPr>
              <w:t>CA_n41A-n70A</w:t>
            </w:r>
          </w:p>
          <w:p w14:paraId="7065D766" w14:textId="77777777" w:rsidR="00735609" w:rsidRDefault="00735609">
            <w:pPr>
              <w:keepNext/>
              <w:keepLines/>
              <w:widowControl w:val="0"/>
              <w:spacing w:after="0"/>
              <w:jc w:val="center"/>
              <w:rPr>
                <w:rFonts w:ascii="Arial" w:eastAsia="SimSun" w:hAnsi="Arial"/>
                <w:color w:val="000000"/>
                <w:kern w:val="2"/>
                <w:sz w:val="18"/>
                <w:szCs w:val="22"/>
                <w:lang w:val="en-US" w:eastAsia="zh-CN"/>
              </w:rPr>
            </w:pPr>
            <w:r>
              <w:rPr>
                <w:rFonts w:ascii="Arial" w:eastAsia="SimSun" w:hAnsi="Arial"/>
                <w:color w:val="000000"/>
                <w:kern w:val="2"/>
                <w:sz w:val="18"/>
                <w:szCs w:val="22"/>
                <w:lang w:val="en-US" w:eastAsia="zh-CN"/>
              </w:rPr>
              <w:t>CA_n41A-n78A</w:t>
            </w:r>
          </w:p>
          <w:p w14:paraId="0E055F7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hideMark/>
          </w:tcPr>
          <w:p w14:paraId="7F2C11FF"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BB6590"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8341DF4"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0</w:t>
            </w:r>
          </w:p>
        </w:tc>
      </w:tr>
      <w:tr w:rsidR="00735609" w14:paraId="67461D68" w14:textId="77777777" w:rsidTr="00735609">
        <w:trPr>
          <w:trHeight w:val="29"/>
        </w:trPr>
        <w:tc>
          <w:tcPr>
            <w:tcW w:w="1848" w:type="dxa"/>
            <w:tcBorders>
              <w:top w:val="nil"/>
              <w:left w:val="single" w:sz="4" w:space="0" w:color="auto"/>
              <w:bottom w:val="nil"/>
              <w:right w:val="single" w:sz="4" w:space="0" w:color="auto"/>
            </w:tcBorders>
          </w:tcPr>
          <w:p w14:paraId="7E732F3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23E84C3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1BFD895"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48B5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w:t>
            </w:r>
          </w:p>
        </w:tc>
        <w:tc>
          <w:tcPr>
            <w:tcW w:w="1638" w:type="dxa"/>
            <w:tcBorders>
              <w:top w:val="nil"/>
              <w:left w:val="single" w:sz="4" w:space="0" w:color="auto"/>
              <w:bottom w:val="nil"/>
              <w:right w:val="single" w:sz="4" w:space="0" w:color="auto"/>
            </w:tcBorders>
            <w:vAlign w:val="center"/>
          </w:tcPr>
          <w:p w14:paraId="75C37AAC"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241240FB" w14:textId="77777777" w:rsidTr="00735609">
        <w:trPr>
          <w:trHeight w:val="29"/>
        </w:trPr>
        <w:tc>
          <w:tcPr>
            <w:tcW w:w="1848" w:type="dxa"/>
            <w:tcBorders>
              <w:top w:val="nil"/>
              <w:left w:val="single" w:sz="4" w:space="0" w:color="auto"/>
              <w:bottom w:val="single" w:sz="4" w:space="0" w:color="auto"/>
              <w:right w:val="single" w:sz="4" w:space="0" w:color="auto"/>
            </w:tcBorders>
          </w:tcPr>
          <w:p w14:paraId="07E3019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AC1ADE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339C797"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AE70A"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6E35C9"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2339FE1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B53924E" w14:textId="77777777" w:rsidR="00735609" w:rsidRDefault="00735609">
            <w:pPr>
              <w:pStyle w:val="TAC"/>
              <w:rPr>
                <w:rFonts w:eastAsia="SimSun"/>
                <w:szCs w:val="18"/>
                <w:lang w:val="en-US"/>
              </w:rPr>
            </w:pPr>
            <w:r>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hideMark/>
          </w:tcPr>
          <w:p w14:paraId="0020B23A" w14:textId="77777777" w:rsidR="00735609" w:rsidRDefault="00735609">
            <w:pPr>
              <w:pStyle w:val="TAC"/>
              <w:rPr>
                <w:rFonts w:eastAsia="SimSun"/>
                <w:lang w:val="en-US"/>
              </w:rPr>
            </w:pPr>
            <w:r>
              <w:rPr>
                <w:rFonts w:eastAsia="SimSun"/>
                <w:lang w:val="en-US"/>
              </w:rPr>
              <w:t>CA_n41A-n71A</w:t>
            </w:r>
          </w:p>
          <w:p w14:paraId="0162002A" w14:textId="77777777" w:rsidR="00735609" w:rsidRDefault="00735609">
            <w:pPr>
              <w:pStyle w:val="TAC"/>
              <w:rPr>
                <w:rFonts w:eastAsia="SimSun"/>
                <w:lang w:val="en-US"/>
              </w:rPr>
            </w:pPr>
            <w:r>
              <w:rPr>
                <w:rFonts w:eastAsia="SimSun"/>
                <w:lang w:val="en-US"/>
              </w:rPr>
              <w:t>CA_n41A-n77A</w:t>
            </w:r>
          </w:p>
          <w:p w14:paraId="27ACFB5D" w14:textId="77777777" w:rsidR="00735609" w:rsidRDefault="00735609">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33F82A"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C42619"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15F6417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735609" w14:paraId="16BCB1A6" w14:textId="77777777" w:rsidTr="00735609">
        <w:trPr>
          <w:trHeight w:val="29"/>
        </w:trPr>
        <w:tc>
          <w:tcPr>
            <w:tcW w:w="1848" w:type="dxa"/>
            <w:tcBorders>
              <w:top w:val="nil"/>
              <w:left w:val="single" w:sz="4" w:space="0" w:color="auto"/>
              <w:bottom w:val="nil"/>
              <w:right w:val="single" w:sz="4" w:space="0" w:color="auto"/>
            </w:tcBorders>
            <w:vAlign w:val="center"/>
          </w:tcPr>
          <w:p w14:paraId="02D4C6D8"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DCF8D4"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42A4E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BF74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0A005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E448772" w14:textId="77777777" w:rsidTr="00735609">
        <w:trPr>
          <w:trHeight w:val="29"/>
        </w:trPr>
        <w:tc>
          <w:tcPr>
            <w:tcW w:w="1848" w:type="dxa"/>
            <w:tcBorders>
              <w:top w:val="nil"/>
              <w:left w:val="single" w:sz="4" w:space="0" w:color="auto"/>
              <w:bottom w:val="nil"/>
              <w:right w:val="single" w:sz="4" w:space="0" w:color="auto"/>
            </w:tcBorders>
            <w:vAlign w:val="center"/>
          </w:tcPr>
          <w:p w14:paraId="5FF7FA2E"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459E7D"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DEAD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7143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207C1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6816D0" w14:textId="77777777" w:rsidTr="00735609">
        <w:trPr>
          <w:trHeight w:val="29"/>
        </w:trPr>
        <w:tc>
          <w:tcPr>
            <w:tcW w:w="1848" w:type="dxa"/>
            <w:tcBorders>
              <w:top w:val="nil"/>
              <w:left w:val="single" w:sz="4" w:space="0" w:color="auto"/>
              <w:bottom w:val="nil"/>
              <w:right w:val="single" w:sz="4" w:space="0" w:color="auto"/>
            </w:tcBorders>
            <w:vAlign w:val="center"/>
          </w:tcPr>
          <w:p w14:paraId="160CF024"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6552BF"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242F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59B7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5B6B31F3"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1</w:t>
            </w:r>
          </w:p>
        </w:tc>
      </w:tr>
      <w:tr w:rsidR="00735609" w14:paraId="44A41FEA" w14:textId="77777777" w:rsidTr="00735609">
        <w:trPr>
          <w:trHeight w:val="29"/>
        </w:trPr>
        <w:tc>
          <w:tcPr>
            <w:tcW w:w="1848" w:type="dxa"/>
            <w:tcBorders>
              <w:top w:val="nil"/>
              <w:left w:val="single" w:sz="4" w:space="0" w:color="auto"/>
              <w:bottom w:val="nil"/>
              <w:right w:val="single" w:sz="4" w:space="0" w:color="auto"/>
            </w:tcBorders>
            <w:vAlign w:val="center"/>
          </w:tcPr>
          <w:p w14:paraId="463FF3BE"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E76931F"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6D09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AD4A3C"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B05B2AC"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7D7FE2ED" w14:textId="77777777" w:rsidTr="00735609">
        <w:trPr>
          <w:trHeight w:val="29"/>
        </w:trPr>
        <w:tc>
          <w:tcPr>
            <w:tcW w:w="1848" w:type="dxa"/>
            <w:tcBorders>
              <w:top w:val="nil"/>
              <w:left w:val="single" w:sz="4" w:space="0" w:color="auto"/>
              <w:bottom w:val="nil"/>
              <w:right w:val="single" w:sz="4" w:space="0" w:color="auto"/>
            </w:tcBorders>
            <w:vAlign w:val="center"/>
          </w:tcPr>
          <w:p w14:paraId="67692D05"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8F110ED"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2334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0369B"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BCACD"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13D66EF7" w14:textId="77777777" w:rsidTr="00735609">
        <w:trPr>
          <w:trHeight w:val="29"/>
        </w:trPr>
        <w:tc>
          <w:tcPr>
            <w:tcW w:w="1848" w:type="dxa"/>
            <w:tcBorders>
              <w:top w:val="nil"/>
              <w:left w:val="single" w:sz="4" w:space="0" w:color="auto"/>
              <w:bottom w:val="nil"/>
              <w:right w:val="single" w:sz="4" w:space="0" w:color="auto"/>
            </w:tcBorders>
            <w:vAlign w:val="center"/>
          </w:tcPr>
          <w:p w14:paraId="2E3190BD"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3E8A7934"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891DC"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09A30"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C87E12E" w14:textId="77777777" w:rsidR="00735609" w:rsidRDefault="00735609">
            <w:pPr>
              <w:pStyle w:val="TAC"/>
              <w:rPr>
                <w:rFonts w:cs="Arial"/>
                <w:lang w:val="en-US" w:eastAsia="zh-CN"/>
              </w:rPr>
            </w:pPr>
            <w:r>
              <w:rPr>
                <w:szCs w:val="22"/>
                <w:lang w:val="en-US" w:eastAsia="zh-CN"/>
              </w:rPr>
              <w:t>4 and 5</w:t>
            </w:r>
          </w:p>
        </w:tc>
      </w:tr>
      <w:tr w:rsidR="00735609" w14:paraId="26CA8F11" w14:textId="77777777" w:rsidTr="00735609">
        <w:trPr>
          <w:trHeight w:val="29"/>
        </w:trPr>
        <w:tc>
          <w:tcPr>
            <w:tcW w:w="1848" w:type="dxa"/>
            <w:tcBorders>
              <w:top w:val="nil"/>
              <w:left w:val="single" w:sz="4" w:space="0" w:color="auto"/>
              <w:bottom w:val="nil"/>
              <w:right w:val="single" w:sz="4" w:space="0" w:color="auto"/>
            </w:tcBorders>
            <w:vAlign w:val="center"/>
          </w:tcPr>
          <w:p w14:paraId="246BB7A0"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537029F3"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062B4B" w14:textId="77777777" w:rsidR="00735609" w:rsidRDefault="00735609">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791D2"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161FA43" w14:textId="77777777" w:rsidR="00735609" w:rsidRDefault="00735609">
            <w:pPr>
              <w:pStyle w:val="TAC"/>
              <w:rPr>
                <w:rFonts w:cs="Arial"/>
                <w:lang w:val="en-US" w:eastAsia="zh-CN"/>
              </w:rPr>
            </w:pPr>
          </w:p>
        </w:tc>
      </w:tr>
      <w:tr w:rsidR="00735609" w14:paraId="3A51AD5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3DF57E4"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BAD90"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7E6CD8"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253CA"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6F5447F" w14:textId="77777777" w:rsidR="00735609" w:rsidRDefault="00735609">
            <w:pPr>
              <w:pStyle w:val="TAC"/>
              <w:rPr>
                <w:rFonts w:cs="Arial"/>
                <w:lang w:val="en-US" w:eastAsia="zh-CN"/>
              </w:rPr>
            </w:pPr>
          </w:p>
        </w:tc>
      </w:tr>
      <w:tr w:rsidR="00735609" w14:paraId="581C843D" w14:textId="77777777" w:rsidTr="00735609">
        <w:trPr>
          <w:trHeight w:val="29"/>
        </w:trPr>
        <w:tc>
          <w:tcPr>
            <w:tcW w:w="1848" w:type="dxa"/>
            <w:tcBorders>
              <w:top w:val="nil"/>
              <w:left w:val="single" w:sz="4" w:space="0" w:color="auto"/>
              <w:bottom w:val="nil"/>
              <w:right w:val="single" w:sz="4" w:space="0" w:color="auto"/>
            </w:tcBorders>
            <w:vAlign w:val="center"/>
            <w:hideMark/>
          </w:tcPr>
          <w:p w14:paraId="6A744137" w14:textId="77777777" w:rsidR="00735609" w:rsidRDefault="00735609">
            <w:pPr>
              <w:pStyle w:val="TAC"/>
              <w:rPr>
                <w:rFonts w:eastAsia="SimSun"/>
                <w:szCs w:val="18"/>
                <w:lang w:val="en-US"/>
              </w:rPr>
            </w:pPr>
            <w:r>
              <w:rPr>
                <w:rFonts w:eastAsia="SimSun"/>
                <w:lang w:val="en-US"/>
              </w:rPr>
              <w:t>CA_n41A-n71B-n77A</w:t>
            </w:r>
          </w:p>
        </w:tc>
        <w:tc>
          <w:tcPr>
            <w:tcW w:w="1862" w:type="dxa"/>
            <w:tcBorders>
              <w:top w:val="nil"/>
              <w:left w:val="single" w:sz="4" w:space="0" w:color="auto"/>
              <w:bottom w:val="nil"/>
              <w:right w:val="single" w:sz="4" w:space="0" w:color="auto"/>
            </w:tcBorders>
            <w:vAlign w:val="center"/>
            <w:hideMark/>
          </w:tcPr>
          <w:p w14:paraId="08F6CDED" w14:textId="77777777" w:rsidR="00735609" w:rsidRDefault="00735609">
            <w:pPr>
              <w:pStyle w:val="TAC"/>
              <w:rPr>
                <w:rFonts w:eastAsia="SimSun"/>
                <w:lang w:val="en-US"/>
              </w:rPr>
            </w:pPr>
            <w:r>
              <w:rPr>
                <w:rFonts w:eastAsia="SimSun"/>
                <w:lang w:val="en-US"/>
              </w:rPr>
              <w:t>CA_n41A-n71A</w:t>
            </w:r>
          </w:p>
          <w:p w14:paraId="7F46A2A2" w14:textId="77777777" w:rsidR="00735609" w:rsidRDefault="00735609">
            <w:pPr>
              <w:pStyle w:val="TAC"/>
              <w:rPr>
                <w:rFonts w:eastAsia="SimSun"/>
                <w:lang w:val="en-US"/>
              </w:rPr>
            </w:pPr>
            <w:r>
              <w:rPr>
                <w:rFonts w:eastAsia="SimSun"/>
                <w:lang w:val="en-US"/>
              </w:rPr>
              <w:t>CA_n41A-n77A</w:t>
            </w:r>
          </w:p>
          <w:p w14:paraId="53DA2121" w14:textId="77777777" w:rsidR="00735609" w:rsidRDefault="00735609">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35C7A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840C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4D19213A"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0</w:t>
            </w:r>
          </w:p>
        </w:tc>
      </w:tr>
      <w:tr w:rsidR="00735609" w14:paraId="1C644053" w14:textId="77777777" w:rsidTr="00735609">
        <w:trPr>
          <w:trHeight w:val="29"/>
        </w:trPr>
        <w:tc>
          <w:tcPr>
            <w:tcW w:w="1848" w:type="dxa"/>
            <w:tcBorders>
              <w:top w:val="nil"/>
              <w:left w:val="single" w:sz="4" w:space="0" w:color="auto"/>
              <w:bottom w:val="nil"/>
              <w:right w:val="single" w:sz="4" w:space="0" w:color="auto"/>
            </w:tcBorders>
            <w:vAlign w:val="center"/>
          </w:tcPr>
          <w:p w14:paraId="5909EDA7"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EF032C"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59913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24C9EB"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162F52B"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4DEAC6BF"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0" w:author="R4-2213619" w:date="2022-10-26T16: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71" w:author="R4-2213619" w:date="2022-10-26T16:44:00Z">
            <w:trPr>
              <w:gridBefore w:val="1"/>
              <w:trHeight w:val="29"/>
            </w:trPr>
          </w:trPrChange>
        </w:trPr>
        <w:tc>
          <w:tcPr>
            <w:tcW w:w="1848" w:type="dxa"/>
            <w:tcBorders>
              <w:top w:val="nil"/>
              <w:left w:val="single" w:sz="4" w:space="0" w:color="auto"/>
              <w:bottom w:val="nil"/>
              <w:right w:val="single" w:sz="4" w:space="0" w:color="auto"/>
            </w:tcBorders>
            <w:vAlign w:val="center"/>
            <w:tcPrChange w:id="3272" w:author="R4-2213619" w:date="2022-10-26T16:44:00Z">
              <w:tcPr>
                <w:tcW w:w="1848" w:type="dxa"/>
                <w:gridSpan w:val="2"/>
                <w:tcBorders>
                  <w:top w:val="nil"/>
                  <w:left w:val="single" w:sz="4" w:space="0" w:color="auto"/>
                  <w:bottom w:val="nil"/>
                  <w:right w:val="single" w:sz="4" w:space="0" w:color="auto"/>
                </w:tcBorders>
                <w:vAlign w:val="center"/>
              </w:tcPr>
            </w:tcPrChange>
          </w:tcPr>
          <w:p w14:paraId="4D04717D"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3273" w:author="R4-2213619" w:date="2022-10-26T16:44:00Z">
              <w:tcPr>
                <w:tcW w:w="1862" w:type="dxa"/>
                <w:gridSpan w:val="2"/>
                <w:tcBorders>
                  <w:top w:val="nil"/>
                  <w:left w:val="single" w:sz="4" w:space="0" w:color="auto"/>
                  <w:bottom w:val="single" w:sz="4" w:space="0" w:color="auto"/>
                  <w:right w:val="single" w:sz="4" w:space="0" w:color="auto"/>
                </w:tcBorders>
                <w:vAlign w:val="center"/>
              </w:tcPr>
            </w:tcPrChange>
          </w:tcPr>
          <w:p w14:paraId="3E82B13C"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274" w:author="R4-2213619" w:date="2022-10-26T16:4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6290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275" w:author="R4-2213619" w:date="2022-10-26T16:4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1EB4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276" w:author="R4-2213619" w:date="2022-10-26T16:44:00Z">
              <w:tcPr>
                <w:tcW w:w="1638" w:type="dxa"/>
                <w:gridSpan w:val="2"/>
                <w:tcBorders>
                  <w:top w:val="nil"/>
                  <w:left w:val="single" w:sz="4" w:space="0" w:color="auto"/>
                  <w:bottom w:val="single" w:sz="4" w:space="0" w:color="auto"/>
                  <w:right w:val="single" w:sz="4" w:space="0" w:color="auto"/>
                </w:tcBorders>
                <w:vAlign w:val="center"/>
              </w:tcPr>
            </w:tcPrChange>
          </w:tcPr>
          <w:p w14:paraId="6BDB0F67"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0C5232A1"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7" w:author="R4-2213619" w:date="2022-10-26T16: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78" w:author="R4-2213619" w:date="2022-10-26T16:44:00Z">
            <w:trPr>
              <w:gridBefore w:val="1"/>
              <w:trHeight w:val="29"/>
            </w:trPr>
          </w:trPrChange>
        </w:trPr>
        <w:tc>
          <w:tcPr>
            <w:tcW w:w="1848" w:type="dxa"/>
            <w:tcBorders>
              <w:top w:val="nil"/>
              <w:left w:val="single" w:sz="4" w:space="0" w:color="auto"/>
              <w:bottom w:val="nil"/>
              <w:right w:val="single" w:sz="4" w:space="0" w:color="auto"/>
            </w:tcBorders>
            <w:vAlign w:val="center"/>
            <w:tcPrChange w:id="3279" w:author="R4-2213619" w:date="2022-10-26T16:44:00Z">
              <w:tcPr>
                <w:tcW w:w="1848" w:type="dxa"/>
                <w:gridSpan w:val="2"/>
                <w:tcBorders>
                  <w:top w:val="nil"/>
                  <w:left w:val="single" w:sz="4" w:space="0" w:color="auto"/>
                  <w:bottom w:val="nil"/>
                  <w:right w:val="single" w:sz="4" w:space="0" w:color="auto"/>
                </w:tcBorders>
                <w:vAlign w:val="center"/>
              </w:tcPr>
            </w:tcPrChange>
          </w:tcPr>
          <w:p w14:paraId="42D76F9E"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hideMark/>
            <w:tcPrChange w:id="3280" w:author="R4-2213619" w:date="2022-10-26T16:44:00Z">
              <w:tcPr>
                <w:tcW w:w="1862" w:type="dxa"/>
                <w:gridSpan w:val="2"/>
                <w:tcBorders>
                  <w:top w:val="single" w:sz="4" w:space="0" w:color="auto"/>
                  <w:left w:val="single" w:sz="4" w:space="0" w:color="auto"/>
                  <w:bottom w:val="nil"/>
                  <w:right w:val="single" w:sz="4" w:space="0" w:color="auto"/>
                </w:tcBorders>
                <w:vAlign w:val="center"/>
                <w:hideMark/>
              </w:tcPr>
            </w:tcPrChange>
          </w:tcPr>
          <w:p w14:paraId="5DE1DF42" w14:textId="2C3A9A1C" w:rsidR="00735609" w:rsidDel="002B1BDD" w:rsidRDefault="00735609">
            <w:pPr>
              <w:pStyle w:val="TAC"/>
              <w:rPr>
                <w:del w:id="3281" w:author="R4-2213619" w:date="2022-10-26T16:42:00Z"/>
                <w:rFonts w:eastAsia="SimSun"/>
                <w:lang w:val="en-US"/>
              </w:rPr>
            </w:pPr>
            <w:del w:id="3282" w:author="R4-2213619" w:date="2022-10-26T16:42:00Z">
              <w:r w:rsidDel="002B1BDD">
                <w:rPr>
                  <w:rFonts w:eastAsia="SimSun"/>
                  <w:lang w:val="en-US"/>
                </w:rPr>
                <w:delText>CA_n41A-n71A</w:delText>
              </w:r>
            </w:del>
          </w:p>
          <w:p w14:paraId="3D3EBF2B" w14:textId="57D617A3" w:rsidR="00735609" w:rsidDel="002B1BDD" w:rsidRDefault="00735609">
            <w:pPr>
              <w:pStyle w:val="TAC"/>
              <w:rPr>
                <w:del w:id="3283" w:author="R4-2213619" w:date="2022-10-26T16:42:00Z"/>
                <w:rFonts w:eastAsia="SimSun"/>
                <w:lang w:val="en-US"/>
              </w:rPr>
            </w:pPr>
            <w:del w:id="3284" w:author="R4-2213619" w:date="2022-10-26T16:42:00Z">
              <w:r w:rsidDel="002B1BDD">
                <w:rPr>
                  <w:rFonts w:eastAsia="SimSun"/>
                  <w:lang w:val="en-US"/>
                </w:rPr>
                <w:delText>CA_n41A-n77A</w:delText>
              </w:r>
            </w:del>
          </w:p>
          <w:p w14:paraId="2B38A672" w14:textId="4B55AC2B" w:rsidR="00735609" w:rsidRDefault="00735609">
            <w:pPr>
              <w:pStyle w:val="TAC"/>
              <w:rPr>
                <w:rFonts w:eastAsia="DengXian"/>
                <w:lang w:val="en-US" w:eastAsia="zh-CN"/>
              </w:rPr>
            </w:pPr>
            <w:del w:id="3285" w:author="R4-2213619" w:date="2022-10-26T16:42:00Z">
              <w:r w:rsidDel="002B1BDD">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286" w:author="R4-2213619" w:date="2022-10-26T16:4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62461"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287" w:author="R4-2213619" w:date="2022-10-26T16:4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E6338" w14:textId="77777777" w:rsidR="00735609" w:rsidRDefault="00735609">
            <w:pPr>
              <w:pStyle w:val="TAC"/>
              <w:rPr>
                <w:rFonts w:eastAsia="SimSun"/>
                <w:lang w:val="en-US" w:eastAsia="zh-CN" w:bidi="ar"/>
              </w:rPr>
            </w:pPr>
            <w:r>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288" w:author="R4-2213619" w:date="2022-10-26T16:44:00Z">
              <w:tcPr>
                <w:tcW w:w="1638" w:type="dxa"/>
                <w:gridSpan w:val="2"/>
                <w:tcBorders>
                  <w:top w:val="single" w:sz="4" w:space="0" w:color="auto"/>
                  <w:left w:val="single" w:sz="4" w:space="0" w:color="auto"/>
                  <w:bottom w:val="nil"/>
                  <w:right w:val="single" w:sz="4" w:space="0" w:color="auto"/>
                </w:tcBorders>
                <w:vAlign w:val="center"/>
                <w:hideMark/>
              </w:tcPr>
            </w:tcPrChange>
          </w:tcPr>
          <w:p w14:paraId="68F14E35"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735609" w14:paraId="6D2B67BB" w14:textId="77777777" w:rsidTr="00735609">
        <w:trPr>
          <w:trHeight w:val="29"/>
        </w:trPr>
        <w:tc>
          <w:tcPr>
            <w:tcW w:w="1848" w:type="dxa"/>
            <w:tcBorders>
              <w:top w:val="nil"/>
              <w:left w:val="single" w:sz="4" w:space="0" w:color="auto"/>
              <w:bottom w:val="nil"/>
              <w:right w:val="single" w:sz="4" w:space="0" w:color="auto"/>
            </w:tcBorders>
            <w:vAlign w:val="center"/>
          </w:tcPr>
          <w:p w14:paraId="486D0921"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A040B23"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2BF085"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6D7A3" w14:textId="77777777" w:rsidR="00735609" w:rsidRDefault="00735609">
            <w:pPr>
              <w:pStyle w:val="TAC"/>
              <w:rPr>
                <w:rFonts w:eastAsia="SimSun"/>
                <w:lang w:val="en-US" w:eastAsia="zh-CN" w:bidi="ar"/>
              </w:rPr>
            </w:pPr>
            <w:r>
              <w:rPr>
                <w:rFonts w:eastAsia="SimSun"/>
                <w:lang w:val="en-US" w:eastAsia="zh-CN" w:bidi="ar"/>
              </w:rPr>
              <w:t>CA_n71B_BCS 4 and 5</w:t>
            </w:r>
          </w:p>
        </w:tc>
        <w:tc>
          <w:tcPr>
            <w:tcW w:w="1638" w:type="dxa"/>
            <w:tcBorders>
              <w:top w:val="nil"/>
              <w:left w:val="single" w:sz="4" w:space="0" w:color="auto"/>
              <w:bottom w:val="nil"/>
              <w:right w:val="single" w:sz="4" w:space="0" w:color="auto"/>
            </w:tcBorders>
            <w:vAlign w:val="center"/>
          </w:tcPr>
          <w:p w14:paraId="597B6054"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582AB00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5375C62" w14:textId="77777777" w:rsidR="00735609" w:rsidRDefault="00735609">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7DFE15D"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56462"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78D4E6" w14:textId="77777777" w:rsidR="00735609" w:rsidRDefault="00735609">
            <w:pPr>
              <w:pStyle w:val="TAC"/>
              <w:rPr>
                <w:rFonts w:eastAsia="SimSun"/>
                <w:lang w:val="en-US" w:eastAsia="zh-CN" w:bidi="ar"/>
              </w:rPr>
            </w:pPr>
            <w:r>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98C5877"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434F6B48" w14:textId="77777777" w:rsidTr="00735609">
        <w:trPr>
          <w:trHeight w:val="29"/>
        </w:trPr>
        <w:tc>
          <w:tcPr>
            <w:tcW w:w="1848" w:type="dxa"/>
            <w:tcBorders>
              <w:top w:val="nil"/>
              <w:left w:val="single" w:sz="4" w:space="0" w:color="auto"/>
              <w:bottom w:val="nil"/>
              <w:right w:val="single" w:sz="4" w:space="0" w:color="auto"/>
            </w:tcBorders>
            <w:vAlign w:val="center"/>
            <w:hideMark/>
          </w:tcPr>
          <w:p w14:paraId="78B11FB0" w14:textId="77777777" w:rsidR="00735609" w:rsidRDefault="00735609">
            <w:pPr>
              <w:pStyle w:val="TAC"/>
              <w:rPr>
                <w:rFonts w:eastAsia="SimSun"/>
                <w:szCs w:val="18"/>
                <w:lang w:val="en-US"/>
              </w:rPr>
            </w:pPr>
            <w:r>
              <w:rPr>
                <w:rFonts w:eastAsia="SimSun"/>
                <w:lang w:val="en-US"/>
              </w:rPr>
              <w:t>CA_n41A-n71(2A)-n77A</w:t>
            </w:r>
          </w:p>
        </w:tc>
        <w:tc>
          <w:tcPr>
            <w:tcW w:w="1862" w:type="dxa"/>
            <w:tcBorders>
              <w:top w:val="nil"/>
              <w:left w:val="single" w:sz="4" w:space="0" w:color="auto"/>
              <w:bottom w:val="nil"/>
              <w:right w:val="single" w:sz="4" w:space="0" w:color="auto"/>
            </w:tcBorders>
            <w:vAlign w:val="center"/>
            <w:hideMark/>
          </w:tcPr>
          <w:p w14:paraId="3E19A6E3" w14:textId="77777777" w:rsidR="00735609" w:rsidRDefault="00735609">
            <w:pPr>
              <w:pStyle w:val="TAC"/>
              <w:rPr>
                <w:rFonts w:eastAsia="SimSun"/>
                <w:lang w:val="en-US"/>
              </w:rPr>
            </w:pPr>
            <w:r>
              <w:rPr>
                <w:rFonts w:eastAsia="SimSun"/>
                <w:lang w:val="en-US"/>
              </w:rPr>
              <w:t>CA_n41A-n71A</w:t>
            </w:r>
          </w:p>
          <w:p w14:paraId="7924275B" w14:textId="77777777" w:rsidR="00735609" w:rsidRDefault="00735609">
            <w:pPr>
              <w:pStyle w:val="TAC"/>
              <w:rPr>
                <w:rFonts w:eastAsia="SimSun"/>
                <w:lang w:val="en-US"/>
              </w:rPr>
            </w:pPr>
            <w:r>
              <w:rPr>
                <w:rFonts w:eastAsia="SimSun"/>
                <w:lang w:val="en-US"/>
              </w:rPr>
              <w:t>CA_n41A-n77A</w:t>
            </w:r>
          </w:p>
          <w:p w14:paraId="7B06C68A" w14:textId="77777777" w:rsidR="00735609" w:rsidRDefault="00735609">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B9F5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C5BD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5FFB35E5" w14:textId="77777777" w:rsidR="00735609" w:rsidRDefault="00735609">
            <w:pPr>
              <w:keepNext/>
              <w:keepLines/>
              <w:widowControl w:val="0"/>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0</w:t>
            </w:r>
          </w:p>
        </w:tc>
      </w:tr>
      <w:tr w:rsidR="00735609" w14:paraId="77B6735A" w14:textId="77777777" w:rsidTr="00735609">
        <w:trPr>
          <w:trHeight w:val="29"/>
        </w:trPr>
        <w:tc>
          <w:tcPr>
            <w:tcW w:w="1848" w:type="dxa"/>
            <w:tcBorders>
              <w:top w:val="nil"/>
              <w:left w:val="single" w:sz="4" w:space="0" w:color="auto"/>
              <w:bottom w:val="nil"/>
              <w:right w:val="single" w:sz="4" w:space="0" w:color="auto"/>
            </w:tcBorders>
            <w:vAlign w:val="center"/>
          </w:tcPr>
          <w:p w14:paraId="58D381DF"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52A2440"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D75B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5A4F8B"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2AA3B6C"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6098BFBD"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9" w:author="R4-2213619" w:date="2022-10-26T16: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90" w:author="R4-2213619" w:date="2022-10-26T16:44:00Z">
            <w:trPr>
              <w:gridBefore w:val="1"/>
              <w:trHeight w:val="29"/>
            </w:trPr>
          </w:trPrChange>
        </w:trPr>
        <w:tc>
          <w:tcPr>
            <w:tcW w:w="1848" w:type="dxa"/>
            <w:tcBorders>
              <w:top w:val="nil"/>
              <w:left w:val="single" w:sz="4" w:space="0" w:color="auto"/>
              <w:bottom w:val="nil"/>
              <w:right w:val="single" w:sz="4" w:space="0" w:color="auto"/>
            </w:tcBorders>
            <w:vAlign w:val="center"/>
            <w:tcPrChange w:id="3291" w:author="R4-2213619" w:date="2022-10-26T16:44:00Z">
              <w:tcPr>
                <w:tcW w:w="1848" w:type="dxa"/>
                <w:gridSpan w:val="2"/>
                <w:tcBorders>
                  <w:top w:val="nil"/>
                  <w:left w:val="single" w:sz="4" w:space="0" w:color="auto"/>
                  <w:bottom w:val="nil"/>
                  <w:right w:val="single" w:sz="4" w:space="0" w:color="auto"/>
                </w:tcBorders>
                <w:vAlign w:val="center"/>
              </w:tcPr>
            </w:tcPrChange>
          </w:tcPr>
          <w:p w14:paraId="2D742AB9"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3292" w:author="R4-2213619" w:date="2022-10-26T16:44:00Z">
              <w:tcPr>
                <w:tcW w:w="1862" w:type="dxa"/>
                <w:gridSpan w:val="2"/>
                <w:tcBorders>
                  <w:top w:val="nil"/>
                  <w:left w:val="single" w:sz="4" w:space="0" w:color="auto"/>
                  <w:bottom w:val="single" w:sz="4" w:space="0" w:color="auto"/>
                  <w:right w:val="single" w:sz="4" w:space="0" w:color="auto"/>
                </w:tcBorders>
                <w:vAlign w:val="center"/>
              </w:tcPr>
            </w:tcPrChange>
          </w:tcPr>
          <w:p w14:paraId="5C97CBC1"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293" w:author="R4-2213619" w:date="2022-10-26T16:4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08F1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294" w:author="R4-2213619" w:date="2022-10-26T16:4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D64DA"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295" w:author="R4-2213619" w:date="2022-10-26T16:44:00Z">
              <w:tcPr>
                <w:tcW w:w="1638" w:type="dxa"/>
                <w:gridSpan w:val="2"/>
                <w:tcBorders>
                  <w:top w:val="nil"/>
                  <w:left w:val="single" w:sz="4" w:space="0" w:color="auto"/>
                  <w:bottom w:val="single" w:sz="4" w:space="0" w:color="auto"/>
                  <w:right w:val="single" w:sz="4" w:space="0" w:color="auto"/>
                </w:tcBorders>
                <w:vAlign w:val="center"/>
              </w:tcPr>
            </w:tcPrChange>
          </w:tcPr>
          <w:p w14:paraId="5382EBB1" w14:textId="77777777" w:rsidR="00735609" w:rsidRDefault="00735609">
            <w:pPr>
              <w:keepNext/>
              <w:keepLines/>
              <w:widowControl w:val="0"/>
              <w:spacing w:after="0"/>
              <w:jc w:val="center"/>
              <w:rPr>
                <w:rFonts w:ascii="Arial" w:eastAsia="SimSun" w:hAnsi="Arial" w:cs="Arial"/>
                <w:kern w:val="2"/>
                <w:sz w:val="18"/>
                <w:szCs w:val="18"/>
                <w:lang w:val="en-US" w:eastAsia="zh-CN"/>
              </w:rPr>
            </w:pPr>
          </w:p>
        </w:tc>
      </w:tr>
      <w:tr w:rsidR="00735609" w14:paraId="7E595C3A"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6" w:author="R4-2213619" w:date="2022-10-26T16: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97" w:author="R4-2213619" w:date="2022-10-26T16:44:00Z">
            <w:trPr>
              <w:gridBefore w:val="1"/>
              <w:trHeight w:val="29"/>
            </w:trPr>
          </w:trPrChange>
        </w:trPr>
        <w:tc>
          <w:tcPr>
            <w:tcW w:w="1848" w:type="dxa"/>
            <w:tcBorders>
              <w:top w:val="nil"/>
              <w:left w:val="single" w:sz="4" w:space="0" w:color="auto"/>
              <w:bottom w:val="nil"/>
              <w:right w:val="single" w:sz="4" w:space="0" w:color="auto"/>
            </w:tcBorders>
            <w:vAlign w:val="center"/>
            <w:tcPrChange w:id="3298" w:author="R4-2213619" w:date="2022-10-26T16:44:00Z">
              <w:tcPr>
                <w:tcW w:w="1848" w:type="dxa"/>
                <w:gridSpan w:val="2"/>
                <w:tcBorders>
                  <w:top w:val="nil"/>
                  <w:left w:val="single" w:sz="4" w:space="0" w:color="auto"/>
                  <w:bottom w:val="nil"/>
                  <w:right w:val="single" w:sz="4" w:space="0" w:color="auto"/>
                </w:tcBorders>
                <w:vAlign w:val="center"/>
              </w:tcPr>
            </w:tcPrChange>
          </w:tcPr>
          <w:p w14:paraId="5F0098B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3299" w:author="R4-2213619" w:date="2022-10-26T16:44:00Z">
              <w:tcPr>
                <w:tcW w:w="1862" w:type="dxa"/>
                <w:gridSpan w:val="2"/>
                <w:tcBorders>
                  <w:top w:val="single" w:sz="4" w:space="0" w:color="auto"/>
                  <w:left w:val="single" w:sz="4" w:space="0" w:color="auto"/>
                  <w:bottom w:val="nil"/>
                  <w:right w:val="single" w:sz="4" w:space="0" w:color="auto"/>
                </w:tcBorders>
                <w:vAlign w:val="center"/>
                <w:hideMark/>
              </w:tcPr>
            </w:tcPrChange>
          </w:tcPr>
          <w:p w14:paraId="34EF8344" w14:textId="0A48F71C" w:rsidR="00735609" w:rsidDel="002B1BDD" w:rsidRDefault="00735609">
            <w:pPr>
              <w:pStyle w:val="TAC"/>
              <w:rPr>
                <w:del w:id="3300" w:author="R4-2213619" w:date="2022-10-26T16:43:00Z"/>
                <w:lang w:val="en-US"/>
              </w:rPr>
            </w:pPr>
            <w:del w:id="3301" w:author="R4-2213619" w:date="2022-10-26T16:43:00Z">
              <w:r w:rsidDel="002B1BDD">
                <w:rPr>
                  <w:lang w:val="en-US"/>
                </w:rPr>
                <w:delText>CA_n41A-n71A</w:delText>
              </w:r>
            </w:del>
          </w:p>
          <w:p w14:paraId="638B98EC" w14:textId="2D02D0F2" w:rsidR="00735609" w:rsidDel="002B1BDD" w:rsidRDefault="00735609">
            <w:pPr>
              <w:pStyle w:val="TAC"/>
              <w:rPr>
                <w:del w:id="3302" w:author="R4-2213619" w:date="2022-10-26T16:43:00Z"/>
                <w:lang w:val="en-US"/>
              </w:rPr>
            </w:pPr>
            <w:del w:id="3303" w:author="R4-2213619" w:date="2022-10-26T16:43:00Z">
              <w:r w:rsidDel="002B1BDD">
                <w:rPr>
                  <w:lang w:val="en-US"/>
                </w:rPr>
                <w:delText>CA_n41A-n77A</w:delText>
              </w:r>
            </w:del>
          </w:p>
          <w:p w14:paraId="7D769209" w14:textId="60168C55" w:rsidR="00735609" w:rsidRDefault="00735609">
            <w:pPr>
              <w:pStyle w:val="TAC"/>
              <w:rPr>
                <w:rFonts w:eastAsia="DengXian"/>
                <w:lang w:val="en-US" w:eastAsia="zh-CN"/>
              </w:rPr>
            </w:pPr>
            <w:del w:id="3304" w:author="R4-2213619" w:date="2022-10-26T16:43:00Z">
              <w:r w:rsidDel="002B1BDD">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305" w:author="R4-2213619" w:date="2022-10-26T16:4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CD7096" w14:textId="77777777" w:rsidR="00735609" w:rsidRDefault="00735609">
            <w:pPr>
              <w:pStyle w:val="TAC"/>
              <w:rPr>
                <w:rFonts w:cs="Arial"/>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306" w:author="R4-2213619" w:date="2022-10-26T16:4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4F426"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307" w:author="R4-2213619" w:date="2022-10-26T16:44:00Z">
              <w:tcPr>
                <w:tcW w:w="1638" w:type="dxa"/>
                <w:gridSpan w:val="2"/>
                <w:tcBorders>
                  <w:top w:val="single" w:sz="4" w:space="0" w:color="auto"/>
                  <w:left w:val="single" w:sz="4" w:space="0" w:color="auto"/>
                  <w:bottom w:val="nil"/>
                  <w:right w:val="single" w:sz="4" w:space="0" w:color="auto"/>
                </w:tcBorders>
                <w:vAlign w:val="center"/>
                <w:hideMark/>
              </w:tcPr>
            </w:tcPrChange>
          </w:tcPr>
          <w:p w14:paraId="17F71E7D" w14:textId="77777777" w:rsidR="00735609" w:rsidRDefault="00735609">
            <w:pPr>
              <w:pStyle w:val="TAC"/>
              <w:rPr>
                <w:rFonts w:cs="Arial"/>
                <w:lang w:val="en-US" w:eastAsia="zh-CN"/>
              </w:rPr>
            </w:pPr>
            <w:r>
              <w:rPr>
                <w:szCs w:val="22"/>
                <w:lang w:val="en-US" w:eastAsia="zh-CN"/>
              </w:rPr>
              <w:t>4 and 5</w:t>
            </w:r>
          </w:p>
        </w:tc>
      </w:tr>
      <w:tr w:rsidR="00735609" w14:paraId="0FF50535" w14:textId="77777777" w:rsidTr="00735609">
        <w:trPr>
          <w:trHeight w:val="29"/>
        </w:trPr>
        <w:tc>
          <w:tcPr>
            <w:tcW w:w="1848" w:type="dxa"/>
            <w:tcBorders>
              <w:top w:val="nil"/>
              <w:left w:val="single" w:sz="4" w:space="0" w:color="auto"/>
              <w:bottom w:val="nil"/>
              <w:right w:val="single" w:sz="4" w:space="0" w:color="auto"/>
            </w:tcBorders>
            <w:vAlign w:val="center"/>
          </w:tcPr>
          <w:p w14:paraId="45340D76"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8F55363"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8CEFE7" w14:textId="77777777" w:rsidR="00735609" w:rsidRDefault="00735609">
            <w:pPr>
              <w:pStyle w:val="TAC"/>
              <w:rPr>
                <w:rFonts w:cs="Arial"/>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C6356" w14:textId="77777777" w:rsidR="00735609" w:rsidRDefault="00735609">
            <w:pPr>
              <w:pStyle w:val="TAC"/>
              <w:rPr>
                <w:lang w:val="en-US" w:eastAsia="zh-CN" w:bidi="ar"/>
              </w:rPr>
            </w:pPr>
            <w:r>
              <w:rPr>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7CDB9BCD" w14:textId="77777777" w:rsidR="00735609" w:rsidRDefault="00735609">
            <w:pPr>
              <w:pStyle w:val="TAC"/>
              <w:rPr>
                <w:rFonts w:cs="Arial"/>
                <w:lang w:val="en-US" w:eastAsia="zh-CN"/>
              </w:rPr>
            </w:pPr>
          </w:p>
        </w:tc>
      </w:tr>
      <w:tr w:rsidR="00735609" w14:paraId="5CFE18E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5D56DF0"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E7660F" w14:textId="77777777" w:rsidR="00735609" w:rsidRDefault="00735609">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430711" w14:textId="77777777" w:rsidR="00735609" w:rsidRDefault="00735609">
            <w:pPr>
              <w:pStyle w:val="TAC"/>
              <w:rPr>
                <w:rFonts w:cs="Arial"/>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730B2A"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1802AFD" w14:textId="77777777" w:rsidR="00735609" w:rsidRDefault="00735609">
            <w:pPr>
              <w:pStyle w:val="TAC"/>
              <w:rPr>
                <w:rFonts w:cs="Arial"/>
                <w:lang w:val="en-US" w:eastAsia="zh-CN"/>
              </w:rPr>
            </w:pPr>
          </w:p>
        </w:tc>
      </w:tr>
      <w:tr w:rsidR="00735609" w14:paraId="14A2456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B0F4764" w14:textId="77777777" w:rsidR="00735609" w:rsidRDefault="00735609">
            <w:pPr>
              <w:pStyle w:val="TAC"/>
              <w:rPr>
                <w:rFonts w:eastAsia="SimSun"/>
                <w:lang w:val="en-US"/>
              </w:rPr>
            </w:pPr>
            <w:r>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hideMark/>
          </w:tcPr>
          <w:p w14:paraId="34329481" w14:textId="77777777" w:rsidR="00735609" w:rsidRDefault="00735609">
            <w:pPr>
              <w:pStyle w:val="TAC"/>
              <w:rPr>
                <w:rFonts w:eastAsia="DengXian"/>
                <w:lang w:val="en-US" w:eastAsia="zh-CN"/>
              </w:rPr>
            </w:pPr>
            <w:r>
              <w:rPr>
                <w:rFonts w:eastAsia="DengXian"/>
                <w:szCs w:val="22"/>
                <w:lang w:val="en-US" w:eastAsia="zh-CN"/>
              </w:rPr>
              <w:t>CA_n41A-n71A</w:t>
            </w:r>
          </w:p>
          <w:p w14:paraId="1377F627" w14:textId="77777777" w:rsidR="00735609" w:rsidRDefault="00735609">
            <w:pPr>
              <w:pStyle w:val="TAC"/>
              <w:rPr>
                <w:rFonts w:eastAsia="DengXian"/>
                <w:szCs w:val="22"/>
                <w:lang w:val="en-US" w:eastAsia="zh-CN"/>
              </w:rPr>
            </w:pPr>
            <w:r>
              <w:rPr>
                <w:rFonts w:eastAsia="DengXian"/>
                <w:szCs w:val="22"/>
                <w:lang w:val="en-US" w:eastAsia="zh-CN"/>
              </w:rPr>
              <w:t>CA_n41A-n77A</w:t>
            </w:r>
          </w:p>
          <w:p w14:paraId="7C2AEF1C" w14:textId="77777777" w:rsidR="00735609" w:rsidRDefault="00735609">
            <w:pPr>
              <w:pStyle w:val="TAC"/>
              <w:rPr>
                <w:rFonts w:eastAsia="SimSun"/>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24072D"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34028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951728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735609" w14:paraId="6F278611" w14:textId="77777777" w:rsidTr="00735609">
        <w:trPr>
          <w:trHeight w:val="29"/>
        </w:trPr>
        <w:tc>
          <w:tcPr>
            <w:tcW w:w="1848" w:type="dxa"/>
            <w:tcBorders>
              <w:top w:val="nil"/>
              <w:left w:val="single" w:sz="4" w:space="0" w:color="auto"/>
              <w:bottom w:val="nil"/>
              <w:right w:val="single" w:sz="4" w:space="0" w:color="auto"/>
            </w:tcBorders>
            <w:vAlign w:val="center"/>
          </w:tcPr>
          <w:p w14:paraId="304C92E0"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AB5FCA" w14:textId="77777777" w:rsidR="00735609" w:rsidRDefault="00735609">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8675A4"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BE353"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2CE3A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58423A4"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8" w:author="R4-2213619" w:date="2022-10-26T16: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09" w:author="R4-2213619" w:date="2022-10-26T16:44:00Z">
            <w:trPr>
              <w:gridBefore w:val="1"/>
              <w:trHeight w:val="29"/>
            </w:trPr>
          </w:trPrChange>
        </w:trPr>
        <w:tc>
          <w:tcPr>
            <w:tcW w:w="1848" w:type="dxa"/>
            <w:tcBorders>
              <w:top w:val="nil"/>
              <w:left w:val="single" w:sz="4" w:space="0" w:color="auto"/>
              <w:bottom w:val="nil"/>
              <w:right w:val="single" w:sz="4" w:space="0" w:color="auto"/>
            </w:tcBorders>
            <w:vAlign w:val="center"/>
            <w:tcPrChange w:id="3310" w:author="R4-2213619" w:date="2022-10-26T16:44:00Z">
              <w:tcPr>
                <w:tcW w:w="1848" w:type="dxa"/>
                <w:gridSpan w:val="2"/>
                <w:tcBorders>
                  <w:top w:val="nil"/>
                  <w:left w:val="single" w:sz="4" w:space="0" w:color="auto"/>
                  <w:bottom w:val="nil"/>
                  <w:right w:val="single" w:sz="4" w:space="0" w:color="auto"/>
                </w:tcBorders>
                <w:vAlign w:val="center"/>
              </w:tcPr>
            </w:tcPrChange>
          </w:tcPr>
          <w:p w14:paraId="5A4F1DAE"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3311" w:author="R4-2213619" w:date="2022-10-26T16:44:00Z">
              <w:tcPr>
                <w:tcW w:w="1862" w:type="dxa"/>
                <w:gridSpan w:val="2"/>
                <w:tcBorders>
                  <w:top w:val="nil"/>
                  <w:left w:val="single" w:sz="4" w:space="0" w:color="auto"/>
                  <w:bottom w:val="single" w:sz="4" w:space="0" w:color="auto"/>
                  <w:right w:val="single" w:sz="4" w:space="0" w:color="auto"/>
                </w:tcBorders>
                <w:vAlign w:val="center"/>
              </w:tcPr>
            </w:tcPrChange>
          </w:tcPr>
          <w:p w14:paraId="28327E72" w14:textId="77777777" w:rsidR="00735609" w:rsidRDefault="00735609">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312" w:author="R4-2213619" w:date="2022-10-26T16:4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993E9"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313" w:author="R4-2213619" w:date="2022-10-26T16:4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1C29D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314" w:author="R4-2213619" w:date="2022-10-26T16:44:00Z">
              <w:tcPr>
                <w:tcW w:w="1638" w:type="dxa"/>
                <w:gridSpan w:val="2"/>
                <w:tcBorders>
                  <w:top w:val="nil"/>
                  <w:left w:val="single" w:sz="4" w:space="0" w:color="auto"/>
                  <w:bottom w:val="single" w:sz="4" w:space="0" w:color="auto"/>
                  <w:right w:val="single" w:sz="4" w:space="0" w:color="auto"/>
                </w:tcBorders>
                <w:vAlign w:val="center"/>
              </w:tcPr>
            </w:tcPrChange>
          </w:tcPr>
          <w:p w14:paraId="657DC89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6B10E6F"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5" w:author="R4-2213619" w:date="2022-10-26T16: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16" w:author="R4-2213619" w:date="2022-10-26T16:44:00Z">
            <w:trPr>
              <w:gridBefore w:val="1"/>
              <w:trHeight w:val="29"/>
            </w:trPr>
          </w:trPrChange>
        </w:trPr>
        <w:tc>
          <w:tcPr>
            <w:tcW w:w="1848" w:type="dxa"/>
            <w:tcBorders>
              <w:top w:val="nil"/>
              <w:left w:val="single" w:sz="4" w:space="0" w:color="auto"/>
              <w:bottom w:val="nil"/>
              <w:right w:val="single" w:sz="4" w:space="0" w:color="auto"/>
            </w:tcBorders>
            <w:vAlign w:val="center"/>
            <w:tcPrChange w:id="3317" w:author="R4-2213619" w:date="2022-10-26T16:44:00Z">
              <w:tcPr>
                <w:tcW w:w="1848" w:type="dxa"/>
                <w:gridSpan w:val="2"/>
                <w:tcBorders>
                  <w:top w:val="nil"/>
                  <w:left w:val="single" w:sz="4" w:space="0" w:color="auto"/>
                  <w:bottom w:val="nil"/>
                  <w:right w:val="single" w:sz="4" w:space="0" w:color="auto"/>
                </w:tcBorders>
                <w:vAlign w:val="center"/>
              </w:tcPr>
            </w:tcPrChange>
          </w:tcPr>
          <w:p w14:paraId="5958108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3318" w:author="R4-2213619" w:date="2022-10-26T16:44:00Z">
              <w:tcPr>
                <w:tcW w:w="1862" w:type="dxa"/>
                <w:gridSpan w:val="2"/>
                <w:tcBorders>
                  <w:top w:val="single" w:sz="4" w:space="0" w:color="auto"/>
                  <w:left w:val="single" w:sz="4" w:space="0" w:color="auto"/>
                  <w:bottom w:val="nil"/>
                  <w:right w:val="single" w:sz="4" w:space="0" w:color="auto"/>
                </w:tcBorders>
                <w:vAlign w:val="center"/>
                <w:hideMark/>
              </w:tcPr>
            </w:tcPrChange>
          </w:tcPr>
          <w:p w14:paraId="228030D1" w14:textId="4F3CFB2C" w:rsidR="00735609" w:rsidDel="002B1BDD" w:rsidRDefault="00735609">
            <w:pPr>
              <w:pStyle w:val="TAC"/>
              <w:rPr>
                <w:del w:id="3319" w:author="R4-2213619" w:date="2022-10-26T16:43:00Z"/>
                <w:rFonts w:eastAsia="DengXian"/>
                <w:lang w:val="en-US" w:eastAsia="zh-CN"/>
              </w:rPr>
            </w:pPr>
            <w:del w:id="3320" w:author="R4-2213619" w:date="2022-10-26T16:43:00Z">
              <w:r w:rsidDel="002B1BDD">
                <w:rPr>
                  <w:rFonts w:eastAsia="DengXian"/>
                  <w:szCs w:val="22"/>
                  <w:lang w:val="en-US" w:eastAsia="zh-CN"/>
                </w:rPr>
                <w:delText>CA_n41A-n71A</w:delText>
              </w:r>
            </w:del>
          </w:p>
          <w:p w14:paraId="2ADD86DD" w14:textId="572999B1" w:rsidR="00735609" w:rsidDel="002B1BDD" w:rsidRDefault="00735609">
            <w:pPr>
              <w:pStyle w:val="TAC"/>
              <w:rPr>
                <w:del w:id="3321" w:author="R4-2213619" w:date="2022-10-26T16:43:00Z"/>
                <w:rFonts w:eastAsia="DengXian"/>
                <w:szCs w:val="22"/>
                <w:lang w:val="en-US" w:eastAsia="zh-CN"/>
              </w:rPr>
            </w:pPr>
            <w:del w:id="3322" w:author="R4-2213619" w:date="2022-10-26T16:43:00Z">
              <w:r w:rsidDel="002B1BDD">
                <w:rPr>
                  <w:rFonts w:eastAsia="DengXian"/>
                  <w:szCs w:val="22"/>
                  <w:lang w:val="en-US" w:eastAsia="zh-CN"/>
                </w:rPr>
                <w:delText>CA_n41A-n77A</w:delText>
              </w:r>
            </w:del>
          </w:p>
          <w:p w14:paraId="0F8B83F6" w14:textId="71F9FC7B" w:rsidR="00735609" w:rsidRDefault="00735609">
            <w:pPr>
              <w:pStyle w:val="TAC"/>
              <w:rPr>
                <w:szCs w:val="22"/>
                <w:lang w:val="en-US" w:eastAsia="zh-CN"/>
              </w:rPr>
            </w:pPr>
            <w:del w:id="3323" w:author="R4-2213619" w:date="2022-10-26T16:43:00Z">
              <w:r w:rsidDel="002B1BDD">
                <w:rPr>
                  <w:rFonts w:eastAsia="DengXian"/>
                  <w:szCs w:val="22"/>
                  <w:lang w:val="en-US" w:eastAsia="zh-CN"/>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324" w:author="R4-2213619" w:date="2022-10-26T16:44: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522644"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325" w:author="R4-2213619" w:date="2022-10-26T16:44: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92FDDB" w14:textId="77777777" w:rsidR="00735609" w:rsidRDefault="00735609">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Change w:id="3326" w:author="R4-2213619" w:date="2022-10-26T16:44:00Z">
              <w:tcPr>
                <w:tcW w:w="1638" w:type="dxa"/>
                <w:gridSpan w:val="2"/>
                <w:tcBorders>
                  <w:top w:val="single" w:sz="4" w:space="0" w:color="auto"/>
                  <w:left w:val="single" w:sz="4" w:space="0" w:color="auto"/>
                  <w:bottom w:val="nil"/>
                  <w:right w:val="single" w:sz="4" w:space="0" w:color="auto"/>
                </w:tcBorders>
                <w:vAlign w:val="center"/>
                <w:hideMark/>
              </w:tcPr>
            </w:tcPrChange>
          </w:tcPr>
          <w:p w14:paraId="4A219DD7" w14:textId="77777777" w:rsidR="00735609" w:rsidRDefault="00735609">
            <w:pPr>
              <w:pStyle w:val="TAC"/>
              <w:rPr>
                <w:szCs w:val="22"/>
                <w:lang w:val="en-US" w:eastAsia="zh-CN"/>
              </w:rPr>
            </w:pPr>
            <w:r>
              <w:rPr>
                <w:szCs w:val="22"/>
                <w:lang w:val="en-US" w:eastAsia="zh-CN"/>
              </w:rPr>
              <w:t>4 and 5</w:t>
            </w:r>
          </w:p>
        </w:tc>
      </w:tr>
      <w:tr w:rsidR="00735609" w14:paraId="4633F016" w14:textId="77777777" w:rsidTr="00735609">
        <w:trPr>
          <w:trHeight w:val="29"/>
        </w:trPr>
        <w:tc>
          <w:tcPr>
            <w:tcW w:w="1848" w:type="dxa"/>
            <w:tcBorders>
              <w:top w:val="nil"/>
              <w:left w:val="single" w:sz="4" w:space="0" w:color="auto"/>
              <w:bottom w:val="nil"/>
              <w:right w:val="single" w:sz="4" w:space="0" w:color="auto"/>
            </w:tcBorders>
            <w:vAlign w:val="center"/>
          </w:tcPr>
          <w:p w14:paraId="51837D2F"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3C664B24"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5D8077" w14:textId="77777777" w:rsidR="00735609" w:rsidRDefault="00735609">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62DA6"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6E1F9AC" w14:textId="77777777" w:rsidR="00735609" w:rsidRDefault="00735609">
            <w:pPr>
              <w:pStyle w:val="TAC"/>
              <w:rPr>
                <w:szCs w:val="22"/>
                <w:lang w:val="en-US" w:eastAsia="zh-CN"/>
              </w:rPr>
            </w:pPr>
          </w:p>
        </w:tc>
      </w:tr>
      <w:tr w:rsidR="00735609" w14:paraId="1D18405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18E431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0FE62" w14:textId="77777777" w:rsidR="00735609" w:rsidRDefault="00735609">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BC971"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BFE12"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1E1EC27F" w14:textId="77777777" w:rsidR="00735609" w:rsidRDefault="00735609">
            <w:pPr>
              <w:pStyle w:val="TAC"/>
              <w:rPr>
                <w:szCs w:val="22"/>
                <w:lang w:val="en-US" w:eastAsia="zh-CN"/>
              </w:rPr>
            </w:pPr>
          </w:p>
        </w:tc>
      </w:tr>
      <w:tr w:rsidR="00735609" w14:paraId="69FA5140" w14:textId="77777777" w:rsidTr="00735609">
        <w:trPr>
          <w:trHeight w:val="29"/>
        </w:trPr>
        <w:tc>
          <w:tcPr>
            <w:tcW w:w="1848" w:type="dxa"/>
            <w:tcBorders>
              <w:top w:val="nil"/>
              <w:left w:val="single" w:sz="4" w:space="0" w:color="auto"/>
              <w:bottom w:val="nil"/>
              <w:right w:val="single" w:sz="4" w:space="0" w:color="auto"/>
            </w:tcBorders>
            <w:vAlign w:val="center"/>
            <w:hideMark/>
          </w:tcPr>
          <w:p w14:paraId="4668A737" w14:textId="77777777" w:rsidR="00735609" w:rsidRDefault="00735609">
            <w:pPr>
              <w:pStyle w:val="TAC"/>
              <w:rPr>
                <w:rFonts w:eastAsia="SimSun"/>
                <w:szCs w:val="18"/>
                <w:lang w:val="en-US"/>
              </w:rPr>
            </w:pPr>
            <w:r>
              <w:rPr>
                <w:rFonts w:eastAsia="SimSun"/>
                <w:lang w:val="en-US"/>
              </w:rPr>
              <w:t>CA_n41(2A)-n71A-n77A</w:t>
            </w:r>
          </w:p>
        </w:tc>
        <w:tc>
          <w:tcPr>
            <w:tcW w:w="1862" w:type="dxa"/>
            <w:tcBorders>
              <w:top w:val="nil"/>
              <w:left w:val="single" w:sz="4" w:space="0" w:color="auto"/>
              <w:bottom w:val="nil"/>
              <w:right w:val="single" w:sz="4" w:space="0" w:color="auto"/>
            </w:tcBorders>
            <w:vAlign w:val="center"/>
            <w:hideMark/>
          </w:tcPr>
          <w:p w14:paraId="37E3B482" w14:textId="77777777" w:rsidR="00735609" w:rsidRDefault="00735609">
            <w:pPr>
              <w:pStyle w:val="TAC"/>
              <w:rPr>
                <w:rFonts w:eastAsia="SimSun"/>
                <w:lang w:val="en-US"/>
              </w:rPr>
            </w:pPr>
            <w:r>
              <w:rPr>
                <w:rFonts w:eastAsia="SimSun"/>
                <w:lang w:val="en-US"/>
              </w:rPr>
              <w:t>CA_n41A-n71A</w:t>
            </w:r>
          </w:p>
          <w:p w14:paraId="3590BCAA" w14:textId="77777777" w:rsidR="00735609" w:rsidRDefault="00735609">
            <w:pPr>
              <w:pStyle w:val="TAC"/>
              <w:rPr>
                <w:rFonts w:eastAsia="SimSun"/>
                <w:lang w:val="en-US"/>
              </w:rPr>
            </w:pPr>
            <w:r>
              <w:rPr>
                <w:rFonts w:eastAsia="SimSun"/>
                <w:lang w:val="en-US"/>
              </w:rPr>
              <w:t>CA_n41A-n77A</w:t>
            </w:r>
          </w:p>
          <w:p w14:paraId="0CA28CA5" w14:textId="77777777" w:rsidR="00735609" w:rsidRDefault="00735609">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FA42F9"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82AAA"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16B99E4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735609" w14:paraId="4CEE0509" w14:textId="77777777" w:rsidTr="00735609">
        <w:trPr>
          <w:trHeight w:val="29"/>
        </w:trPr>
        <w:tc>
          <w:tcPr>
            <w:tcW w:w="1848" w:type="dxa"/>
            <w:tcBorders>
              <w:top w:val="nil"/>
              <w:left w:val="single" w:sz="4" w:space="0" w:color="auto"/>
              <w:bottom w:val="nil"/>
              <w:right w:val="single" w:sz="4" w:space="0" w:color="auto"/>
            </w:tcBorders>
            <w:vAlign w:val="center"/>
          </w:tcPr>
          <w:p w14:paraId="430BF252"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C5C071C" w14:textId="77777777" w:rsidR="00735609" w:rsidRDefault="00735609">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89966A"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5C20CD"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6306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B797556"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7" w:author="R4-2213619" w:date="2022-10-26T16: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28" w:author="R4-2213619" w:date="2022-10-26T16:43:00Z">
            <w:trPr>
              <w:gridBefore w:val="1"/>
              <w:trHeight w:val="29"/>
            </w:trPr>
          </w:trPrChange>
        </w:trPr>
        <w:tc>
          <w:tcPr>
            <w:tcW w:w="1848" w:type="dxa"/>
            <w:tcBorders>
              <w:top w:val="nil"/>
              <w:left w:val="single" w:sz="4" w:space="0" w:color="auto"/>
              <w:bottom w:val="nil"/>
              <w:right w:val="single" w:sz="4" w:space="0" w:color="auto"/>
            </w:tcBorders>
            <w:vAlign w:val="center"/>
            <w:tcPrChange w:id="3329" w:author="R4-2213619" w:date="2022-10-26T16:43:00Z">
              <w:tcPr>
                <w:tcW w:w="1848" w:type="dxa"/>
                <w:gridSpan w:val="2"/>
                <w:tcBorders>
                  <w:top w:val="nil"/>
                  <w:left w:val="single" w:sz="4" w:space="0" w:color="auto"/>
                  <w:bottom w:val="nil"/>
                  <w:right w:val="single" w:sz="4" w:space="0" w:color="auto"/>
                </w:tcBorders>
                <w:vAlign w:val="center"/>
              </w:tcPr>
            </w:tcPrChange>
          </w:tcPr>
          <w:p w14:paraId="62441231"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3330" w:author="R4-2213619" w:date="2022-10-26T16:43:00Z">
              <w:tcPr>
                <w:tcW w:w="1862" w:type="dxa"/>
                <w:gridSpan w:val="2"/>
                <w:tcBorders>
                  <w:top w:val="nil"/>
                  <w:left w:val="single" w:sz="4" w:space="0" w:color="auto"/>
                  <w:bottom w:val="single" w:sz="4" w:space="0" w:color="auto"/>
                  <w:right w:val="single" w:sz="4" w:space="0" w:color="auto"/>
                </w:tcBorders>
                <w:vAlign w:val="center"/>
              </w:tcPr>
            </w:tcPrChange>
          </w:tcPr>
          <w:p w14:paraId="687ADF87" w14:textId="77777777" w:rsidR="00735609" w:rsidRDefault="00735609">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331" w:author="R4-2213619" w:date="2022-10-26T16:4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E364D"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332" w:author="R4-2213619" w:date="2022-10-26T16:43: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61645"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333" w:author="R4-2213619" w:date="2022-10-26T16:43:00Z">
              <w:tcPr>
                <w:tcW w:w="1638" w:type="dxa"/>
                <w:gridSpan w:val="2"/>
                <w:tcBorders>
                  <w:top w:val="nil"/>
                  <w:left w:val="single" w:sz="4" w:space="0" w:color="auto"/>
                  <w:bottom w:val="single" w:sz="4" w:space="0" w:color="auto"/>
                  <w:right w:val="single" w:sz="4" w:space="0" w:color="auto"/>
                </w:tcBorders>
                <w:vAlign w:val="center"/>
              </w:tcPr>
            </w:tcPrChange>
          </w:tcPr>
          <w:p w14:paraId="472116E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46463D4"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4" w:author="R4-2213619" w:date="2022-10-26T16:4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35" w:author="R4-2213619" w:date="2022-10-26T16:43:00Z">
            <w:trPr>
              <w:gridBefore w:val="1"/>
              <w:trHeight w:val="29"/>
            </w:trPr>
          </w:trPrChange>
        </w:trPr>
        <w:tc>
          <w:tcPr>
            <w:tcW w:w="1848" w:type="dxa"/>
            <w:tcBorders>
              <w:top w:val="nil"/>
              <w:left w:val="single" w:sz="4" w:space="0" w:color="auto"/>
              <w:bottom w:val="nil"/>
              <w:right w:val="single" w:sz="4" w:space="0" w:color="auto"/>
            </w:tcBorders>
            <w:vAlign w:val="center"/>
            <w:tcPrChange w:id="3336" w:author="R4-2213619" w:date="2022-10-26T16:43:00Z">
              <w:tcPr>
                <w:tcW w:w="1848" w:type="dxa"/>
                <w:gridSpan w:val="2"/>
                <w:tcBorders>
                  <w:top w:val="nil"/>
                  <w:left w:val="single" w:sz="4" w:space="0" w:color="auto"/>
                  <w:bottom w:val="nil"/>
                  <w:right w:val="single" w:sz="4" w:space="0" w:color="auto"/>
                </w:tcBorders>
                <w:vAlign w:val="center"/>
              </w:tcPr>
            </w:tcPrChange>
          </w:tcPr>
          <w:p w14:paraId="5D974C0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3337" w:author="R4-2213619" w:date="2022-10-26T16:43:00Z">
              <w:tcPr>
                <w:tcW w:w="1862" w:type="dxa"/>
                <w:gridSpan w:val="2"/>
                <w:tcBorders>
                  <w:top w:val="single" w:sz="4" w:space="0" w:color="auto"/>
                  <w:left w:val="single" w:sz="4" w:space="0" w:color="auto"/>
                  <w:bottom w:val="nil"/>
                  <w:right w:val="single" w:sz="4" w:space="0" w:color="auto"/>
                </w:tcBorders>
                <w:vAlign w:val="center"/>
                <w:hideMark/>
              </w:tcPr>
            </w:tcPrChange>
          </w:tcPr>
          <w:p w14:paraId="104C2540" w14:textId="2DE2236D" w:rsidR="00735609" w:rsidDel="002B1BDD" w:rsidRDefault="00735609">
            <w:pPr>
              <w:pStyle w:val="TAC"/>
              <w:rPr>
                <w:del w:id="3338" w:author="R4-2213619" w:date="2022-10-26T16:43:00Z"/>
                <w:lang w:val="en-US"/>
              </w:rPr>
            </w:pPr>
            <w:del w:id="3339" w:author="R4-2213619" w:date="2022-10-26T16:43:00Z">
              <w:r w:rsidDel="002B1BDD">
                <w:rPr>
                  <w:lang w:val="en-US"/>
                </w:rPr>
                <w:delText>CA_n41A-n71A</w:delText>
              </w:r>
            </w:del>
          </w:p>
          <w:p w14:paraId="543DBC06" w14:textId="5F195F40" w:rsidR="00735609" w:rsidDel="002B1BDD" w:rsidRDefault="00735609">
            <w:pPr>
              <w:pStyle w:val="TAC"/>
              <w:rPr>
                <w:del w:id="3340" w:author="R4-2213619" w:date="2022-10-26T16:43:00Z"/>
                <w:lang w:val="en-US"/>
              </w:rPr>
            </w:pPr>
            <w:del w:id="3341" w:author="R4-2213619" w:date="2022-10-26T16:43:00Z">
              <w:r w:rsidDel="002B1BDD">
                <w:rPr>
                  <w:lang w:val="en-US"/>
                </w:rPr>
                <w:delText>CA_n41A-n77A</w:delText>
              </w:r>
            </w:del>
          </w:p>
          <w:p w14:paraId="5F631FB9" w14:textId="6B67F429" w:rsidR="00735609" w:rsidRDefault="00735609">
            <w:pPr>
              <w:pStyle w:val="TAC"/>
              <w:rPr>
                <w:lang w:val="en-US" w:eastAsia="zh-CN"/>
              </w:rPr>
            </w:pPr>
            <w:del w:id="3342" w:author="R4-2213619" w:date="2022-10-26T16:43:00Z">
              <w:r w:rsidDel="002B1BDD">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343" w:author="R4-2213619" w:date="2022-10-26T16:43: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C4EB79"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344" w:author="R4-2213619" w:date="2022-10-26T16:43: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8A770C" w14:textId="77777777" w:rsidR="00735609" w:rsidRDefault="00735609">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Change w:id="3345" w:author="R4-2213619" w:date="2022-10-26T16:43:00Z">
              <w:tcPr>
                <w:tcW w:w="1638" w:type="dxa"/>
                <w:gridSpan w:val="2"/>
                <w:tcBorders>
                  <w:top w:val="single" w:sz="4" w:space="0" w:color="auto"/>
                  <w:left w:val="single" w:sz="4" w:space="0" w:color="auto"/>
                  <w:bottom w:val="nil"/>
                  <w:right w:val="single" w:sz="4" w:space="0" w:color="auto"/>
                </w:tcBorders>
                <w:vAlign w:val="center"/>
                <w:hideMark/>
              </w:tcPr>
            </w:tcPrChange>
          </w:tcPr>
          <w:p w14:paraId="1C05C507" w14:textId="77777777" w:rsidR="00735609" w:rsidRDefault="00735609">
            <w:pPr>
              <w:pStyle w:val="TAC"/>
              <w:rPr>
                <w:szCs w:val="22"/>
                <w:lang w:val="en-US" w:eastAsia="zh-CN"/>
              </w:rPr>
            </w:pPr>
            <w:r>
              <w:rPr>
                <w:szCs w:val="22"/>
                <w:lang w:val="en-US" w:eastAsia="zh-CN"/>
              </w:rPr>
              <w:t>4 and 5</w:t>
            </w:r>
          </w:p>
        </w:tc>
      </w:tr>
      <w:tr w:rsidR="00735609" w14:paraId="7C646880" w14:textId="77777777" w:rsidTr="00735609">
        <w:trPr>
          <w:trHeight w:val="29"/>
        </w:trPr>
        <w:tc>
          <w:tcPr>
            <w:tcW w:w="1848" w:type="dxa"/>
            <w:tcBorders>
              <w:top w:val="nil"/>
              <w:left w:val="single" w:sz="4" w:space="0" w:color="auto"/>
              <w:bottom w:val="nil"/>
              <w:right w:val="single" w:sz="4" w:space="0" w:color="auto"/>
            </w:tcBorders>
            <w:vAlign w:val="center"/>
          </w:tcPr>
          <w:p w14:paraId="3A567E07"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32DAD5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605B98" w14:textId="77777777" w:rsidR="00735609" w:rsidRDefault="00735609">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6A066"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C643C27" w14:textId="77777777" w:rsidR="00735609" w:rsidRDefault="00735609">
            <w:pPr>
              <w:pStyle w:val="TAC"/>
              <w:rPr>
                <w:szCs w:val="22"/>
                <w:lang w:val="en-US" w:eastAsia="zh-CN"/>
              </w:rPr>
            </w:pPr>
          </w:p>
        </w:tc>
      </w:tr>
      <w:tr w:rsidR="00735609" w14:paraId="116C617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09E984"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03FE7"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03752"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6F353"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2F162E9" w14:textId="77777777" w:rsidR="00735609" w:rsidRDefault="00735609">
            <w:pPr>
              <w:pStyle w:val="TAC"/>
              <w:rPr>
                <w:szCs w:val="22"/>
                <w:lang w:val="en-US" w:eastAsia="zh-CN"/>
              </w:rPr>
            </w:pPr>
          </w:p>
        </w:tc>
      </w:tr>
      <w:tr w:rsidR="00735609" w14:paraId="0DD7088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5E4878D" w14:textId="77777777" w:rsidR="00735609" w:rsidRDefault="00735609">
            <w:pPr>
              <w:pStyle w:val="TAC"/>
              <w:rPr>
                <w:lang w:val="en-US"/>
              </w:rPr>
            </w:pPr>
            <w:r>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4EAF17BC" w14:textId="77777777" w:rsidR="002B1BDD" w:rsidRPr="00E14371" w:rsidRDefault="002B1BDD" w:rsidP="002B1BDD">
            <w:pPr>
              <w:pStyle w:val="TAC"/>
              <w:rPr>
                <w:ins w:id="3346" w:author="R4-2213619" w:date="2022-10-26T16:43:00Z"/>
                <w:lang w:val="en-US" w:eastAsia="zh-CN"/>
              </w:rPr>
            </w:pPr>
            <w:ins w:id="3347" w:author="R4-2213619" w:date="2022-10-26T16:43:00Z">
              <w:r w:rsidRPr="00E14371">
                <w:rPr>
                  <w:lang w:val="en-US" w:eastAsia="zh-CN"/>
                </w:rPr>
                <w:t>CA_n41A-n71A</w:t>
              </w:r>
            </w:ins>
          </w:p>
          <w:p w14:paraId="2E2E657C" w14:textId="77777777" w:rsidR="002B1BDD" w:rsidRPr="00E14371" w:rsidRDefault="002B1BDD" w:rsidP="002B1BDD">
            <w:pPr>
              <w:pStyle w:val="TAC"/>
              <w:rPr>
                <w:ins w:id="3348" w:author="R4-2213619" w:date="2022-10-26T16:43:00Z"/>
                <w:lang w:val="en-US" w:eastAsia="zh-CN"/>
              </w:rPr>
            </w:pPr>
            <w:ins w:id="3349" w:author="R4-2213619" w:date="2022-10-26T16:43:00Z">
              <w:r w:rsidRPr="00E14371">
                <w:rPr>
                  <w:lang w:val="en-US" w:eastAsia="zh-CN"/>
                </w:rPr>
                <w:t>CA_n41A-n77A</w:t>
              </w:r>
            </w:ins>
          </w:p>
          <w:p w14:paraId="2B30D3DC" w14:textId="44F805E3" w:rsidR="00735609" w:rsidRDefault="002B1BDD" w:rsidP="002B1BDD">
            <w:pPr>
              <w:pStyle w:val="TAC"/>
              <w:rPr>
                <w:lang w:val="en-US" w:eastAsia="zh-CN"/>
              </w:rPr>
            </w:pPr>
            <w:ins w:id="3350" w:author="R4-2213619" w:date="2022-10-26T16:43:00Z">
              <w:r w:rsidRPr="00E14371">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3C7C23"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2FCB2" w14:textId="77777777" w:rsidR="00735609" w:rsidRDefault="00735609">
            <w:pPr>
              <w:pStyle w:val="TAC"/>
              <w:rPr>
                <w:lang w:val="en-US" w:eastAsia="zh-CN" w:bidi="ar"/>
              </w:rPr>
            </w:pPr>
            <w:r>
              <w:rPr>
                <w:lang w:val="en-US" w:eastAsia="zh-CN" w:bidi="ar"/>
              </w:rPr>
              <w:t>CA_n41(2A)_BCS 4 and 5</w:t>
            </w:r>
          </w:p>
        </w:tc>
        <w:tc>
          <w:tcPr>
            <w:tcW w:w="1638" w:type="dxa"/>
            <w:tcBorders>
              <w:top w:val="single" w:sz="4" w:space="0" w:color="auto"/>
              <w:left w:val="single" w:sz="4" w:space="0" w:color="auto"/>
              <w:bottom w:val="nil"/>
              <w:right w:val="single" w:sz="4" w:space="0" w:color="auto"/>
            </w:tcBorders>
            <w:vAlign w:val="center"/>
            <w:hideMark/>
          </w:tcPr>
          <w:p w14:paraId="1854F210" w14:textId="77777777" w:rsidR="00735609" w:rsidRDefault="00735609">
            <w:pPr>
              <w:pStyle w:val="TAC"/>
              <w:rPr>
                <w:szCs w:val="22"/>
                <w:lang w:val="en-US" w:eastAsia="zh-CN"/>
              </w:rPr>
            </w:pPr>
            <w:r>
              <w:rPr>
                <w:szCs w:val="22"/>
                <w:lang w:val="en-US" w:eastAsia="zh-CN"/>
              </w:rPr>
              <w:t>4 and 5</w:t>
            </w:r>
          </w:p>
        </w:tc>
      </w:tr>
      <w:tr w:rsidR="00735609" w14:paraId="6A29D910" w14:textId="77777777" w:rsidTr="00735609">
        <w:trPr>
          <w:trHeight w:val="29"/>
        </w:trPr>
        <w:tc>
          <w:tcPr>
            <w:tcW w:w="1848" w:type="dxa"/>
            <w:tcBorders>
              <w:top w:val="nil"/>
              <w:left w:val="single" w:sz="4" w:space="0" w:color="auto"/>
              <w:bottom w:val="nil"/>
              <w:right w:val="single" w:sz="4" w:space="0" w:color="auto"/>
            </w:tcBorders>
            <w:vAlign w:val="center"/>
          </w:tcPr>
          <w:p w14:paraId="0D6F368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E8AB851"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CE0A3E" w14:textId="77777777" w:rsidR="00735609" w:rsidRDefault="00735609">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BA818"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61C63B4" w14:textId="77777777" w:rsidR="00735609" w:rsidRDefault="00735609">
            <w:pPr>
              <w:pStyle w:val="TAC"/>
              <w:rPr>
                <w:szCs w:val="22"/>
                <w:lang w:val="en-US" w:eastAsia="zh-CN"/>
              </w:rPr>
            </w:pPr>
          </w:p>
        </w:tc>
      </w:tr>
      <w:tr w:rsidR="00735609" w14:paraId="44EB569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279317F"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CCA8C"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A34EE7"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6B8EE"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4C1411A" w14:textId="77777777" w:rsidR="00735609" w:rsidRDefault="00735609">
            <w:pPr>
              <w:pStyle w:val="TAC"/>
              <w:rPr>
                <w:szCs w:val="22"/>
                <w:lang w:val="en-US" w:eastAsia="zh-CN"/>
              </w:rPr>
            </w:pPr>
          </w:p>
        </w:tc>
      </w:tr>
      <w:tr w:rsidR="002B1BDD" w:rsidRPr="001E32DC" w14:paraId="78AB9473" w14:textId="77777777" w:rsidTr="005F1FAA">
        <w:trPr>
          <w:trHeight w:val="29"/>
          <w:ins w:id="3351" w:author="R4-2213619" w:date="2022-10-26T16:44:00Z"/>
        </w:trPr>
        <w:tc>
          <w:tcPr>
            <w:tcW w:w="1848" w:type="dxa"/>
            <w:tcBorders>
              <w:top w:val="single" w:sz="4" w:space="0" w:color="auto"/>
              <w:left w:val="single" w:sz="4" w:space="0" w:color="auto"/>
              <w:bottom w:val="nil"/>
              <w:right w:val="single" w:sz="4" w:space="0" w:color="auto"/>
            </w:tcBorders>
            <w:vAlign w:val="center"/>
          </w:tcPr>
          <w:p w14:paraId="647D1C16" w14:textId="77777777" w:rsidR="002B1BDD" w:rsidRPr="001E32DC" w:rsidRDefault="002B1BDD" w:rsidP="005F1FAA">
            <w:pPr>
              <w:pStyle w:val="TAC"/>
              <w:rPr>
                <w:ins w:id="3352" w:author="R4-2213619" w:date="2022-10-26T16:44:00Z"/>
                <w:lang w:val="en-US"/>
              </w:rPr>
            </w:pPr>
            <w:ins w:id="3353" w:author="R4-2213619" w:date="2022-10-26T16:44:00Z">
              <w:r w:rsidRPr="007E1E04">
                <w:rPr>
                  <w:lang w:val="en-US"/>
                </w:rPr>
                <w:t>CA_n41(3A)-n71A-n77A</w:t>
              </w:r>
            </w:ins>
          </w:p>
        </w:tc>
        <w:tc>
          <w:tcPr>
            <w:tcW w:w="1862" w:type="dxa"/>
            <w:tcBorders>
              <w:top w:val="single" w:sz="4" w:space="0" w:color="auto"/>
              <w:left w:val="single" w:sz="4" w:space="0" w:color="auto"/>
              <w:bottom w:val="nil"/>
              <w:right w:val="single" w:sz="4" w:space="0" w:color="auto"/>
            </w:tcBorders>
            <w:vAlign w:val="center"/>
          </w:tcPr>
          <w:p w14:paraId="2EAB6B9C" w14:textId="77777777" w:rsidR="002B1BDD" w:rsidRPr="003C42BD" w:rsidRDefault="002B1BDD" w:rsidP="005F1FAA">
            <w:pPr>
              <w:pStyle w:val="TAC"/>
              <w:rPr>
                <w:ins w:id="3354" w:author="R4-2213619" w:date="2022-10-26T16:44:00Z"/>
                <w:lang w:val="en-US" w:eastAsia="zh-CN"/>
              </w:rPr>
            </w:pPr>
            <w:ins w:id="3355" w:author="R4-2213619" w:date="2022-10-26T16:44:00Z">
              <w:r w:rsidRPr="003C42BD">
                <w:rPr>
                  <w:lang w:val="en-US" w:eastAsia="zh-CN"/>
                </w:rPr>
                <w:t>CA_n41A-n71A</w:t>
              </w:r>
            </w:ins>
          </w:p>
          <w:p w14:paraId="014BFD91" w14:textId="77777777" w:rsidR="002B1BDD" w:rsidRPr="003C42BD" w:rsidRDefault="002B1BDD" w:rsidP="005F1FAA">
            <w:pPr>
              <w:pStyle w:val="TAC"/>
              <w:rPr>
                <w:ins w:id="3356" w:author="R4-2213619" w:date="2022-10-26T16:44:00Z"/>
                <w:lang w:val="en-US" w:eastAsia="zh-CN"/>
              </w:rPr>
            </w:pPr>
            <w:ins w:id="3357" w:author="R4-2213619" w:date="2022-10-26T16:44:00Z">
              <w:r w:rsidRPr="003C42BD">
                <w:rPr>
                  <w:lang w:val="en-US" w:eastAsia="zh-CN"/>
                </w:rPr>
                <w:t>CA_n41A-n77A</w:t>
              </w:r>
            </w:ins>
          </w:p>
          <w:p w14:paraId="5B4B5880" w14:textId="77777777" w:rsidR="002B1BDD" w:rsidRPr="001E32DC" w:rsidRDefault="002B1BDD" w:rsidP="005F1FAA">
            <w:pPr>
              <w:pStyle w:val="TAC"/>
              <w:rPr>
                <w:ins w:id="3358" w:author="R4-2213619" w:date="2022-10-26T16:44:00Z"/>
                <w:lang w:val="en-US" w:eastAsia="zh-CN"/>
              </w:rPr>
            </w:pPr>
            <w:ins w:id="3359" w:author="R4-2213619" w:date="2022-10-26T16:44:00Z">
              <w:r w:rsidRPr="003C42B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748F0283" w14:textId="77777777" w:rsidR="002B1BDD" w:rsidRPr="001E32DC" w:rsidRDefault="002B1BDD" w:rsidP="005F1FAA">
            <w:pPr>
              <w:pStyle w:val="TAC"/>
              <w:rPr>
                <w:ins w:id="3360" w:author="R4-2213619" w:date="2022-10-26T16:44:00Z"/>
                <w:szCs w:val="22"/>
                <w:lang w:val="en-US"/>
              </w:rPr>
            </w:pPr>
            <w:ins w:id="3361" w:author="R4-2213619" w:date="2022-10-26T16:44: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2D6042FE" w14:textId="77777777" w:rsidR="002B1BDD" w:rsidRPr="004A4066" w:rsidRDefault="002B1BDD" w:rsidP="005F1FAA">
            <w:pPr>
              <w:pStyle w:val="TAC"/>
              <w:rPr>
                <w:ins w:id="3362" w:author="R4-2213619" w:date="2022-10-26T16:44:00Z"/>
                <w:lang w:val="en-US" w:eastAsia="zh-CN" w:bidi="ar"/>
              </w:rPr>
            </w:pPr>
            <w:ins w:id="3363" w:author="R4-2213619" w:date="2022-10-26T16:44: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60F6D739" w14:textId="77777777" w:rsidR="002B1BDD" w:rsidRPr="001E32DC" w:rsidRDefault="002B1BDD" w:rsidP="005F1FAA">
            <w:pPr>
              <w:pStyle w:val="TAC"/>
              <w:rPr>
                <w:ins w:id="3364" w:author="R4-2213619" w:date="2022-10-26T16:44:00Z"/>
                <w:szCs w:val="22"/>
                <w:lang w:val="en-US" w:eastAsia="zh-CN"/>
              </w:rPr>
            </w:pPr>
            <w:ins w:id="3365" w:author="R4-2213619" w:date="2022-10-26T16:44:00Z">
              <w:r w:rsidRPr="00515309">
                <w:rPr>
                  <w:szCs w:val="22"/>
                  <w:lang w:val="en-US" w:eastAsia="zh-CN"/>
                </w:rPr>
                <w:t>4 and 5</w:t>
              </w:r>
            </w:ins>
          </w:p>
        </w:tc>
      </w:tr>
      <w:tr w:rsidR="002B1BDD" w:rsidRPr="001E32DC" w14:paraId="4A315F40" w14:textId="77777777" w:rsidTr="005F1FAA">
        <w:trPr>
          <w:trHeight w:val="29"/>
          <w:ins w:id="3366" w:author="R4-2213619" w:date="2022-10-26T16:44:00Z"/>
        </w:trPr>
        <w:tc>
          <w:tcPr>
            <w:tcW w:w="1848" w:type="dxa"/>
            <w:tcBorders>
              <w:top w:val="nil"/>
              <w:left w:val="single" w:sz="4" w:space="0" w:color="auto"/>
              <w:bottom w:val="nil"/>
              <w:right w:val="single" w:sz="4" w:space="0" w:color="auto"/>
            </w:tcBorders>
            <w:vAlign w:val="center"/>
          </w:tcPr>
          <w:p w14:paraId="696AEB72" w14:textId="77777777" w:rsidR="002B1BDD" w:rsidRPr="001E32DC" w:rsidRDefault="002B1BDD" w:rsidP="005F1FAA">
            <w:pPr>
              <w:pStyle w:val="TAC"/>
              <w:rPr>
                <w:ins w:id="3367" w:author="R4-2213619" w:date="2022-10-26T16:44:00Z"/>
                <w:lang w:val="en-US"/>
              </w:rPr>
            </w:pPr>
          </w:p>
        </w:tc>
        <w:tc>
          <w:tcPr>
            <w:tcW w:w="1862" w:type="dxa"/>
            <w:tcBorders>
              <w:top w:val="nil"/>
              <w:left w:val="single" w:sz="4" w:space="0" w:color="auto"/>
              <w:bottom w:val="nil"/>
              <w:right w:val="single" w:sz="4" w:space="0" w:color="auto"/>
            </w:tcBorders>
            <w:vAlign w:val="center"/>
          </w:tcPr>
          <w:p w14:paraId="45D7755E" w14:textId="77777777" w:rsidR="002B1BDD" w:rsidRPr="001E32DC" w:rsidRDefault="002B1BDD" w:rsidP="005F1FAA">
            <w:pPr>
              <w:pStyle w:val="TAC"/>
              <w:rPr>
                <w:ins w:id="3368" w:author="R4-2213619" w:date="2022-10-26T16: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E61C6" w14:textId="77777777" w:rsidR="002B1BDD" w:rsidRPr="001E32DC" w:rsidRDefault="002B1BDD" w:rsidP="005F1FAA">
            <w:pPr>
              <w:pStyle w:val="TAC"/>
              <w:rPr>
                <w:ins w:id="3369" w:author="R4-2213619" w:date="2022-10-26T16:44:00Z"/>
                <w:szCs w:val="22"/>
                <w:lang w:val="en-US"/>
              </w:rPr>
            </w:pPr>
            <w:ins w:id="3370" w:author="R4-2213619" w:date="2022-10-26T16:44: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23B9E5D6" w14:textId="77777777" w:rsidR="002B1BDD" w:rsidRPr="004A4066" w:rsidRDefault="002B1BDD" w:rsidP="005F1FAA">
            <w:pPr>
              <w:pStyle w:val="TAC"/>
              <w:rPr>
                <w:ins w:id="3371" w:author="R4-2213619" w:date="2022-10-26T16:44:00Z"/>
                <w:lang w:val="en-US" w:eastAsia="zh-CN" w:bidi="ar"/>
              </w:rPr>
            </w:pPr>
            <w:ins w:id="3372" w:author="R4-2213619" w:date="2022-10-26T16:44: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
          <w:p w14:paraId="2DB314CA" w14:textId="77777777" w:rsidR="002B1BDD" w:rsidRPr="001E32DC" w:rsidRDefault="002B1BDD" w:rsidP="005F1FAA">
            <w:pPr>
              <w:pStyle w:val="TAC"/>
              <w:rPr>
                <w:ins w:id="3373" w:author="R4-2213619" w:date="2022-10-26T16:44:00Z"/>
                <w:szCs w:val="22"/>
                <w:lang w:val="en-US" w:eastAsia="zh-CN"/>
              </w:rPr>
            </w:pPr>
          </w:p>
        </w:tc>
      </w:tr>
      <w:tr w:rsidR="002B1BDD" w:rsidRPr="001E32DC" w14:paraId="089540A1" w14:textId="77777777" w:rsidTr="005F1FAA">
        <w:trPr>
          <w:trHeight w:val="29"/>
          <w:ins w:id="3374" w:author="R4-2213619" w:date="2022-10-26T16:44:00Z"/>
        </w:trPr>
        <w:tc>
          <w:tcPr>
            <w:tcW w:w="1848" w:type="dxa"/>
            <w:tcBorders>
              <w:top w:val="nil"/>
              <w:left w:val="single" w:sz="4" w:space="0" w:color="auto"/>
              <w:bottom w:val="single" w:sz="4" w:space="0" w:color="auto"/>
              <w:right w:val="single" w:sz="4" w:space="0" w:color="auto"/>
            </w:tcBorders>
            <w:vAlign w:val="center"/>
          </w:tcPr>
          <w:p w14:paraId="631FFA3B" w14:textId="77777777" w:rsidR="002B1BDD" w:rsidRPr="001E32DC" w:rsidRDefault="002B1BDD" w:rsidP="005F1FAA">
            <w:pPr>
              <w:pStyle w:val="TAC"/>
              <w:rPr>
                <w:ins w:id="3375" w:author="R4-2213619" w:date="2022-10-26T16:44:00Z"/>
                <w:lang w:val="en-US"/>
              </w:rPr>
            </w:pPr>
          </w:p>
        </w:tc>
        <w:tc>
          <w:tcPr>
            <w:tcW w:w="1862" w:type="dxa"/>
            <w:tcBorders>
              <w:top w:val="nil"/>
              <w:left w:val="single" w:sz="4" w:space="0" w:color="auto"/>
              <w:bottom w:val="single" w:sz="4" w:space="0" w:color="auto"/>
              <w:right w:val="single" w:sz="4" w:space="0" w:color="auto"/>
            </w:tcBorders>
            <w:vAlign w:val="center"/>
          </w:tcPr>
          <w:p w14:paraId="5CCF9D6C" w14:textId="77777777" w:rsidR="002B1BDD" w:rsidRPr="001E32DC" w:rsidRDefault="002B1BDD" w:rsidP="005F1FAA">
            <w:pPr>
              <w:pStyle w:val="TAC"/>
              <w:rPr>
                <w:ins w:id="3376" w:author="R4-2213619" w:date="2022-10-26T16: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718F8" w14:textId="77777777" w:rsidR="002B1BDD" w:rsidRPr="001E32DC" w:rsidRDefault="002B1BDD" w:rsidP="005F1FAA">
            <w:pPr>
              <w:pStyle w:val="TAC"/>
              <w:rPr>
                <w:ins w:id="3377" w:author="R4-2213619" w:date="2022-10-26T16:44:00Z"/>
                <w:szCs w:val="22"/>
                <w:lang w:val="en-US"/>
              </w:rPr>
            </w:pPr>
            <w:ins w:id="3378" w:author="R4-2213619" w:date="2022-10-26T16:44: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DE5A8AE" w14:textId="77777777" w:rsidR="002B1BDD" w:rsidRPr="004A4066" w:rsidRDefault="002B1BDD" w:rsidP="005F1FAA">
            <w:pPr>
              <w:pStyle w:val="TAC"/>
              <w:rPr>
                <w:ins w:id="3379" w:author="R4-2213619" w:date="2022-10-26T16:44:00Z"/>
                <w:lang w:val="en-US" w:eastAsia="zh-CN" w:bidi="ar"/>
              </w:rPr>
            </w:pPr>
            <w:ins w:id="3380" w:author="R4-2213619" w:date="2022-10-26T16:44: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3E84D2BC" w14:textId="77777777" w:rsidR="002B1BDD" w:rsidRPr="001E32DC" w:rsidRDefault="002B1BDD" w:rsidP="005F1FAA">
            <w:pPr>
              <w:pStyle w:val="TAC"/>
              <w:rPr>
                <w:ins w:id="3381" w:author="R4-2213619" w:date="2022-10-26T16:44:00Z"/>
                <w:szCs w:val="22"/>
                <w:lang w:val="en-US" w:eastAsia="zh-CN"/>
              </w:rPr>
            </w:pPr>
          </w:p>
        </w:tc>
      </w:tr>
      <w:tr w:rsidR="00735609" w14:paraId="5D780830" w14:textId="77777777" w:rsidTr="00735609">
        <w:trPr>
          <w:trHeight w:val="29"/>
        </w:trPr>
        <w:tc>
          <w:tcPr>
            <w:tcW w:w="1848" w:type="dxa"/>
            <w:tcBorders>
              <w:top w:val="nil"/>
              <w:left w:val="single" w:sz="4" w:space="0" w:color="auto"/>
              <w:bottom w:val="nil"/>
              <w:right w:val="single" w:sz="4" w:space="0" w:color="auto"/>
            </w:tcBorders>
            <w:vAlign w:val="center"/>
            <w:hideMark/>
          </w:tcPr>
          <w:p w14:paraId="1365B806" w14:textId="77777777" w:rsidR="00735609" w:rsidRDefault="00735609">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hideMark/>
          </w:tcPr>
          <w:p w14:paraId="40517780" w14:textId="77777777" w:rsidR="00735609" w:rsidRDefault="00735609">
            <w:pPr>
              <w:pStyle w:val="TAC"/>
              <w:rPr>
                <w:rFonts w:eastAsia="SimSun"/>
                <w:lang w:val="en-US"/>
              </w:rPr>
            </w:pPr>
            <w:r>
              <w:rPr>
                <w:rFonts w:eastAsia="SimSun"/>
                <w:lang w:val="en-US"/>
              </w:rPr>
              <w:t>CA_41C</w:t>
            </w:r>
          </w:p>
          <w:p w14:paraId="1062419E" w14:textId="77777777" w:rsidR="00735609" w:rsidRDefault="00735609">
            <w:pPr>
              <w:pStyle w:val="TAC"/>
              <w:rPr>
                <w:rFonts w:eastAsia="SimSun"/>
                <w:lang w:val="en-US"/>
              </w:rPr>
            </w:pPr>
            <w:r>
              <w:rPr>
                <w:rFonts w:eastAsia="SimSun"/>
                <w:lang w:val="en-US"/>
              </w:rPr>
              <w:t>CA_n41A-n71A</w:t>
            </w:r>
          </w:p>
          <w:p w14:paraId="247C1541" w14:textId="77777777" w:rsidR="00735609" w:rsidRDefault="00735609">
            <w:pPr>
              <w:pStyle w:val="TAC"/>
              <w:rPr>
                <w:rFonts w:eastAsia="SimSun"/>
                <w:lang w:val="en-US"/>
              </w:rPr>
            </w:pPr>
            <w:r>
              <w:rPr>
                <w:rFonts w:eastAsia="SimSun"/>
                <w:lang w:val="en-US"/>
              </w:rPr>
              <w:t>CA_n41A-n77A</w:t>
            </w:r>
          </w:p>
          <w:p w14:paraId="474823B2" w14:textId="77777777" w:rsidR="00735609" w:rsidRDefault="00735609">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8E4FA3"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91F03D"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0CBA2DB4"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735609" w14:paraId="2D293FB8" w14:textId="77777777" w:rsidTr="00735609">
        <w:trPr>
          <w:trHeight w:val="29"/>
        </w:trPr>
        <w:tc>
          <w:tcPr>
            <w:tcW w:w="1848" w:type="dxa"/>
            <w:tcBorders>
              <w:top w:val="nil"/>
              <w:left w:val="single" w:sz="4" w:space="0" w:color="auto"/>
              <w:bottom w:val="nil"/>
              <w:right w:val="single" w:sz="4" w:space="0" w:color="auto"/>
            </w:tcBorders>
            <w:vAlign w:val="center"/>
          </w:tcPr>
          <w:p w14:paraId="60DF034F"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8EE0C9" w14:textId="77777777" w:rsidR="00735609" w:rsidRDefault="00735609">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527F3A"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E77F6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90E85A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1C587CB"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2" w:author="R4-2213619" w:date="2022-10-26T16: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83" w:author="R4-2213619" w:date="2022-10-26T16:45:00Z">
            <w:trPr>
              <w:gridBefore w:val="1"/>
              <w:trHeight w:val="29"/>
            </w:trPr>
          </w:trPrChange>
        </w:trPr>
        <w:tc>
          <w:tcPr>
            <w:tcW w:w="1848" w:type="dxa"/>
            <w:tcBorders>
              <w:top w:val="nil"/>
              <w:left w:val="single" w:sz="4" w:space="0" w:color="auto"/>
              <w:bottom w:val="nil"/>
              <w:right w:val="single" w:sz="4" w:space="0" w:color="auto"/>
            </w:tcBorders>
            <w:vAlign w:val="center"/>
            <w:tcPrChange w:id="3384" w:author="R4-2213619" w:date="2022-10-26T16:45:00Z">
              <w:tcPr>
                <w:tcW w:w="1848" w:type="dxa"/>
                <w:gridSpan w:val="2"/>
                <w:tcBorders>
                  <w:top w:val="nil"/>
                  <w:left w:val="single" w:sz="4" w:space="0" w:color="auto"/>
                  <w:bottom w:val="nil"/>
                  <w:right w:val="single" w:sz="4" w:space="0" w:color="auto"/>
                </w:tcBorders>
                <w:vAlign w:val="center"/>
              </w:tcPr>
            </w:tcPrChange>
          </w:tcPr>
          <w:p w14:paraId="227E323D" w14:textId="77777777" w:rsidR="00735609" w:rsidRDefault="00735609">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3385" w:author="R4-2213619" w:date="2022-10-26T16:45:00Z">
              <w:tcPr>
                <w:tcW w:w="1862" w:type="dxa"/>
                <w:gridSpan w:val="2"/>
                <w:tcBorders>
                  <w:top w:val="nil"/>
                  <w:left w:val="single" w:sz="4" w:space="0" w:color="auto"/>
                  <w:bottom w:val="single" w:sz="4" w:space="0" w:color="auto"/>
                  <w:right w:val="single" w:sz="4" w:space="0" w:color="auto"/>
                </w:tcBorders>
                <w:vAlign w:val="center"/>
              </w:tcPr>
            </w:tcPrChange>
          </w:tcPr>
          <w:p w14:paraId="5E5A1112" w14:textId="77777777" w:rsidR="00735609" w:rsidRDefault="00735609">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Change w:id="3386" w:author="R4-2213619" w:date="2022-10-26T16:4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4DC13F"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Change w:id="3387" w:author="R4-2213619" w:date="2022-10-26T16:4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FB625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388" w:author="R4-2213619" w:date="2022-10-26T16:45:00Z">
              <w:tcPr>
                <w:tcW w:w="1638" w:type="dxa"/>
                <w:gridSpan w:val="2"/>
                <w:tcBorders>
                  <w:top w:val="nil"/>
                  <w:left w:val="single" w:sz="4" w:space="0" w:color="auto"/>
                  <w:bottom w:val="single" w:sz="4" w:space="0" w:color="auto"/>
                  <w:right w:val="single" w:sz="4" w:space="0" w:color="auto"/>
                </w:tcBorders>
                <w:vAlign w:val="center"/>
              </w:tcPr>
            </w:tcPrChange>
          </w:tcPr>
          <w:p w14:paraId="23F8258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FF5FB1D" w14:textId="77777777" w:rsidTr="002B1BD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9" w:author="R4-2213619" w:date="2022-10-26T16: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90" w:author="R4-2213619" w:date="2022-10-26T16:45:00Z">
            <w:trPr>
              <w:gridBefore w:val="1"/>
              <w:trHeight w:val="29"/>
            </w:trPr>
          </w:trPrChange>
        </w:trPr>
        <w:tc>
          <w:tcPr>
            <w:tcW w:w="1848" w:type="dxa"/>
            <w:tcBorders>
              <w:top w:val="nil"/>
              <w:left w:val="single" w:sz="4" w:space="0" w:color="auto"/>
              <w:bottom w:val="nil"/>
              <w:right w:val="single" w:sz="4" w:space="0" w:color="auto"/>
            </w:tcBorders>
            <w:vAlign w:val="center"/>
            <w:tcPrChange w:id="3391" w:author="R4-2213619" w:date="2022-10-26T16:45:00Z">
              <w:tcPr>
                <w:tcW w:w="1848" w:type="dxa"/>
                <w:gridSpan w:val="2"/>
                <w:tcBorders>
                  <w:top w:val="nil"/>
                  <w:left w:val="single" w:sz="4" w:space="0" w:color="auto"/>
                  <w:bottom w:val="nil"/>
                  <w:right w:val="single" w:sz="4" w:space="0" w:color="auto"/>
                </w:tcBorders>
                <w:vAlign w:val="center"/>
              </w:tcPr>
            </w:tcPrChange>
          </w:tcPr>
          <w:p w14:paraId="11F71AA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hideMark/>
            <w:tcPrChange w:id="3392" w:author="R4-2213619" w:date="2022-10-26T16:45:00Z">
              <w:tcPr>
                <w:tcW w:w="1862" w:type="dxa"/>
                <w:gridSpan w:val="2"/>
                <w:tcBorders>
                  <w:top w:val="single" w:sz="4" w:space="0" w:color="auto"/>
                  <w:left w:val="single" w:sz="4" w:space="0" w:color="auto"/>
                  <w:bottom w:val="nil"/>
                  <w:right w:val="single" w:sz="4" w:space="0" w:color="auto"/>
                </w:tcBorders>
                <w:vAlign w:val="center"/>
                <w:hideMark/>
              </w:tcPr>
            </w:tcPrChange>
          </w:tcPr>
          <w:p w14:paraId="4FC5B948" w14:textId="374AAAE4" w:rsidR="00735609" w:rsidDel="002B1BDD" w:rsidRDefault="00735609">
            <w:pPr>
              <w:pStyle w:val="TAC"/>
              <w:rPr>
                <w:del w:id="3393" w:author="R4-2213619" w:date="2022-10-26T16:45:00Z"/>
                <w:lang w:val="en-US"/>
              </w:rPr>
            </w:pPr>
            <w:del w:id="3394" w:author="R4-2213619" w:date="2022-10-26T16:45:00Z">
              <w:r w:rsidDel="002B1BDD">
                <w:rPr>
                  <w:lang w:val="en-US"/>
                </w:rPr>
                <w:delText>CA_41C</w:delText>
              </w:r>
            </w:del>
          </w:p>
          <w:p w14:paraId="6F61D65F" w14:textId="53EBEBB1" w:rsidR="00735609" w:rsidDel="002B1BDD" w:rsidRDefault="00735609">
            <w:pPr>
              <w:pStyle w:val="TAC"/>
              <w:rPr>
                <w:del w:id="3395" w:author="R4-2213619" w:date="2022-10-26T16:45:00Z"/>
                <w:lang w:val="en-US"/>
              </w:rPr>
            </w:pPr>
            <w:del w:id="3396" w:author="R4-2213619" w:date="2022-10-26T16:45:00Z">
              <w:r w:rsidDel="002B1BDD">
                <w:rPr>
                  <w:lang w:val="en-US"/>
                </w:rPr>
                <w:delText>CA_n41A-n71A</w:delText>
              </w:r>
            </w:del>
          </w:p>
          <w:p w14:paraId="1769E4D6" w14:textId="359CE249" w:rsidR="00735609" w:rsidDel="002B1BDD" w:rsidRDefault="00735609">
            <w:pPr>
              <w:pStyle w:val="TAC"/>
              <w:rPr>
                <w:del w:id="3397" w:author="R4-2213619" w:date="2022-10-26T16:45:00Z"/>
                <w:lang w:val="en-US"/>
              </w:rPr>
            </w:pPr>
            <w:del w:id="3398" w:author="R4-2213619" w:date="2022-10-26T16:45:00Z">
              <w:r w:rsidDel="002B1BDD">
                <w:rPr>
                  <w:lang w:val="en-US"/>
                </w:rPr>
                <w:delText>CA_n41A-n77A</w:delText>
              </w:r>
            </w:del>
          </w:p>
          <w:p w14:paraId="547CB5FD" w14:textId="5EA1E75B" w:rsidR="00735609" w:rsidRDefault="00735609">
            <w:pPr>
              <w:pStyle w:val="TAC"/>
              <w:rPr>
                <w:lang w:val="en-US" w:eastAsia="zh-CN"/>
              </w:rPr>
            </w:pPr>
            <w:del w:id="3399" w:author="R4-2213619" w:date="2022-10-26T16:45:00Z">
              <w:r w:rsidDel="002B1BDD">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Change w:id="3400" w:author="R4-2213619" w:date="2022-10-26T16:45:00Z">
              <w:tcPr>
                <w:tcW w:w="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5E995B"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Change w:id="3401" w:author="R4-2213619" w:date="2022-10-26T16:45:00Z">
              <w:tcPr>
                <w:tcW w:w="342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E07DB" w14:textId="77777777" w:rsidR="00735609" w:rsidRDefault="00735609">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Change w:id="3402" w:author="R4-2213619" w:date="2022-10-26T16:45:00Z">
              <w:tcPr>
                <w:tcW w:w="1638" w:type="dxa"/>
                <w:gridSpan w:val="2"/>
                <w:tcBorders>
                  <w:top w:val="single" w:sz="4" w:space="0" w:color="auto"/>
                  <w:left w:val="single" w:sz="4" w:space="0" w:color="auto"/>
                  <w:bottom w:val="nil"/>
                  <w:right w:val="single" w:sz="4" w:space="0" w:color="auto"/>
                </w:tcBorders>
                <w:vAlign w:val="center"/>
                <w:hideMark/>
              </w:tcPr>
            </w:tcPrChange>
          </w:tcPr>
          <w:p w14:paraId="2FF0478F" w14:textId="77777777" w:rsidR="00735609" w:rsidRDefault="00735609">
            <w:pPr>
              <w:pStyle w:val="TAC"/>
              <w:rPr>
                <w:szCs w:val="22"/>
                <w:lang w:val="en-US" w:eastAsia="zh-CN"/>
              </w:rPr>
            </w:pPr>
            <w:r>
              <w:rPr>
                <w:szCs w:val="22"/>
                <w:lang w:val="en-US" w:eastAsia="zh-CN"/>
              </w:rPr>
              <w:t>4 and 5</w:t>
            </w:r>
          </w:p>
        </w:tc>
      </w:tr>
      <w:tr w:rsidR="00735609" w14:paraId="1AE64577" w14:textId="77777777" w:rsidTr="00735609">
        <w:trPr>
          <w:trHeight w:val="29"/>
        </w:trPr>
        <w:tc>
          <w:tcPr>
            <w:tcW w:w="1848" w:type="dxa"/>
            <w:tcBorders>
              <w:top w:val="nil"/>
              <w:left w:val="single" w:sz="4" w:space="0" w:color="auto"/>
              <w:bottom w:val="nil"/>
              <w:right w:val="single" w:sz="4" w:space="0" w:color="auto"/>
            </w:tcBorders>
            <w:vAlign w:val="center"/>
          </w:tcPr>
          <w:p w14:paraId="0AAF49ED"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01B3BA08"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46978" w14:textId="77777777" w:rsidR="00735609" w:rsidRDefault="00735609">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F1303"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B093295" w14:textId="77777777" w:rsidR="00735609" w:rsidRDefault="00735609">
            <w:pPr>
              <w:pStyle w:val="TAC"/>
              <w:rPr>
                <w:szCs w:val="22"/>
                <w:lang w:val="en-US" w:eastAsia="zh-CN"/>
              </w:rPr>
            </w:pPr>
          </w:p>
        </w:tc>
      </w:tr>
      <w:tr w:rsidR="00735609" w14:paraId="069DB95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F0396B6"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B98B9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2D515C"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71C07"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51AF7B5" w14:textId="77777777" w:rsidR="00735609" w:rsidRDefault="00735609">
            <w:pPr>
              <w:pStyle w:val="TAC"/>
              <w:rPr>
                <w:szCs w:val="22"/>
                <w:lang w:val="en-US" w:eastAsia="zh-CN"/>
              </w:rPr>
            </w:pPr>
          </w:p>
        </w:tc>
      </w:tr>
      <w:tr w:rsidR="00735609" w14:paraId="55C7975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BDB14BE" w14:textId="77777777" w:rsidR="00735609" w:rsidRDefault="00735609">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hideMark/>
          </w:tcPr>
          <w:p w14:paraId="4EB79F54" w14:textId="77777777" w:rsidR="00735609" w:rsidRDefault="00735609">
            <w:pPr>
              <w:pStyle w:val="TAC"/>
              <w:rPr>
                <w:lang w:val="en-US"/>
              </w:rPr>
            </w:pPr>
            <w:r>
              <w:rPr>
                <w:lang w:val="en-US"/>
              </w:rPr>
              <w:t>CA_41C</w:t>
            </w:r>
          </w:p>
          <w:p w14:paraId="75683F57" w14:textId="77777777" w:rsidR="00735609" w:rsidRDefault="00735609">
            <w:pPr>
              <w:pStyle w:val="TAC"/>
              <w:rPr>
                <w:lang w:val="en-US"/>
              </w:rPr>
            </w:pPr>
            <w:r>
              <w:rPr>
                <w:lang w:val="en-US"/>
              </w:rPr>
              <w:t>CA_n41A-n71A</w:t>
            </w:r>
          </w:p>
          <w:p w14:paraId="3B52E70A" w14:textId="77777777" w:rsidR="00735609" w:rsidRDefault="00735609">
            <w:pPr>
              <w:pStyle w:val="TAC"/>
              <w:rPr>
                <w:lang w:val="en-US"/>
              </w:rPr>
            </w:pPr>
            <w:r>
              <w:rPr>
                <w:lang w:val="en-US"/>
              </w:rPr>
              <w:t>CA_n41A-n77A</w:t>
            </w:r>
          </w:p>
          <w:p w14:paraId="76763CFA" w14:textId="77777777" w:rsidR="00735609" w:rsidRDefault="00735609">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0E3490" w14:textId="77777777" w:rsidR="00735609" w:rsidRDefault="00735609">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347F7" w14:textId="77777777" w:rsidR="00735609" w:rsidRDefault="00735609">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5DEC856D" w14:textId="77777777" w:rsidR="00735609" w:rsidRDefault="00735609">
            <w:pPr>
              <w:pStyle w:val="TAC"/>
              <w:rPr>
                <w:szCs w:val="22"/>
                <w:lang w:val="en-US" w:eastAsia="zh-CN"/>
              </w:rPr>
            </w:pPr>
            <w:r>
              <w:rPr>
                <w:szCs w:val="22"/>
                <w:lang w:val="en-US" w:eastAsia="zh-CN"/>
              </w:rPr>
              <w:t>4 and 5</w:t>
            </w:r>
          </w:p>
        </w:tc>
      </w:tr>
      <w:tr w:rsidR="00735609" w14:paraId="3DAA2251" w14:textId="77777777" w:rsidTr="00735609">
        <w:trPr>
          <w:trHeight w:val="29"/>
        </w:trPr>
        <w:tc>
          <w:tcPr>
            <w:tcW w:w="1848" w:type="dxa"/>
            <w:tcBorders>
              <w:top w:val="nil"/>
              <w:left w:val="single" w:sz="4" w:space="0" w:color="auto"/>
              <w:bottom w:val="nil"/>
              <w:right w:val="single" w:sz="4" w:space="0" w:color="auto"/>
            </w:tcBorders>
            <w:vAlign w:val="center"/>
          </w:tcPr>
          <w:p w14:paraId="6506B2C9"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4D05A75B"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F21BD5" w14:textId="77777777" w:rsidR="00735609" w:rsidRDefault="00735609">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22A90D"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FBC1624" w14:textId="77777777" w:rsidR="00735609" w:rsidRDefault="00735609">
            <w:pPr>
              <w:pStyle w:val="TAC"/>
              <w:rPr>
                <w:szCs w:val="22"/>
                <w:lang w:val="en-US" w:eastAsia="zh-CN"/>
              </w:rPr>
            </w:pPr>
          </w:p>
        </w:tc>
      </w:tr>
      <w:tr w:rsidR="00735609" w14:paraId="3F42745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F362F4"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280934"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5CC36" w14:textId="77777777" w:rsidR="00735609" w:rsidRDefault="00735609">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7EF8F"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259E26C7" w14:textId="77777777" w:rsidR="00735609" w:rsidRDefault="00735609">
            <w:pPr>
              <w:pStyle w:val="TAC"/>
              <w:rPr>
                <w:szCs w:val="22"/>
                <w:lang w:val="en-US" w:eastAsia="zh-CN"/>
              </w:rPr>
            </w:pPr>
          </w:p>
        </w:tc>
      </w:tr>
      <w:tr w:rsidR="002B1BDD" w:rsidRPr="001E32DC" w14:paraId="1799CEFD" w14:textId="77777777" w:rsidTr="005F1FAA">
        <w:trPr>
          <w:trHeight w:val="29"/>
          <w:ins w:id="3403" w:author="R4-2213619" w:date="2022-10-26T16:45:00Z"/>
        </w:trPr>
        <w:tc>
          <w:tcPr>
            <w:tcW w:w="1848" w:type="dxa"/>
            <w:tcBorders>
              <w:top w:val="single" w:sz="4" w:space="0" w:color="auto"/>
              <w:left w:val="single" w:sz="4" w:space="0" w:color="auto"/>
              <w:bottom w:val="nil"/>
              <w:right w:val="single" w:sz="4" w:space="0" w:color="auto"/>
            </w:tcBorders>
            <w:vAlign w:val="center"/>
          </w:tcPr>
          <w:p w14:paraId="1FE6848A" w14:textId="77777777" w:rsidR="002B1BDD" w:rsidRPr="001E32DC" w:rsidRDefault="002B1BDD" w:rsidP="005F1FAA">
            <w:pPr>
              <w:pStyle w:val="TAC"/>
              <w:rPr>
                <w:ins w:id="3404" w:author="R4-2213619" w:date="2022-10-26T16:45:00Z"/>
                <w:lang w:val="en-US"/>
              </w:rPr>
            </w:pPr>
            <w:ins w:id="3405" w:author="R4-2213619" w:date="2022-10-26T16:45:00Z">
              <w:r w:rsidRPr="00832293">
                <w:rPr>
                  <w:lang w:val="en-US"/>
                </w:rPr>
                <w:t>CA_n41(A-C)-n71A-n77A</w:t>
              </w:r>
            </w:ins>
          </w:p>
        </w:tc>
        <w:tc>
          <w:tcPr>
            <w:tcW w:w="1862" w:type="dxa"/>
            <w:tcBorders>
              <w:top w:val="single" w:sz="4" w:space="0" w:color="auto"/>
              <w:left w:val="single" w:sz="4" w:space="0" w:color="auto"/>
              <w:bottom w:val="nil"/>
              <w:right w:val="single" w:sz="4" w:space="0" w:color="auto"/>
            </w:tcBorders>
            <w:vAlign w:val="center"/>
          </w:tcPr>
          <w:p w14:paraId="697755D5" w14:textId="77777777" w:rsidR="002B1BDD" w:rsidRPr="00C3798D" w:rsidRDefault="002B1BDD" w:rsidP="005F1FAA">
            <w:pPr>
              <w:pStyle w:val="TAC"/>
              <w:rPr>
                <w:ins w:id="3406" w:author="R4-2213619" w:date="2022-10-26T16:45:00Z"/>
                <w:lang w:val="en-US" w:eastAsia="zh-CN"/>
              </w:rPr>
            </w:pPr>
            <w:ins w:id="3407" w:author="R4-2213619" w:date="2022-10-26T16:45:00Z">
              <w:r w:rsidRPr="00C3798D">
                <w:rPr>
                  <w:lang w:val="en-US" w:eastAsia="zh-CN"/>
                </w:rPr>
                <w:t>CA_n41A-n71A</w:t>
              </w:r>
            </w:ins>
          </w:p>
          <w:p w14:paraId="2224B2F5" w14:textId="77777777" w:rsidR="002B1BDD" w:rsidRPr="00C3798D" w:rsidRDefault="002B1BDD" w:rsidP="005F1FAA">
            <w:pPr>
              <w:pStyle w:val="TAC"/>
              <w:rPr>
                <w:ins w:id="3408" w:author="R4-2213619" w:date="2022-10-26T16:45:00Z"/>
                <w:lang w:val="en-US" w:eastAsia="zh-CN"/>
              </w:rPr>
            </w:pPr>
            <w:ins w:id="3409" w:author="R4-2213619" w:date="2022-10-26T16:45:00Z">
              <w:r w:rsidRPr="00C3798D">
                <w:rPr>
                  <w:lang w:val="en-US" w:eastAsia="zh-CN"/>
                </w:rPr>
                <w:t>CA_n41A-n77A</w:t>
              </w:r>
            </w:ins>
          </w:p>
          <w:p w14:paraId="74F22E07" w14:textId="77777777" w:rsidR="002B1BDD" w:rsidRPr="001E32DC" w:rsidRDefault="002B1BDD" w:rsidP="005F1FAA">
            <w:pPr>
              <w:pStyle w:val="TAC"/>
              <w:rPr>
                <w:ins w:id="3410" w:author="R4-2213619" w:date="2022-10-26T16:45:00Z"/>
                <w:lang w:val="en-US" w:eastAsia="zh-CN"/>
              </w:rPr>
            </w:pPr>
            <w:ins w:id="3411" w:author="R4-2213619" w:date="2022-10-26T16:45:00Z">
              <w:r w:rsidRPr="00C3798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09DCB842" w14:textId="77777777" w:rsidR="002B1BDD" w:rsidRPr="001E32DC" w:rsidRDefault="002B1BDD" w:rsidP="005F1FAA">
            <w:pPr>
              <w:pStyle w:val="TAC"/>
              <w:rPr>
                <w:ins w:id="3412" w:author="R4-2213619" w:date="2022-10-26T16:45:00Z"/>
                <w:szCs w:val="22"/>
                <w:lang w:val="en-US"/>
              </w:rPr>
            </w:pPr>
            <w:ins w:id="3413" w:author="R4-2213619" w:date="2022-10-26T16:45: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73957D3C" w14:textId="77777777" w:rsidR="002B1BDD" w:rsidRPr="004A4066" w:rsidRDefault="002B1BDD" w:rsidP="005F1FAA">
            <w:pPr>
              <w:pStyle w:val="TAC"/>
              <w:rPr>
                <w:ins w:id="3414" w:author="R4-2213619" w:date="2022-10-26T16:45:00Z"/>
                <w:lang w:val="en-US" w:eastAsia="zh-CN" w:bidi="ar"/>
              </w:rPr>
            </w:pPr>
            <w:ins w:id="3415" w:author="R4-2213619" w:date="2022-10-26T16:45: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
          <w:p w14:paraId="48F26F04" w14:textId="77777777" w:rsidR="002B1BDD" w:rsidRPr="001E32DC" w:rsidRDefault="002B1BDD" w:rsidP="005F1FAA">
            <w:pPr>
              <w:pStyle w:val="TAC"/>
              <w:rPr>
                <w:ins w:id="3416" w:author="R4-2213619" w:date="2022-10-26T16:45:00Z"/>
                <w:szCs w:val="22"/>
                <w:lang w:val="en-US" w:eastAsia="zh-CN"/>
              </w:rPr>
            </w:pPr>
            <w:ins w:id="3417" w:author="R4-2213619" w:date="2022-10-26T16:45:00Z">
              <w:r w:rsidRPr="00E879E8">
                <w:rPr>
                  <w:szCs w:val="22"/>
                  <w:lang w:val="en-US" w:eastAsia="zh-CN"/>
                </w:rPr>
                <w:t>4 and 5</w:t>
              </w:r>
            </w:ins>
          </w:p>
        </w:tc>
      </w:tr>
      <w:tr w:rsidR="002B1BDD" w:rsidRPr="001E32DC" w14:paraId="37C363EC" w14:textId="77777777" w:rsidTr="005F1FAA">
        <w:trPr>
          <w:trHeight w:val="29"/>
          <w:ins w:id="3418" w:author="R4-2213619" w:date="2022-10-26T16:45:00Z"/>
        </w:trPr>
        <w:tc>
          <w:tcPr>
            <w:tcW w:w="1848" w:type="dxa"/>
            <w:tcBorders>
              <w:top w:val="nil"/>
              <w:left w:val="single" w:sz="4" w:space="0" w:color="auto"/>
              <w:bottom w:val="nil"/>
              <w:right w:val="single" w:sz="4" w:space="0" w:color="auto"/>
            </w:tcBorders>
            <w:vAlign w:val="center"/>
          </w:tcPr>
          <w:p w14:paraId="02A66DEC" w14:textId="77777777" w:rsidR="002B1BDD" w:rsidRPr="001E32DC" w:rsidRDefault="002B1BDD" w:rsidP="005F1FAA">
            <w:pPr>
              <w:pStyle w:val="TAC"/>
              <w:rPr>
                <w:ins w:id="3419" w:author="R4-2213619" w:date="2022-10-26T16:45:00Z"/>
                <w:lang w:val="en-US"/>
              </w:rPr>
            </w:pPr>
          </w:p>
        </w:tc>
        <w:tc>
          <w:tcPr>
            <w:tcW w:w="1862" w:type="dxa"/>
            <w:tcBorders>
              <w:top w:val="nil"/>
              <w:left w:val="single" w:sz="4" w:space="0" w:color="auto"/>
              <w:bottom w:val="nil"/>
              <w:right w:val="single" w:sz="4" w:space="0" w:color="auto"/>
            </w:tcBorders>
            <w:vAlign w:val="center"/>
          </w:tcPr>
          <w:p w14:paraId="45D39814" w14:textId="77777777" w:rsidR="002B1BDD" w:rsidRPr="001E32DC" w:rsidRDefault="002B1BDD" w:rsidP="005F1FAA">
            <w:pPr>
              <w:pStyle w:val="TAC"/>
              <w:rPr>
                <w:ins w:id="3420" w:author="R4-2213619" w:date="2022-10-26T16: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E0A96" w14:textId="77777777" w:rsidR="002B1BDD" w:rsidRPr="001E32DC" w:rsidRDefault="002B1BDD" w:rsidP="005F1FAA">
            <w:pPr>
              <w:pStyle w:val="TAC"/>
              <w:rPr>
                <w:ins w:id="3421" w:author="R4-2213619" w:date="2022-10-26T16:45:00Z"/>
                <w:szCs w:val="22"/>
                <w:lang w:val="en-US"/>
              </w:rPr>
            </w:pPr>
            <w:ins w:id="3422" w:author="R4-2213619" w:date="2022-10-26T16:45: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3B690CBC" w14:textId="77777777" w:rsidR="002B1BDD" w:rsidRPr="004A4066" w:rsidRDefault="002B1BDD" w:rsidP="005F1FAA">
            <w:pPr>
              <w:pStyle w:val="TAC"/>
              <w:rPr>
                <w:ins w:id="3423" w:author="R4-2213619" w:date="2022-10-26T16:45:00Z"/>
                <w:lang w:val="en-US" w:eastAsia="zh-CN" w:bidi="ar"/>
              </w:rPr>
            </w:pPr>
            <w:ins w:id="3424" w:author="R4-2213619" w:date="2022-10-26T16:45: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
          <w:p w14:paraId="481A65E2" w14:textId="77777777" w:rsidR="002B1BDD" w:rsidRPr="001E32DC" w:rsidRDefault="002B1BDD" w:rsidP="005F1FAA">
            <w:pPr>
              <w:pStyle w:val="TAC"/>
              <w:rPr>
                <w:ins w:id="3425" w:author="R4-2213619" w:date="2022-10-26T16:45:00Z"/>
                <w:szCs w:val="22"/>
                <w:lang w:val="en-US" w:eastAsia="zh-CN"/>
              </w:rPr>
            </w:pPr>
          </w:p>
        </w:tc>
      </w:tr>
      <w:tr w:rsidR="002B1BDD" w:rsidRPr="001E32DC" w14:paraId="3DF2CD6F" w14:textId="77777777" w:rsidTr="005F1FAA">
        <w:trPr>
          <w:trHeight w:val="29"/>
          <w:ins w:id="3426" w:author="R4-2213619" w:date="2022-10-26T16:45:00Z"/>
        </w:trPr>
        <w:tc>
          <w:tcPr>
            <w:tcW w:w="1848" w:type="dxa"/>
            <w:tcBorders>
              <w:top w:val="nil"/>
              <w:left w:val="single" w:sz="4" w:space="0" w:color="auto"/>
              <w:bottom w:val="single" w:sz="4" w:space="0" w:color="auto"/>
              <w:right w:val="single" w:sz="4" w:space="0" w:color="auto"/>
            </w:tcBorders>
            <w:vAlign w:val="center"/>
          </w:tcPr>
          <w:p w14:paraId="5DDD1FE3" w14:textId="77777777" w:rsidR="002B1BDD" w:rsidRPr="001E32DC" w:rsidRDefault="002B1BDD" w:rsidP="005F1FAA">
            <w:pPr>
              <w:pStyle w:val="TAC"/>
              <w:rPr>
                <w:ins w:id="3427" w:author="R4-2213619" w:date="2022-10-26T16:45:00Z"/>
                <w:lang w:val="en-US"/>
              </w:rPr>
            </w:pPr>
          </w:p>
        </w:tc>
        <w:tc>
          <w:tcPr>
            <w:tcW w:w="1862" w:type="dxa"/>
            <w:tcBorders>
              <w:top w:val="nil"/>
              <w:left w:val="single" w:sz="4" w:space="0" w:color="auto"/>
              <w:bottom w:val="single" w:sz="4" w:space="0" w:color="auto"/>
              <w:right w:val="single" w:sz="4" w:space="0" w:color="auto"/>
            </w:tcBorders>
            <w:vAlign w:val="center"/>
          </w:tcPr>
          <w:p w14:paraId="071D286D" w14:textId="77777777" w:rsidR="002B1BDD" w:rsidRPr="001E32DC" w:rsidRDefault="002B1BDD" w:rsidP="005F1FAA">
            <w:pPr>
              <w:pStyle w:val="TAC"/>
              <w:rPr>
                <w:ins w:id="3428" w:author="R4-2213619" w:date="2022-10-26T16: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492BA" w14:textId="77777777" w:rsidR="002B1BDD" w:rsidRPr="001E32DC" w:rsidRDefault="002B1BDD" w:rsidP="005F1FAA">
            <w:pPr>
              <w:pStyle w:val="TAC"/>
              <w:rPr>
                <w:ins w:id="3429" w:author="R4-2213619" w:date="2022-10-26T16:45:00Z"/>
                <w:szCs w:val="22"/>
                <w:lang w:val="en-US"/>
              </w:rPr>
            </w:pPr>
            <w:ins w:id="3430" w:author="R4-2213619" w:date="2022-10-26T16:45: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89D94BB" w14:textId="77777777" w:rsidR="002B1BDD" w:rsidRPr="004A4066" w:rsidRDefault="002B1BDD" w:rsidP="005F1FAA">
            <w:pPr>
              <w:pStyle w:val="TAC"/>
              <w:rPr>
                <w:ins w:id="3431" w:author="R4-2213619" w:date="2022-10-26T16:45:00Z"/>
                <w:lang w:val="en-US" w:eastAsia="zh-CN" w:bidi="ar"/>
              </w:rPr>
            </w:pPr>
            <w:ins w:id="3432" w:author="R4-2213619" w:date="2022-10-26T16:45: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105F9564" w14:textId="77777777" w:rsidR="002B1BDD" w:rsidRPr="001E32DC" w:rsidRDefault="002B1BDD" w:rsidP="005F1FAA">
            <w:pPr>
              <w:pStyle w:val="TAC"/>
              <w:rPr>
                <w:ins w:id="3433" w:author="R4-2213619" w:date="2022-10-26T16:45:00Z"/>
                <w:szCs w:val="22"/>
                <w:lang w:val="en-US" w:eastAsia="zh-CN"/>
              </w:rPr>
            </w:pPr>
          </w:p>
        </w:tc>
      </w:tr>
      <w:tr w:rsidR="00735609" w14:paraId="0DC7256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376E5F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hideMark/>
          </w:tcPr>
          <w:p w14:paraId="3361B1FD"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CA_n41A-n71A</w:t>
            </w:r>
          </w:p>
          <w:p w14:paraId="45F60EA7"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0B9CEB0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F1DEB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F8C9AC" w14:textId="77777777" w:rsidR="00735609" w:rsidRDefault="00735609">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D5DAD1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A9489EB" w14:textId="77777777" w:rsidTr="00735609">
        <w:trPr>
          <w:trHeight w:val="29"/>
        </w:trPr>
        <w:tc>
          <w:tcPr>
            <w:tcW w:w="1848" w:type="dxa"/>
            <w:tcBorders>
              <w:top w:val="nil"/>
              <w:left w:val="single" w:sz="4" w:space="0" w:color="auto"/>
              <w:bottom w:val="nil"/>
              <w:right w:val="single" w:sz="4" w:space="0" w:color="auto"/>
            </w:tcBorders>
            <w:vAlign w:val="center"/>
          </w:tcPr>
          <w:p w14:paraId="2BF1A6D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9A30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0FE9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4C599" w14:textId="77777777" w:rsidR="00735609" w:rsidRDefault="00735609">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1D3C0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7AE6F2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F7BF11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DD990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3D9C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5E73B" w14:textId="77777777" w:rsidR="00735609" w:rsidRDefault="00735609">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8490A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B1239A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9EAD0D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DengXian" w:hAnsi="Arial"/>
                <w:kern w:val="2"/>
                <w:sz w:val="18"/>
                <w:szCs w:val="22"/>
                <w:lang w:val="en-US"/>
              </w:rPr>
              <w:t>CA_n41A-n71A-n78</w:t>
            </w:r>
            <w:r>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hideMark/>
          </w:tcPr>
          <w:p w14:paraId="705B4968"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CA_n41A-n71A</w:t>
            </w:r>
          </w:p>
          <w:p w14:paraId="791C118A" w14:textId="77777777" w:rsidR="00735609" w:rsidRDefault="00735609">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44D9D79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308A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C72BD" w14:textId="77777777" w:rsidR="00735609" w:rsidRDefault="00735609">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B0A740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6E1D318" w14:textId="77777777" w:rsidTr="00735609">
        <w:trPr>
          <w:trHeight w:val="29"/>
        </w:trPr>
        <w:tc>
          <w:tcPr>
            <w:tcW w:w="1848" w:type="dxa"/>
            <w:tcBorders>
              <w:top w:val="nil"/>
              <w:left w:val="single" w:sz="4" w:space="0" w:color="auto"/>
              <w:bottom w:val="nil"/>
              <w:right w:val="single" w:sz="4" w:space="0" w:color="auto"/>
            </w:tcBorders>
            <w:vAlign w:val="center"/>
          </w:tcPr>
          <w:p w14:paraId="653AF1D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5BCE9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083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7B0F3" w14:textId="77777777" w:rsidR="00735609" w:rsidRDefault="00735609">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9C226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B680BD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06C003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51C05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4C621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C8EDB" w14:textId="77777777" w:rsidR="00735609" w:rsidRDefault="00735609">
            <w:pPr>
              <w:pStyle w:val="TAC"/>
              <w:rPr>
                <w:rFonts w:ascii="Calibri" w:eastAsia="DengXia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E15A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2B1BDD" w:rsidRPr="001E32DC" w14:paraId="40D78D75" w14:textId="77777777" w:rsidTr="005F1FAA">
        <w:trPr>
          <w:trHeight w:val="29"/>
          <w:ins w:id="3434" w:author="R4-2213619" w:date="2022-10-26T16:46:00Z"/>
        </w:trPr>
        <w:tc>
          <w:tcPr>
            <w:tcW w:w="1848" w:type="dxa"/>
            <w:tcBorders>
              <w:top w:val="single" w:sz="4" w:space="0" w:color="auto"/>
              <w:left w:val="single" w:sz="4" w:space="0" w:color="auto"/>
              <w:bottom w:val="nil"/>
              <w:right w:val="single" w:sz="4" w:space="0" w:color="auto"/>
            </w:tcBorders>
            <w:vAlign w:val="center"/>
          </w:tcPr>
          <w:p w14:paraId="58D4FC0A" w14:textId="77777777" w:rsidR="002B1BDD" w:rsidRPr="005F1FAA" w:rsidRDefault="002B1BDD" w:rsidP="005F1FAA">
            <w:pPr>
              <w:keepNext/>
              <w:keepLines/>
              <w:widowControl w:val="0"/>
              <w:spacing w:after="0"/>
              <w:jc w:val="center"/>
              <w:rPr>
                <w:ins w:id="3435" w:author="R4-2213619" w:date="2022-10-26T16:46:00Z"/>
                <w:rFonts w:ascii="Arial" w:eastAsia="DengXian" w:hAnsi="Arial"/>
                <w:kern w:val="2"/>
                <w:sz w:val="18"/>
                <w:szCs w:val="22"/>
                <w:lang w:val="en-US" w:eastAsia="zh-CN"/>
              </w:rPr>
            </w:pPr>
            <w:ins w:id="3436" w:author="R4-2213619" w:date="2022-10-26T16:46:00Z">
              <w:r w:rsidRPr="005F1FAA">
                <w:rPr>
                  <w:rFonts w:ascii="Arial" w:eastAsia="DengXian" w:hAnsi="Arial"/>
                  <w:kern w:val="2"/>
                  <w:sz w:val="18"/>
                  <w:szCs w:val="22"/>
                  <w:lang w:val="en-US" w:eastAsia="zh-CN"/>
                </w:rPr>
                <w:t>CA_n41A-n77A-n79A</w:t>
              </w:r>
            </w:ins>
          </w:p>
        </w:tc>
        <w:tc>
          <w:tcPr>
            <w:tcW w:w="1862" w:type="dxa"/>
            <w:tcBorders>
              <w:top w:val="single" w:sz="4" w:space="0" w:color="auto"/>
              <w:left w:val="single" w:sz="4" w:space="0" w:color="auto"/>
              <w:bottom w:val="nil"/>
              <w:right w:val="single" w:sz="4" w:space="0" w:color="auto"/>
            </w:tcBorders>
            <w:vAlign w:val="center"/>
          </w:tcPr>
          <w:p w14:paraId="7DD5F3DB" w14:textId="77777777" w:rsidR="002B1BDD" w:rsidRPr="005F1FAA" w:rsidRDefault="002B1BDD" w:rsidP="005F1FAA">
            <w:pPr>
              <w:keepNext/>
              <w:keepLines/>
              <w:widowControl w:val="0"/>
              <w:spacing w:after="0"/>
              <w:jc w:val="center"/>
              <w:rPr>
                <w:ins w:id="3437" w:author="R4-2213619" w:date="2022-10-26T16:46:00Z"/>
                <w:rFonts w:eastAsia="SimSun"/>
                <w:kern w:val="2"/>
                <w:szCs w:val="18"/>
                <w:lang w:val="en-US" w:eastAsia="zh-CN"/>
              </w:rPr>
            </w:pPr>
            <w:ins w:id="3438" w:author="R4-2213619" w:date="2022-10-26T16:46:00Z">
              <w:r w:rsidRPr="005F1FAA">
                <w:rPr>
                  <w:rFonts w:ascii="Arial" w:eastAsia="SimSun" w:hAnsi="Arial"/>
                  <w:kern w:val="2"/>
                  <w:sz w:val="18"/>
                  <w:szCs w:val="18"/>
                  <w:lang w:val="en-US" w:eastAsia="zh-CN"/>
                </w:rPr>
                <w:t>CA_n41A-n77A</w:t>
              </w:r>
            </w:ins>
          </w:p>
          <w:p w14:paraId="13F90BCD" w14:textId="77777777" w:rsidR="002B1BDD" w:rsidRPr="005F1FAA" w:rsidRDefault="002B1BDD" w:rsidP="005F1FAA">
            <w:pPr>
              <w:keepNext/>
              <w:keepLines/>
              <w:widowControl w:val="0"/>
              <w:spacing w:after="0"/>
              <w:jc w:val="center"/>
              <w:rPr>
                <w:ins w:id="3439" w:author="R4-2213619" w:date="2022-10-26T16:46:00Z"/>
                <w:rFonts w:eastAsia="SimSun"/>
                <w:kern w:val="2"/>
                <w:szCs w:val="18"/>
                <w:lang w:val="en-US" w:eastAsia="zh-CN"/>
              </w:rPr>
            </w:pPr>
            <w:ins w:id="3440" w:author="R4-2213619" w:date="2022-10-26T16:46:00Z">
              <w:r w:rsidRPr="005F1FAA">
                <w:rPr>
                  <w:rFonts w:ascii="Arial" w:eastAsia="SimSun" w:hAnsi="Arial"/>
                  <w:kern w:val="2"/>
                  <w:sz w:val="18"/>
                  <w:szCs w:val="18"/>
                  <w:lang w:val="en-US" w:eastAsia="zh-CN"/>
                </w:rPr>
                <w:t>CA_n41A-n79A</w:t>
              </w:r>
            </w:ins>
          </w:p>
          <w:p w14:paraId="54467909" w14:textId="77777777" w:rsidR="002B1BDD" w:rsidRPr="001E32DC" w:rsidRDefault="002B1BDD" w:rsidP="005F1FAA">
            <w:pPr>
              <w:keepNext/>
              <w:keepLines/>
              <w:widowControl w:val="0"/>
              <w:spacing w:after="0"/>
              <w:jc w:val="center"/>
              <w:rPr>
                <w:ins w:id="3441" w:author="R4-2213619" w:date="2022-10-26T16:46:00Z"/>
                <w:rFonts w:ascii="Arial" w:eastAsia="SimSun" w:hAnsi="Arial"/>
                <w:kern w:val="2"/>
                <w:sz w:val="18"/>
                <w:szCs w:val="22"/>
                <w:lang w:val="en-US"/>
              </w:rPr>
            </w:pPr>
            <w:ins w:id="3442" w:author="R4-2213619" w:date="2022-10-26T16:46:00Z">
              <w:r w:rsidRPr="005F1FAA">
                <w:rPr>
                  <w:rFonts w:ascii="Arial" w:eastAsia="SimSun" w:hAnsi="Arial"/>
                  <w:kern w:val="2"/>
                  <w:sz w:val="18"/>
                  <w:szCs w:val="18"/>
                  <w:lang w:val="en-US" w:eastAsia="zh-CN"/>
                </w:rPr>
                <w:t>CA_n77A-n79A</w:t>
              </w:r>
            </w:ins>
          </w:p>
        </w:tc>
        <w:tc>
          <w:tcPr>
            <w:tcW w:w="843" w:type="dxa"/>
            <w:tcBorders>
              <w:top w:val="single" w:sz="4" w:space="0" w:color="auto"/>
              <w:left w:val="single" w:sz="4" w:space="0" w:color="auto"/>
              <w:bottom w:val="single" w:sz="4" w:space="0" w:color="auto"/>
              <w:right w:val="single" w:sz="4" w:space="0" w:color="auto"/>
            </w:tcBorders>
            <w:vAlign w:val="center"/>
          </w:tcPr>
          <w:p w14:paraId="2E9E25A3" w14:textId="77777777" w:rsidR="002B1BDD" w:rsidRPr="001E32DC" w:rsidRDefault="002B1BDD" w:rsidP="005F1FAA">
            <w:pPr>
              <w:keepNext/>
              <w:keepLines/>
              <w:widowControl w:val="0"/>
              <w:spacing w:after="0"/>
              <w:jc w:val="center"/>
              <w:rPr>
                <w:ins w:id="3443" w:author="R4-2213619" w:date="2022-10-26T16:46:00Z"/>
                <w:rFonts w:ascii="Arial" w:eastAsia="DengXian" w:hAnsi="Arial"/>
                <w:kern w:val="2"/>
                <w:sz w:val="18"/>
                <w:szCs w:val="22"/>
                <w:lang w:val="en-US" w:eastAsia="zh-CN"/>
              </w:rPr>
            </w:pPr>
            <w:ins w:id="3444" w:author="R4-2213619" w:date="2022-10-26T16:46:00Z">
              <w:r w:rsidRPr="005F1FAA">
                <w:rPr>
                  <w:rFonts w:ascii="Arial" w:eastAsia="DengXian" w:hAnsi="Arial"/>
                  <w:kern w:val="2"/>
                  <w:sz w:val="18"/>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0416B01E" w14:textId="77777777" w:rsidR="002B1BDD" w:rsidRPr="001E32DC" w:rsidRDefault="002B1BDD" w:rsidP="005F1FAA">
            <w:pPr>
              <w:pStyle w:val="TAC"/>
              <w:rPr>
                <w:ins w:id="3445" w:author="R4-2213619" w:date="2022-10-26T16:46:00Z"/>
                <w:rFonts w:eastAsia="SimSun"/>
                <w:lang w:val="en-US" w:eastAsia="zh-CN" w:bidi="ar"/>
              </w:rPr>
            </w:pPr>
            <w:ins w:id="3446" w:author="R4-2213619" w:date="2022-10-26T16:46:00Z">
              <w:r>
                <w:rPr>
                  <w:rFonts w:hint="eastAsia"/>
                </w:rPr>
                <w:t>1</w:t>
              </w:r>
              <w:r>
                <w:t>0, 15, 20, 30, 40, 50, 60, 80, 90, 100</w:t>
              </w:r>
            </w:ins>
          </w:p>
        </w:tc>
        <w:tc>
          <w:tcPr>
            <w:tcW w:w="1638" w:type="dxa"/>
            <w:tcBorders>
              <w:top w:val="single" w:sz="4" w:space="0" w:color="auto"/>
              <w:left w:val="single" w:sz="4" w:space="0" w:color="auto"/>
              <w:bottom w:val="nil"/>
              <w:right w:val="single" w:sz="4" w:space="0" w:color="auto"/>
            </w:tcBorders>
            <w:vAlign w:val="center"/>
          </w:tcPr>
          <w:p w14:paraId="756F1077" w14:textId="77777777" w:rsidR="002B1BDD" w:rsidRPr="001E32DC" w:rsidRDefault="002B1BDD" w:rsidP="005F1FAA">
            <w:pPr>
              <w:keepNext/>
              <w:keepLines/>
              <w:widowControl w:val="0"/>
              <w:spacing w:after="0"/>
              <w:jc w:val="center"/>
              <w:rPr>
                <w:ins w:id="3447" w:author="R4-2213619" w:date="2022-10-26T16:46:00Z"/>
                <w:rFonts w:ascii="Arial" w:eastAsia="SimSun" w:hAnsi="Arial"/>
                <w:kern w:val="2"/>
                <w:sz w:val="18"/>
                <w:szCs w:val="22"/>
                <w:lang w:val="en-US" w:eastAsia="zh-CN"/>
              </w:rPr>
            </w:pPr>
            <w:ins w:id="3448" w:author="R4-2213619" w:date="2022-10-26T16:46:00Z">
              <w:r>
                <w:rPr>
                  <w:rFonts w:hint="eastAsia"/>
                  <w:lang w:eastAsia="zh-CN"/>
                </w:rPr>
                <w:t>0</w:t>
              </w:r>
            </w:ins>
          </w:p>
        </w:tc>
      </w:tr>
      <w:tr w:rsidR="002B1BDD" w:rsidRPr="001E32DC" w14:paraId="0C6D7192" w14:textId="77777777" w:rsidTr="005F1FAA">
        <w:trPr>
          <w:trHeight w:val="29"/>
          <w:ins w:id="3449" w:author="R4-2213619" w:date="2022-10-26T16:46:00Z"/>
        </w:trPr>
        <w:tc>
          <w:tcPr>
            <w:tcW w:w="1848" w:type="dxa"/>
            <w:tcBorders>
              <w:top w:val="nil"/>
              <w:left w:val="single" w:sz="4" w:space="0" w:color="auto"/>
              <w:bottom w:val="nil"/>
              <w:right w:val="single" w:sz="4" w:space="0" w:color="auto"/>
            </w:tcBorders>
            <w:vAlign w:val="center"/>
          </w:tcPr>
          <w:p w14:paraId="285A8E75" w14:textId="77777777" w:rsidR="002B1BDD" w:rsidRPr="001E32DC" w:rsidRDefault="002B1BDD" w:rsidP="005F1FAA">
            <w:pPr>
              <w:keepNext/>
              <w:keepLines/>
              <w:widowControl w:val="0"/>
              <w:spacing w:after="0"/>
              <w:jc w:val="center"/>
              <w:rPr>
                <w:ins w:id="3450" w:author="R4-2213619" w:date="2022-10-26T16:4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17E6E3" w14:textId="77777777" w:rsidR="002B1BDD" w:rsidRPr="001E32DC" w:rsidRDefault="002B1BDD" w:rsidP="005F1FAA">
            <w:pPr>
              <w:keepNext/>
              <w:keepLines/>
              <w:widowControl w:val="0"/>
              <w:spacing w:after="0"/>
              <w:jc w:val="center"/>
              <w:rPr>
                <w:ins w:id="3451" w:author="R4-2213619" w:date="2022-10-26T16:4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157C5" w14:textId="77777777" w:rsidR="002B1BDD" w:rsidRPr="001E32DC" w:rsidRDefault="002B1BDD" w:rsidP="005F1FAA">
            <w:pPr>
              <w:keepNext/>
              <w:keepLines/>
              <w:widowControl w:val="0"/>
              <w:spacing w:after="0"/>
              <w:jc w:val="center"/>
              <w:rPr>
                <w:ins w:id="3452" w:author="R4-2213619" w:date="2022-10-26T16:46:00Z"/>
                <w:rFonts w:ascii="Arial" w:eastAsia="DengXian" w:hAnsi="Arial"/>
                <w:kern w:val="2"/>
                <w:sz w:val="18"/>
                <w:szCs w:val="22"/>
                <w:lang w:val="en-US" w:eastAsia="zh-CN"/>
              </w:rPr>
            </w:pPr>
            <w:ins w:id="3453" w:author="R4-2213619" w:date="2022-10-26T16:46:00Z">
              <w:r w:rsidRPr="005F1FAA">
                <w:rPr>
                  <w:rFonts w:ascii="Arial" w:eastAsia="DengXian" w:hAnsi="Arial"/>
                  <w:kern w:val="2"/>
                  <w:sz w:val="18"/>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B912171" w14:textId="77777777" w:rsidR="002B1BDD" w:rsidRPr="001E32DC" w:rsidRDefault="002B1BDD" w:rsidP="005F1FAA">
            <w:pPr>
              <w:pStyle w:val="TAC"/>
              <w:rPr>
                <w:ins w:id="3454" w:author="R4-2213619" w:date="2022-10-26T16:46:00Z"/>
                <w:rFonts w:eastAsia="SimSun"/>
                <w:lang w:val="en-US" w:eastAsia="zh-CN" w:bidi="ar"/>
              </w:rPr>
            </w:pPr>
            <w:ins w:id="3455" w:author="R4-2213619" w:date="2022-10-26T16:46:00Z">
              <w:r>
                <w:rPr>
                  <w:rFonts w:hint="eastAsia"/>
                </w:rPr>
                <w:t>1</w:t>
              </w:r>
              <w:r>
                <w:t>0, 15, 20, 40, 50, 60, 80, 90, 100</w:t>
              </w:r>
            </w:ins>
          </w:p>
        </w:tc>
        <w:tc>
          <w:tcPr>
            <w:tcW w:w="1638" w:type="dxa"/>
            <w:tcBorders>
              <w:top w:val="nil"/>
              <w:left w:val="single" w:sz="4" w:space="0" w:color="auto"/>
              <w:bottom w:val="nil"/>
              <w:right w:val="single" w:sz="4" w:space="0" w:color="auto"/>
            </w:tcBorders>
            <w:vAlign w:val="center"/>
          </w:tcPr>
          <w:p w14:paraId="69BCD612" w14:textId="77777777" w:rsidR="002B1BDD" w:rsidRPr="001E32DC" w:rsidRDefault="002B1BDD" w:rsidP="005F1FAA">
            <w:pPr>
              <w:keepNext/>
              <w:keepLines/>
              <w:widowControl w:val="0"/>
              <w:spacing w:after="0"/>
              <w:jc w:val="center"/>
              <w:rPr>
                <w:ins w:id="3456" w:author="R4-2213619" w:date="2022-10-26T16:46:00Z"/>
                <w:rFonts w:ascii="Arial" w:eastAsia="SimSun" w:hAnsi="Arial"/>
                <w:kern w:val="2"/>
                <w:sz w:val="18"/>
                <w:szCs w:val="22"/>
                <w:lang w:val="en-US" w:eastAsia="zh-CN"/>
              </w:rPr>
            </w:pPr>
          </w:p>
        </w:tc>
      </w:tr>
      <w:tr w:rsidR="002B1BDD" w:rsidRPr="001E32DC" w14:paraId="00FE1665" w14:textId="77777777" w:rsidTr="005F1FAA">
        <w:trPr>
          <w:trHeight w:val="29"/>
          <w:ins w:id="3457" w:author="R4-2213619" w:date="2022-10-26T16:46:00Z"/>
        </w:trPr>
        <w:tc>
          <w:tcPr>
            <w:tcW w:w="1848" w:type="dxa"/>
            <w:tcBorders>
              <w:top w:val="nil"/>
              <w:left w:val="single" w:sz="4" w:space="0" w:color="auto"/>
              <w:bottom w:val="single" w:sz="4" w:space="0" w:color="auto"/>
              <w:right w:val="single" w:sz="4" w:space="0" w:color="auto"/>
            </w:tcBorders>
            <w:vAlign w:val="center"/>
          </w:tcPr>
          <w:p w14:paraId="5DAA9945" w14:textId="77777777" w:rsidR="002B1BDD" w:rsidRPr="001E32DC" w:rsidRDefault="002B1BDD" w:rsidP="005F1FAA">
            <w:pPr>
              <w:keepNext/>
              <w:keepLines/>
              <w:widowControl w:val="0"/>
              <w:spacing w:after="0"/>
              <w:jc w:val="center"/>
              <w:rPr>
                <w:ins w:id="3458" w:author="R4-2213619" w:date="2022-10-26T16:46: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C6E4D9" w14:textId="77777777" w:rsidR="002B1BDD" w:rsidRPr="001E32DC" w:rsidRDefault="002B1BDD" w:rsidP="005F1FAA">
            <w:pPr>
              <w:keepNext/>
              <w:keepLines/>
              <w:widowControl w:val="0"/>
              <w:spacing w:after="0"/>
              <w:jc w:val="center"/>
              <w:rPr>
                <w:ins w:id="3459" w:author="R4-2213619" w:date="2022-10-26T16:4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6518C" w14:textId="77777777" w:rsidR="002B1BDD" w:rsidRPr="001E32DC" w:rsidRDefault="002B1BDD" w:rsidP="005F1FAA">
            <w:pPr>
              <w:keepNext/>
              <w:keepLines/>
              <w:widowControl w:val="0"/>
              <w:spacing w:after="0"/>
              <w:jc w:val="center"/>
              <w:rPr>
                <w:ins w:id="3460" w:author="R4-2213619" w:date="2022-10-26T16:46:00Z"/>
                <w:rFonts w:ascii="Arial" w:eastAsia="DengXian" w:hAnsi="Arial"/>
                <w:kern w:val="2"/>
                <w:sz w:val="18"/>
                <w:szCs w:val="22"/>
                <w:lang w:val="en-US" w:eastAsia="zh-CN"/>
              </w:rPr>
            </w:pPr>
            <w:ins w:id="3461" w:author="R4-2213619" w:date="2022-10-26T16:46:00Z">
              <w:r w:rsidRPr="005F1FAA">
                <w:rPr>
                  <w:rFonts w:ascii="Arial" w:eastAsia="DengXian" w:hAnsi="Arial"/>
                  <w:kern w:val="2"/>
                  <w:sz w:val="18"/>
                  <w:szCs w:val="22"/>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5DB30CF3" w14:textId="77777777" w:rsidR="002B1BDD" w:rsidRPr="001E32DC" w:rsidRDefault="002B1BDD" w:rsidP="005F1FAA">
            <w:pPr>
              <w:pStyle w:val="TAC"/>
              <w:rPr>
                <w:ins w:id="3462" w:author="R4-2213619" w:date="2022-10-26T16:46:00Z"/>
                <w:rFonts w:eastAsia="SimSun"/>
                <w:lang w:val="en-US" w:eastAsia="zh-CN" w:bidi="ar"/>
              </w:rPr>
            </w:pPr>
            <w:ins w:id="3463" w:author="R4-2213619" w:date="2022-10-26T16:46:00Z">
              <w:r>
                <w:rPr>
                  <w:rFonts w:hint="eastAsia"/>
                  <w:lang w:bidi="ar"/>
                </w:rPr>
                <w:t>4</w:t>
              </w:r>
              <w:r>
                <w:rPr>
                  <w:lang w:bidi="ar"/>
                </w:rPr>
                <w:t>0, 50, 60, 80, 100</w:t>
              </w:r>
            </w:ins>
          </w:p>
        </w:tc>
        <w:tc>
          <w:tcPr>
            <w:tcW w:w="1638" w:type="dxa"/>
            <w:tcBorders>
              <w:top w:val="nil"/>
              <w:left w:val="single" w:sz="4" w:space="0" w:color="auto"/>
              <w:bottom w:val="single" w:sz="4" w:space="0" w:color="auto"/>
              <w:right w:val="single" w:sz="4" w:space="0" w:color="auto"/>
            </w:tcBorders>
            <w:vAlign w:val="center"/>
          </w:tcPr>
          <w:p w14:paraId="39049CBF" w14:textId="77777777" w:rsidR="002B1BDD" w:rsidRPr="001E32DC" w:rsidRDefault="002B1BDD" w:rsidP="005F1FAA">
            <w:pPr>
              <w:keepNext/>
              <w:keepLines/>
              <w:widowControl w:val="0"/>
              <w:spacing w:after="0"/>
              <w:jc w:val="center"/>
              <w:rPr>
                <w:ins w:id="3464" w:author="R4-2213619" w:date="2022-10-26T16:46:00Z"/>
                <w:rFonts w:ascii="Arial" w:eastAsia="SimSun" w:hAnsi="Arial"/>
                <w:kern w:val="2"/>
                <w:sz w:val="18"/>
                <w:szCs w:val="22"/>
                <w:lang w:val="en-US" w:eastAsia="zh-CN"/>
              </w:rPr>
            </w:pPr>
          </w:p>
        </w:tc>
      </w:tr>
      <w:tr w:rsidR="00735609" w14:paraId="0F965B9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19AB6A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vAlign w:val="center"/>
            <w:hideMark/>
          </w:tcPr>
          <w:p w14:paraId="075E219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13AD66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EEFC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16309"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4C11D8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17DCA9F" w14:textId="77777777" w:rsidTr="00735609">
        <w:trPr>
          <w:trHeight w:val="29"/>
        </w:trPr>
        <w:tc>
          <w:tcPr>
            <w:tcW w:w="1848" w:type="dxa"/>
            <w:tcBorders>
              <w:top w:val="nil"/>
              <w:left w:val="single" w:sz="4" w:space="0" w:color="auto"/>
              <w:bottom w:val="nil"/>
              <w:right w:val="single" w:sz="4" w:space="0" w:color="auto"/>
            </w:tcBorders>
            <w:vAlign w:val="center"/>
          </w:tcPr>
          <w:p w14:paraId="1643CB3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D84C1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EB9D9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0898A4"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D4CB0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EAADB9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1D3120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66547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C3BB4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F4E01A"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45ED3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430A9E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BB6BEB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vAlign w:val="center"/>
            <w:hideMark/>
          </w:tcPr>
          <w:p w14:paraId="3CBE64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F2D871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3E11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FB6BA"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211E95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002B0A3" w14:textId="77777777" w:rsidTr="00735609">
        <w:trPr>
          <w:trHeight w:val="29"/>
        </w:trPr>
        <w:tc>
          <w:tcPr>
            <w:tcW w:w="1848" w:type="dxa"/>
            <w:tcBorders>
              <w:top w:val="nil"/>
              <w:left w:val="single" w:sz="4" w:space="0" w:color="auto"/>
              <w:bottom w:val="nil"/>
              <w:right w:val="single" w:sz="4" w:space="0" w:color="auto"/>
            </w:tcBorders>
            <w:vAlign w:val="center"/>
          </w:tcPr>
          <w:p w14:paraId="69F30F2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9A591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597B9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7F3DA"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82C66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491222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23F5F3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34A08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EB22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049573" w14:textId="77777777" w:rsidR="00735609" w:rsidRDefault="00735609">
            <w:pPr>
              <w:pStyle w:val="TAC"/>
              <w:rPr>
                <w:rFonts w:eastAsia="SimSun"/>
                <w:lang w:val="en-US" w:eastAsia="zh-CN" w:bidi="ar"/>
              </w:rPr>
            </w:pPr>
            <w:r>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1E6211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023461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ED95E4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vAlign w:val="center"/>
            <w:hideMark/>
          </w:tcPr>
          <w:p w14:paraId="6403D27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1AF04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78B2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815159"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31AA47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CF66E76" w14:textId="77777777" w:rsidTr="00735609">
        <w:trPr>
          <w:trHeight w:val="29"/>
        </w:trPr>
        <w:tc>
          <w:tcPr>
            <w:tcW w:w="1848" w:type="dxa"/>
            <w:tcBorders>
              <w:top w:val="nil"/>
              <w:left w:val="single" w:sz="4" w:space="0" w:color="auto"/>
              <w:bottom w:val="nil"/>
              <w:right w:val="single" w:sz="4" w:space="0" w:color="auto"/>
            </w:tcBorders>
            <w:vAlign w:val="center"/>
          </w:tcPr>
          <w:p w14:paraId="44458FE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ADF10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03584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F70DD"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79C7E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109A95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4F88FA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AB5A3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B0254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2EB0A"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4F94B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3131CD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AB16B0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vAlign w:val="center"/>
            <w:hideMark/>
          </w:tcPr>
          <w:p w14:paraId="4363ED3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B914D7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5EEA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15276"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CB551E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46B11D6" w14:textId="77777777" w:rsidTr="00735609">
        <w:trPr>
          <w:trHeight w:val="29"/>
        </w:trPr>
        <w:tc>
          <w:tcPr>
            <w:tcW w:w="1848" w:type="dxa"/>
            <w:tcBorders>
              <w:top w:val="nil"/>
              <w:left w:val="single" w:sz="4" w:space="0" w:color="auto"/>
              <w:bottom w:val="nil"/>
              <w:right w:val="single" w:sz="4" w:space="0" w:color="auto"/>
            </w:tcBorders>
            <w:vAlign w:val="center"/>
          </w:tcPr>
          <w:p w14:paraId="3F46913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3CCF0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E0262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46663"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788AA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997F6D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A98264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01E62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68CD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6739F"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7E47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7BD00F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5E4DB0F" w14:textId="77777777" w:rsidR="00735609" w:rsidRDefault="00735609">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hideMark/>
          </w:tcPr>
          <w:p w14:paraId="17B4C98F"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53723"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0F86F"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5876F13" w14:textId="77777777" w:rsidR="00735609" w:rsidRDefault="00735609">
            <w:pPr>
              <w:pStyle w:val="TAC"/>
              <w:rPr>
                <w:kern w:val="2"/>
                <w:szCs w:val="22"/>
                <w:lang w:val="en-US" w:eastAsia="zh-CN"/>
              </w:rPr>
            </w:pPr>
            <w:r>
              <w:rPr>
                <w:lang w:val="en-US" w:eastAsia="zh-CN"/>
              </w:rPr>
              <w:t>0</w:t>
            </w:r>
          </w:p>
        </w:tc>
      </w:tr>
      <w:tr w:rsidR="00735609" w14:paraId="6078EE10" w14:textId="77777777" w:rsidTr="00735609">
        <w:trPr>
          <w:trHeight w:val="29"/>
        </w:trPr>
        <w:tc>
          <w:tcPr>
            <w:tcW w:w="1848" w:type="dxa"/>
            <w:tcBorders>
              <w:top w:val="nil"/>
              <w:left w:val="single" w:sz="4" w:space="0" w:color="auto"/>
              <w:bottom w:val="nil"/>
              <w:right w:val="single" w:sz="4" w:space="0" w:color="auto"/>
            </w:tcBorders>
            <w:vAlign w:val="center"/>
          </w:tcPr>
          <w:p w14:paraId="38DA23F9"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A2DC0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E0BB56"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F9932"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2513E5" w14:textId="77777777" w:rsidR="00735609" w:rsidRDefault="00735609">
            <w:pPr>
              <w:pStyle w:val="TAC"/>
              <w:rPr>
                <w:kern w:val="2"/>
                <w:szCs w:val="22"/>
                <w:lang w:val="en-US" w:eastAsia="zh-CN"/>
              </w:rPr>
            </w:pPr>
          </w:p>
        </w:tc>
      </w:tr>
      <w:tr w:rsidR="00735609" w14:paraId="6D8C00E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51CCA8"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511A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22746D"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96E1D" w14:textId="77777777" w:rsidR="00735609" w:rsidRDefault="00735609">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621352" w14:textId="77777777" w:rsidR="00735609" w:rsidRDefault="00735609">
            <w:pPr>
              <w:pStyle w:val="TAC"/>
              <w:rPr>
                <w:kern w:val="2"/>
                <w:szCs w:val="22"/>
                <w:lang w:val="en-US" w:eastAsia="zh-CN"/>
              </w:rPr>
            </w:pPr>
          </w:p>
        </w:tc>
      </w:tr>
      <w:tr w:rsidR="00735609" w14:paraId="093EEBB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F0AE4F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vAlign w:val="center"/>
            <w:hideMark/>
          </w:tcPr>
          <w:p w14:paraId="4FFEFC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4297E6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E2652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00E37"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83E4DE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3DDDBC8" w14:textId="77777777" w:rsidTr="00735609">
        <w:trPr>
          <w:trHeight w:val="29"/>
        </w:trPr>
        <w:tc>
          <w:tcPr>
            <w:tcW w:w="1848" w:type="dxa"/>
            <w:tcBorders>
              <w:top w:val="nil"/>
              <w:left w:val="single" w:sz="4" w:space="0" w:color="auto"/>
              <w:bottom w:val="nil"/>
              <w:right w:val="single" w:sz="4" w:space="0" w:color="auto"/>
            </w:tcBorders>
            <w:vAlign w:val="center"/>
          </w:tcPr>
          <w:p w14:paraId="4DE479E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25913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42012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39BF2"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F27E2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F175E6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145640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BD26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63ECD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8301FA"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EF9AE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917E0B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E8D42E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vAlign w:val="center"/>
            <w:hideMark/>
          </w:tcPr>
          <w:p w14:paraId="4C4C5549"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2770A24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70EE9B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229F75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F028BD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BC6D2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B4A080" w14:textId="77777777" w:rsidR="00735609" w:rsidRDefault="00735609">
            <w:pPr>
              <w:pStyle w:val="TAC"/>
              <w:rPr>
                <w:rFonts w:eastAsia="SimSun"/>
                <w:lang w:val="en-US" w:eastAsia="zh-CN" w:bidi="ar"/>
              </w:rPr>
            </w:pPr>
            <w:r>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hideMark/>
          </w:tcPr>
          <w:p w14:paraId="3E7E29D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075D801" w14:textId="77777777" w:rsidTr="00735609">
        <w:trPr>
          <w:trHeight w:val="29"/>
        </w:trPr>
        <w:tc>
          <w:tcPr>
            <w:tcW w:w="1848" w:type="dxa"/>
            <w:tcBorders>
              <w:top w:val="nil"/>
              <w:left w:val="single" w:sz="4" w:space="0" w:color="auto"/>
              <w:bottom w:val="nil"/>
              <w:right w:val="single" w:sz="4" w:space="0" w:color="auto"/>
            </w:tcBorders>
            <w:vAlign w:val="center"/>
          </w:tcPr>
          <w:p w14:paraId="7413B9F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D3415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F121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66BAE"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DBDABD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3A5789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EC7F1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D4A8A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575FA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D0744"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0CC31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0BE68E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E10F37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vAlign w:val="center"/>
            <w:hideMark/>
          </w:tcPr>
          <w:p w14:paraId="1B59845C"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cs="Arial"/>
                <w:color w:val="000000"/>
                <w:sz w:val="18"/>
                <w:szCs w:val="18"/>
                <w:lang w:val="en-US"/>
              </w:rPr>
              <w:t>CA_n48B</w:t>
            </w:r>
          </w:p>
          <w:p w14:paraId="54378CC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220491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BA1DE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6BECAB9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7FD99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C0505"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DE9787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5440F0A" w14:textId="77777777" w:rsidTr="00735609">
        <w:trPr>
          <w:trHeight w:val="29"/>
        </w:trPr>
        <w:tc>
          <w:tcPr>
            <w:tcW w:w="1848" w:type="dxa"/>
            <w:tcBorders>
              <w:top w:val="nil"/>
              <w:left w:val="single" w:sz="4" w:space="0" w:color="auto"/>
              <w:bottom w:val="nil"/>
              <w:right w:val="single" w:sz="4" w:space="0" w:color="auto"/>
            </w:tcBorders>
            <w:vAlign w:val="center"/>
          </w:tcPr>
          <w:p w14:paraId="63CB6EA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61363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68C5C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772952"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E790F1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44BA90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F01C2E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9E202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457AD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7A803"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453D4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A7B837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59F3C4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vAlign w:val="center"/>
            <w:hideMark/>
          </w:tcPr>
          <w:p w14:paraId="28D8D42D"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cs="Arial"/>
                <w:color w:val="000000"/>
                <w:sz w:val="18"/>
                <w:szCs w:val="18"/>
                <w:lang w:val="en-US"/>
              </w:rPr>
              <w:t>CA_n48B</w:t>
            </w:r>
          </w:p>
          <w:p w14:paraId="21508E6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A73C6E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6A282A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37C233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6055F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CFB6A8"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99F2C8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5B68B42" w14:textId="77777777" w:rsidTr="00735609">
        <w:trPr>
          <w:trHeight w:val="29"/>
        </w:trPr>
        <w:tc>
          <w:tcPr>
            <w:tcW w:w="1848" w:type="dxa"/>
            <w:tcBorders>
              <w:top w:val="nil"/>
              <w:left w:val="single" w:sz="4" w:space="0" w:color="auto"/>
              <w:bottom w:val="nil"/>
              <w:right w:val="single" w:sz="4" w:space="0" w:color="auto"/>
            </w:tcBorders>
            <w:vAlign w:val="center"/>
          </w:tcPr>
          <w:p w14:paraId="7F7053C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C20A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CF18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B43A7"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CFF358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069491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7095AC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ECBBD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00E3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F04C9"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478FE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A19CBA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225067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vAlign w:val="center"/>
            <w:hideMark/>
          </w:tcPr>
          <w:p w14:paraId="1174DACB"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4AFA6AF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E79C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677AB20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690C1F7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1FF42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E6EA98"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2C27BF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4C294C6" w14:textId="77777777" w:rsidTr="00735609">
        <w:trPr>
          <w:trHeight w:val="29"/>
        </w:trPr>
        <w:tc>
          <w:tcPr>
            <w:tcW w:w="1848" w:type="dxa"/>
            <w:tcBorders>
              <w:top w:val="nil"/>
              <w:left w:val="single" w:sz="4" w:space="0" w:color="auto"/>
              <w:bottom w:val="nil"/>
              <w:right w:val="single" w:sz="4" w:space="0" w:color="auto"/>
            </w:tcBorders>
            <w:vAlign w:val="center"/>
          </w:tcPr>
          <w:p w14:paraId="2AA5BBB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1F990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F505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980BB"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7CC541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8FB2C8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7D2666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EEAD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73EBC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941FC"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D50A5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BB568B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6E857B0" w14:textId="77777777" w:rsidR="00735609" w:rsidRDefault="00735609">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2A78E590"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0B8AFE"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02FA2"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79008FC" w14:textId="77777777" w:rsidR="00735609" w:rsidRDefault="00735609">
            <w:pPr>
              <w:pStyle w:val="TAC"/>
              <w:rPr>
                <w:kern w:val="2"/>
                <w:szCs w:val="22"/>
                <w:lang w:val="en-US" w:eastAsia="zh-CN"/>
              </w:rPr>
            </w:pPr>
            <w:r>
              <w:rPr>
                <w:lang w:val="en-US" w:eastAsia="zh-CN"/>
              </w:rPr>
              <w:t>0</w:t>
            </w:r>
          </w:p>
        </w:tc>
      </w:tr>
      <w:tr w:rsidR="00735609" w14:paraId="295103C2" w14:textId="77777777" w:rsidTr="00735609">
        <w:trPr>
          <w:trHeight w:val="29"/>
        </w:trPr>
        <w:tc>
          <w:tcPr>
            <w:tcW w:w="1848" w:type="dxa"/>
            <w:tcBorders>
              <w:top w:val="nil"/>
              <w:left w:val="single" w:sz="4" w:space="0" w:color="auto"/>
              <w:bottom w:val="nil"/>
              <w:right w:val="single" w:sz="4" w:space="0" w:color="auto"/>
            </w:tcBorders>
            <w:vAlign w:val="center"/>
          </w:tcPr>
          <w:p w14:paraId="597E0A2B"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58F27B"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B30E1"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ED332" w14:textId="77777777" w:rsidR="00735609" w:rsidRDefault="00735609">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DA90C7E" w14:textId="77777777" w:rsidR="00735609" w:rsidRDefault="00735609">
            <w:pPr>
              <w:pStyle w:val="TAC"/>
              <w:rPr>
                <w:kern w:val="2"/>
                <w:szCs w:val="22"/>
                <w:lang w:val="en-US" w:eastAsia="zh-CN"/>
              </w:rPr>
            </w:pPr>
          </w:p>
        </w:tc>
      </w:tr>
      <w:tr w:rsidR="00735609" w14:paraId="1003FDA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409F5FB"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E631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D53EE"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9D018" w14:textId="77777777" w:rsidR="00735609" w:rsidRDefault="00735609">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A0DB26" w14:textId="77777777" w:rsidR="00735609" w:rsidRDefault="00735609">
            <w:pPr>
              <w:pStyle w:val="TAC"/>
              <w:rPr>
                <w:kern w:val="2"/>
                <w:szCs w:val="22"/>
                <w:lang w:val="en-US" w:eastAsia="zh-CN"/>
              </w:rPr>
            </w:pPr>
          </w:p>
        </w:tc>
      </w:tr>
      <w:tr w:rsidR="00735609" w14:paraId="5C96218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4268FA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vAlign w:val="center"/>
            <w:hideMark/>
          </w:tcPr>
          <w:p w14:paraId="566235BD"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0B46A5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460DE9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4348A6F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553A36A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4FBE9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EC453"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1BCE837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F3A34A0" w14:textId="77777777" w:rsidTr="00735609">
        <w:trPr>
          <w:trHeight w:val="29"/>
        </w:trPr>
        <w:tc>
          <w:tcPr>
            <w:tcW w:w="1848" w:type="dxa"/>
            <w:tcBorders>
              <w:top w:val="nil"/>
              <w:left w:val="single" w:sz="4" w:space="0" w:color="auto"/>
              <w:bottom w:val="nil"/>
              <w:right w:val="single" w:sz="4" w:space="0" w:color="auto"/>
            </w:tcBorders>
            <w:vAlign w:val="center"/>
          </w:tcPr>
          <w:p w14:paraId="0690315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C1005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37C70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A3554"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F3C815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2E5D32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701D86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D7F86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1737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77339"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2C272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68931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5E2B23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vAlign w:val="center"/>
            <w:hideMark/>
          </w:tcPr>
          <w:p w14:paraId="14DD1074"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7FCCE57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28BF05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D8FA82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0B32875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7F87E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D543A"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FE50E7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8BCA9E0" w14:textId="77777777" w:rsidTr="00735609">
        <w:trPr>
          <w:trHeight w:val="29"/>
        </w:trPr>
        <w:tc>
          <w:tcPr>
            <w:tcW w:w="1848" w:type="dxa"/>
            <w:tcBorders>
              <w:top w:val="nil"/>
              <w:left w:val="single" w:sz="4" w:space="0" w:color="auto"/>
              <w:bottom w:val="nil"/>
              <w:right w:val="single" w:sz="4" w:space="0" w:color="auto"/>
            </w:tcBorders>
            <w:vAlign w:val="center"/>
          </w:tcPr>
          <w:p w14:paraId="43DFCB7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8DACE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302DB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64D5A"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E22BF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376202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8CDAA6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0E00F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47C04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A80E47"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38934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400CF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5BCFF9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vAlign w:val="center"/>
            <w:hideMark/>
          </w:tcPr>
          <w:p w14:paraId="2EA71CC0"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C06CF1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C444B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30F524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6DD4E7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1D05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19C8E"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02FA0F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A711AF2" w14:textId="77777777" w:rsidTr="00735609">
        <w:trPr>
          <w:trHeight w:val="29"/>
        </w:trPr>
        <w:tc>
          <w:tcPr>
            <w:tcW w:w="1848" w:type="dxa"/>
            <w:tcBorders>
              <w:top w:val="nil"/>
              <w:left w:val="single" w:sz="4" w:space="0" w:color="auto"/>
              <w:bottom w:val="nil"/>
              <w:right w:val="single" w:sz="4" w:space="0" w:color="auto"/>
            </w:tcBorders>
            <w:vAlign w:val="center"/>
          </w:tcPr>
          <w:p w14:paraId="1A3E074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AA9E7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8EFDE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E3366"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1F68C4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33647C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0239FD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B8B4F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3D6F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B0DD6"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2E9C7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65D5ED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46C1AD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vAlign w:val="center"/>
            <w:hideMark/>
          </w:tcPr>
          <w:p w14:paraId="224DC45B"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C72974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32225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003C8D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 xml:space="preserve">CA_n46A-n48B </w:t>
            </w:r>
          </w:p>
          <w:p w14:paraId="2C3D3AD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066C2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6FB7A6"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9E5222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628EEC5" w14:textId="77777777" w:rsidTr="00735609">
        <w:trPr>
          <w:trHeight w:val="29"/>
        </w:trPr>
        <w:tc>
          <w:tcPr>
            <w:tcW w:w="1848" w:type="dxa"/>
            <w:tcBorders>
              <w:top w:val="nil"/>
              <w:left w:val="single" w:sz="4" w:space="0" w:color="auto"/>
              <w:bottom w:val="nil"/>
              <w:right w:val="single" w:sz="4" w:space="0" w:color="auto"/>
            </w:tcBorders>
            <w:vAlign w:val="center"/>
          </w:tcPr>
          <w:p w14:paraId="170BF19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FEA0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1BC8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B34EE"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31A61D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3CCD13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5CB7B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017BA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F216D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629669"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311A5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44978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383727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vAlign w:val="center"/>
            <w:hideMark/>
          </w:tcPr>
          <w:p w14:paraId="24CA20C2"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795785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DB4BC5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9AA891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6E58DF6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7FAC9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DEB69"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C0CF5F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065DD9E" w14:textId="77777777" w:rsidTr="00735609">
        <w:trPr>
          <w:trHeight w:val="29"/>
        </w:trPr>
        <w:tc>
          <w:tcPr>
            <w:tcW w:w="1848" w:type="dxa"/>
            <w:tcBorders>
              <w:top w:val="nil"/>
              <w:left w:val="single" w:sz="4" w:space="0" w:color="auto"/>
              <w:bottom w:val="nil"/>
              <w:right w:val="single" w:sz="4" w:space="0" w:color="auto"/>
            </w:tcBorders>
            <w:vAlign w:val="center"/>
          </w:tcPr>
          <w:p w14:paraId="6A76534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66F72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24A43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BD3815"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1D76D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EE043B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EF3CE7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4388F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9286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F6FEE"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35AAA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6136D7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C92EA80" w14:textId="77777777" w:rsidR="00735609" w:rsidRDefault="00735609">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hideMark/>
          </w:tcPr>
          <w:p w14:paraId="7B3ADF41"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93A7A4"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30F20"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FB82295" w14:textId="77777777" w:rsidR="00735609" w:rsidRDefault="00735609">
            <w:pPr>
              <w:pStyle w:val="TAC"/>
              <w:rPr>
                <w:kern w:val="2"/>
                <w:szCs w:val="22"/>
                <w:lang w:val="en-US" w:eastAsia="zh-CN"/>
              </w:rPr>
            </w:pPr>
            <w:r>
              <w:rPr>
                <w:lang w:val="en-US" w:eastAsia="zh-CN"/>
              </w:rPr>
              <w:t>0</w:t>
            </w:r>
          </w:p>
        </w:tc>
      </w:tr>
      <w:tr w:rsidR="00735609" w14:paraId="2FEACC71" w14:textId="77777777" w:rsidTr="00735609">
        <w:trPr>
          <w:trHeight w:val="29"/>
        </w:trPr>
        <w:tc>
          <w:tcPr>
            <w:tcW w:w="1848" w:type="dxa"/>
            <w:tcBorders>
              <w:top w:val="nil"/>
              <w:left w:val="single" w:sz="4" w:space="0" w:color="auto"/>
              <w:bottom w:val="nil"/>
              <w:right w:val="single" w:sz="4" w:space="0" w:color="auto"/>
            </w:tcBorders>
            <w:vAlign w:val="center"/>
          </w:tcPr>
          <w:p w14:paraId="525A748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35F94C"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A9BBA9"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147B2"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A783089" w14:textId="77777777" w:rsidR="00735609" w:rsidRDefault="00735609">
            <w:pPr>
              <w:pStyle w:val="TAC"/>
              <w:rPr>
                <w:kern w:val="2"/>
                <w:szCs w:val="22"/>
                <w:lang w:val="en-US" w:eastAsia="zh-CN"/>
              </w:rPr>
            </w:pPr>
          </w:p>
        </w:tc>
      </w:tr>
      <w:tr w:rsidR="00735609" w14:paraId="2D8475D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DB1C844"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5CC1E8"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8795A7"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5269A" w14:textId="77777777" w:rsidR="00735609" w:rsidRDefault="00735609">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C2689E2" w14:textId="77777777" w:rsidR="00735609" w:rsidRDefault="00735609">
            <w:pPr>
              <w:pStyle w:val="TAC"/>
              <w:rPr>
                <w:kern w:val="2"/>
                <w:szCs w:val="22"/>
                <w:lang w:val="en-US" w:eastAsia="zh-CN"/>
              </w:rPr>
            </w:pPr>
          </w:p>
        </w:tc>
      </w:tr>
      <w:tr w:rsidR="00735609" w14:paraId="349D452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DA8E78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vAlign w:val="center"/>
            <w:hideMark/>
          </w:tcPr>
          <w:p w14:paraId="63C6477B"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48B1310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0B35A6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B9FC80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 xml:space="preserve">CA_n46A-n48B </w:t>
            </w:r>
          </w:p>
          <w:p w14:paraId="0BC8BD1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BA07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86932"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F888D2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0EAA7F1" w14:textId="77777777" w:rsidTr="00735609">
        <w:trPr>
          <w:trHeight w:val="29"/>
        </w:trPr>
        <w:tc>
          <w:tcPr>
            <w:tcW w:w="1848" w:type="dxa"/>
            <w:tcBorders>
              <w:top w:val="nil"/>
              <w:left w:val="single" w:sz="4" w:space="0" w:color="auto"/>
              <w:bottom w:val="nil"/>
              <w:right w:val="single" w:sz="4" w:space="0" w:color="auto"/>
            </w:tcBorders>
            <w:vAlign w:val="center"/>
          </w:tcPr>
          <w:p w14:paraId="1073A7F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006A2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6354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68064C"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BC648F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03AB7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539A28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1D67B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1B52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02808"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7CACF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4A1C32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9D4B44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vAlign w:val="center"/>
            <w:hideMark/>
          </w:tcPr>
          <w:p w14:paraId="3014609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8CAF43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08075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EB699"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780008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07C7973" w14:textId="77777777" w:rsidTr="00735609">
        <w:trPr>
          <w:trHeight w:val="29"/>
        </w:trPr>
        <w:tc>
          <w:tcPr>
            <w:tcW w:w="1848" w:type="dxa"/>
            <w:tcBorders>
              <w:top w:val="nil"/>
              <w:left w:val="single" w:sz="4" w:space="0" w:color="auto"/>
              <w:bottom w:val="nil"/>
              <w:right w:val="single" w:sz="4" w:space="0" w:color="auto"/>
            </w:tcBorders>
            <w:vAlign w:val="center"/>
          </w:tcPr>
          <w:p w14:paraId="3CC906F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1CEA0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49EBA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21D7D"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922AB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FA01B5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24C36F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E5D49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9482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F1A290"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0F6301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E82BF3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C46379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vAlign w:val="center"/>
            <w:hideMark/>
          </w:tcPr>
          <w:p w14:paraId="2CCF8B4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11EDA2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A4600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43C5D"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58C9D7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A12C075" w14:textId="77777777" w:rsidTr="00735609">
        <w:trPr>
          <w:trHeight w:val="29"/>
        </w:trPr>
        <w:tc>
          <w:tcPr>
            <w:tcW w:w="1848" w:type="dxa"/>
            <w:tcBorders>
              <w:top w:val="nil"/>
              <w:left w:val="single" w:sz="4" w:space="0" w:color="auto"/>
              <w:bottom w:val="nil"/>
              <w:right w:val="single" w:sz="4" w:space="0" w:color="auto"/>
            </w:tcBorders>
            <w:vAlign w:val="center"/>
          </w:tcPr>
          <w:p w14:paraId="58EE960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FE0D0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462C1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56B4F"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C2751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59417D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C6E1ED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A141B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630B1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ADEDCA"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8836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FCBD31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D649B9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vAlign w:val="center"/>
            <w:hideMark/>
          </w:tcPr>
          <w:p w14:paraId="17B1673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BD26D5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B9AF2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1FB88"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D9B745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93D8632" w14:textId="77777777" w:rsidTr="00735609">
        <w:trPr>
          <w:trHeight w:val="29"/>
        </w:trPr>
        <w:tc>
          <w:tcPr>
            <w:tcW w:w="1848" w:type="dxa"/>
            <w:tcBorders>
              <w:top w:val="nil"/>
              <w:left w:val="single" w:sz="4" w:space="0" w:color="auto"/>
              <w:bottom w:val="nil"/>
              <w:right w:val="single" w:sz="4" w:space="0" w:color="auto"/>
            </w:tcBorders>
            <w:vAlign w:val="center"/>
          </w:tcPr>
          <w:p w14:paraId="196E529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62D23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26F7F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2DDB2"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FFED4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4C70C5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851ECC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F4719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B79B8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58D4A"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A9A193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4B17E3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330E42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vAlign w:val="center"/>
            <w:hideMark/>
          </w:tcPr>
          <w:p w14:paraId="25AEA79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860B88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94F1D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F4954"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77D159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A431042" w14:textId="77777777" w:rsidTr="00735609">
        <w:trPr>
          <w:trHeight w:val="29"/>
        </w:trPr>
        <w:tc>
          <w:tcPr>
            <w:tcW w:w="1848" w:type="dxa"/>
            <w:tcBorders>
              <w:top w:val="nil"/>
              <w:left w:val="single" w:sz="4" w:space="0" w:color="auto"/>
              <w:bottom w:val="nil"/>
              <w:right w:val="single" w:sz="4" w:space="0" w:color="auto"/>
            </w:tcBorders>
            <w:vAlign w:val="center"/>
          </w:tcPr>
          <w:p w14:paraId="38431D2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C33F7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664BD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792765"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E90A7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022D73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9D38C9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C4EEC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08CFB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155248"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0273D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33A9EA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3A7708F" w14:textId="77777777" w:rsidR="00735609" w:rsidRDefault="00735609">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hideMark/>
          </w:tcPr>
          <w:p w14:paraId="79960965"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F353D1"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3309A"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6CC35D8" w14:textId="77777777" w:rsidR="00735609" w:rsidRDefault="00735609">
            <w:pPr>
              <w:pStyle w:val="TAC"/>
              <w:rPr>
                <w:kern w:val="2"/>
                <w:szCs w:val="22"/>
                <w:lang w:val="en-US" w:eastAsia="zh-CN"/>
              </w:rPr>
            </w:pPr>
            <w:r>
              <w:rPr>
                <w:lang w:val="en-US" w:eastAsia="zh-CN"/>
              </w:rPr>
              <w:t>0</w:t>
            </w:r>
          </w:p>
        </w:tc>
      </w:tr>
      <w:tr w:rsidR="00735609" w14:paraId="3FEDE09A" w14:textId="77777777" w:rsidTr="00735609">
        <w:trPr>
          <w:trHeight w:val="29"/>
        </w:trPr>
        <w:tc>
          <w:tcPr>
            <w:tcW w:w="1848" w:type="dxa"/>
            <w:tcBorders>
              <w:top w:val="nil"/>
              <w:left w:val="single" w:sz="4" w:space="0" w:color="auto"/>
              <w:bottom w:val="nil"/>
              <w:right w:val="single" w:sz="4" w:space="0" w:color="auto"/>
            </w:tcBorders>
            <w:vAlign w:val="center"/>
          </w:tcPr>
          <w:p w14:paraId="4AE41D0B"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3AFC5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EC102"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6F6727"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BD54610" w14:textId="77777777" w:rsidR="00735609" w:rsidRDefault="00735609">
            <w:pPr>
              <w:pStyle w:val="TAC"/>
              <w:rPr>
                <w:kern w:val="2"/>
                <w:szCs w:val="22"/>
                <w:lang w:val="en-US" w:eastAsia="zh-CN"/>
              </w:rPr>
            </w:pPr>
          </w:p>
        </w:tc>
      </w:tr>
      <w:tr w:rsidR="00735609" w14:paraId="0A68597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CE597A"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4B5584"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1C8BA2"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25A828" w14:textId="77777777" w:rsidR="00735609" w:rsidRDefault="00735609">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B0EC5B" w14:textId="77777777" w:rsidR="00735609" w:rsidRDefault="00735609">
            <w:pPr>
              <w:pStyle w:val="TAC"/>
              <w:rPr>
                <w:kern w:val="2"/>
                <w:szCs w:val="22"/>
                <w:lang w:val="en-US" w:eastAsia="zh-CN"/>
              </w:rPr>
            </w:pPr>
          </w:p>
        </w:tc>
      </w:tr>
      <w:tr w:rsidR="00735609" w14:paraId="32B187B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03E08F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vAlign w:val="center"/>
            <w:hideMark/>
          </w:tcPr>
          <w:p w14:paraId="46EAF5E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EE8504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D41F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93A3D"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9FBF9F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ED34FE8" w14:textId="77777777" w:rsidTr="00735609">
        <w:trPr>
          <w:trHeight w:val="29"/>
        </w:trPr>
        <w:tc>
          <w:tcPr>
            <w:tcW w:w="1848" w:type="dxa"/>
            <w:tcBorders>
              <w:top w:val="nil"/>
              <w:left w:val="single" w:sz="4" w:space="0" w:color="auto"/>
              <w:bottom w:val="nil"/>
              <w:right w:val="single" w:sz="4" w:space="0" w:color="auto"/>
            </w:tcBorders>
            <w:vAlign w:val="center"/>
          </w:tcPr>
          <w:p w14:paraId="5FAF810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F56FF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D6083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5EE97"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9ECAB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0D79E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BAD531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58A09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14E26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D2E7A"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2CE19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789AC1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ADFA84A" w14:textId="77777777" w:rsidR="00735609" w:rsidRDefault="00735609">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hideMark/>
          </w:tcPr>
          <w:p w14:paraId="3147F5F3"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B347AA"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11D2C" w14:textId="77777777" w:rsidR="00735609" w:rsidRDefault="00735609">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95907B6" w14:textId="77777777" w:rsidR="00735609" w:rsidRDefault="00735609">
            <w:pPr>
              <w:pStyle w:val="TAC"/>
              <w:rPr>
                <w:kern w:val="2"/>
                <w:szCs w:val="22"/>
                <w:lang w:val="en-US" w:eastAsia="zh-CN"/>
              </w:rPr>
            </w:pPr>
            <w:r>
              <w:rPr>
                <w:lang w:val="en-US" w:eastAsia="zh-CN"/>
              </w:rPr>
              <w:t>0</w:t>
            </w:r>
          </w:p>
        </w:tc>
      </w:tr>
      <w:tr w:rsidR="00735609" w14:paraId="26AC0C7E" w14:textId="77777777" w:rsidTr="00735609">
        <w:trPr>
          <w:trHeight w:val="29"/>
        </w:trPr>
        <w:tc>
          <w:tcPr>
            <w:tcW w:w="1848" w:type="dxa"/>
            <w:tcBorders>
              <w:top w:val="nil"/>
              <w:left w:val="single" w:sz="4" w:space="0" w:color="auto"/>
              <w:bottom w:val="nil"/>
              <w:right w:val="single" w:sz="4" w:space="0" w:color="auto"/>
            </w:tcBorders>
            <w:vAlign w:val="center"/>
          </w:tcPr>
          <w:p w14:paraId="679B68B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0DDC99"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4AD6D"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E1242"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DF116B" w14:textId="77777777" w:rsidR="00735609" w:rsidRDefault="00735609">
            <w:pPr>
              <w:pStyle w:val="TAC"/>
              <w:rPr>
                <w:kern w:val="2"/>
                <w:szCs w:val="22"/>
                <w:lang w:val="en-US" w:eastAsia="zh-CN"/>
              </w:rPr>
            </w:pPr>
          </w:p>
        </w:tc>
      </w:tr>
      <w:tr w:rsidR="00735609" w14:paraId="2B70253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167FDFD"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879FEF"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F8989"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C3466"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12E88B" w14:textId="77777777" w:rsidR="00735609" w:rsidRDefault="00735609">
            <w:pPr>
              <w:pStyle w:val="TAC"/>
              <w:rPr>
                <w:kern w:val="2"/>
                <w:szCs w:val="22"/>
                <w:lang w:val="en-US" w:eastAsia="zh-CN"/>
              </w:rPr>
            </w:pPr>
          </w:p>
        </w:tc>
      </w:tr>
      <w:tr w:rsidR="00735609" w14:paraId="25BA1A3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8518209" w14:textId="77777777" w:rsidR="00735609" w:rsidRDefault="00735609">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hideMark/>
          </w:tcPr>
          <w:p w14:paraId="39F643D3"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94C41A"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3FA1A" w14:textId="77777777" w:rsidR="00735609" w:rsidRDefault="00735609">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20E9D6D" w14:textId="77777777" w:rsidR="00735609" w:rsidRDefault="00735609">
            <w:pPr>
              <w:pStyle w:val="TAC"/>
              <w:rPr>
                <w:kern w:val="2"/>
                <w:szCs w:val="22"/>
                <w:lang w:val="en-US" w:eastAsia="zh-CN"/>
              </w:rPr>
            </w:pPr>
            <w:r>
              <w:rPr>
                <w:lang w:val="en-US" w:eastAsia="zh-CN"/>
              </w:rPr>
              <w:t>0</w:t>
            </w:r>
          </w:p>
        </w:tc>
      </w:tr>
      <w:tr w:rsidR="00735609" w14:paraId="7FFBAD57" w14:textId="77777777" w:rsidTr="00735609">
        <w:trPr>
          <w:trHeight w:val="29"/>
        </w:trPr>
        <w:tc>
          <w:tcPr>
            <w:tcW w:w="1848" w:type="dxa"/>
            <w:tcBorders>
              <w:top w:val="nil"/>
              <w:left w:val="single" w:sz="4" w:space="0" w:color="auto"/>
              <w:bottom w:val="nil"/>
              <w:right w:val="single" w:sz="4" w:space="0" w:color="auto"/>
            </w:tcBorders>
            <w:vAlign w:val="center"/>
          </w:tcPr>
          <w:p w14:paraId="6F8D867A"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6CDAE0"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5943A"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4282C"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BE5F52E" w14:textId="77777777" w:rsidR="00735609" w:rsidRDefault="00735609">
            <w:pPr>
              <w:pStyle w:val="TAC"/>
              <w:rPr>
                <w:kern w:val="2"/>
                <w:szCs w:val="22"/>
                <w:lang w:val="en-US" w:eastAsia="zh-CN"/>
              </w:rPr>
            </w:pPr>
          </w:p>
        </w:tc>
      </w:tr>
      <w:tr w:rsidR="00735609" w14:paraId="4C870F2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35D551"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45883A"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87E007"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AA46E7"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6F0E5E" w14:textId="77777777" w:rsidR="00735609" w:rsidRDefault="00735609">
            <w:pPr>
              <w:pStyle w:val="TAC"/>
              <w:rPr>
                <w:kern w:val="2"/>
                <w:szCs w:val="22"/>
                <w:lang w:val="en-US" w:eastAsia="zh-CN"/>
              </w:rPr>
            </w:pPr>
          </w:p>
        </w:tc>
      </w:tr>
      <w:tr w:rsidR="00735609" w14:paraId="029B03B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45C3CE0" w14:textId="77777777" w:rsidR="00735609" w:rsidRDefault="00735609">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hideMark/>
          </w:tcPr>
          <w:p w14:paraId="1198600E"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A9A42C"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BF079" w14:textId="77777777" w:rsidR="00735609" w:rsidRDefault="00735609">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515062F" w14:textId="77777777" w:rsidR="00735609" w:rsidRDefault="00735609">
            <w:pPr>
              <w:pStyle w:val="TAC"/>
              <w:rPr>
                <w:kern w:val="2"/>
                <w:szCs w:val="22"/>
                <w:lang w:val="en-US" w:eastAsia="zh-CN"/>
              </w:rPr>
            </w:pPr>
            <w:r>
              <w:rPr>
                <w:lang w:val="en-US" w:eastAsia="zh-CN"/>
              </w:rPr>
              <w:t>0</w:t>
            </w:r>
          </w:p>
        </w:tc>
      </w:tr>
      <w:tr w:rsidR="00735609" w14:paraId="12FAAFDE" w14:textId="77777777" w:rsidTr="00735609">
        <w:trPr>
          <w:trHeight w:val="29"/>
        </w:trPr>
        <w:tc>
          <w:tcPr>
            <w:tcW w:w="1848" w:type="dxa"/>
            <w:tcBorders>
              <w:top w:val="nil"/>
              <w:left w:val="single" w:sz="4" w:space="0" w:color="auto"/>
              <w:bottom w:val="nil"/>
              <w:right w:val="single" w:sz="4" w:space="0" w:color="auto"/>
            </w:tcBorders>
            <w:vAlign w:val="center"/>
          </w:tcPr>
          <w:p w14:paraId="0FE9E6F0"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4D30C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55E802"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29621"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3363E23" w14:textId="77777777" w:rsidR="00735609" w:rsidRDefault="00735609">
            <w:pPr>
              <w:pStyle w:val="TAC"/>
              <w:rPr>
                <w:kern w:val="2"/>
                <w:szCs w:val="22"/>
                <w:lang w:val="en-US" w:eastAsia="zh-CN"/>
              </w:rPr>
            </w:pPr>
          </w:p>
        </w:tc>
      </w:tr>
      <w:tr w:rsidR="00735609" w14:paraId="3E9F47C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6398162"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256D1C"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7A336"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9D38DD"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9B65DB" w14:textId="77777777" w:rsidR="00735609" w:rsidRDefault="00735609">
            <w:pPr>
              <w:pStyle w:val="TAC"/>
              <w:rPr>
                <w:kern w:val="2"/>
                <w:szCs w:val="22"/>
                <w:lang w:val="en-US" w:eastAsia="zh-CN"/>
              </w:rPr>
            </w:pPr>
          </w:p>
        </w:tc>
      </w:tr>
      <w:tr w:rsidR="00735609" w14:paraId="5CC7E3E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F920A4A" w14:textId="77777777" w:rsidR="00735609" w:rsidRDefault="00735609">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hideMark/>
          </w:tcPr>
          <w:p w14:paraId="20A1A708"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9191FB"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A2D3E" w14:textId="77777777" w:rsidR="00735609" w:rsidRDefault="00735609">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8C65C19" w14:textId="77777777" w:rsidR="00735609" w:rsidRDefault="00735609">
            <w:pPr>
              <w:pStyle w:val="TAC"/>
              <w:rPr>
                <w:kern w:val="2"/>
                <w:szCs w:val="22"/>
                <w:lang w:val="en-US" w:eastAsia="zh-CN"/>
              </w:rPr>
            </w:pPr>
            <w:r>
              <w:rPr>
                <w:lang w:val="en-US" w:eastAsia="zh-CN"/>
              </w:rPr>
              <w:t>0</w:t>
            </w:r>
          </w:p>
        </w:tc>
      </w:tr>
      <w:tr w:rsidR="00735609" w14:paraId="57383F2D" w14:textId="77777777" w:rsidTr="00735609">
        <w:trPr>
          <w:trHeight w:val="29"/>
        </w:trPr>
        <w:tc>
          <w:tcPr>
            <w:tcW w:w="1848" w:type="dxa"/>
            <w:tcBorders>
              <w:top w:val="nil"/>
              <w:left w:val="single" w:sz="4" w:space="0" w:color="auto"/>
              <w:bottom w:val="nil"/>
              <w:right w:val="single" w:sz="4" w:space="0" w:color="auto"/>
            </w:tcBorders>
            <w:vAlign w:val="center"/>
          </w:tcPr>
          <w:p w14:paraId="7B7DFC70"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4A3C64"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B8ACA"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0845A5"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6491C0" w14:textId="77777777" w:rsidR="00735609" w:rsidRDefault="00735609">
            <w:pPr>
              <w:pStyle w:val="TAC"/>
              <w:rPr>
                <w:kern w:val="2"/>
                <w:szCs w:val="22"/>
                <w:lang w:val="en-US" w:eastAsia="zh-CN"/>
              </w:rPr>
            </w:pPr>
          </w:p>
        </w:tc>
      </w:tr>
      <w:tr w:rsidR="00735609" w14:paraId="7D7DD75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DC85AE"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012001"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359E40"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4FFEC"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DAF88C" w14:textId="77777777" w:rsidR="00735609" w:rsidRDefault="00735609">
            <w:pPr>
              <w:pStyle w:val="TAC"/>
              <w:rPr>
                <w:kern w:val="2"/>
                <w:szCs w:val="22"/>
                <w:lang w:val="en-US" w:eastAsia="zh-CN"/>
              </w:rPr>
            </w:pPr>
          </w:p>
        </w:tc>
      </w:tr>
      <w:tr w:rsidR="00735609" w14:paraId="5AF960F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FBB258E" w14:textId="77777777" w:rsidR="00735609" w:rsidRDefault="00735609">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hideMark/>
          </w:tcPr>
          <w:p w14:paraId="299CA9A8"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25492D"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53791"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2E15EA9" w14:textId="77777777" w:rsidR="00735609" w:rsidRDefault="00735609">
            <w:pPr>
              <w:pStyle w:val="TAC"/>
              <w:rPr>
                <w:kern w:val="2"/>
                <w:szCs w:val="22"/>
                <w:lang w:val="en-US" w:eastAsia="zh-CN"/>
              </w:rPr>
            </w:pPr>
            <w:r>
              <w:rPr>
                <w:lang w:val="en-US" w:eastAsia="zh-CN"/>
              </w:rPr>
              <w:t>0</w:t>
            </w:r>
          </w:p>
        </w:tc>
      </w:tr>
      <w:tr w:rsidR="00735609" w14:paraId="1A14AF44" w14:textId="77777777" w:rsidTr="00735609">
        <w:trPr>
          <w:trHeight w:val="29"/>
        </w:trPr>
        <w:tc>
          <w:tcPr>
            <w:tcW w:w="1848" w:type="dxa"/>
            <w:tcBorders>
              <w:top w:val="nil"/>
              <w:left w:val="single" w:sz="4" w:space="0" w:color="auto"/>
              <w:bottom w:val="nil"/>
              <w:right w:val="single" w:sz="4" w:space="0" w:color="auto"/>
            </w:tcBorders>
            <w:vAlign w:val="center"/>
          </w:tcPr>
          <w:p w14:paraId="2C08FECE"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23E4F9"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1410E1"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D85B49"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32C74D" w14:textId="77777777" w:rsidR="00735609" w:rsidRDefault="00735609">
            <w:pPr>
              <w:pStyle w:val="TAC"/>
              <w:rPr>
                <w:kern w:val="2"/>
                <w:szCs w:val="22"/>
                <w:lang w:val="en-US" w:eastAsia="zh-CN"/>
              </w:rPr>
            </w:pPr>
          </w:p>
        </w:tc>
      </w:tr>
      <w:tr w:rsidR="00735609" w14:paraId="7A6D9B7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6947276"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F7D988"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106E1"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51C2BA"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A81D02" w14:textId="77777777" w:rsidR="00735609" w:rsidRDefault="00735609">
            <w:pPr>
              <w:pStyle w:val="TAC"/>
              <w:rPr>
                <w:kern w:val="2"/>
                <w:szCs w:val="22"/>
                <w:lang w:val="en-US" w:eastAsia="zh-CN"/>
              </w:rPr>
            </w:pPr>
          </w:p>
        </w:tc>
      </w:tr>
      <w:tr w:rsidR="00735609" w14:paraId="350F62B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9F2C201" w14:textId="77777777" w:rsidR="00735609" w:rsidRDefault="00735609">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hideMark/>
          </w:tcPr>
          <w:p w14:paraId="5109982C"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1FBAD4"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F57F7" w14:textId="77777777" w:rsidR="00735609" w:rsidRDefault="00735609">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2EE8FCD" w14:textId="77777777" w:rsidR="00735609" w:rsidRDefault="00735609">
            <w:pPr>
              <w:pStyle w:val="TAC"/>
              <w:rPr>
                <w:kern w:val="2"/>
                <w:szCs w:val="22"/>
                <w:lang w:val="en-US" w:eastAsia="zh-CN"/>
              </w:rPr>
            </w:pPr>
            <w:r>
              <w:rPr>
                <w:lang w:val="en-US" w:eastAsia="zh-CN"/>
              </w:rPr>
              <w:t>0</w:t>
            </w:r>
          </w:p>
        </w:tc>
      </w:tr>
      <w:tr w:rsidR="00735609" w14:paraId="3652197B" w14:textId="77777777" w:rsidTr="00735609">
        <w:trPr>
          <w:trHeight w:val="29"/>
        </w:trPr>
        <w:tc>
          <w:tcPr>
            <w:tcW w:w="1848" w:type="dxa"/>
            <w:tcBorders>
              <w:top w:val="nil"/>
              <w:left w:val="single" w:sz="4" w:space="0" w:color="auto"/>
              <w:bottom w:val="nil"/>
              <w:right w:val="single" w:sz="4" w:space="0" w:color="auto"/>
            </w:tcBorders>
            <w:vAlign w:val="center"/>
          </w:tcPr>
          <w:p w14:paraId="2A4A1B7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0D2F3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D8987C"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EA8B0"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7A2109" w14:textId="77777777" w:rsidR="00735609" w:rsidRDefault="00735609">
            <w:pPr>
              <w:pStyle w:val="TAC"/>
              <w:rPr>
                <w:kern w:val="2"/>
                <w:szCs w:val="22"/>
                <w:lang w:val="en-US" w:eastAsia="zh-CN"/>
              </w:rPr>
            </w:pPr>
          </w:p>
        </w:tc>
      </w:tr>
      <w:tr w:rsidR="00735609" w14:paraId="5D01CC5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6A85AE7"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B413E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6B6EEA"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8AC81E"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2C212E" w14:textId="77777777" w:rsidR="00735609" w:rsidRDefault="00735609">
            <w:pPr>
              <w:pStyle w:val="TAC"/>
              <w:rPr>
                <w:kern w:val="2"/>
                <w:szCs w:val="22"/>
                <w:lang w:val="en-US" w:eastAsia="zh-CN"/>
              </w:rPr>
            </w:pPr>
          </w:p>
        </w:tc>
      </w:tr>
      <w:tr w:rsidR="00735609" w14:paraId="28479EC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908C4E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vAlign w:val="center"/>
            <w:hideMark/>
          </w:tcPr>
          <w:p w14:paraId="50778F17"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5B93AC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E109A7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E02AD9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27CA0BC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32217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B9698"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40D2B6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B36AEE5" w14:textId="77777777" w:rsidTr="00735609">
        <w:trPr>
          <w:trHeight w:val="29"/>
        </w:trPr>
        <w:tc>
          <w:tcPr>
            <w:tcW w:w="1848" w:type="dxa"/>
            <w:tcBorders>
              <w:top w:val="nil"/>
              <w:left w:val="single" w:sz="4" w:space="0" w:color="auto"/>
              <w:bottom w:val="nil"/>
              <w:right w:val="single" w:sz="4" w:space="0" w:color="auto"/>
            </w:tcBorders>
            <w:vAlign w:val="center"/>
          </w:tcPr>
          <w:p w14:paraId="5EA3429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3F405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9482D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BD973"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5821A4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B51D9D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BE05B4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19EB8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6DCAA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42104"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7360B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98B386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E1E0D8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vAlign w:val="center"/>
            <w:hideMark/>
          </w:tcPr>
          <w:p w14:paraId="71F8DAE3"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72F22C2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F95A1F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A73AF6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031C525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EAFB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8B5FD"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C6A6AA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E42677C" w14:textId="77777777" w:rsidTr="00735609">
        <w:trPr>
          <w:trHeight w:val="29"/>
        </w:trPr>
        <w:tc>
          <w:tcPr>
            <w:tcW w:w="1848" w:type="dxa"/>
            <w:tcBorders>
              <w:top w:val="nil"/>
              <w:left w:val="single" w:sz="4" w:space="0" w:color="auto"/>
              <w:bottom w:val="nil"/>
              <w:right w:val="single" w:sz="4" w:space="0" w:color="auto"/>
            </w:tcBorders>
            <w:vAlign w:val="center"/>
          </w:tcPr>
          <w:p w14:paraId="6D0095A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7ACCD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120AF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C3114"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33835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296D9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488F9C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E4341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04C6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FB54D"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8B397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2C946F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C5F0DE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vAlign w:val="center"/>
            <w:hideMark/>
          </w:tcPr>
          <w:p w14:paraId="15A45585"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C718EA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B79A2F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46E77F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2CFDE19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C4AFB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66A27"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B73567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8FBE404" w14:textId="77777777" w:rsidTr="00735609">
        <w:trPr>
          <w:trHeight w:val="29"/>
        </w:trPr>
        <w:tc>
          <w:tcPr>
            <w:tcW w:w="1848" w:type="dxa"/>
            <w:tcBorders>
              <w:top w:val="nil"/>
              <w:left w:val="single" w:sz="4" w:space="0" w:color="auto"/>
              <w:bottom w:val="nil"/>
              <w:right w:val="single" w:sz="4" w:space="0" w:color="auto"/>
            </w:tcBorders>
            <w:vAlign w:val="center"/>
          </w:tcPr>
          <w:p w14:paraId="6EB5020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B56C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DDE05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4830F"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154B04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16940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267654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A4A63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885A0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F2892D"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85338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357ADC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392C5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vAlign w:val="center"/>
            <w:hideMark/>
          </w:tcPr>
          <w:p w14:paraId="6C675CCC"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45FF1B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FC92A8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6371ABE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ADD7B2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C9D7F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6EE7F0"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50C4A76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40F5168" w14:textId="77777777" w:rsidTr="00735609">
        <w:trPr>
          <w:trHeight w:val="29"/>
        </w:trPr>
        <w:tc>
          <w:tcPr>
            <w:tcW w:w="1848" w:type="dxa"/>
            <w:tcBorders>
              <w:top w:val="nil"/>
              <w:left w:val="single" w:sz="4" w:space="0" w:color="auto"/>
              <w:bottom w:val="nil"/>
              <w:right w:val="single" w:sz="4" w:space="0" w:color="auto"/>
            </w:tcBorders>
            <w:vAlign w:val="center"/>
          </w:tcPr>
          <w:p w14:paraId="75B2996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537F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31470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7E2C15"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26E145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4F8D8E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AB2C9A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EF522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2F826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A97F69"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898D2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7B0728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4B371E7" w14:textId="77777777" w:rsidR="00735609" w:rsidRDefault="00735609">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hideMark/>
          </w:tcPr>
          <w:p w14:paraId="332591A5"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141E8"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5A2864"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0CC4643" w14:textId="77777777" w:rsidR="00735609" w:rsidRDefault="00735609">
            <w:pPr>
              <w:pStyle w:val="TAC"/>
              <w:rPr>
                <w:kern w:val="2"/>
                <w:szCs w:val="22"/>
                <w:lang w:val="en-US" w:eastAsia="zh-CN"/>
              </w:rPr>
            </w:pPr>
            <w:r>
              <w:rPr>
                <w:lang w:val="en-US" w:eastAsia="zh-CN"/>
              </w:rPr>
              <w:t>0</w:t>
            </w:r>
          </w:p>
        </w:tc>
      </w:tr>
      <w:tr w:rsidR="00735609" w14:paraId="4BBABCED" w14:textId="77777777" w:rsidTr="00735609">
        <w:trPr>
          <w:trHeight w:val="29"/>
        </w:trPr>
        <w:tc>
          <w:tcPr>
            <w:tcW w:w="1848" w:type="dxa"/>
            <w:tcBorders>
              <w:top w:val="nil"/>
              <w:left w:val="single" w:sz="4" w:space="0" w:color="auto"/>
              <w:bottom w:val="nil"/>
              <w:right w:val="single" w:sz="4" w:space="0" w:color="auto"/>
            </w:tcBorders>
            <w:vAlign w:val="center"/>
          </w:tcPr>
          <w:p w14:paraId="67274883"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15B9C1"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841E19"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8357A9" w14:textId="77777777" w:rsidR="00735609" w:rsidRDefault="00735609">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7DC6B92C" w14:textId="77777777" w:rsidR="00735609" w:rsidRDefault="00735609">
            <w:pPr>
              <w:pStyle w:val="TAC"/>
              <w:rPr>
                <w:kern w:val="2"/>
                <w:szCs w:val="22"/>
                <w:lang w:val="en-US" w:eastAsia="zh-CN"/>
              </w:rPr>
            </w:pPr>
          </w:p>
        </w:tc>
      </w:tr>
      <w:tr w:rsidR="00735609" w14:paraId="6DEDB63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5EEB852"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22150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D9552"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63438"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2E227B" w14:textId="77777777" w:rsidR="00735609" w:rsidRDefault="00735609">
            <w:pPr>
              <w:pStyle w:val="TAC"/>
              <w:rPr>
                <w:kern w:val="2"/>
                <w:szCs w:val="22"/>
                <w:lang w:val="en-US" w:eastAsia="zh-CN"/>
              </w:rPr>
            </w:pPr>
          </w:p>
        </w:tc>
      </w:tr>
      <w:tr w:rsidR="00735609" w14:paraId="73C5152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374BE7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vAlign w:val="center"/>
            <w:hideMark/>
          </w:tcPr>
          <w:p w14:paraId="40BC9F25"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F32313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96347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14668E6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3D718D2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40466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D93987"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C80C9A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2F1DEA7" w14:textId="77777777" w:rsidTr="00735609">
        <w:trPr>
          <w:trHeight w:val="29"/>
        </w:trPr>
        <w:tc>
          <w:tcPr>
            <w:tcW w:w="1848" w:type="dxa"/>
            <w:tcBorders>
              <w:top w:val="nil"/>
              <w:left w:val="single" w:sz="4" w:space="0" w:color="auto"/>
              <w:bottom w:val="nil"/>
              <w:right w:val="single" w:sz="4" w:space="0" w:color="auto"/>
            </w:tcBorders>
            <w:vAlign w:val="center"/>
          </w:tcPr>
          <w:p w14:paraId="6AC9ABB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CDAC5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9D1E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D7A479" w14:textId="77777777" w:rsidR="00735609" w:rsidRDefault="00735609">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9CDB05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E9F371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3F7949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0C629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EE68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4F1213"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49D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7E66FF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D105F38" w14:textId="77777777" w:rsidR="00735609" w:rsidRDefault="00735609">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hideMark/>
          </w:tcPr>
          <w:p w14:paraId="4821AB3B"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B2BFA3"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EBBD0" w14:textId="77777777" w:rsidR="00735609" w:rsidRDefault="00735609">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527EE1C" w14:textId="77777777" w:rsidR="00735609" w:rsidRDefault="00735609">
            <w:pPr>
              <w:pStyle w:val="TAC"/>
              <w:rPr>
                <w:kern w:val="2"/>
                <w:szCs w:val="22"/>
                <w:lang w:val="en-US" w:eastAsia="zh-CN"/>
              </w:rPr>
            </w:pPr>
            <w:r>
              <w:rPr>
                <w:lang w:val="en-US" w:eastAsia="zh-CN"/>
              </w:rPr>
              <w:t>0</w:t>
            </w:r>
          </w:p>
        </w:tc>
      </w:tr>
      <w:tr w:rsidR="00735609" w14:paraId="6BFE4550" w14:textId="77777777" w:rsidTr="00735609">
        <w:trPr>
          <w:trHeight w:val="29"/>
        </w:trPr>
        <w:tc>
          <w:tcPr>
            <w:tcW w:w="1848" w:type="dxa"/>
            <w:tcBorders>
              <w:top w:val="nil"/>
              <w:left w:val="single" w:sz="4" w:space="0" w:color="auto"/>
              <w:bottom w:val="nil"/>
              <w:right w:val="single" w:sz="4" w:space="0" w:color="auto"/>
            </w:tcBorders>
            <w:vAlign w:val="center"/>
          </w:tcPr>
          <w:p w14:paraId="4E61BDEE"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C02895"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E19CCA"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8E838"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E018955" w14:textId="77777777" w:rsidR="00735609" w:rsidRDefault="00735609">
            <w:pPr>
              <w:pStyle w:val="TAC"/>
              <w:rPr>
                <w:kern w:val="2"/>
                <w:szCs w:val="22"/>
                <w:lang w:val="en-US" w:eastAsia="zh-CN"/>
              </w:rPr>
            </w:pPr>
          </w:p>
        </w:tc>
      </w:tr>
      <w:tr w:rsidR="00735609" w14:paraId="6E2BE66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B5FA30"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4BBB1C"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55F971"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F167A"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1E2987" w14:textId="77777777" w:rsidR="00735609" w:rsidRDefault="00735609">
            <w:pPr>
              <w:pStyle w:val="TAC"/>
              <w:rPr>
                <w:kern w:val="2"/>
                <w:szCs w:val="22"/>
                <w:lang w:val="en-US" w:eastAsia="zh-CN"/>
              </w:rPr>
            </w:pPr>
          </w:p>
        </w:tc>
      </w:tr>
      <w:tr w:rsidR="00735609" w14:paraId="1FBE95E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532C666" w14:textId="77777777" w:rsidR="00735609" w:rsidRDefault="00735609">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hideMark/>
          </w:tcPr>
          <w:p w14:paraId="27F20DE6"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BF80A"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7560C" w14:textId="77777777" w:rsidR="00735609" w:rsidRDefault="00735609">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FECEFF6" w14:textId="77777777" w:rsidR="00735609" w:rsidRDefault="00735609">
            <w:pPr>
              <w:pStyle w:val="TAC"/>
              <w:rPr>
                <w:kern w:val="2"/>
                <w:szCs w:val="22"/>
                <w:lang w:val="en-US" w:eastAsia="zh-CN"/>
              </w:rPr>
            </w:pPr>
            <w:r>
              <w:rPr>
                <w:lang w:val="en-US" w:eastAsia="zh-CN"/>
              </w:rPr>
              <w:t>0</w:t>
            </w:r>
          </w:p>
        </w:tc>
      </w:tr>
      <w:tr w:rsidR="00735609" w14:paraId="2333FFB9" w14:textId="77777777" w:rsidTr="00735609">
        <w:trPr>
          <w:trHeight w:val="29"/>
        </w:trPr>
        <w:tc>
          <w:tcPr>
            <w:tcW w:w="1848" w:type="dxa"/>
            <w:tcBorders>
              <w:top w:val="nil"/>
              <w:left w:val="single" w:sz="4" w:space="0" w:color="auto"/>
              <w:bottom w:val="nil"/>
              <w:right w:val="single" w:sz="4" w:space="0" w:color="auto"/>
            </w:tcBorders>
            <w:vAlign w:val="center"/>
          </w:tcPr>
          <w:p w14:paraId="6D8950C0"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EBB86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0F3658"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49467"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FDE035E" w14:textId="77777777" w:rsidR="00735609" w:rsidRDefault="00735609">
            <w:pPr>
              <w:pStyle w:val="TAC"/>
              <w:rPr>
                <w:kern w:val="2"/>
                <w:szCs w:val="22"/>
                <w:lang w:val="en-US" w:eastAsia="zh-CN"/>
              </w:rPr>
            </w:pPr>
          </w:p>
        </w:tc>
      </w:tr>
      <w:tr w:rsidR="00735609" w14:paraId="7C2977F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CE61621"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EBB320"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43A2E0"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C3374"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EDF4E" w14:textId="77777777" w:rsidR="00735609" w:rsidRDefault="00735609">
            <w:pPr>
              <w:pStyle w:val="TAC"/>
              <w:rPr>
                <w:kern w:val="2"/>
                <w:szCs w:val="22"/>
                <w:lang w:val="en-US" w:eastAsia="zh-CN"/>
              </w:rPr>
            </w:pPr>
          </w:p>
        </w:tc>
      </w:tr>
      <w:tr w:rsidR="00735609" w14:paraId="39A7CD4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DEC4D9E" w14:textId="77777777" w:rsidR="00735609" w:rsidRDefault="00735609">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hideMark/>
          </w:tcPr>
          <w:p w14:paraId="4D6A8F39"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55BF8"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5FFE7" w14:textId="77777777" w:rsidR="00735609" w:rsidRDefault="00735609">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F570D59" w14:textId="77777777" w:rsidR="00735609" w:rsidRDefault="00735609">
            <w:pPr>
              <w:pStyle w:val="TAC"/>
              <w:rPr>
                <w:kern w:val="2"/>
                <w:szCs w:val="22"/>
                <w:lang w:val="en-US" w:eastAsia="zh-CN"/>
              </w:rPr>
            </w:pPr>
            <w:r>
              <w:rPr>
                <w:lang w:val="en-US" w:eastAsia="zh-CN"/>
              </w:rPr>
              <w:t>0</w:t>
            </w:r>
          </w:p>
        </w:tc>
      </w:tr>
      <w:tr w:rsidR="00735609" w14:paraId="17ADA45D" w14:textId="77777777" w:rsidTr="00735609">
        <w:trPr>
          <w:trHeight w:val="29"/>
        </w:trPr>
        <w:tc>
          <w:tcPr>
            <w:tcW w:w="1848" w:type="dxa"/>
            <w:tcBorders>
              <w:top w:val="nil"/>
              <w:left w:val="single" w:sz="4" w:space="0" w:color="auto"/>
              <w:bottom w:val="nil"/>
              <w:right w:val="single" w:sz="4" w:space="0" w:color="auto"/>
            </w:tcBorders>
            <w:vAlign w:val="center"/>
          </w:tcPr>
          <w:p w14:paraId="757BBEC3"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523D19"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FE9E1C"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44A38"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EA0536E" w14:textId="77777777" w:rsidR="00735609" w:rsidRDefault="00735609">
            <w:pPr>
              <w:pStyle w:val="TAC"/>
              <w:rPr>
                <w:kern w:val="2"/>
                <w:szCs w:val="22"/>
                <w:lang w:val="en-US" w:eastAsia="zh-CN"/>
              </w:rPr>
            </w:pPr>
          </w:p>
        </w:tc>
      </w:tr>
      <w:tr w:rsidR="00735609" w14:paraId="4D76FD2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B8751EF"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5F28FA"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B3A8B5"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5BEFD6"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0CB48A" w14:textId="77777777" w:rsidR="00735609" w:rsidRDefault="00735609">
            <w:pPr>
              <w:pStyle w:val="TAC"/>
              <w:rPr>
                <w:kern w:val="2"/>
                <w:szCs w:val="22"/>
                <w:lang w:val="en-US" w:eastAsia="zh-CN"/>
              </w:rPr>
            </w:pPr>
          </w:p>
        </w:tc>
      </w:tr>
      <w:tr w:rsidR="00735609" w14:paraId="7A17470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8D9C383" w14:textId="77777777" w:rsidR="00735609" w:rsidRDefault="00735609">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hideMark/>
          </w:tcPr>
          <w:p w14:paraId="052E6158"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591DE5"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CCB7B" w14:textId="77777777" w:rsidR="00735609" w:rsidRDefault="00735609">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9772019" w14:textId="77777777" w:rsidR="00735609" w:rsidRDefault="00735609">
            <w:pPr>
              <w:pStyle w:val="TAC"/>
              <w:rPr>
                <w:kern w:val="2"/>
                <w:szCs w:val="22"/>
                <w:lang w:val="en-US" w:eastAsia="zh-CN"/>
              </w:rPr>
            </w:pPr>
            <w:r>
              <w:rPr>
                <w:lang w:val="en-US" w:eastAsia="zh-CN"/>
              </w:rPr>
              <w:t>0</w:t>
            </w:r>
          </w:p>
        </w:tc>
      </w:tr>
      <w:tr w:rsidR="00735609" w14:paraId="09722312" w14:textId="77777777" w:rsidTr="00735609">
        <w:trPr>
          <w:trHeight w:val="29"/>
        </w:trPr>
        <w:tc>
          <w:tcPr>
            <w:tcW w:w="1848" w:type="dxa"/>
            <w:tcBorders>
              <w:top w:val="nil"/>
              <w:left w:val="single" w:sz="4" w:space="0" w:color="auto"/>
              <w:bottom w:val="nil"/>
              <w:right w:val="single" w:sz="4" w:space="0" w:color="auto"/>
            </w:tcBorders>
            <w:vAlign w:val="center"/>
          </w:tcPr>
          <w:p w14:paraId="6A0BEF17"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E03DC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E5E12"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5BB886"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0C2BA4E" w14:textId="77777777" w:rsidR="00735609" w:rsidRDefault="00735609">
            <w:pPr>
              <w:pStyle w:val="TAC"/>
              <w:rPr>
                <w:kern w:val="2"/>
                <w:szCs w:val="22"/>
                <w:lang w:val="en-US" w:eastAsia="zh-CN"/>
              </w:rPr>
            </w:pPr>
          </w:p>
        </w:tc>
      </w:tr>
      <w:tr w:rsidR="00735609" w14:paraId="0CFEB72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AB8301E"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1AF32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EC336"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3B040"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4D8BF2" w14:textId="77777777" w:rsidR="00735609" w:rsidRDefault="00735609">
            <w:pPr>
              <w:pStyle w:val="TAC"/>
              <w:rPr>
                <w:kern w:val="2"/>
                <w:szCs w:val="22"/>
                <w:lang w:val="en-US" w:eastAsia="zh-CN"/>
              </w:rPr>
            </w:pPr>
          </w:p>
        </w:tc>
      </w:tr>
      <w:tr w:rsidR="00735609" w14:paraId="1140A05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2C43C57" w14:textId="77777777" w:rsidR="00735609" w:rsidRDefault="00735609">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hideMark/>
          </w:tcPr>
          <w:p w14:paraId="5D4B96CB"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E4C4A3"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8615A"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F9BA61D" w14:textId="77777777" w:rsidR="00735609" w:rsidRDefault="00735609">
            <w:pPr>
              <w:pStyle w:val="TAC"/>
              <w:rPr>
                <w:kern w:val="2"/>
                <w:szCs w:val="22"/>
                <w:lang w:val="en-US" w:eastAsia="zh-CN"/>
              </w:rPr>
            </w:pPr>
            <w:r>
              <w:rPr>
                <w:lang w:val="en-US" w:eastAsia="zh-CN"/>
              </w:rPr>
              <w:t>0</w:t>
            </w:r>
          </w:p>
        </w:tc>
      </w:tr>
      <w:tr w:rsidR="00735609" w14:paraId="584F39DE" w14:textId="77777777" w:rsidTr="00735609">
        <w:trPr>
          <w:trHeight w:val="29"/>
        </w:trPr>
        <w:tc>
          <w:tcPr>
            <w:tcW w:w="1848" w:type="dxa"/>
            <w:tcBorders>
              <w:top w:val="nil"/>
              <w:left w:val="single" w:sz="4" w:space="0" w:color="auto"/>
              <w:bottom w:val="nil"/>
              <w:right w:val="single" w:sz="4" w:space="0" w:color="auto"/>
            </w:tcBorders>
            <w:vAlign w:val="center"/>
          </w:tcPr>
          <w:p w14:paraId="77551D79"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758974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B157FD"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957C7"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1F96974" w14:textId="77777777" w:rsidR="00735609" w:rsidRDefault="00735609">
            <w:pPr>
              <w:pStyle w:val="TAC"/>
              <w:rPr>
                <w:kern w:val="2"/>
                <w:szCs w:val="22"/>
                <w:lang w:val="en-US" w:eastAsia="zh-CN"/>
              </w:rPr>
            </w:pPr>
          </w:p>
        </w:tc>
      </w:tr>
      <w:tr w:rsidR="00735609" w14:paraId="31F186D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26BD25D"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722D0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36271C"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70E2E"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37A63F" w14:textId="77777777" w:rsidR="00735609" w:rsidRDefault="00735609">
            <w:pPr>
              <w:pStyle w:val="TAC"/>
              <w:rPr>
                <w:kern w:val="2"/>
                <w:szCs w:val="22"/>
                <w:lang w:val="en-US" w:eastAsia="zh-CN"/>
              </w:rPr>
            </w:pPr>
          </w:p>
        </w:tc>
      </w:tr>
      <w:tr w:rsidR="00735609" w14:paraId="00C4AD8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9CDE827" w14:textId="77777777" w:rsidR="00735609" w:rsidRDefault="00735609">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hideMark/>
          </w:tcPr>
          <w:p w14:paraId="0B4FED0C"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45A6C6"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1BC35C" w14:textId="77777777" w:rsidR="00735609" w:rsidRDefault="00735609">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7227A8F" w14:textId="77777777" w:rsidR="00735609" w:rsidRDefault="00735609">
            <w:pPr>
              <w:pStyle w:val="TAC"/>
              <w:rPr>
                <w:kern w:val="2"/>
                <w:szCs w:val="22"/>
                <w:lang w:val="en-US" w:eastAsia="zh-CN"/>
              </w:rPr>
            </w:pPr>
            <w:r>
              <w:rPr>
                <w:lang w:val="en-US" w:eastAsia="zh-CN"/>
              </w:rPr>
              <w:t>0</w:t>
            </w:r>
          </w:p>
        </w:tc>
      </w:tr>
      <w:tr w:rsidR="00735609" w14:paraId="174DA278" w14:textId="77777777" w:rsidTr="00735609">
        <w:trPr>
          <w:trHeight w:val="29"/>
        </w:trPr>
        <w:tc>
          <w:tcPr>
            <w:tcW w:w="1848" w:type="dxa"/>
            <w:tcBorders>
              <w:top w:val="nil"/>
              <w:left w:val="single" w:sz="4" w:space="0" w:color="auto"/>
              <w:bottom w:val="nil"/>
              <w:right w:val="single" w:sz="4" w:space="0" w:color="auto"/>
            </w:tcBorders>
            <w:vAlign w:val="center"/>
          </w:tcPr>
          <w:p w14:paraId="1440AA32"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CDF77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9B5127"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854136"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3239666" w14:textId="77777777" w:rsidR="00735609" w:rsidRDefault="00735609">
            <w:pPr>
              <w:pStyle w:val="TAC"/>
              <w:rPr>
                <w:kern w:val="2"/>
                <w:szCs w:val="22"/>
                <w:lang w:val="en-US" w:eastAsia="zh-CN"/>
              </w:rPr>
            </w:pPr>
          </w:p>
        </w:tc>
      </w:tr>
      <w:tr w:rsidR="00735609" w14:paraId="3287CE1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85EA026"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32A16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65DC56"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C27767"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6B9D8B" w14:textId="77777777" w:rsidR="00735609" w:rsidRDefault="00735609">
            <w:pPr>
              <w:pStyle w:val="TAC"/>
              <w:rPr>
                <w:kern w:val="2"/>
                <w:szCs w:val="22"/>
                <w:lang w:val="en-US" w:eastAsia="zh-CN"/>
              </w:rPr>
            </w:pPr>
          </w:p>
        </w:tc>
      </w:tr>
      <w:tr w:rsidR="00735609" w14:paraId="505BFE9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EFB089A" w14:textId="77777777" w:rsidR="00735609" w:rsidRDefault="00735609">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hideMark/>
          </w:tcPr>
          <w:p w14:paraId="1F85BC29"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903DEB"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45616" w14:textId="77777777" w:rsidR="00735609" w:rsidRDefault="00735609">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B874B2E" w14:textId="77777777" w:rsidR="00735609" w:rsidRDefault="00735609">
            <w:pPr>
              <w:pStyle w:val="TAC"/>
              <w:rPr>
                <w:kern w:val="2"/>
                <w:szCs w:val="22"/>
                <w:lang w:val="en-US" w:eastAsia="zh-CN"/>
              </w:rPr>
            </w:pPr>
            <w:r>
              <w:rPr>
                <w:lang w:val="en-US" w:eastAsia="zh-CN"/>
              </w:rPr>
              <w:t>0</w:t>
            </w:r>
          </w:p>
        </w:tc>
      </w:tr>
      <w:tr w:rsidR="00735609" w14:paraId="5958999A" w14:textId="77777777" w:rsidTr="00735609">
        <w:trPr>
          <w:trHeight w:val="29"/>
        </w:trPr>
        <w:tc>
          <w:tcPr>
            <w:tcW w:w="1848" w:type="dxa"/>
            <w:tcBorders>
              <w:top w:val="nil"/>
              <w:left w:val="single" w:sz="4" w:space="0" w:color="auto"/>
              <w:bottom w:val="nil"/>
              <w:right w:val="single" w:sz="4" w:space="0" w:color="auto"/>
            </w:tcBorders>
            <w:vAlign w:val="center"/>
          </w:tcPr>
          <w:p w14:paraId="7443258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04504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880376"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9C000"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479CD6" w14:textId="77777777" w:rsidR="00735609" w:rsidRDefault="00735609">
            <w:pPr>
              <w:pStyle w:val="TAC"/>
              <w:rPr>
                <w:kern w:val="2"/>
                <w:szCs w:val="22"/>
                <w:lang w:val="en-US" w:eastAsia="zh-CN"/>
              </w:rPr>
            </w:pPr>
          </w:p>
        </w:tc>
      </w:tr>
      <w:tr w:rsidR="00735609" w14:paraId="583C29F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7099D4F"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E4BCEA"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300EFD"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BB94F"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2C0C46C" w14:textId="77777777" w:rsidR="00735609" w:rsidRDefault="00735609">
            <w:pPr>
              <w:pStyle w:val="TAC"/>
              <w:rPr>
                <w:kern w:val="2"/>
                <w:szCs w:val="22"/>
                <w:lang w:val="en-US" w:eastAsia="zh-CN"/>
              </w:rPr>
            </w:pPr>
          </w:p>
        </w:tc>
      </w:tr>
      <w:tr w:rsidR="00735609" w14:paraId="008807B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722D48E" w14:textId="77777777" w:rsidR="00735609" w:rsidRDefault="00735609">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hideMark/>
          </w:tcPr>
          <w:p w14:paraId="2E410DAD"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B66145"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BE491E" w14:textId="77777777" w:rsidR="00735609" w:rsidRDefault="00735609">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207CE75" w14:textId="77777777" w:rsidR="00735609" w:rsidRDefault="00735609">
            <w:pPr>
              <w:pStyle w:val="TAC"/>
              <w:rPr>
                <w:kern w:val="2"/>
                <w:szCs w:val="22"/>
                <w:lang w:val="en-US" w:eastAsia="zh-CN"/>
              </w:rPr>
            </w:pPr>
            <w:r>
              <w:rPr>
                <w:lang w:val="en-US" w:eastAsia="zh-CN"/>
              </w:rPr>
              <w:t>0</w:t>
            </w:r>
          </w:p>
        </w:tc>
      </w:tr>
      <w:tr w:rsidR="00735609" w14:paraId="56489F19" w14:textId="77777777" w:rsidTr="00735609">
        <w:trPr>
          <w:trHeight w:val="29"/>
        </w:trPr>
        <w:tc>
          <w:tcPr>
            <w:tcW w:w="1848" w:type="dxa"/>
            <w:tcBorders>
              <w:top w:val="nil"/>
              <w:left w:val="single" w:sz="4" w:space="0" w:color="auto"/>
              <w:bottom w:val="nil"/>
              <w:right w:val="single" w:sz="4" w:space="0" w:color="auto"/>
            </w:tcBorders>
            <w:vAlign w:val="center"/>
          </w:tcPr>
          <w:p w14:paraId="7D9CCD92"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8765E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5E008C"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7F7B1"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F60C75" w14:textId="77777777" w:rsidR="00735609" w:rsidRDefault="00735609">
            <w:pPr>
              <w:pStyle w:val="TAC"/>
              <w:rPr>
                <w:kern w:val="2"/>
                <w:szCs w:val="22"/>
                <w:lang w:val="en-US" w:eastAsia="zh-CN"/>
              </w:rPr>
            </w:pPr>
          </w:p>
        </w:tc>
      </w:tr>
      <w:tr w:rsidR="00735609" w14:paraId="3A85DE2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0C5D92"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6E7B8F"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70EC3"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4E4BAC"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B9D0A2" w14:textId="77777777" w:rsidR="00735609" w:rsidRDefault="00735609">
            <w:pPr>
              <w:pStyle w:val="TAC"/>
              <w:rPr>
                <w:kern w:val="2"/>
                <w:szCs w:val="22"/>
                <w:lang w:val="en-US" w:eastAsia="zh-CN"/>
              </w:rPr>
            </w:pPr>
          </w:p>
        </w:tc>
      </w:tr>
      <w:tr w:rsidR="00735609" w14:paraId="41663D2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CA9199F" w14:textId="77777777" w:rsidR="00735609" w:rsidRDefault="00735609">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hideMark/>
          </w:tcPr>
          <w:p w14:paraId="3E48C839"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5F5EC"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280F96" w14:textId="77777777" w:rsidR="00735609" w:rsidRDefault="00735609">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9EAD7D0" w14:textId="77777777" w:rsidR="00735609" w:rsidRDefault="00735609">
            <w:pPr>
              <w:pStyle w:val="TAC"/>
              <w:rPr>
                <w:kern w:val="2"/>
                <w:szCs w:val="22"/>
                <w:lang w:val="en-US" w:eastAsia="zh-CN"/>
              </w:rPr>
            </w:pPr>
            <w:r>
              <w:rPr>
                <w:lang w:val="en-US" w:eastAsia="zh-CN"/>
              </w:rPr>
              <w:t>0</w:t>
            </w:r>
          </w:p>
        </w:tc>
      </w:tr>
      <w:tr w:rsidR="00735609" w14:paraId="5A296099" w14:textId="77777777" w:rsidTr="00735609">
        <w:trPr>
          <w:trHeight w:val="29"/>
        </w:trPr>
        <w:tc>
          <w:tcPr>
            <w:tcW w:w="1848" w:type="dxa"/>
            <w:tcBorders>
              <w:top w:val="nil"/>
              <w:left w:val="single" w:sz="4" w:space="0" w:color="auto"/>
              <w:bottom w:val="nil"/>
              <w:right w:val="single" w:sz="4" w:space="0" w:color="auto"/>
            </w:tcBorders>
            <w:vAlign w:val="center"/>
          </w:tcPr>
          <w:p w14:paraId="0A45AF82"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6ABEA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200D5D"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D91AE"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BACBCE" w14:textId="77777777" w:rsidR="00735609" w:rsidRDefault="00735609">
            <w:pPr>
              <w:pStyle w:val="TAC"/>
              <w:rPr>
                <w:kern w:val="2"/>
                <w:szCs w:val="22"/>
                <w:lang w:val="en-US" w:eastAsia="zh-CN"/>
              </w:rPr>
            </w:pPr>
          </w:p>
        </w:tc>
      </w:tr>
      <w:tr w:rsidR="00735609" w14:paraId="071B61E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06BA15B"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19D66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423B87"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28BBF"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81931" w14:textId="77777777" w:rsidR="00735609" w:rsidRDefault="00735609">
            <w:pPr>
              <w:pStyle w:val="TAC"/>
              <w:rPr>
                <w:kern w:val="2"/>
                <w:szCs w:val="22"/>
                <w:lang w:val="en-US" w:eastAsia="zh-CN"/>
              </w:rPr>
            </w:pPr>
          </w:p>
        </w:tc>
      </w:tr>
      <w:tr w:rsidR="00735609" w14:paraId="33FDA96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882440" w14:textId="77777777" w:rsidR="00735609" w:rsidRDefault="00735609">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hideMark/>
          </w:tcPr>
          <w:p w14:paraId="41E387B6"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DA3080"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3811B" w14:textId="77777777" w:rsidR="00735609" w:rsidRDefault="00735609">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8FCC426" w14:textId="77777777" w:rsidR="00735609" w:rsidRDefault="00735609">
            <w:pPr>
              <w:pStyle w:val="TAC"/>
              <w:rPr>
                <w:kern w:val="2"/>
                <w:szCs w:val="22"/>
                <w:lang w:val="en-US" w:eastAsia="zh-CN"/>
              </w:rPr>
            </w:pPr>
            <w:r>
              <w:rPr>
                <w:lang w:val="en-US" w:eastAsia="zh-CN"/>
              </w:rPr>
              <w:t>0</w:t>
            </w:r>
          </w:p>
        </w:tc>
      </w:tr>
      <w:tr w:rsidR="00735609" w14:paraId="2CFCA13A" w14:textId="77777777" w:rsidTr="00735609">
        <w:trPr>
          <w:trHeight w:val="29"/>
        </w:trPr>
        <w:tc>
          <w:tcPr>
            <w:tcW w:w="1848" w:type="dxa"/>
            <w:tcBorders>
              <w:top w:val="nil"/>
              <w:left w:val="single" w:sz="4" w:space="0" w:color="auto"/>
              <w:bottom w:val="nil"/>
              <w:right w:val="single" w:sz="4" w:space="0" w:color="auto"/>
            </w:tcBorders>
            <w:vAlign w:val="center"/>
          </w:tcPr>
          <w:p w14:paraId="25583506"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F6FCE6"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50D599"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1F4AD0"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85EDB3" w14:textId="77777777" w:rsidR="00735609" w:rsidRDefault="00735609">
            <w:pPr>
              <w:pStyle w:val="TAC"/>
              <w:rPr>
                <w:kern w:val="2"/>
                <w:szCs w:val="22"/>
                <w:lang w:val="en-US" w:eastAsia="zh-CN"/>
              </w:rPr>
            </w:pPr>
          </w:p>
        </w:tc>
      </w:tr>
      <w:tr w:rsidR="00735609" w14:paraId="4610FAB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2C2068F"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829526"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A091F8"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CB5A6"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A1AA5A" w14:textId="77777777" w:rsidR="00735609" w:rsidRDefault="00735609">
            <w:pPr>
              <w:pStyle w:val="TAC"/>
              <w:rPr>
                <w:kern w:val="2"/>
                <w:szCs w:val="22"/>
                <w:lang w:val="en-US" w:eastAsia="zh-CN"/>
              </w:rPr>
            </w:pPr>
          </w:p>
        </w:tc>
      </w:tr>
      <w:tr w:rsidR="00735609" w14:paraId="7BCA787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46F04EB" w14:textId="77777777" w:rsidR="00735609" w:rsidRDefault="00735609">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hideMark/>
          </w:tcPr>
          <w:p w14:paraId="021C54F6"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F40D94"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9A0B1"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0565A14" w14:textId="77777777" w:rsidR="00735609" w:rsidRDefault="00735609">
            <w:pPr>
              <w:pStyle w:val="TAC"/>
              <w:rPr>
                <w:kern w:val="2"/>
                <w:szCs w:val="22"/>
                <w:lang w:val="en-US" w:eastAsia="zh-CN"/>
              </w:rPr>
            </w:pPr>
            <w:r>
              <w:rPr>
                <w:lang w:val="en-US" w:eastAsia="zh-CN"/>
              </w:rPr>
              <w:t>0</w:t>
            </w:r>
          </w:p>
        </w:tc>
      </w:tr>
      <w:tr w:rsidR="00735609" w14:paraId="6C197ECA" w14:textId="77777777" w:rsidTr="00735609">
        <w:trPr>
          <w:trHeight w:val="29"/>
        </w:trPr>
        <w:tc>
          <w:tcPr>
            <w:tcW w:w="1848" w:type="dxa"/>
            <w:tcBorders>
              <w:top w:val="nil"/>
              <w:left w:val="single" w:sz="4" w:space="0" w:color="auto"/>
              <w:bottom w:val="nil"/>
              <w:right w:val="single" w:sz="4" w:space="0" w:color="auto"/>
            </w:tcBorders>
            <w:vAlign w:val="center"/>
          </w:tcPr>
          <w:p w14:paraId="217B9CAF"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36B560"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8E883"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5CABC1"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35CD80" w14:textId="77777777" w:rsidR="00735609" w:rsidRDefault="00735609">
            <w:pPr>
              <w:pStyle w:val="TAC"/>
              <w:rPr>
                <w:kern w:val="2"/>
                <w:szCs w:val="22"/>
                <w:lang w:val="en-US" w:eastAsia="zh-CN"/>
              </w:rPr>
            </w:pPr>
          </w:p>
        </w:tc>
      </w:tr>
      <w:tr w:rsidR="00735609" w14:paraId="20D8D47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921FCAD"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E744E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B1368"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44D2E"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81B3BB" w14:textId="77777777" w:rsidR="00735609" w:rsidRDefault="00735609">
            <w:pPr>
              <w:pStyle w:val="TAC"/>
              <w:rPr>
                <w:kern w:val="2"/>
                <w:szCs w:val="22"/>
                <w:lang w:val="en-US" w:eastAsia="zh-CN"/>
              </w:rPr>
            </w:pPr>
          </w:p>
        </w:tc>
      </w:tr>
      <w:tr w:rsidR="00735609" w14:paraId="79994BE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95CAB28" w14:textId="77777777" w:rsidR="00735609" w:rsidRDefault="00735609">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hideMark/>
          </w:tcPr>
          <w:p w14:paraId="331EFF04"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29FBFE"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51A50" w14:textId="77777777" w:rsidR="00735609" w:rsidRDefault="00735609">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EBF3D24" w14:textId="77777777" w:rsidR="00735609" w:rsidRDefault="00735609">
            <w:pPr>
              <w:pStyle w:val="TAC"/>
              <w:rPr>
                <w:kern w:val="2"/>
                <w:szCs w:val="22"/>
                <w:lang w:val="en-US" w:eastAsia="zh-CN"/>
              </w:rPr>
            </w:pPr>
            <w:r>
              <w:rPr>
                <w:lang w:val="en-US" w:eastAsia="zh-CN"/>
              </w:rPr>
              <w:t>0</w:t>
            </w:r>
          </w:p>
        </w:tc>
      </w:tr>
      <w:tr w:rsidR="00735609" w14:paraId="2103646E" w14:textId="77777777" w:rsidTr="00735609">
        <w:trPr>
          <w:trHeight w:val="29"/>
        </w:trPr>
        <w:tc>
          <w:tcPr>
            <w:tcW w:w="1848" w:type="dxa"/>
            <w:tcBorders>
              <w:top w:val="nil"/>
              <w:left w:val="single" w:sz="4" w:space="0" w:color="auto"/>
              <w:bottom w:val="nil"/>
              <w:right w:val="single" w:sz="4" w:space="0" w:color="auto"/>
            </w:tcBorders>
            <w:vAlign w:val="center"/>
          </w:tcPr>
          <w:p w14:paraId="0901646A"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75F048"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FAF5A"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470E8C"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05FE8F" w14:textId="77777777" w:rsidR="00735609" w:rsidRDefault="00735609">
            <w:pPr>
              <w:pStyle w:val="TAC"/>
              <w:rPr>
                <w:kern w:val="2"/>
                <w:szCs w:val="22"/>
                <w:lang w:val="en-US" w:eastAsia="zh-CN"/>
              </w:rPr>
            </w:pPr>
          </w:p>
        </w:tc>
      </w:tr>
      <w:tr w:rsidR="00735609" w14:paraId="05968B9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309772"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EAED4"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F5E09D"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6F2ED"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924CBC" w14:textId="77777777" w:rsidR="00735609" w:rsidRDefault="00735609">
            <w:pPr>
              <w:pStyle w:val="TAC"/>
              <w:rPr>
                <w:kern w:val="2"/>
                <w:szCs w:val="22"/>
                <w:lang w:val="en-US" w:eastAsia="zh-CN"/>
              </w:rPr>
            </w:pPr>
          </w:p>
        </w:tc>
      </w:tr>
      <w:tr w:rsidR="00735609" w14:paraId="50D01D7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B75B14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vAlign w:val="center"/>
            <w:hideMark/>
          </w:tcPr>
          <w:p w14:paraId="6D203043"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06E8714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E4D884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1F71F87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254C90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B245A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25EAAA"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4A81F9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1103856" w14:textId="77777777" w:rsidTr="00735609">
        <w:trPr>
          <w:trHeight w:val="29"/>
        </w:trPr>
        <w:tc>
          <w:tcPr>
            <w:tcW w:w="1848" w:type="dxa"/>
            <w:tcBorders>
              <w:top w:val="nil"/>
              <w:left w:val="single" w:sz="4" w:space="0" w:color="auto"/>
              <w:bottom w:val="nil"/>
              <w:right w:val="single" w:sz="4" w:space="0" w:color="auto"/>
            </w:tcBorders>
            <w:vAlign w:val="center"/>
          </w:tcPr>
          <w:p w14:paraId="5B087BD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838D6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D42E9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B2041"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4E1449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5696DB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64DDDA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C780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48FB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9B032E"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D5B40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07C13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A26C8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vAlign w:val="center"/>
            <w:hideMark/>
          </w:tcPr>
          <w:p w14:paraId="0A2A6497"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761BDE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BBF714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1A6A992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068127A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DB395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347CC1"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4A2B50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A72F61B" w14:textId="77777777" w:rsidTr="00735609">
        <w:trPr>
          <w:trHeight w:val="29"/>
        </w:trPr>
        <w:tc>
          <w:tcPr>
            <w:tcW w:w="1848" w:type="dxa"/>
            <w:tcBorders>
              <w:top w:val="nil"/>
              <w:left w:val="single" w:sz="4" w:space="0" w:color="auto"/>
              <w:bottom w:val="nil"/>
              <w:right w:val="single" w:sz="4" w:space="0" w:color="auto"/>
            </w:tcBorders>
            <w:vAlign w:val="center"/>
          </w:tcPr>
          <w:p w14:paraId="418CDFA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6D071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B6267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EA202"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8CA0D7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8B7272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75830E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59695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29CF8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0BEB26"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4900F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62233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565BCC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vAlign w:val="center"/>
            <w:hideMark/>
          </w:tcPr>
          <w:p w14:paraId="6B085F02"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3B31B07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C4B658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382AA8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6D5102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D88B0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B02BC"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A84A2B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F8E467E" w14:textId="77777777" w:rsidTr="00735609">
        <w:trPr>
          <w:trHeight w:val="29"/>
        </w:trPr>
        <w:tc>
          <w:tcPr>
            <w:tcW w:w="1848" w:type="dxa"/>
            <w:tcBorders>
              <w:top w:val="nil"/>
              <w:left w:val="single" w:sz="4" w:space="0" w:color="auto"/>
              <w:bottom w:val="nil"/>
              <w:right w:val="single" w:sz="4" w:space="0" w:color="auto"/>
            </w:tcBorders>
            <w:vAlign w:val="center"/>
          </w:tcPr>
          <w:p w14:paraId="38EDB05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92349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8A04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28D32D"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23A3E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64CB42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335BE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59071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16E8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A9BF81"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2493F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9DE6FC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7A93FE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vAlign w:val="center"/>
            <w:hideMark/>
          </w:tcPr>
          <w:p w14:paraId="23061A33"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3C27EBB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28ADFD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4BA077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6FBCF0D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71349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A4FE8"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8D837B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DDBABEC" w14:textId="77777777" w:rsidTr="00735609">
        <w:trPr>
          <w:trHeight w:val="29"/>
        </w:trPr>
        <w:tc>
          <w:tcPr>
            <w:tcW w:w="1848" w:type="dxa"/>
            <w:tcBorders>
              <w:top w:val="nil"/>
              <w:left w:val="single" w:sz="4" w:space="0" w:color="auto"/>
              <w:bottom w:val="nil"/>
              <w:right w:val="single" w:sz="4" w:space="0" w:color="auto"/>
            </w:tcBorders>
            <w:vAlign w:val="center"/>
          </w:tcPr>
          <w:p w14:paraId="0572E85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48B45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3B39C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589A0"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E1D874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33F602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F5F639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7D40A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25E62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FAB1A4"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7DD41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668E54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159CA62" w14:textId="77777777" w:rsidR="00735609" w:rsidRDefault="00735609">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hideMark/>
          </w:tcPr>
          <w:p w14:paraId="2CB5F8B4"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12E8D5"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B0C3E"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79190B2" w14:textId="77777777" w:rsidR="00735609" w:rsidRDefault="00735609">
            <w:pPr>
              <w:pStyle w:val="TAC"/>
              <w:rPr>
                <w:kern w:val="2"/>
                <w:szCs w:val="22"/>
                <w:lang w:val="en-US" w:eastAsia="zh-CN"/>
              </w:rPr>
            </w:pPr>
            <w:r>
              <w:rPr>
                <w:lang w:val="en-US" w:eastAsia="zh-CN"/>
              </w:rPr>
              <w:t>0</w:t>
            </w:r>
          </w:p>
        </w:tc>
      </w:tr>
      <w:tr w:rsidR="00735609" w14:paraId="0E55A959" w14:textId="77777777" w:rsidTr="00735609">
        <w:trPr>
          <w:trHeight w:val="29"/>
        </w:trPr>
        <w:tc>
          <w:tcPr>
            <w:tcW w:w="1848" w:type="dxa"/>
            <w:tcBorders>
              <w:top w:val="nil"/>
              <w:left w:val="single" w:sz="4" w:space="0" w:color="auto"/>
              <w:bottom w:val="nil"/>
              <w:right w:val="single" w:sz="4" w:space="0" w:color="auto"/>
            </w:tcBorders>
            <w:vAlign w:val="center"/>
          </w:tcPr>
          <w:p w14:paraId="21302B0F"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F0B19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DAEC10"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9F10B4"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D50C300" w14:textId="77777777" w:rsidR="00735609" w:rsidRDefault="00735609">
            <w:pPr>
              <w:pStyle w:val="TAC"/>
              <w:rPr>
                <w:kern w:val="2"/>
                <w:szCs w:val="22"/>
                <w:lang w:val="en-US" w:eastAsia="zh-CN"/>
              </w:rPr>
            </w:pPr>
          </w:p>
        </w:tc>
      </w:tr>
      <w:tr w:rsidR="00735609" w14:paraId="5177EDC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74E86B7"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92C39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675386"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C0E53"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BE6D68" w14:textId="77777777" w:rsidR="00735609" w:rsidRDefault="00735609">
            <w:pPr>
              <w:pStyle w:val="TAC"/>
              <w:rPr>
                <w:kern w:val="2"/>
                <w:szCs w:val="22"/>
                <w:lang w:val="en-US" w:eastAsia="zh-CN"/>
              </w:rPr>
            </w:pPr>
          </w:p>
        </w:tc>
      </w:tr>
      <w:tr w:rsidR="00735609" w14:paraId="45FB480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0EA7BB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vAlign w:val="center"/>
            <w:hideMark/>
          </w:tcPr>
          <w:p w14:paraId="3E999FDB"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2696761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53E2ED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6D98EFE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F38A1D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A4EFF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5FE05"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093EB6E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DD3A7D6" w14:textId="77777777" w:rsidTr="00735609">
        <w:trPr>
          <w:trHeight w:val="29"/>
        </w:trPr>
        <w:tc>
          <w:tcPr>
            <w:tcW w:w="1848" w:type="dxa"/>
            <w:tcBorders>
              <w:top w:val="nil"/>
              <w:left w:val="single" w:sz="4" w:space="0" w:color="auto"/>
              <w:bottom w:val="nil"/>
              <w:right w:val="single" w:sz="4" w:space="0" w:color="auto"/>
            </w:tcBorders>
            <w:vAlign w:val="center"/>
          </w:tcPr>
          <w:p w14:paraId="54082B4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706B9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DBD61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2366E"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EDF0BC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CEFA7F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BDA8EB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A1D16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A5A6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B8F17"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CD457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5380DD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10BD418" w14:textId="77777777" w:rsidR="00735609" w:rsidRDefault="00735609">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hideMark/>
          </w:tcPr>
          <w:p w14:paraId="1DD4985A"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E5834B"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EAC2D8" w14:textId="77777777" w:rsidR="00735609" w:rsidRDefault="00735609">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3418FD8" w14:textId="77777777" w:rsidR="00735609" w:rsidRDefault="00735609">
            <w:pPr>
              <w:pStyle w:val="TAC"/>
              <w:rPr>
                <w:kern w:val="2"/>
                <w:szCs w:val="22"/>
                <w:lang w:val="en-US" w:eastAsia="zh-CN"/>
              </w:rPr>
            </w:pPr>
            <w:r>
              <w:rPr>
                <w:lang w:val="en-US" w:eastAsia="zh-CN"/>
              </w:rPr>
              <w:t>0</w:t>
            </w:r>
          </w:p>
        </w:tc>
      </w:tr>
      <w:tr w:rsidR="00735609" w14:paraId="72AF7642" w14:textId="77777777" w:rsidTr="00735609">
        <w:trPr>
          <w:trHeight w:val="29"/>
        </w:trPr>
        <w:tc>
          <w:tcPr>
            <w:tcW w:w="1848" w:type="dxa"/>
            <w:tcBorders>
              <w:top w:val="nil"/>
              <w:left w:val="single" w:sz="4" w:space="0" w:color="auto"/>
              <w:bottom w:val="nil"/>
              <w:right w:val="single" w:sz="4" w:space="0" w:color="auto"/>
            </w:tcBorders>
            <w:vAlign w:val="center"/>
          </w:tcPr>
          <w:p w14:paraId="72789A32"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7C051E0"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11AC75"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1D32D"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DF5AE8" w14:textId="77777777" w:rsidR="00735609" w:rsidRDefault="00735609">
            <w:pPr>
              <w:pStyle w:val="TAC"/>
              <w:rPr>
                <w:kern w:val="2"/>
                <w:szCs w:val="22"/>
                <w:lang w:val="en-US" w:eastAsia="zh-CN"/>
              </w:rPr>
            </w:pPr>
          </w:p>
        </w:tc>
      </w:tr>
      <w:tr w:rsidR="00735609" w14:paraId="3F95C50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058A51B"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C2E2A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7D5B4A"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3D1DD"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36FD08" w14:textId="77777777" w:rsidR="00735609" w:rsidRDefault="00735609">
            <w:pPr>
              <w:pStyle w:val="TAC"/>
              <w:rPr>
                <w:kern w:val="2"/>
                <w:szCs w:val="22"/>
                <w:lang w:val="en-US" w:eastAsia="zh-CN"/>
              </w:rPr>
            </w:pPr>
          </w:p>
        </w:tc>
      </w:tr>
      <w:tr w:rsidR="00735609" w14:paraId="19FAA3B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B5061E" w14:textId="77777777" w:rsidR="00735609" w:rsidRDefault="00735609">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hideMark/>
          </w:tcPr>
          <w:p w14:paraId="0EB8A5E9"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19C9B"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1D2A9" w14:textId="77777777" w:rsidR="00735609" w:rsidRDefault="00735609">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D1B4388" w14:textId="77777777" w:rsidR="00735609" w:rsidRDefault="00735609">
            <w:pPr>
              <w:pStyle w:val="TAC"/>
              <w:rPr>
                <w:kern w:val="2"/>
                <w:szCs w:val="22"/>
                <w:lang w:val="en-US" w:eastAsia="zh-CN"/>
              </w:rPr>
            </w:pPr>
            <w:r>
              <w:rPr>
                <w:lang w:val="en-US" w:eastAsia="zh-CN"/>
              </w:rPr>
              <w:t>0</w:t>
            </w:r>
          </w:p>
        </w:tc>
      </w:tr>
      <w:tr w:rsidR="00735609" w14:paraId="6F02CE46" w14:textId="77777777" w:rsidTr="00735609">
        <w:trPr>
          <w:trHeight w:val="29"/>
        </w:trPr>
        <w:tc>
          <w:tcPr>
            <w:tcW w:w="1848" w:type="dxa"/>
            <w:tcBorders>
              <w:top w:val="nil"/>
              <w:left w:val="single" w:sz="4" w:space="0" w:color="auto"/>
              <w:bottom w:val="nil"/>
              <w:right w:val="single" w:sz="4" w:space="0" w:color="auto"/>
            </w:tcBorders>
            <w:vAlign w:val="center"/>
          </w:tcPr>
          <w:p w14:paraId="3F670E6D"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A143DC"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B54E14"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81122E"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A36267" w14:textId="77777777" w:rsidR="00735609" w:rsidRDefault="00735609">
            <w:pPr>
              <w:pStyle w:val="TAC"/>
              <w:rPr>
                <w:kern w:val="2"/>
                <w:szCs w:val="22"/>
                <w:lang w:val="en-US" w:eastAsia="zh-CN"/>
              </w:rPr>
            </w:pPr>
          </w:p>
        </w:tc>
      </w:tr>
      <w:tr w:rsidR="00735609" w14:paraId="739A5D2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9B050DC"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1AE475"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BB42DC"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0AA0B"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8843B5" w14:textId="77777777" w:rsidR="00735609" w:rsidRDefault="00735609">
            <w:pPr>
              <w:pStyle w:val="TAC"/>
              <w:rPr>
                <w:kern w:val="2"/>
                <w:szCs w:val="22"/>
                <w:lang w:val="en-US" w:eastAsia="zh-CN"/>
              </w:rPr>
            </w:pPr>
          </w:p>
        </w:tc>
      </w:tr>
      <w:tr w:rsidR="00735609" w14:paraId="05C503B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3F5932B" w14:textId="77777777" w:rsidR="00735609" w:rsidRDefault="00735609">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hideMark/>
          </w:tcPr>
          <w:p w14:paraId="7F1B89FF"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9F060"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76CB6" w14:textId="77777777" w:rsidR="00735609" w:rsidRDefault="00735609">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F727A28" w14:textId="77777777" w:rsidR="00735609" w:rsidRDefault="00735609">
            <w:pPr>
              <w:pStyle w:val="TAC"/>
              <w:rPr>
                <w:kern w:val="2"/>
                <w:szCs w:val="22"/>
                <w:lang w:val="en-US" w:eastAsia="zh-CN"/>
              </w:rPr>
            </w:pPr>
            <w:r>
              <w:rPr>
                <w:lang w:val="en-US" w:eastAsia="zh-CN"/>
              </w:rPr>
              <w:t>0</w:t>
            </w:r>
          </w:p>
        </w:tc>
      </w:tr>
      <w:tr w:rsidR="00735609" w14:paraId="13555C07" w14:textId="77777777" w:rsidTr="00735609">
        <w:trPr>
          <w:trHeight w:val="29"/>
        </w:trPr>
        <w:tc>
          <w:tcPr>
            <w:tcW w:w="1848" w:type="dxa"/>
            <w:tcBorders>
              <w:top w:val="nil"/>
              <w:left w:val="single" w:sz="4" w:space="0" w:color="auto"/>
              <w:bottom w:val="nil"/>
              <w:right w:val="single" w:sz="4" w:space="0" w:color="auto"/>
            </w:tcBorders>
            <w:vAlign w:val="center"/>
          </w:tcPr>
          <w:p w14:paraId="722C12EA"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E84E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9C9EE7"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8E4BA"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BB811E" w14:textId="77777777" w:rsidR="00735609" w:rsidRDefault="00735609">
            <w:pPr>
              <w:pStyle w:val="TAC"/>
              <w:rPr>
                <w:kern w:val="2"/>
                <w:szCs w:val="22"/>
                <w:lang w:val="en-US" w:eastAsia="zh-CN"/>
              </w:rPr>
            </w:pPr>
          </w:p>
        </w:tc>
      </w:tr>
      <w:tr w:rsidR="00735609" w14:paraId="1137EC7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CB84365"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FE652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7ADBAF"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4ABEF6"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B8CBCE7" w14:textId="77777777" w:rsidR="00735609" w:rsidRDefault="00735609">
            <w:pPr>
              <w:pStyle w:val="TAC"/>
              <w:rPr>
                <w:kern w:val="2"/>
                <w:szCs w:val="22"/>
                <w:lang w:val="en-US" w:eastAsia="zh-CN"/>
              </w:rPr>
            </w:pPr>
          </w:p>
        </w:tc>
      </w:tr>
      <w:tr w:rsidR="00735609" w14:paraId="16ECDFE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9769513" w14:textId="77777777" w:rsidR="00735609" w:rsidRDefault="00735609">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hideMark/>
          </w:tcPr>
          <w:p w14:paraId="4541D491"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849047"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F9FDA" w14:textId="77777777" w:rsidR="00735609" w:rsidRDefault="00735609">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FC4408B" w14:textId="77777777" w:rsidR="00735609" w:rsidRDefault="00735609">
            <w:pPr>
              <w:pStyle w:val="TAC"/>
              <w:rPr>
                <w:kern w:val="2"/>
                <w:szCs w:val="22"/>
                <w:lang w:val="en-US" w:eastAsia="zh-CN"/>
              </w:rPr>
            </w:pPr>
            <w:r>
              <w:rPr>
                <w:lang w:val="en-US" w:eastAsia="zh-CN"/>
              </w:rPr>
              <w:t>0</w:t>
            </w:r>
          </w:p>
        </w:tc>
      </w:tr>
      <w:tr w:rsidR="00735609" w14:paraId="7AA550D5" w14:textId="77777777" w:rsidTr="00735609">
        <w:trPr>
          <w:trHeight w:val="29"/>
        </w:trPr>
        <w:tc>
          <w:tcPr>
            <w:tcW w:w="1848" w:type="dxa"/>
            <w:tcBorders>
              <w:top w:val="nil"/>
              <w:left w:val="single" w:sz="4" w:space="0" w:color="auto"/>
              <w:bottom w:val="nil"/>
              <w:right w:val="single" w:sz="4" w:space="0" w:color="auto"/>
            </w:tcBorders>
            <w:vAlign w:val="center"/>
          </w:tcPr>
          <w:p w14:paraId="185563E0"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E55780"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5A9C25"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51EB2"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1751AE" w14:textId="77777777" w:rsidR="00735609" w:rsidRDefault="00735609">
            <w:pPr>
              <w:pStyle w:val="TAC"/>
              <w:rPr>
                <w:kern w:val="2"/>
                <w:szCs w:val="22"/>
                <w:lang w:val="en-US" w:eastAsia="zh-CN"/>
              </w:rPr>
            </w:pPr>
          </w:p>
        </w:tc>
      </w:tr>
      <w:tr w:rsidR="00735609" w14:paraId="078CE7E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1AE64D"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01F99B"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D17CC9"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ACFDD2"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9209C1" w14:textId="77777777" w:rsidR="00735609" w:rsidRDefault="00735609">
            <w:pPr>
              <w:pStyle w:val="TAC"/>
              <w:rPr>
                <w:kern w:val="2"/>
                <w:szCs w:val="22"/>
                <w:lang w:val="en-US" w:eastAsia="zh-CN"/>
              </w:rPr>
            </w:pPr>
          </w:p>
        </w:tc>
      </w:tr>
      <w:tr w:rsidR="00735609" w14:paraId="205411C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3A8C0D6" w14:textId="77777777" w:rsidR="00735609" w:rsidRDefault="00735609">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hideMark/>
          </w:tcPr>
          <w:p w14:paraId="3BFAB59F"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167379"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8B337"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9DFF8AE" w14:textId="77777777" w:rsidR="00735609" w:rsidRDefault="00735609">
            <w:pPr>
              <w:pStyle w:val="TAC"/>
              <w:rPr>
                <w:kern w:val="2"/>
                <w:szCs w:val="22"/>
                <w:lang w:val="en-US" w:eastAsia="zh-CN"/>
              </w:rPr>
            </w:pPr>
            <w:r>
              <w:rPr>
                <w:lang w:val="en-US" w:eastAsia="zh-CN"/>
              </w:rPr>
              <w:t>0</w:t>
            </w:r>
          </w:p>
        </w:tc>
      </w:tr>
      <w:tr w:rsidR="00735609" w14:paraId="06576913" w14:textId="77777777" w:rsidTr="00735609">
        <w:trPr>
          <w:trHeight w:val="29"/>
        </w:trPr>
        <w:tc>
          <w:tcPr>
            <w:tcW w:w="1848" w:type="dxa"/>
            <w:tcBorders>
              <w:top w:val="nil"/>
              <w:left w:val="single" w:sz="4" w:space="0" w:color="auto"/>
              <w:bottom w:val="nil"/>
              <w:right w:val="single" w:sz="4" w:space="0" w:color="auto"/>
            </w:tcBorders>
            <w:vAlign w:val="center"/>
          </w:tcPr>
          <w:p w14:paraId="543B3F7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FF4E5C"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6E2938"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2FFE52"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3C5360" w14:textId="77777777" w:rsidR="00735609" w:rsidRDefault="00735609">
            <w:pPr>
              <w:pStyle w:val="TAC"/>
              <w:rPr>
                <w:kern w:val="2"/>
                <w:szCs w:val="22"/>
                <w:lang w:val="en-US" w:eastAsia="zh-CN"/>
              </w:rPr>
            </w:pPr>
          </w:p>
        </w:tc>
      </w:tr>
      <w:tr w:rsidR="00735609" w14:paraId="71F2419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266BBF1"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44F5A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1C19E"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DA717"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BFC4EA" w14:textId="77777777" w:rsidR="00735609" w:rsidRDefault="00735609">
            <w:pPr>
              <w:pStyle w:val="TAC"/>
              <w:rPr>
                <w:kern w:val="2"/>
                <w:szCs w:val="22"/>
                <w:lang w:val="en-US" w:eastAsia="zh-CN"/>
              </w:rPr>
            </w:pPr>
          </w:p>
        </w:tc>
      </w:tr>
      <w:tr w:rsidR="00735609" w14:paraId="1E6FA20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5CC007E" w14:textId="77777777" w:rsidR="00735609" w:rsidRDefault="00735609">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hideMark/>
          </w:tcPr>
          <w:p w14:paraId="2E3BE7AC"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337BBD"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1EDBBA" w14:textId="77777777" w:rsidR="00735609" w:rsidRDefault="00735609">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7E02EC8" w14:textId="77777777" w:rsidR="00735609" w:rsidRDefault="00735609">
            <w:pPr>
              <w:pStyle w:val="TAC"/>
              <w:rPr>
                <w:kern w:val="2"/>
                <w:szCs w:val="22"/>
                <w:lang w:val="en-US" w:eastAsia="zh-CN"/>
              </w:rPr>
            </w:pPr>
            <w:r>
              <w:rPr>
                <w:lang w:val="en-US" w:eastAsia="zh-CN"/>
              </w:rPr>
              <w:t>0</w:t>
            </w:r>
          </w:p>
        </w:tc>
      </w:tr>
      <w:tr w:rsidR="00735609" w14:paraId="543D8151" w14:textId="77777777" w:rsidTr="00735609">
        <w:trPr>
          <w:trHeight w:val="29"/>
        </w:trPr>
        <w:tc>
          <w:tcPr>
            <w:tcW w:w="1848" w:type="dxa"/>
            <w:tcBorders>
              <w:top w:val="nil"/>
              <w:left w:val="single" w:sz="4" w:space="0" w:color="auto"/>
              <w:bottom w:val="nil"/>
              <w:right w:val="single" w:sz="4" w:space="0" w:color="auto"/>
            </w:tcBorders>
            <w:vAlign w:val="center"/>
          </w:tcPr>
          <w:p w14:paraId="3BA875B6"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8B8884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1F339"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CB835" w14:textId="77777777" w:rsidR="00735609" w:rsidRDefault="00735609">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63B5AC" w14:textId="77777777" w:rsidR="00735609" w:rsidRDefault="00735609">
            <w:pPr>
              <w:pStyle w:val="TAC"/>
              <w:rPr>
                <w:kern w:val="2"/>
                <w:szCs w:val="22"/>
                <w:lang w:val="en-US" w:eastAsia="zh-CN"/>
              </w:rPr>
            </w:pPr>
          </w:p>
        </w:tc>
      </w:tr>
      <w:tr w:rsidR="00735609" w14:paraId="32E6E53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696E79A"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3FDD5A"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1BC0CE"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06319"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A67BC3" w14:textId="77777777" w:rsidR="00735609" w:rsidRDefault="00735609">
            <w:pPr>
              <w:pStyle w:val="TAC"/>
              <w:rPr>
                <w:kern w:val="2"/>
                <w:szCs w:val="22"/>
                <w:lang w:val="en-US" w:eastAsia="zh-CN"/>
              </w:rPr>
            </w:pPr>
          </w:p>
        </w:tc>
      </w:tr>
      <w:tr w:rsidR="00735609" w14:paraId="3065F86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EF3849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vAlign w:val="center"/>
            <w:hideMark/>
          </w:tcPr>
          <w:p w14:paraId="3F3224AA"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01B5741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3434A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2D4ECB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4D8B32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1B688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85DB75"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840FE3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28CBA4B" w14:textId="77777777" w:rsidTr="00735609">
        <w:trPr>
          <w:trHeight w:val="29"/>
        </w:trPr>
        <w:tc>
          <w:tcPr>
            <w:tcW w:w="1848" w:type="dxa"/>
            <w:tcBorders>
              <w:top w:val="nil"/>
              <w:left w:val="single" w:sz="4" w:space="0" w:color="auto"/>
              <w:bottom w:val="nil"/>
              <w:right w:val="single" w:sz="4" w:space="0" w:color="auto"/>
            </w:tcBorders>
            <w:vAlign w:val="center"/>
          </w:tcPr>
          <w:p w14:paraId="52F7282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C953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84730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3CF775"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EE144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C1E01E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BD3823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36A5C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82DFE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41FCC"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D4932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7BD6EA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63CDB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vAlign w:val="center"/>
            <w:hideMark/>
          </w:tcPr>
          <w:p w14:paraId="07B34346" w14:textId="77777777" w:rsidR="00735609" w:rsidRDefault="00735609">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032889E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5403D7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4C82B5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4D69AF9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82CA5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A31B2"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471405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9D3E9AD" w14:textId="77777777" w:rsidTr="00735609">
        <w:trPr>
          <w:trHeight w:val="29"/>
        </w:trPr>
        <w:tc>
          <w:tcPr>
            <w:tcW w:w="1848" w:type="dxa"/>
            <w:tcBorders>
              <w:top w:val="nil"/>
              <w:left w:val="single" w:sz="4" w:space="0" w:color="auto"/>
              <w:bottom w:val="nil"/>
              <w:right w:val="single" w:sz="4" w:space="0" w:color="auto"/>
            </w:tcBorders>
            <w:vAlign w:val="center"/>
          </w:tcPr>
          <w:p w14:paraId="594A762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3713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3B038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41761" w14:textId="77777777" w:rsidR="00735609" w:rsidRDefault="00735609">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01D84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FC3FC8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1B8544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8738F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A0FC5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CD685"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BE620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A3B143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CBC0AFB" w14:textId="77777777" w:rsidR="00735609" w:rsidRDefault="00735609">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hideMark/>
          </w:tcPr>
          <w:p w14:paraId="34FE18A6" w14:textId="77777777" w:rsidR="00735609" w:rsidRDefault="00735609">
            <w:pPr>
              <w:pStyle w:val="TAC"/>
              <w:rPr>
                <w:rFonts w:cs="Arial"/>
                <w:color w:val="000000"/>
                <w:szCs w:val="18"/>
                <w:lang w:val="en-US"/>
              </w:rPr>
            </w:pPr>
            <w:r>
              <w:rPr>
                <w:rFonts w:cs="Arial"/>
                <w:color w:val="000000"/>
                <w:szCs w:val="18"/>
                <w:lang w:val="en-US"/>
              </w:rPr>
              <w:t>CA_n48B</w:t>
            </w:r>
          </w:p>
          <w:p w14:paraId="13046D80" w14:textId="77777777" w:rsidR="00735609" w:rsidRDefault="00735609">
            <w:pPr>
              <w:pStyle w:val="TAC"/>
              <w:rPr>
                <w:lang w:val="en-US"/>
              </w:rPr>
            </w:pPr>
            <w:r>
              <w:rPr>
                <w:lang w:val="en-US"/>
              </w:rPr>
              <w:t>CA_n46A-n48A</w:t>
            </w:r>
          </w:p>
          <w:p w14:paraId="2BE98F22" w14:textId="77777777" w:rsidR="00735609" w:rsidRDefault="00735609">
            <w:pPr>
              <w:pStyle w:val="TAC"/>
              <w:rPr>
                <w:lang w:val="en-US"/>
              </w:rPr>
            </w:pPr>
            <w:r>
              <w:rPr>
                <w:lang w:val="en-US"/>
              </w:rPr>
              <w:t>CA_n48A-n96A</w:t>
            </w:r>
          </w:p>
          <w:p w14:paraId="3A24D7B4" w14:textId="77777777" w:rsidR="00735609" w:rsidRDefault="00735609">
            <w:pPr>
              <w:pStyle w:val="TAC"/>
              <w:rPr>
                <w:lang w:val="en-US"/>
              </w:rPr>
            </w:pPr>
            <w:r>
              <w:rPr>
                <w:lang w:val="en-US"/>
              </w:rPr>
              <w:t>CA_n46A-n48B</w:t>
            </w:r>
          </w:p>
          <w:p w14:paraId="3273F1C1" w14:textId="77777777" w:rsidR="00735609" w:rsidRDefault="00735609">
            <w:pPr>
              <w:pStyle w:val="TAC"/>
              <w:rPr>
                <w:lang w:val="en-US"/>
              </w:rPr>
            </w:pPr>
            <w:r>
              <w:rPr>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0E3907" w14:textId="77777777" w:rsidR="00735609" w:rsidRDefault="00735609">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AE9910" w14:textId="77777777" w:rsidR="00735609" w:rsidRDefault="00735609">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E32B449" w14:textId="77777777" w:rsidR="00735609" w:rsidRDefault="00735609">
            <w:pPr>
              <w:pStyle w:val="TAC"/>
              <w:rPr>
                <w:lang w:val="en-US" w:eastAsia="zh-CN"/>
              </w:rPr>
            </w:pPr>
            <w:r>
              <w:rPr>
                <w:lang w:val="en-US" w:eastAsia="zh-CN"/>
              </w:rPr>
              <w:t>0</w:t>
            </w:r>
          </w:p>
        </w:tc>
      </w:tr>
      <w:tr w:rsidR="00735609" w14:paraId="6BC75952" w14:textId="77777777" w:rsidTr="00735609">
        <w:trPr>
          <w:trHeight w:val="29"/>
        </w:trPr>
        <w:tc>
          <w:tcPr>
            <w:tcW w:w="1848" w:type="dxa"/>
            <w:tcBorders>
              <w:top w:val="nil"/>
              <w:left w:val="single" w:sz="4" w:space="0" w:color="auto"/>
              <w:bottom w:val="nil"/>
              <w:right w:val="single" w:sz="4" w:space="0" w:color="auto"/>
            </w:tcBorders>
            <w:vAlign w:val="center"/>
          </w:tcPr>
          <w:p w14:paraId="67831E3A"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2C2B834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57ACA2" w14:textId="77777777" w:rsidR="00735609" w:rsidRDefault="00735609">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869007"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75039D4" w14:textId="77777777" w:rsidR="00735609" w:rsidRDefault="00735609">
            <w:pPr>
              <w:pStyle w:val="TAC"/>
              <w:rPr>
                <w:lang w:val="en-US" w:eastAsia="zh-CN"/>
              </w:rPr>
            </w:pPr>
          </w:p>
        </w:tc>
      </w:tr>
      <w:tr w:rsidR="00735609" w14:paraId="5AC1AB2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9BAA0CA"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744EA"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DBB58C" w14:textId="77777777" w:rsidR="00735609" w:rsidRDefault="00735609">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D0B552"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C8CF33" w14:textId="77777777" w:rsidR="00735609" w:rsidRDefault="00735609">
            <w:pPr>
              <w:pStyle w:val="TAC"/>
              <w:rPr>
                <w:lang w:val="en-US" w:eastAsia="zh-CN"/>
              </w:rPr>
            </w:pPr>
          </w:p>
        </w:tc>
      </w:tr>
      <w:tr w:rsidR="00735609" w14:paraId="58A3E81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2CF9F8E" w14:textId="77777777" w:rsidR="00735609" w:rsidRDefault="00735609">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hideMark/>
          </w:tcPr>
          <w:p w14:paraId="0228E0C2" w14:textId="77777777" w:rsidR="00735609" w:rsidRDefault="00735609">
            <w:pPr>
              <w:pStyle w:val="TAC"/>
              <w:rPr>
                <w:rFonts w:cs="Arial"/>
                <w:color w:val="000000"/>
                <w:szCs w:val="18"/>
                <w:lang w:val="en-US"/>
              </w:rPr>
            </w:pPr>
            <w:r>
              <w:rPr>
                <w:rFonts w:cs="Arial"/>
                <w:color w:val="000000"/>
                <w:szCs w:val="18"/>
                <w:lang w:val="en-US"/>
              </w:rPr>
              <w:t>CA_n48B</w:t>
            </w:r>
          </w:p>
          <w:p w14:paraId="7543219B" w14:textId="77777777" w:rsidR="00735609" w:rsidRDefault="00735609">
            <w:pPr>
              <w:pStyle w:val="TAC"/>
              <w:rPr>
                <w:lang w:val="en-US"/>
              </w:rPr>
            </w:pPr>
            <w:r>
              <w:rPr>
                <w:lang w:val="en-US"/>
              </w:rPr>
              <w:t>CA_n46A-n48A</w:t>
            </w:r>
          </w:p>
          <w:p w14:paraId="2B6D1AD1" w14:textId="77777777" w:rsidR="00735609" w:rsidRDefault="00735609">
            <w:pPr>
              <w:pStyle w:val="TAC"/>
              <w:rPr>
                <w:lang w:val="en-US"/>
              </w:rPr>
            </w:pPr>
            <w:r>
              <w:rPr>
                <w:lang w:val="en-US"/>
              </w:rPr>
              <w:t>CA_n48A-n96A</w:t>
            </w:r>
          </w:p>
          <w:p w14:paraId="13AA96E0" w14:textId="77777777" w:rsidR="00735609" w:rsidRDefault="00735609">
            <w:pPr>
              <w:pStyle w:val="TAC"/>
              <w:rPr>
                <w:lang w:val="en-US"/>
              </w:rPr>
            </w:pPr>
            <w:r>
              <w:rPr>
                <w:lang w:val="en-US"/>
              </w:rPr>
              <w:t>CA_n46A-n48B</w:t>
            </w:r>
          </w:p>
          <w:p w14:paraId="126AC5C7" w14:textId="77777777" w:rsidR="00735609" w:rsidRDefault="00735609">
            <w:pPr>
              <w:pStyle w:val="TAC"/>
              <w:rPr>
                <w:lang w:val="en-US"/>
              </w:rPr>
            </w:pPr>
            <w:r>
              <w:rPr>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3211D3" w14:textId="77777777" w:rsidR="00735609" w:rsidRDefault="00735609">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29DC7" w14:textId="77777777" w:rsidR="00735609" w:rsidRDefault="00735609">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CCB91C3" w14:textId="77777777" w:rsidR="00735609" w:rsidRDefault="00735609">
            <w:pPr>
              <w:pStyle w:val="TAC"/>
              <w:rPr>
                <w:lang w:val="en-US" w:eastAsia="zh-CN"/>
              </w:rPr>
            </w:pPr>
            <w:r>
              <w:rPr>
                <w:lang w:val="en-US" w:eastAsia="zh-CN"/>
              </w:rPr>
              <w:t>0</w:t>
            </w:r>
          </w:p>
        </w:tc>
      </w:tr>
      <w:tr w:rsidR="00735609" w14:paraId="52713961" w14:textId="77777777" w:rsidTr="00735609">
        <w:trPr>
          <w:trHeight w:val="29"/>
        </w:trPr>
        <w:tc>
          <w:tcPr>
            <w:tcW w:w="1848" w:type="dxa"/>
            <w:tcBorders>
              <w:top w:val="nil"/>
              <w:left w:val="single" w:sz="4" w:space="0" w:color="auto"/>
              <w:bottom w:val="nil"/>
              <w:right w:val="single" w:sz="4" w:space="0" w:color="auto"/>
            </w:tcBorders>
            <w:vAlign w:val="center"/>
          </w:tcPr>
          <w:p w14:paraId="230AA25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A02354C"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39B11" w14:textId="77777777" w:rsidR="00735609" w:rsidRDefault="00735609">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20E20B"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08CBE67" w14:textId="77777777" w:rsidR="00735609" w:rsidRDefault="00735609">
            <w:pPr>
              <w:pStyle w:val="TAC"/>
              <w:rPr>
                <w:lang w:val="en-US" w:eastAsia="zh-CN"/>
              </w:rPr>
            </w:pPr>
          </w:p>
        </w:tc>
      </w:tr>
      <w:tr w:rsidR="00735609" w14:paraId="2AE8389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B30E6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3CB99E"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A9DCAF" w14:textId="77777777" w:rsidR="00735609" w:rsidRDefault="00735609">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3E9D6"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AE7C6C" w14:textId="77777777" w:rsidR="00735609" w:rsidRDefault="00735609">
            <w:pPr>
              <w:pStyle w:val="TAC"/>
              <w:rPr>
                <w:lang w:val="en-US" w:eastAsia="zh-CN"/>
              </w:rPr>
            </w:pPr>
          </w:p>
        </w:tc>
      </w:tr>
      <w:tr w:rsidR="00735609" w14:paraId="314D9339"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9CFCE5A" w14:textId="77777777" w:rsidR="00735609" w:rsidRDefault="00735609">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hideMark/>
          </w:tcPr>
          <w:p w14:paraId="242C0FD7" w14:textId="77777777" w:rsidR="00735609" w:rsidRDefault="00735609">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866F9" w14:textId="77777777" w:rsidR="00735609" w:rsidRDefault="00735609">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433D51"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F94249E" w14:textId="77777777" w:rsidR="00735609" w:rsidRDefault="00735609">
            <w:pPr>
              <w:pStyle w:val="TAC"/>
              <w:rPr>
                <w:lang w:val="en-US" w:eastAsia="zh-CN"/>
              </w:rPr>
            </w:pPr>
            <w:r>
              <w:rPr>
                <w:lang w:val="en-US" w:eastAsia="zh-CN"/>
              </w:rPr>
              <w:t>0</w:t>
            </w:r>
          </w:p>
        </w:tc>
      </w:tr>
      <w:tr w:rsidR="00735609" w14:paraId="5B8D70AD" w14:textId="77777777" w:rsidTr="00735609">
        <w:trPr>
          <w:trHeight w:val="29"/>
        </w:trPr>
        <w:tc>
          <w:tcPr>
            <w:tcW w:w="1848" w:type="dxa"/>
            <w:tcBorders>
              <w:top w:val="nil"/>
              <w:left w:val="single" w:sz="4" w:space="0" w:color="auto"/>
              <w:bottom w:val="nil"/>
              <w:right w:val="single" w:sz="4" w:space="0" w:color="auto"/>
            </w:tcBorders>
            <w:vAlign w:val="center"/>
          </w:tcPr>
          <w:p w14:paraId="0815B2A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743678"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5A6618"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0B9205"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ED817D" w14:textId="77777777" w:rsidR="00735609" w:rsidRDefault="00735609">
            <w:pPr>
              <w:pStyle w:val="TAC"/>
              <w:rPr>
                <w:kern w:val="2"/>
                <w:szCs w:val="22"/>
                <w:lang w:val="en-US" w:eastAsia="zh-CN"/>
              </w:rPr>
            </w:pPr>
          </w:p>
        </w:tc>
      </w:tr>
      <w:tr w:rsidR="00735609" w14:paraId="4C036D4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2875A3"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35D16C"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AFE299"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4AA33"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523D37" w14:textId="77777777" w:rsidR="00735609" w:rsidRDefault="00735609">
            <w:pPr>
              <w:pStyle w:val="TAC"/>
              <w:rPr>
                <w:kern w:val="2"/>
                <w:szCs w:val="22"/>
                <w:lang w:val="en-US" w:eastAsia="zh-CN"/>
              </w:rPr>
            </w:pPr>
          </w:p>
        </w:tc>
      </w:tr>
      <w:tr w:rsidR="00735609" w14:paraId="09216F1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A831D45" w14:textId="77777777" w:rsidR="00735609" w:rsidRDefault="00735609">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hideMark/>
          </w:tcPr>
          <w:p w14:paraId="5306C4EB" w14:textId="77777777" w:rsidR="00735609" w:rsidRDefault="00735609">
            <w:pPr>
              <w:pStyle w:val="TAC"/>
              <w:rPr>
                <w:rFonts w:cs="Arial"/>
                <w:color w:val="000000"/>
                <w:szCs w:val="18"/>
                <w:lang w:val="en-US"/>
              </w:rPr>
            </w:pPr>
            <w:r>
              <w:rPr>
                <w:rFonts w:cs="Arial"/>
                <w:color w:val="000000"/>
                <w:szCs w:val="18"/>
                <w:lang w:val="en-US"/>
              </w:rPr>
              <w:t>CA_n48B</w:t>
            </w:r>
          </w:p>
          <w:p w14:paraId="45BD57F1" w14:textId="77777777" w:rsidR="00735609" w:rsidRDefault="00735609">
            <w:pPr>
              <w:pStyle w:val="TAC"/>
              <w:rPr>
                <w:lang w:val="en-US"/>
              </w:rPr>
            </w:pPr>
            <w:r>
              <w:rPr>
                <w:lang w:val="en-US"/>
              </w:rPr>
              <w:t>CA_n46A-n48A</w:t>
            </w:r>
          </w:p>
          <w:p w14:paraId="0BE399F6" w14:textId="77777777" w:rsidR="00735609" w:rsidRDefault="00735609">
            <w:pPr>
              <w:pStyle w:val="TAC"/>
              <w:rPr>
                <w:lang w:val="en-US"/>
              </w:rPr>
            </w:pPr>
            <w:r>
              <w:rPr>
                <w:lang w:val="en-US"/>
              </w:rPr>
              <w:t>CA_n48A-n96A</w:t>
            </w:r>
          </w:p>
          <w:p w14:paraId="35962AF0" w14:textId="77777777" w:rsidR="00735609" w:rsidRDefault="00735609">
            <w:pPr>
              <w:pStyle w:val="TAC"/>
              <w:rPr>
                <w:lang w:val="en-US"/>
              </w:rPr>
            </w:pPr>
            <w:r>
              <w:rPr>
                <w:lang w:val="en-US"/>
              </w:rPr>
              <w:t>CA_n46A-n48B</w:t>
            </w:r>
          </w:p>
          <w:p w14:paraId="5CFA1858" w14:textId="77777777" w:rsidR="00735609" w:rsidRDefault="00735609">
            <w:pPr>
              <w:pStyle w:val="TAC"/>
              <w:rPr>
                <w:lang w:val="en-US"/>
              </w:rPr>
            </w:pPr>
            <w:r>
              <w:rPr>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84DC09" w14:textId="77777777" w:rsidR="00735609" w:rsidRDefault="00735609">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FA069B" w14:textId="77777777" w:rsidR="00735609" w:rsidRDefault="00735609">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2DC5122" w14:textId="77777777" w:rsidR="00735609" w:rsidRDefault="00735609">
            <w:pPr>
              <w:pStyle w:val="TAC"/>
              <w:rPr>
                <w:lang w:val="en-US" w:eastAsia="zh-CN"/>
              </w:rPr>
            </w:pPr>
            <w:r>
              <w:rPr>
                <w:lang w:val="en-US" w:eastAsia="zh-CN"/>
              </w:rPr>
              <w:t>0</w:t>
            </w:r>
          </w:p>
        </w:tc>
      </w:tr>
      <w:tr w:rsidR="00735609" w14:paraId="51BDFD13" w14:textId="77777777" w:rsidTr="00735609">
        <w:trPr>
          <w:trHeight w:val="29"/>
        </w:trPr>
        <w:tc>
          <w:tcPr>
            <w:tcW w:w="1848" w:type="dxa"/>
            <w:tcBorders>
              <w:top w:val="nil"/>
              <w:left w:val="single" w:sz="4" w:space="0" w:color="auto"/>
              <w:bottom w:val="nil"/>
              <w:right w:val="single" w:sz="4" w:space="0" w:color="auto"/>
            </w:tcBorders>
            <w:vAlign w:val="center"/>
          </w:tcPr>
          <w:p w14:paraId="62AF112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131080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E3470" w14:textId="77777777" w:rsidR="00735609" w:rsidRDefault="00735609">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E6736" w14:textId="77777777" w:rsidR="00735609" w:rsidRDefault="00735609">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2CA30C5" w14:textId="77777777" w:rsidR="00735609" w:rsidRDefault="00735609">
            <w:pPr>
              <w:pStyle w:val="TAC"/>
              <w:rPr>
                <w:lang w:val="en-US" w:eastAsia="zh-CN"/>
              </w:rPr>
            </w:pPr>
          </w:p>
        </w:tc>
      </w:tr>
      <w:tr w:rsidR="00735609" w14:paraId="3C0BC8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0A29BBF"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3D99B1"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E1B0E" w14:textId="77777777" w:rsidR="00735609" w:rsidRDefault="00735609">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A0C1ED"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3C72C5" w14:textId="77777777" w:rsidR="00735609" w:rsidRDefault="00735609">
            <w:pPr>
              <w:pStyle w:val="TAC"/>
              <w:rPr>
                <w:lang w:val="en-US" w:eastAsia="zh-CN"/>
              </w:rPr>
            </w:pPr>
          </w:p>
        </w:tc>
      </w:tr>
      <w:tr w:rsidR="00735609" w14:paraId="03B0BD6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B292D3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vAlign w:val="center"/>
            <w:hideMark/>
          </w:tcPr>
          <w:p w14:paraId="65B8FC2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4AF896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37886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838D9"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D29B27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44D69D3" w14:textId="77777777" w:rsidTr="00735609">
        <w:trPr>
          <w:trHeight w:val="29"/>
        </w:trPr>
        <w:tc>
          <w:tcPr>
            <w:tcW w:w="1848" w:type="dxa"/>
            <w:tcBorders>
              <w:top w:val="nil"/>
              <w:left w:val="single" w:sz="4" w:space="0" w:color="auto"/>
              <w:bottom w:val="nil"/>
              <w:right w:val="single" w:sz="4" w:space="0" w:color="auto"/>
            </w:tcBorders>
            <w:vAlign w:val="center"/>
          </w:tcPr>
          <w:p w14:paraId="2E5ECC0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C6A19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32887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9BF7B"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23966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C871D1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8E181E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41EC0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09030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C67472"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6DFCC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B68ED4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67390D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vAlign w:val="center"/>
            <w:hideMark/>
          </w:tcPr>
          <w:p w14:paraId="0A8926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AA19ED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57BCA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ED3A00"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4D6B1A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15E28F2" w14:textId="77777777" w:rsidTr="00735609">
        <w:trPr>
          <w:trHeight w:val="29"/>
        </w:trPr>
        <w:tc>
          <w:tcPr>
            <w:tcW w:w="1848" w:type="dxa"/>
            <w:tcBorders>
              <w:top w:val="nil"/>
              <w:left w:val="single" w:sz="4" w:space="0" w:color="auto"/>
              <w:bottom w:val="nil"/>
              <w:right w:val="single" w:sz="4" w:space="0" w:color="auto"/>
            </w:tcBorders>
            <w:vAlign w:val="center"/>
          </w:tcPr>
          <w:p w14:paraId="436325A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A77D8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87C7C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75942"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DF8158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CCC88C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455840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B728F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AC0B9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464520"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D6B43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617BE1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DA8429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vAlign w:val="center"/>
            <w:hideMark/>
          </w:tcPr>
          <w:p w14:paraId="6B0F5DD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78FE9E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0E2DC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FB8E2"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E64A4E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559E0DA" w14:textId="77777777" w:rsidTr="00735609">
        <w:trPr>
          <w:trHeight w:val="29"/>
        </w:trPr>
        <w:tc>
          <w:tcPr>
            <w:tcW w:w="1848" w:type="dxa"/>
            <w:tcBorders>
              <w:top w:val="nil"/>
              <w:left w:val="single" w:sz="4" w:space="0" w:color="auto"/>
              <w:bottom w:val="nil"/>
              <w:right w:val="single" w:sz="4" w:space="0" w:color="auto"/>
            </w:tcBorders>
            <w:vAlign w:val="center"/>
          </w:tcPr>
          <w:p w14:paraId="77E42F6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C55D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6130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4483C"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14003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7A99E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413E9F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04136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6952B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976A29"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D0708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C4765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D6F141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vAlign w:val="center"/>
            <w:hideMark/>
          </w:tcPr>
          <w:p w14:paraId="6962F37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423547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6CBF4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2393E"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F8AD96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05DA4DE" w14:textId="77777777" w:rsidTr="00735609">
        <w:trPr>
          <w:trHeight w:val="29"/>
        </w:trPr>
        <w:tc>
          <w:tcPr>
            <w:tcW w:w="1848" w:type="dxa"/>
            <w:tcBorders>
              <w:top w:val="nil"/>
              <w:left w:val="single" w:sz="4" w:space="0" w:color="auto"/>
              <w:bottom w:val="nil"/>
              <w:right w:val="single" w:sz="4" w:space="0" w:color="auto"/>
            </w:tcBorders>
            <w:vAlign w:val="center"/>
          </w:tcPr>
          <w:p w14:paraId="57FC49D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AA527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B6FE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700F36"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C0469D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F3DD54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8A960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A9E83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3ED9F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3C3A28"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900C8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5DECD7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22C3279" w14:textId="77777777" w:rsidR="00735609" w:rsidRDefault="00735609">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hideMark/>
          </w:tcPr>
          <w:p w14:paraId="24994DCF"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4ACFCC"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129787"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94C0EC1" w14:textId="77777777" w:rsidR="00735609" w:rsidRDefault="00735609">
            <w:pPr>
              <w:pStyle w:val="TAC"/>
              <w:rPr>
                <w:kern w:val="2"/>
                <w:szCs w:val="22"/>
                <w:lang w:val="en-US" w:eastAsia="zh-CN"/>
              </w:rPr>
            </w:pPr>
            <w:r>
              <w:rPr>
                <w:lang w:val="en-US" w:eastAsia="zh-CN"/>
              </w:rPr>
              <w:t>0</w:t>
            </w:r>
          </w:p>
        </w:tc>
      </w:tr>
      <w:tr w:rsidR="00735609" w14:paraId="6C6BE543" w14:textId="77777777" w:rsidTr="00735609">
        <w:trPr>
          <w:trHeight w:val="29"/>
        </w:trPr>
        <w:tc>
          <w:tcPr>
            <w:tcW w:w="1848" w:type="dxa"/>
            <w:tcBorders>
              <w:top w:val="nil"/>
              <w:left w:val="single" w:sz="4" w:space="0" w:color="auto"/>
              <w:bottom w:val="nil"/>
              <w:right w:val="single" w:sz="4" w:space="0" w:color="auto"/>
            </w:tcBorders>
            <w:vAlign w:val="center"/>
          </w:tcPr>
          <w:p w14:paraId="3F7E2A46"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288E8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F1B03B"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2AEB0" w14:textId="77777777" w:rsidR="00735609" w:rsidRDefault="00735609">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F454F4" w14:textId="77777777" w:rsidR="00735609" w:rsidRDefault="00735609">
            <w:pPr>
              <w:pStyle w:val="TAC"/>
              <w:rPr>
                <w:kern w:val="2"/>
                <w:szCs w:val="22"/>
                <w:lang w:val="en-US" w:eastAsia="zh-CN"/>
              </w:rPr>
            </w:pPr>
          </w:p>
        </w:tc>
      </w:tr>
      <w:tr w:rsidR="00735609" w14:paraId="6E682CF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2472644"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93B9F8"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5252F0"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484B2" w14:textId="77777777" w:rsidR="00735609" w:rsidRDefault="00735609">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A393C2" w14:textId="77777777" w:rsidR="00735609" w:rsidRDefault="00735609">
            <w:pPr>
              <w:pStyle w:val="TAC"/>
              <w:rPr>
                <w:kern w:val="2"/>
                <w:szCs w:val="22"/>
                <w:lang w:val="en-US" w:eastAsia="zh-CN"/>
              </w:rPr>
            </w:pPr>
          </w:p>
        </w:tc>
      </w:tr>
      <w:tr w:rsidR="00735609" w14:paraId="2D27C63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D915E5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vAlign w:val="center"/>
            <w:hideMark/>
          </w:tcPr>
          <w:p w14:paraId="3CDBFC9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E767C1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8401B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41634E"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08B5AD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0AD82CB" w14:textId="77777777" w:rsidTr="00735609">
        <w:trPr>
          <w:trHeight w:val="29"/>
        </w:trPr>
        <w:tc>
          <w:tcPr>
            <w:tcW w:w="1848" w:type="dxa"/>
            <w:tcBorders>
              <w:top w:val="nil"/>
              <w:left w:val="single" w:sz="4" w:space="0" w:color="auto"/>
              <w:bottom w:val="nil"/>
              <w:right w:val="single" w:sz="4" w:space="0" w:color="auto"/>
            </w:tcBorders>
            <w:vAlign w:val="center"/>
          </w:tcPr>
          <w:p w14:paraId="69ECE28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BC5DF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6DBAA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E5E0D"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8AFA3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86F74E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B7F80C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7C6D1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7215E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BEECC7"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8E481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EDAC9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6E39C8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vAlign w:val="center"/>
            <w:hideMark/>
          </w:tcPr>
          <w:p w14:paraId="44F83BC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21B557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AA3A8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327E7"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hideMark/>
          </w:tcPr>
          <w:p w14:paraId="466EACF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89142DD" w14:textId="77777777" w:rsidTr="00735609">
        <w:trPr>
          <w:trHeight w:val="29"/>
        </w:trPr>
        <w:tc>
          <w:tcPr>
            <w:tcW w:w="1848" w:type="dxa"/>
            <w:tcBorders>
              <w:top w:val="nil"/>
              <w:left w:val="single" w:sz="4" w:space="0" w:color="auto"/>
              <w:bottom w:val="nil"/>
              <w:right w:val="single" w:sz="4" w:space="0" w:color="auto"/>
            </w:tcBorders>
            <w:vAlign w:val="center"/>
          </w:tcPr>
          <w:p w14:paraId="1F01D25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EE94F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5A74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EA5E2"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AEA23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E639D1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7BEE4F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19E1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97B3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9D28A"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0EC9E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4D3AC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E8E923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vAlign w:val="center"/>
            <w:hideMark/>
          </w:tcPr>
          <w:p w14:paraId="4E8B07A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6B0EE0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A7648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C81916"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377218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1460C47" w14:textId="77777777" w:rsidTr="00735609">
        <w:trPr>
          <w:trHeight w:val="29"/>
        </w:trPr>
        <w:tc>
          <w:tcPr>
            <w:tcW w:w="1848" w:type="dxa"/>
            <w:tcBorders>
              <w:top w:val="nil"/>
              <w:left w:val="single" w:sz="4" w:space="0" w:color="auto"/>
              <w:bottom w:val="nil"/>
              <w:right w:val="single" w:sz="4" w:space="0" w:color="auto"/>
            </w:tcBorders>
            <w:vAlign w:val="center"/>
          </w:tcPr>
          <w:p w14:paraId="79D4301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44E53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AAF0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9418F"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4F69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7D40BA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751C37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C413C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8976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64FBF"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FE24B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9A87B3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CD0BB5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vAlign w:val="center"/>
            <w:hideMark/>
          </w:tcPr>
          <w:p w14:paraId="6EB014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40D9F2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9F5C2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E4A6A"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099719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28747CE" w14:textId="77777777" w:rsidTr="00735609">
        <w:trPr>
          <w:trHeight w:val="29"/>
        </w:trPr>
        <w:tc>
          <w:tcPr>
            <w:tcW w:w="1848" w:type="dxa"/>
            <w:tcBorders>
              <w:top w:val="nil"/>
              <w:left w:val="single" w:sz="4" w:space="0" w:color="auto"/>
              <w:bottom w:val="nil"/>
              <w:right w:val="single" w:sz="4" w:space="0" w:color="auto"/>
            </w:tcBorders>
            <w:vAlign w:val="center"/>
          </w:tcPr>
          <w:p w14:paraId="1F8BB08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000E6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36A34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22F957"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DC465E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45C32E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ADA9CB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BA6A5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8DD03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899B4"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AD672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879885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01A27B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vAlign w:val="center"/>
            <w:hideMark/>
          </w:tcPr>
          <w:p w14:paraId="4672F9E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3EA5CB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F31EF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F6A3D8"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5F87A5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A2AFB95" w14:textId="77777777" w:rsidTr="00735609">
        <w:trPr>
          <w:trHeight w:val="29"/>
        </w:trPr>
        <w:tc>
          <w:tcPr>
            <w:tcW w:w="1848" w:type="dxa"/>
            <w:tcBorders>
              <w:top w:val="nil"/>
              <w:left w:val="single" w:sz="4" w:space="0" w:color="auto"/>
              <w:bottom w:val="nil"/>
              <w:right w:val="single" w:sz="4" w:space="0" w:color="auto"/>
            </w:tcBorders>
            <w:vAlign w:val="center"/>
          </w:tcPr>
          <w:p w14:paraId="397112D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C2DF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ABA27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837062"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7B6DA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738F64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E02617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61E00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DB753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2B586D"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EC2AF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3E286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F4D1CF9" w14:textId="77777777" w:rsidR="00735609" w:rsidRDefault="00735609">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hideMark/>
          </w:tcPr>
          <w:p w14:paraId="3C5D36C0"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0A49BA"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B4694"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38F65B9" w14:textId="77777777" w:rsidR="00735609" w:rsidRDefault="00735609">
            <w:pPr>
              <w:pStyle w:val="TAC"/>
              <w:rPr>
                <w:kern w:val="2"/>
                <w:szCs w:val="22"/>
                <w:lang w:val="en-US" w:eastAsia="zh-CN"/>
              </w:rPr>
            </w:pPr>
            <w:r>
              <w:rPr>
                <w:lang w:val="en-US" w:eastAsia="zh-CN"/>
              </w:rPr>
              <w:t>0</w:t>
            </w:r>
          </w:p>
        </w:tc>
      </w:tr>
      <w:tr w:rsidR="00735609" w14:paraId="518A342A" w14:textId="77777777" w:rsidTr="00735609">
        <w:trPr>
          <w:trHeight w:val="29"/>
        </w:trPr>
        <w:tc>
          <w:tcPr>
            <w:tcW w:w="1848" w:type="dxa"/>
            <w:tcBorders>
              <w:top w:val="nil"/>
              <w:left w:val="single" w:sz="4" w:space="0" w:color="auto"/>
              <w:bottom w:val="nil"/>
              <w:right w:val="single" w:sz="4" w:space="0" w:color="auto"/>
            </w:tcBorders>
            <w:vAlign w:val="center"/>
          </w:tcPr>
          <w:p w14:paraId="2EA0A1C1"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6A34A4"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725503"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44156" w14:textId="77777777" w:rsidR="00735609" w:rsidRDefault="00735609">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BB53C9" w14:textId="77777777" w:rsidR="00735609" w:rsidRDefault="00735609">
            <w:pPr>
              <w:pStyle w:val="TAC"/>
              <w:rPr>
                <w:kern w:val="2"/>
                <w:szCs w:val="22"/>
                <w:lang w:val="en-US" w:eastAsia="zh-CN"/>
              </w:rPr>
            </w:pPr>
          </w:p>
        </w:tc>
      </w:tr>
      <w:tr w:rsidR="00735609" w14:paraId="1542D46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E0009B2"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80D4B9"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6D75A1"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4672B6" w14:textId="77777777" w:rsidR="00735609" w:rsidRDefault="00735609">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AB860E" w14:textId="77777777" w:rsidR="00735609" w:rsidRDefault="00735609">
            <w:pPr>
              <w:pStyle w:val="TAC"/>
              <w:rPr>
                <w:kern w:val="2"/>
                <w:szCs w:val="22"/>
                <w:lang w:val="en-US" w:eastAsia="zh-CN"/>
              </w:rPr>
            </w:pPr>
          </w:p>
        </w:tc>
      </w:tr>
      <w:tr w:rsidR="00735609" w14:paraId="78CB125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FDB3D1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vAlign w:val="center"/>
            <w:hideMark/>
          </w:tcPr>
          <w:p w14:paraId="58C2CA9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3E2975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D3A21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E37E0"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6B27F5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4ADA5F0" w14:textId="77777777" w:rsidTr="00735609">
        <w:trPr>
          <w:trHeight w:val="29"/>
        </w:trPr>
        <w:tc>
          <w:tcPr>
            <w:tcW w:w="1848" w:type="dxa"/>
            <w:tcBorders>
              <w:top w:val="nil"/>
              <w:left w:val="single" w:sz="4" w:space="0" w:color="auto"/>
              <w:bottom w:val="nil"/>
              <w:right w:val="single" w:sz="4" w:space="0" w:color="auto"/>
            </w:tcBorders>
            <w:vAlign w:val="center"/>
          </w:tcPr>
          <w:p w14:paraId="218AFA6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B6269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F3B73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887BB"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50BE71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4C9732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4C3CBC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6D076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C1D52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1B3818"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43E58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3A12E5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F52F2A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vAlign w:val="center"/>
            <w:hideMark/>
          </w:tcPr>
          <w:p w14:paraId="0C3426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7C09F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BA5B3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AC6CA"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52B923D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D0FE327" w14:textId="77777777" w:rsidTr="00735609">
        <w:trPr>
          <w:trHeight w:val="29"/>
        </w:trPr>
        <w:tc>
          <w:tcPr>
            <w:tcW w:w="1848" w:type="dxa"/>
            <w:tcBorders>
              <w:top w:val="nil"/>
              <w:left w:val="single" w:sz="4" w:space="0" w:color="auto"/>
              <w:bottom w:val="nil"/>
              <w:right w:val="single" w:sz="4" w:space="0" w:color="auto"/>
            </w:tcBorders>
            <w:vAlign w:val="center"/>
          </w:tcPr>
          <w:p w14:paraId="797AEE9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0A2F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181AD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C9BC56"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44B05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30945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58A433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42163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ADF0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BA980"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125AC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87B8DA" w14:textId="77777777" w:rsidTr="00735609">
        <w:trPr>
          <w:trHeight w:val="29"/>
        </w:trPr>
        <w:tc>
          <w:tcPr>
            <w:tcW w:w="1848" w:type="dxa"/>
            <w:tcBorders>
              <w:top w:val="nil"/>
              <w:left w:val="single" w:sz="4" w:space="0" w:color="auto"/>
              <w:bottom w:val="nil"/>
              <w:right w:val="single" w:sz="4" w:space="0" w:color="auto"/>
            </w:tcBorders>
            <w:vAlign w:val="center"/>
            <w:hideMark/>
          </w:tcPr>
          <w:p w14:paraId="3AB80C4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vAlign w:val="center"/>
            <w:hideMark/>
          </w:tcPr>
          <w:p w14:paraId="41BCAF7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EA4BC6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DD8B0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B2E89"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9A510F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0B765F4" w14:textId="77777777" w:rsidTr="00735609">
        <w:trPr>
          <w:trHeight w:val="29"/>
        </w:trPr>
        <w:tc>
          <w:tcPr>
            <w:tcW w:w="1848" w:type="dxa"/>
            <w:tcBorders>
              <w:top w:val="nil"/>
              <w:left w:val="single" w:sz="4" w:space="0" w:color="auto"/>
              <w:bottom w:val="nil"/>
              <w:right w:val="single" w:sz="4" w:space="0" w:color="auto"/>
            </w:tcBorders>
            <w:vAlign w:val="center"/>
          </w:tcPr>
          <w:p w14:paraId="0DCB722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E78F7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77E31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06DF5"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09720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86E0B7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6CF19A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191DE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9DCE4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FFA168"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DFF95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7C560E" w14:textId="77777777" w:rsidTr="00735609">
        <w:trPr>
          <w:trHeight w:val="29"/>
        </w:trPr>
        <w:tc>
          <w:tcPr>
            <w:tcW w:w="1848" w:type="dxa"/>
            <w:tcBorders>
              <w:top w:val="nil"/>
              <w:left w:val="single" w:sz="4" w:space="0" w:color="auto"/>
              <w:bottom w:val="nil"/>
              <w:right w:val="single" w:sz="4" w:space="0" w:color="auto"/>
            </w:tcBorders>
            <w:vAlign w:val="center"/>
            <w:hideMark/>
          </w:tcPr>
          <w:p w14:paraId="60BA0A2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vAlign w:val="center"/>
            <w:hideMark/>
          </w:tcPr>
          <w:p w14:paraId="5C23552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2877A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69364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54EE09"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A3C7C6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78B6D9C" w14:textId="77777777" w:rsidTr="00735609">
        <w:trPr>
          <w:trHeight w:val="29"/>
        </w:trPr>
        <w:tc>
          <w:tcPr>
            <w:tcW w:w="1848" w:type="dxa"/>
            <w:tcBorders>
              <w:top w:val="nil"/>
              <w:left w:val="single" w:sz="4" w:space="0" w:color="auto"/>
              <w:bottom w:val="nil"/>
              <w:right w:val="single" w:sz="4" w:space="0" w:color="auto"/>
            </w:tcBorders>
            <w:vAlign w:val="center"/>
          </w:tcPr>
          <w:p w14:paraId="45FE0F2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97601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4E634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30CC7"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94E2FC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389FAB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AF8D9B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C5AF8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EBAAB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195DC"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DEEF2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F228F8F" w14:textId="77777777" w:rsidTr="00735609">
        <w:trPr>
          <w:trHeight w:val="29"/>
        </w:trPr>
        <w:tc>
          <w:tcPr>
            <w:tcW w:w="1848" w:type="dxa"/>
            <w:tcBorders>
              <w:top w:val="nil"/>
              <w:left w:val="single" w:sz="4" w:space="0" w:color="auto"/>
              <w:bottom w:val="nil"/>
              <w:right w:val="single" w:sz="4" w:space="0" w:color="auto"/>
            </w:tcBorders>
            <w:vAlign w:val="center"/>
            <w:hideMark/>
          </w:tcPr>
          <w:p w14:paraId="0F64443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vAlign w:val="center"/>
            <w:hideMark/>
          </w:tcPr>
          <w:p w14:paraId="149A47C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DBF730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ADC5E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E7628"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39578F5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3028743" w14:textId="77777777" w:rsidTr="00735609">
        <w:trPr>
          <w:trHeight w:val="29"/>
        </w:trPr>
        <w:tc>
          <w:tcPr>
            <w:tcW w:w="1848" w:type="dxa"/>
            <w:tcBorders>
              <w:top w:val="nil"/>
              <w:left w:val="single" w:sz="4" w:space="0" w:color="auto"/>
              <w:bottom w:val="nil"/>
              <w:right w:val="single" w:sz="4" w:space="0" w:color="auto"/>
            </w:tcBorders>
            <w:vAlign w:val="center"/>
          </w:tcPr>
          <w:p w14:paraId="1BEA5F6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5BC9D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A1C0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F164B3"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B0F70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F1A87A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30BF19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3F853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78A7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8DDFC"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29010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CC4F04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7D3A88D" w14:textId="77777777" w:rsidR="00735609" w:rsidRDefault="00735609">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hideMark/>
          </w:tcPr>
          <w:p w14:paraId="1DF6059D"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420A17"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89D4B8"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4B271CF" w14:textId="77777777" w:rsidR="00735609" w:rsidRDefault="00735609">
            <w:pPr>
              <w:pStyle w:val="TAC"/>
              <w:rPr>
                <w:kern w:val="2"/>
                <w:szCs w:val="22"/>
                <w:lang w:val="en-US" w:eastAsia="zh-CN"/>
              </w:rPr>
            </w:pPr>
            <w:r>
              <w:rPr>
                <w:lang w:val="en-US" w:eastAsia="zh-CN"/>
              </w:rPr>
              <w:t>0</w:t>
            </w:r>
          </w:p>
        </w:tc>
      </w:tr>
      <w:tr w:rsidR="00735609" w14:paraId="3BA6FE07" w14:textId="77777777" w:rsidTr="00735609">
        <w:trPr>
          <w:trHeight w:val="29"/>
        </w:trPr>
        <w:tc>
          <w:tcPr>
            <w:tcW w:w="1848" w:type="dxa"/>
            <w:tcBorders>
              <w:top w:val="nil"/>
              <w:left w:val="single" w:sz="4" w:space="0" w:color="auto"/>
              <w:bottom w:val="nil"/>
              <w:right w:val="single" w:sz="4" w:space="0" w:color="auto"/>
            </w:tcBorders>
            <w:vAlign w:val="center"/>
          </w:tcPr>
          <w:p w14:paraId="0A43E5F0"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D8D67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A9835B"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20FCE6" w14:textId="77777777" w:rsidR="00735609" w:rsidRDefault="00735609">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92B7ED" w14:textId="77777777" w:rsidR="00735609" w:rsidRDefault="00735609">
            <w:pPr>
              <w:pStyle w:val="TAC"/>
              <w:rPr>
                <w:kern w:val="2"/>
                <w:szCs w:val="22"/>
                <w:lang w:val="en-US" w:eastAsia="zh-CN"/>
              </w:rPr>
            </w:pPr>
          </w:p>
        </w:tc>
      </w:tr>
      <w:tr w:rsidR="00735609" w14:paraId="11FD49F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06C20FF"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3A90EF"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D6E071"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D0AB1"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40189F" w14:textId="77777777" w:rsidR="00735609" w:rsidRDefault="00735609">
            <w:pPr>
              <w:pStyle w:val="TAC"/>
              <w:rPr>
                <w:kern w:val="2"/>
                <w:szCs w:val="22"/>
                <w:lang w:val="en-US" w:eastAsia="zh-CN"/>
              </w:rPr>
            </w:pPr>
          </w:p>
        </w:tc>
      </w:tr>
      <w:tr w:rsidR="00735609" w14:paraId="4B7BC86A" w14:textId="77777777" w:rsidTr="00735609">
        <w:trPr>
          <w:trHeight w:val="29"/>
        </w:trPr>
        <w:tc>
          <w:tcPr>
            <w:tcW w:w="1848" w:type="dxa"/>
            <w:tcBorders>
              <w:top w:val="nil"/>
              <w:left w:val="single" w:sz="4" w:space="0" w:color="auto"/>
              <w:bottom w:val="nil"/>
              <w:right w:val="single" w:sz="4" w:space="0" w:color="auto"/>
            </w:tcBorders>
            <w:vAlign w:val="center"/>
            <w:hideMark/>
          </w:tcPr>
          <w:p w14:paraId="3D0AE65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vAlign w:val="center"/>
            <w:hideMark/>
          </w:tcPr>
          <w:p w14:paraId="6633632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C6EEC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EC84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5AC19"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8381B4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333233A" w14:textId="77777777" w:rsidTr="00735609">
        <w:trPr>
          <w:trHeight w:val="29"/>
        </w:trPr>
        <w:tc>
          <w:tcPr>
            <w:tcW w:w="1848" w:type="dxa"/>
            <w:tcBorders>
              <w:top w:val="nil"/>
              <w:left w:val="single" w:sz="4" w:space="0" w:color="auto"/>
              <w:bottom w:val="nil"/>
              <w:right w:val="single" w:sz="4" w:space="0" w:color="auto"/>
            </w:tcBorders>
            <w:vAlign w:val="center"/>
          </w:tcPr>
          <w:p w14:paraId="66C45EE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8A57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FD9B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0DA8A"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6CCA06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7C0CEE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DB59A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905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AC712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7DDD6E"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A48C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BB8614" w14:textId="77777777" w:rsidTr="00735609">
        <w:trPr>
          <w:trHeight w:val="29"/>
        </w:trPr>
        <w:tc>
          <w:tcPr>
            <w:tcW w:w="1848" w:type="dxa"/>
            <w:tcBorders>
              <w:top w:val="nil"/>
              <w:left w:val="single" w:sz="4" w:space="0" w:color="auto"/>
              <w:bottom w:val="nil"/>
              <w:right w:val="single" w:sz="4" w:space="0" w:color="auto"/>
            </w:tcBorders>
            <w:vAlign w:val="center"/>
            <w:hideMark/>
          </w:tcPr>
          <w:p w14:paraId="6ACF22D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vAlign w:val="center"/>
            <w:hideMark/>
          </w:tcPr>
          <w:p w14:paraId="2778ED5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536356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AB10C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B0494A"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31F8540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B97F530" w14:textId="77777777" w:rsidTr="00735609">
        <w:trPr>
          <w:trHeight w:val="29"/>
        </w:trPr>
        <w:tc>
          <w:tcPr>
            <w:tcW w:w="1848" w:type="dxa"/>
            <w:tcBorders>
              <w:top w:val="nil"/>
              <w:left w:val="single" w:sz="4" w:space="0" w:color="auto"/>
              <w:bottom w:val="nil"/>
              <w:right w:val="single" w:sz="4" w:space="0" w:color="auto"/>
            </w:tcBorders>
            <w:vAlign w:val="center"/>
          </w:tcPr>
          <w:p w14:paraId="1B136D5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5614F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6F45B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13160"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76011C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CF325E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A5F4B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AB3A1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FB9F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D9151"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ECBBF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E2BE67" w14:textId="77777777" w:rsidTr="00735609">
        <w:trPr>
          <w:trHeight w:val="29"/>
        </w:trPr>
        <w:tc>
          <w:tcPr>
            <w:tcW w:w="1848" w:type="dxa"/>
            <w:tcBorders>
              <w:top w:val="nil"/>
              <w:left w:val="single" w:sz="4" w:space="0" w:color="auto"/>
              <w:bottom w:val="nil"/>
              <w:right w:val="single" w:sz="4" w:space="0" w:color="auto"/>
            </w:tcBorders>
            <w:vAlign w:val="center"/>
            <w:hideMark/>
          </w:tcPr>
          <w:p w14:paraId="6702EE5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vAlign w:val="center"/>
            <w:hideMark/>
          </w:tcPr>
          <w:p w14:paraId="767E08A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C1F87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E0B3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25040"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616D4AF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FEB351C" w14:textId="77777777" w:rsidTr="00735609">
        <w:trPr>
          <w:trHeight w:val="29"/>
        </w:trPr>
        <w:tc>
          <w:tcPr>
            <w:tcW w:w="1848" w:type="dxa"/>
            <w:tcBorders>
              <w:top w:val="nil"/>
              <w:left w:val="single" w:sz="4" w:space="0" w:color="auto"/>
              <w:bottom w:val="nil"/>
              <w:right w:val="single" w:sz="4" w:space="0" w:color="auto"/>
            </w:tcBorders>
            <w:vAlign w:val="center"/>
          </w:tcPr>
          <w:p w14:paraId="6DAF3DD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E586A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B8B3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C868AA"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6417A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6EBDB0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D6140C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FB2D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CCF0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20039B"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3741F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69D005" w14:textId="77777777" w:rsidTr="00735609">
        <w:trPr>
          <w:trHeight w:val="29"/>
        </w:trPr>
        <w:tc>
          <w:tcPr>
            <w:tcW w:w="1848" w:type="dxa"/>
            <w:tcBorders>
              <w:top w:val="nil"/>
              <w:left w:val="single" w:sz="4" w:space="0" w:color="auto"/>
              <w:bottom w:val="nil"/>
              <w:right w:val="single" w:sz="4" w:space="0" w:color="auto"/>
            </w:tcBorders>
            <w:vAlign w:val="center"/>
            <w:hideMark/>
          </w:tcPr>
          <w:p w14:paraId="213EA47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vAlign w:val="center"/>
            <w:hideMark/>
          </w:tcPr>
          <w:p w14:paraId="7B37310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61D42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14D5E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5FC54E"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62123D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0A4A640" w14:textId="77777777" w:rsidTr="00735609">
        <w:trPr>
          <w:trHeight w:val="29"/>
        </w:trPr>
        <w:tc>
          <w:tcPr>
            <w:tcW w:w="1848" w:type="dxa"/>
            <w:tcBorders>
              <w:top w:val="nil"/>
              <w:left w:val="single" w:sz="4" w:space="0" w:color="auto"/>
              <w:bottom w:val="nil"/>
              <w:right w:val="single" w:sz="4" w:space="0" w:color="auto"/>
            </w:tcBorders>
            <w:vAlign w:val="center"/>
          </w:tcPr>
          <w:p w14:paraId="665E178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B9430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4C303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E37ACF"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AEB518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E05320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78AD42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F962B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4BCC3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E5F807"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68F82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E0E1522" w14:textId="77777777" w:rsidTr="00735609">
        <w:trPr>
          <w:trHeight w:val="29"/>
        </w:trPr>
        <w:tc>
          <w:tcPr>
            <w:tcW w:w="1848" w:type="dxa"/>
            <w:tcBorders>
              <w:top w:val="nil"/>
              <w:left w:val="single" w:sz="4" w:space="0" w:color="auto"/>
              <w:bottom w:val="nil"/>
              <w:right w:val="single" w:sz="4" w:space="0" w:color="auto"/>
            </w:tcBorders>
            <w:vAlign w:val="center"/>
            <w:hideMark/>
          </w:tcPr>
          <w:p w14:paraId="285C4C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vAlign w:val="center"/>
            <w:hideMark/>
          </w:tcPr>
          <w:p w14:paraId="77FEC2D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8556D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60906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919324"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7C6BB5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9873ED8" w14:textId="77777777" w:rsidTr="00735609">
        <w:trPr>
          <w:trHeight w:val="29"/>
        </w:trPr>
        <w:tc>
          <w:tcPr>
            <w:tcW w:w="1848" w:type="dxa"/>
            <w:tcBorders>
              <w:top w:val="nil"/>
              <w:left w:val="single" w:sz="4" w:space="0" w:color="auto"/>
              <w:bottom w:val="nil"/>
              <w:right w:val="single" w:sz="4" w:space="0" w:color="auto"/>
            </w:tcBorders>
            <w:vAlign w:val="center"/>
          </w:tcPr>
          <w:p w14:paraId="4D4D7DF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E7151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203C4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5BA2C"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B41B4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98D07C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482CC5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E5363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5CA57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4410F"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80C83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943B49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270EA96" w14:textId="77777777" w:rsidR="00735609" w:rsidRDefault="00735609">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hideMark/>
          </w:tcPr>
          <w:p w14:paraId="00E44F4B"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C298B5"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934E4"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C1EEBAA" w14:textId="77777777" w:rsidR="00735609" w:rsidRDefault="00735609">
            <w:pPr>
              <w:pStyle w:val="TAC"/>
              <w:rPr>
                <w:kern w:val="2"/>
                <w:szCs w:val="22"/>
                <w:lang w:val="en-US" w:eastAsia="zh-CN"/>
              </w:rPr>
            </w:pPr>
            <w:r>
              <w:rPr>
                <w:lang w:val="en-US" w:eastAsia="zh-CN"/>
              </w:rPr>
              <w:t>0</w:t>
            </w:r>
          </w:p>
        </w:tc>
      </w:tr>
      <w:tr w:rsidR="00735609" w14:paraId="75390D5B" w14:textId="77777777" w:rsidTr="00735609">
        <w:trPr>
          <w:trHeight w:val="29"/>
        </w:trPr>
        <w:tc>
          <w:tcPr>
            <w:tcW w:w="1848" w:type="dxa"/>
            <w:tcBorders>
              <w:top w:val="nil"/>
              <w:left w:val="single" w:sz="4" w:space="0" w:color="auto"/>
              <w:bottom w:val="nil"/>
              <w:right w:val="single" w:sz="4" w:space="0" w:color="auto"/>
            </w:tcBorders>
            <w:vAlign w:val="center"/>
          </w:tcPr>
          <w:p w14:paraId="757505C2"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6AE70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2EB611"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B6392" w14:textId="77777777" w:rsidR="00735609" w:rsidRDefault="00735609">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7F7B71F" w14:textId="77777777" w:rsidR="00735609" w:rsidRDefault="00735609">
            <w:pPr>
              <w:pStyle w:val="TAC"/>
              <w:rPr>
                <w:kern w:val="2"/>
                <w:szCs w:val="22"/>
                <w:lang w:val="en-US" w:eastAsia="zh-CN"/>
              </w:rPr>
            </w:pPr>
          </w:p>
        </w:tc>
      </w:tr>
      <w:tr w:rsidR="00735609" w14:paraId="279053D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C247E2"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4C6B4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BD217"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793A6"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68123D" w14:textId="77777777" w:rsidR="00735609" w:rsidRDefault="00735609">
            <w:pPr>
              <w:pStyle w:val="TAC"/>
              <w:rPr>
                <w:kern w:val="2"/>
                <w:szCs w:val="22"/>
                <w:lang w:val="en-US" w:eastAsia="zh-CN"/>
              </w:rPr>
            </w:pPr>
          </w:p>
        </w:tc>
      </w:tr>
      <w:tr w:rsidR="00735609" w14:paraId="202532EE" w14:textId="77777777" w:rsidTr="00735609">
        <w:trPr>
          <w:trHeight w:val="29"/>
        </w:trPr>
        <w:tc>
          <w:tcPr>
            <w:tcW w:w="1848" w:type="dxa"/>
            <w:tcBorders>
              <w:top w:val="nil"/>
              <w:left w:val="single" w:sz="4" w:space="0" w:color="auto"/>
              <w:bottom w:val="nil"/>
              <w:right w:val="single" w:sz="4" w:space="0" w:color="auto"/>
            </w:tcBorders>
            <w:vAlign w:val="center"/>
            <w:hideMark/>
          </w:tcPr>
          <w:p w14:paraId="66ED93A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vAlign w:val="center"/>
            <w:hideMark/>
          </w:tcPr>
          <w:p w14:paraId="434770F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6C5D67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C1CDE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3F61F"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7F05E4B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3E53CC5" w14:textId="77777777" w:rsidTr="00735609">
        <w:trPr>
          <w:trHeight w:val="29"/>
        </w:trPr>
        <w:tc>
          <w:tcPr>
            <w:tcW w:w="1848" w:type="dxa"/>
            <w:tcBorders>
              <w:top w:val="nil"/>
              <w:left w:val="single" w:sz="4" w:space="0" w:color="auto"/>
              <w:bottom w:val="nil"/>
              <w:right w:val="single" w:sz="4" w:space="0" w:color="auto"/>
            </w:tcBorders>
            <w:vAlign w:val="center"/>
          </w:tcPr>
          <w:p w14:paraId="4E1F892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D1C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69168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36687"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7D14F8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573C15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C59311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BD7CA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62D95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39E3C9"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E45A9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683CF34" w14:textId="77777777" w:rsidTr="00735609">
        <w:trPr>
          <w:trHeight w:val="29"/>
        </w:trPr>
        <w:tc>
          <w:tcPr>
            <w:tcW w:w="1848" w:type="dxa"/>
            <w:tcBorders>
              <w:top w:val="nil"/>
              <w:left w:val="single" w:sz="4" w:space="0" w:color="auto"/>
              <w:bottom w:val="nil"/>
              <w:right w:val="single" w:sz="4" w:space="0" w:color="auto"/>
            </w:tcBorders>
            <w:vAlign w:val="center"/>
            <w:hideMark/>
          </w:tcPr>
          <w:p w14:paraId="24CC53A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vAlign w:val="center"/>
            <w:hideMark/>
          </w:tcPr>
          <w:p w14:paraId="4DB2515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CE6388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12DA4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B88DD"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11CE684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880E0DB" w14:textId="77777777" w:rsidTr="00735609">
        <w:trPr>
          <w:trHeight w:val="29"/>
        </w:trPr>
        <w:tc>
          <w:tcPr>
            <w:tcW w:w="1848" w:type="dxa"/>
            <w:tcBorders>
              <w:top w:val="nil"/>
              <w:left w:val="single" w:sz="4" w:space="0" w:color="auto"/>
              <w:bottom w:val="nil"/>
              <w:right w:val="single" w:sz="4" w:space="0" w:color="auto"/>
            </w:tcBorders>
            <w:vAlign w:val="center"/>
          </w:tcPr>
          <w:p w14:paraId="79B0BC1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2C425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F95C1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FCF4E"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D0A61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31488C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33EE7E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52970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78BDC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5A47B"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53E21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1510C03" w14:textId="77777777" w:rsidTr="00735609">
        <w:trPr>
          <w:trHeight w:val="29"/>
        </w:trPr>
        <w:tc>
          <w:tcPr>
            <w:tcW w:w="1848" w:type="dxa"/>
            <w:tcBorders>
              <w:top w:val="nil"/>
              <w:left w:val="single" w:sz="4" w:space="0" w:color="auto"/>
              <w:bottom w:val="nil"/>
              <w:right w:val="single" w:sz="4" w:space="0" w:color="auto"/>
            </w:tcBorders>
            <w:vAlign w:val="center"/>
            <w:hideMark/>
          </w:tcPr>
          <w:p w14:paraId="75D03BF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vAlign w:val="center"/>
            <w:hideMark/>
          </w:tcPr>
          <w:p w14:paraId="509A694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EC6635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DE25E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0B6DC"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D53C24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E715147" w14:textId="77777777" w:rsidTr="00735609">
        <w:trPr>
          <w:trHeight w:val="29"/>
        </w:trPr>
        <w:tc>
          <w:tcPr>
            <w:tcW w:w="1848" w:type="dxa"/>
            <w:tcBorders>
              <w:top w:val="nil"/>
              <w:left w:val="single" w:sz="4" w:space="0" w:color="auto"/>
              <w:bottom w:val="nil"/>
              <w:right w:val="single" w:sz="4" w:space="0" w:color="auto"/>
            </w:tcBorders>
            <w:vAlign w:val="center"/>
          </w:tcPr>
          <w:p w14:paraId="7D46B05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E8175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D3D8F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85C32"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835AE6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53DE0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480E2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539D4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C6501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FC4AC4"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CD201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FD32CD" w14:textId="77777777" w:rsidTr="00735609">
        <w:trPr>
          <w:trHeight w:val="29"/>
        </w:trPr>
        <w:tc>
          <w:tcPr>
            <w:tcW w:w="1848" w:type="dxa"/>
            <w:tcBorders>
              <w:top w:val="nil"/>
              <w:left w:val="single" w:sz="4" w:space="0" w:color="auto"/>
              <w:bottom w:val="nil"/>
              <w:right w:val="single" w:sz="4" w:space="0" w:color="auto"/>
            </w:tcBorders>
            <w:vAlign w:val="center"/>
            <w:hideMark/>
          </w:tcPr>
          <w:p w14:paraId="48789E2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vAlign w:val="center"/>
            <w:hideMark/>
          </w:tcPr>
          <w:p w14:paraId="5659586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CA12D6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5794E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F8E6AB"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77B60C2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58E1818" w14:textId="77777777" w:rsidTr="00735609">
        <w:trPr>
          <w:trHeight w:val="29"/>
        </w:trPr>
        <w:tc>
          <w:tcPr>
            <w:tcW w:w="1848" w:type="dxa"/>
            <w:tcBorders>
              <w:top w:val="nil"/>
              <w:left w:val="single" w:sz="4" w:space="0" w:color="auto"/>
              <w:bottom w:val="nil"/>
              <w:right w:val="single" w:sz="4" w:space="0" w:color="auto"/>
            </w:tcBorders>
            <w:vAlign w:val="center"/>
          </w:tcPr>
          <w:p w14:paraId="1592950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6CDE8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A0B8F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53EEA"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7AB66A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FFF88A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73F1B2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005C4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054A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D3EA0"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F8486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118B413" w14:textId="77777777" w:rsidTr="00735609">
        <w:trPr>
          <w:trHeight w:val="29"/>
        </w:trPr>
        <w:tc>
          <w:tcPr>
            <w:tcW w:w="1848" w:type="dxa"/>
            <w:tcBorders>
              <w:top w:val="nil"/>
              <w:left w:val="single" w:sz="4" w:space="0" w:color="auto"/>
              <w:bottom w:val="nil"/>
              <w:right w:val="single" w:sz="4" w:space="0" w:color="auto"/>
            </w:tcBorders>
            <w:vAlign w:val="center"/>
            <w:hideMark/>
          </w:tcPr>
          <w:p w14:paraId="592AC06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vAlign w:val="center"/>
            <w:hideMark/>
          </w:tcPr>
          <w:p w14:paraId="5823A5F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AA3460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17A9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7DD39"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403EB7A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1331EB6" w14:textId="77777777" w:rsidTr="00735609">
        <w:trPr>
          <w:trHeight w:val="29"/>
        </w:trPr>
        <w:tc>
          <w:tcPr>
            <w:tcW w:w="1848" w:type="dxa"/>
            <w:tcBorders>
              <w:top w:val="nil"/>
              <w:left w:val="single" w:sz="4" w:space="0" w:color="auto"/>
              <w:bottom w:val="nil"/>
              <w:right w:val="single" w:sz="4" w:space="0" w:color="auto"/>
            </w:tcBorders>
            <w:vAlign w:val="center"/>
          </w:tcPr>
          <w:p w14:paraId="6BC1030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9E4AB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A4E4E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D97DC"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EE779A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5FED8D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12E0F8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17491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5D0D3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D1DB57"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D86DF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DBB5D9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CD1C117" w14:textId="77777777" w:rsidR="00735609" w:rsidRDefault="00735609">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hideMark/>
          </w:tcPr>
          <w:p w14:paraId="45E97B67"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2FF590"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EC524E"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1E4EA2" w14:textId="77777777" w:rsidR="00735609" w:rsidRDefault="00735609">
            <w:pPr>
              <w:pStyle w:val="TAC"/>
              <w:rPr>
                <w:kern w:val="2"/>
                <w:szCs w:val="22"/>
                <w:lang w:val="en-US" w:eastAsia="zh-CN"/>
              </w:rPr>
            </w:pPr>
            <w:r>
              <w:rPr>
                <w:lang w:val="en-US" w:eastAsia="zh-CN"/>
              </w:rPr>
              <w:t>0</w:t>
            </w:r>
          </w:p>
        </w:tc>
      </w:tr>
      <w:tr w:rsidR="00735609" w14:paraId="4FFD5BEF" w14:textId="77777777" w:rsidTr="00735609">
        <w:trPr>
          <w:trHeight w:val="29"/>
        </w:trPr>
        <w:tc>
          <w:tcPr>
            <w:tcW w:w="1848" w:type="dxa"/>
            <w:tcBorders>
              <w:top w:val="nil"/>
              <w:left w:val="single" w:sz="4" w:space="0" w:color="auto"/>
              <w:bottom w:val="nil"/>
              <w:right w:val="single" w:sz="4" w:space="0" w:color="auto"/>
            </w:tcBorders>
            <w:vAlign w:val="center"/>
          </w:tcPr>
          <w:p w14:paraId="7802414B"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8FD97A"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6E147"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4D5755" w14:textId="77777777" w:rsidR="00735609" w:rsidRDefault="00735609">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B1C1925" w14:textId="77777777" w:rsidR="00735609" w:rsidRDefault="00735609">
            <w:pPr>
              <w:pStyle w:val="TAC"/>
              <w:rPr>
                <w:kern w:val="2"/>
                <w:szCs w:val="22"/>
                <w:lang w:val="en-US" w:eastAsia="zh-CN"/>
              </w:rPr>
            </w:pPr>
          </w:p>
        </w:tc>
      </w:tr>
      <w:tr w:rsidR="00735609" w14:paraId="0CC8E49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5BCC234"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331AF"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45FCE2"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03631D"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BFE106C" w14:textId="77777777" w:rsidR="00735609" w:rsidRDefault="00735609">
            <w:pPr>
              <w:pStyle w:val="TAC"/>
              <w:rPr>
                <w:kern w:val="2"/>
                <w:szCs w:val="22"/>
                <w:lang w:val="en-US" w:eastAsia="zh-CN"/>
              </w:rPr>
            </w:pPr>
          </w:p>
        </w:tc>
      </w:tr>
      <w:tr w:rsidR="00735609" w14:paraId="18699F48" w14:textId="77777777" w:rsidTr="00735609">
        <w:trPr>
          <w:trHeight w:val="29"/>
        </w:trPr>
        <w:tc>
          <w:tcPr>
            <w:tcW w:w="1848" w:type="dxa"/>
            <w:tcBorders>
              <w:top w:val="nil"/>
              <w:left w:val="single" w:sz="4" w:space="0" w:color="auto"/>
              <w:bottom w:val="nil"/>
              <w:right w:val="single" w:sz="4" w:space="0" w:color="auto"/>
            </w:tcBorders>
            <w:vAlign w:val="center"/>
            <w:hideMark/>
          </w:tcPr>
          <w:p w14:paraId="11F72BB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vAlign w:val="center"/>
            <w:hideMark/>
          </w:tcPr>
          <w:p w14:paraId="525596D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887FA1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920B3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5F68F"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599085C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1D48EAE" w14:textId="77777777" w:rsidTr="00735609">
        <w:trPr>
          <w:trHeight w:val="29"/>
        </w:trPr>
        <w:tc>
          <w:tcPr>
            <w:tcW w:w="1848" w:type="dxa"/>
            <w:tcBorders>
              <w:top w:val="nil"/>
              <w:left w:val="single" w:sz="4" w:space="0" w:color="auto"/>
              <w:bottom w:val="nil"/>
              <w:right w:val="single" w:sz="4" w:space="0" w:color="auto"/>
            </w:tcBorders>
            <w:vAlign w:val="center"/>
          </w:tcPr>
          <w:p w14:paraId="27103B2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BA81F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18B40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02FF7" w14:textId="77777777" w:rsidR="00735609" w:rsidRDefault="00735609">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FCD71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061B76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27296A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0B798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416A6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9D080E"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4AD1D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52CDF0" w14:textId="77777777" w:rsidTr="00735609">
        <w:trPr>
          <w:trHeight w:val="29"/>
        </w:trPr>
        <w:tc>
          <w:tcPr>
            <w:tcW w:w="1848" w:type="dxa"/>
            <w:tcBorders>
              <w:top w:val="nil"/>
              <w:left w:val="single" w:sz="4" w:space="0" w:color="auto"/>
              <w:bottom w:val="nil"/>
              <w:right w:val="single" w:sz="4" w:space="0" w:color="auto"/>
            </w:tcBorders>
            <w:vAlign w:val="center"/>
            <w:hideMark/>
          </w:tcPr>
          <w:p w14:paraId="0FC65D3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vAlign w:val="center"/>
            <w:hideMark/>
          </w:tcPr>
          <w:p w14:paraId="47F1C1B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0A099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2F0EB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526B3"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11BA8A2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7A48FEF" w14:textId="77777777" w:rsidTr="00735609">
        <w:trPr>
          <w:trHeight w:val="29"/>
        </w:trPr>
        <w:tc>
          <w:tcPr>
            <w:tcW w:w="1848" w:type="dxa"/>
            <w:tcBorders>
              <w:top w:val="nil"/>
              <w:left w:val="single" w:sz="4" w:space="0" w:color="auto"/>
              <w:bottom w:val="nil"/>
              <w:right w:val="single" w:sz="4" w:space="0" w:color="auto"/>
            </w:tcBorders>
            <w:vAlign w:val="center"/>
          </w:tcPr>
          <w:p w14:paraId="4FB34CE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98FB4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ED8F3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9C0D71"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C876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E337B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F3278C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51140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7B574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D0BBFA"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C8369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226894" w14:textId="77777777" w:rsidTr="00735609">
        <w:trPr>
          <w:trHeight w:val="29"/>
        </w:trPr>
        <w:tc>
          <w:tcPr>
            <w:tcW w:w="1848" w:type="dxa"/>
            <w:tcBorders>
              <w:top w:val="nil"/>
              <w:left w:val="single" w:sz="4" w:space="0" w:color="auto"/>
              <w:bottom w:val="nil"/>
              <w:right w:val="single" w:sz="4" w:space="0" w:color="auto"/>
            </w:tcBorders>
            <w:vAlign w:val="center"/>
            <w:hideMark/>
          </w:tcPr>
          <w:p w14:paraId="0DDD40C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vAlign w:val="center"/>
            <w:hideMark/>
          </w:tcPr>
          <w:p w14:paraId="7C0B995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4077B0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760F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E7CCD"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48A6A55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23758D1" w14:textId="77777777" w:rsidTr="00735609">
        <w:trPr>
          <w:trHeight w:val="29"/>
        </w:trPr>
        <w:tc>
          <w:tcPr>
            <w:tcW w:w="1848" w:type="dxa"/>
            <w:tcBorders>
              <w:top w:val="nil"/>
              <w:left w:val="single" w:sz="4" w:space="0" w:color="auto"/>
              <w:bottom w:val="nil"/>
              <w:right w:val="single" w:sz="4" w:space="0" w:color="auto"/>
            </w:tcBorders>
            <w:vAlign w:val="center"/>
          </w:tcPr>
          <w:p w14:paraId="0F12CB6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2463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1CD2B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CBD645"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80C9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C049C2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057159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4A05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E7286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06D81C"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9D5CF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990CEDB" w14:textId="77777777" w:rsidTr="00735609">
        <w:trPr>
          <w:trHeight w:val="29"/>
        </w:trPr>
        <w:tc>
          <w:tcPr>
            <w:tcW w:w="1848" w:type="dxa"/>
            <w:tcBorders>
              <w:top w:val="nil"/>
              <w:left w:val="single" w:sz="4" w:space="0" w:color="auto"/>
              <w:bottom w:val="nil"/>
              <w:right w:val="single" w:sz="4" w:space="0" w:color="auto"/>
            </w:tcBorders>
            <w:vAlign w:val="center"/>
            <w:hideMark/>
          </w:tcPr>
          <w:p w14:paraId="47E6E93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vAlign w:val="center"/>
            <w:hideMark/>
          </w:tcPr>
          <w:p w14:paraId="008CEE0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993FAE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0D358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B5787"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59E9CE0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414A430" w14:textId="77777777" w:rsidTr="00735609">
        <w:trPr>
          <w:trHeight w:val="29"/>
        </w:trPr>
        <w:tc>
          <w:tcPr>
            <w:tcW w:w="1848" w:type="dxa"/>
            <w:tcBorders>
              <w:top w:val="nil"/>
              <w:left w:val="single" w:sz="4" w:space="0" w:color="auto"/>
              <w:bottom w:val="nil"/>
              <w:right w:val="single" w:sz="4" w:space="0" w:color="auto"/>
            </w:tcBorders>
            <w:vAlign w:val="center"/>
          </w:tcPr>
          <w:p w14:paraId="435CA73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8966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FF56B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FA8FD"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9F2D65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5D625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6EB993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6162F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D857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66F91"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42C3C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E4190F3" w14:textId="77777777" w:rsidTr="00735609">
        <w:trPr>
          <w:trHeight w:val="29"/>
        </w:trPr>
        <w:tc>
          <w:tcPr>
            <w:tcW w:w="1848" w:type="dxa"/>
            <w:tcBorders>
              <w:top w:val="nil"/>
              <w:left w:val="single" w:sz="4" w:space="0" w:color="auto"/>
              <w:bottom w:val="nil"/>
              <w:right w:val="single" w:sz="4" w:space="0" w:color="auto"/>
            </w:tcBorders>
            <w:vAlign w:val="center"/>
            <w:hideMark/>
          </w:tcPr>
          <w:p w14:paraId="5C9179A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vAlign w:val="center"/>
            <w:hideMark/>
          </w:tcPr>
          <w:p w14:paraId="53F5707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9E8227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E8FD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0DA75"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9A9B2E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9B0D98E" w14:textId="77777777" w:rsidTr="00735609">
        <w:trPr>
          <w:trHeight w:val="29"/>
        </w:trPr>
        <w:tc>
          <w:tcPr>
            <w:tcW w:w="1848" w:type="dxa"/>
            <w:tcBorders>
              <w:top w:val="nil"/>
              <w:left w:val="single" w:sz="4" w:space="0" w:color="auto"/>
              <w:bottom w:val="nil"/>
              <w:right w:val="single" w:sz="4" w:space="0" w:color="auto"/>
            </w:tcBorders>
            <w:vAlign w:val="center"/>
          </w:tcPr>
          <w:p w14:paraId="1462A13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D01DF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19614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663AB"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91A86C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BF26C8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096F9F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F9F3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8AF25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EED42"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C60E30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CA7660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E39F027" w14:textId="77777777" w:rsidR="00735609" w:rsidRDefault="00735609">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hideMark/>
          </w:tcPr>
          <w:p w14:paraId="2FBEC6BC"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DAE779"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EEA3F"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49D2BD6" w14:textId="77777777" w:rsidR="00735609" w:rsidRDefault="00735609">
            <w:pPr>
              <w:pStyle w:val="TAC"/>
              <w:rPr>
                <w:kern w:val="2"/>
                <w:szCs w:val="22"/>
                <w:lang w:val="en-US" w:eastAsia="zh-CN"/>
              </w:rPr>
            </w:pPr>
            <w:r>
              <w:rPr>
                <w:lang w:val="en-US" w:eastAsia="zh-CN"/>
              </w:rPr>
              <w:t>0</w:t>
            </w:r>
          </w:p>
        </w:tc>
      </w:tr>
      <w:tr w:rsidR="00735609" w14:paraId="0377BE42" w14:textId="77777777" w:rsidTr="00735609">
        <w:trPr>
          <w:trHeight w:val="29"/>
        </w:trPr>
        <w:tc>
          <w:tcPr>
            <w:tcW w:w="1848" w:type="dxa"/>
            <w:tcBorders>
              <w:top w:val="nil"/>
              <w:left w:val="single" w:sz="4" w:space="0" w:color="auto"/>
              <w:bottom w:val="nil"/>
              <w:right w:val="single" w:sz="4" w:space="0" w:color="auto"/>
            </w:tcBorders>
            <w:vAlign w:val="center"/>
          </w:tcPr>
          <w:p w14:paraId="6D0186E9"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A1825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133560"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38D01" w14:textId="77777777" w:rsidR="00735609" w:rsidRDefault="00735609">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6750CC4" w14:textId="77777777" w:rsidR="00735609" w:rsidRDefault="00735609">
            <w:pPr>
              <w:pStyle w:val="TAC"/>
              <w:rPr>
                <w:kern w:val="2"/>
                <w:szCs w:val="22"/>
                <w:lang w:val="en-US" w:eastAsia="zh-CN"/>
              </w:rPr>
            </w:pPr>
          </w:p>
        </w:tc>
      </w:tr>
      <w:tr w:rsidR="00735609" w14:paraId="154B9E2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CA919E"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41113F"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3F763A"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76ED5" w14:textId="77777777" w:rsidR="00735609" w:rsidRDefault="00735609">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39A1A" w14:textId="77777777" w:rsidR="00735609" w:rsidRDefault="00735609">
            <w:pPr>
              <w:pStyle w:val="TAC"/>
              <w:rPr>
                <w:kern w:val="2"/>
                <w:szCs w:val="22"/>
                <w:lang w:val="en-US" w:eastAsia="zh-CN"/>
              </w:rPr>
            </w:pPr>
          </w:p>
        </w:tc>
      </w:tr>
      <w:tr w:rsidR="00735609" w14:paraId="14555FD1" w14:textId="77777777" w:rsidTr="00735609">
        <w:trPr>
          <w:trHeight w:val="29"/>
        </w:trPr>
        <w:tc>
          <w:tcPr>
            <w:tcW w:w="1848" w:type="dxa"/>
            <w:tcBorders>
              <w:top w:val="nil"/>
              <w:left w:val="single" w:sz="4" w:space="0" w:color="auto"/>
              <w:bottom w:val="nil"/>
              <w:right w:val="single" w:sz="4" w:space="0" w:color="auto"/>
            </w:tcBorders>
            <w:vAlign w:val="center"/>
            <w:hideMark/>
          </w:tcPr>
          <w:p w14:paraId="11001BA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vAlign w:val="center"/>
            <w:hideMark/>
          </w:tcPr>
          <w:p w14:paraId="4C32663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48854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1FFA5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D49F86"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0DF8941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28E518A" w14:textId="77777777" w:rsidTr="00735609">
        <w:trPr>
          <w:trHeight w:val="29"/>
        </w:trPr>
        <w:tc>
          <w:tcPr>
            <w:tcW w:w="1848" w:type="dxa"/>
            <w:tcBorders>
              <w:top w:val="nil"/>
              <w:left w:val="single" w:sz="4" w:space="0" w:color="auto"/>
              <w:bottom w:val="nil"/>
              <w:right w:val="single" w:sz="4" w:space="0" w:color="auto"/>
            </w:tcBorders>
            <w:vAlign w:val="center"/>
          </w:tcPr>
          <w:p w14:paraId="2A49904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307B8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FF1F4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F42E7"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96718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2C8F38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8DADA8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FE13C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9B60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9D4D5"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6CD9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75AAC6C" w14:textId="77777777" w:rsidTr="00735609">
        <w:trPr>
          <w:trHeight w:val="29"/>
        </w:trPr>
        <w:tc>
          <w:tcPr>
            <w:tcW w:w="1848" w:type="dxa"/>
            <w:tcBorders>
              <w:top w:val="nil"/>
              <w:left w:val="single" w:sz="4" w:space="0" w:color="auto"/>
              <w:bottom w:val="nil"/>
              <w:right w:val="single" w:sz="4" w:space="0" w:color="auto"/>
            </w:tcBorders>
            <w:vAlign w:val="center"/>
            <w:hideMark/>
          </w:tcPr>
          <w:p w14:paraId="5232DF8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vAlign w:val="center"/>
            <w:hideMark/>
          </w:tcPr>
          <w:p w14:paraId="04B5157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204E8D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64866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5B7AD"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CE4248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0B47D91" w14:textId="77777777" w:rsidTr="00735609">
        <w:trPr>
          <w:trHeight w:val="29"/>
        </w:trPr>
        <w:tc>
          <w:tcPr>
            <w:tcW w:w="1848" w:type="dxa"/>
            <w:tcBorders>
              <w:top w:val="nil"/>
              <w:left w:val="single" w:sz="4" w:space="0" w:color="auto"/>
              <w:bottom w:val="nil"/>
              <w:right w:val="single" w:sz="4" w:space="0" w:color="auto"/>
            </w:tcBorders>
            <w:vAlign w:val="center"/>
          </w:tcPr>
          <w:p w14:paraId="5C9564B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46A36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F6940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8ED6A"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DD8C96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553BDE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742002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0C1E1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EB87B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14647"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B1D56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CE4ABC3" w14:textId="77777777" w:rsidTr="00735609">
        <w:trPr>
          <w:trHeight w:val="29"/>
        </w:trPr>
        <w:tc>
          <w:tcPr>
            <w:tcW w:w="1848" w:type="dxa"/>
            <w:tcBorders>
              <w:top w:val="nil"/>
              <w:left w:val="single" w:sz="4" w:space="0" w:color="auto"/>
              <w:bottom w:val="nil"/>
              <w:right w:val="single" w:sz="4" w:space="0" w:color="auto"/>
            </w:tcBorders>
            <w:vAlign w:val="center"/>
            <w:hideMark/>
          </w:tcPr>
          <w:p w14:paraId="38AA4F8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vAlign w:val="center"/>
            <w:hideMark/>
          </w:tcPr>
          <w:p w14:paraId="78BA59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009FF5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9672E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37CEF"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E9CB55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10F76BD" w14:textId="77777777" w:rsidTr="00735609">
        <w:trPr>
          <w:trHeight w:val="29"/>
        </w:trPr>
        <w:tc>
          <w:tcPr>
            <w:tcW w:w="1848" w:type="dxa"/>
            <w:tcBorders>
              <w:top w:val="nil"/>
              <w:left w:val="single" w:sz="4" w:space="0" w:color="auto"/>
              <w:bottom w:val="nil"/>
              <w:right w:val="single" w:sz="4" w:space="0" w:color="auto"/>
            </w:tcBorders>
            <w:vAlign w:val="center"/>
          </w:tcPr>
          <w:p w14:paraId="0B9E085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B1F94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4B0D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13413"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4677C1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76E1E4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94AECF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72151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A1527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5004A"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48C9B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3E86B79" w14:textId="77777777" w:rsidTr="00735609">
        <w:trPr>
          <w:trHeight w:val="29"/>
        </w:trPr>
        <w:tc>
          <w:tcPr>
            <w:tcW w:w="1848" w:type="dxa"/>
            <w:tcBorders>
              <w:top w:val="nil"/>
              <w:left w:val="single" w:sz="4" w:space="0" w:color="auto"/>
              <w:bottom w:val="nil"/>
              <w:right w:val="single" w:sz="4" w:space="0" w:color="auto"/>
            </w:tcBorders>
            <w:vAlign w:val="center"/>
            <w:hideMark/>
          </w:tcPr>
          <w:p w14:paraId="768BA21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vAlign w:val="center"/>
            <w:hideMark/>
          </w:tcPr>
          <w:p w14:paraId="65D63D9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704F58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4D61E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B133BA"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41A66D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9E44272" w14:textId="77777777" w:rsidTr="00735609">
        <w:trPr>
          <w:trHeight w:val="29"/>
        </w:trPr>
        <w:tc>
          <w:tcPr>
            <w:tcW w:w="1848" w:type="dxa"/>
            <w:tcBorders>
              <w:top w:val="nil"/>
              <w:left w:val="single" w:sz="4" w:space="0" w:color="auto"/>
              <w:bottom w:val="nil"/>
              <w:right w:val="single" w:sz="4" w:space="0" w:color="auto"/>
            </w:tcBorders>
            <w:vAlign w:val="center"/>
          </w:tcPr>
          <w:p w14:paraId="166FD63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7A3DA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9CB7B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0C537"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DAB1D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51E36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D5C6A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32300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69946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FD431"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2C374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F1AA01E" w14:textId="77777777" w:rsidTr="00735609">
        <w:trPr>
          <w:trHeight w:val="29"/>
        </w:trPr>
        <w:tc>
          <w:tcPr>
            <w:tcW w:w="1848" w:type="dxa"/>
            <w:tcBorders>
              <w:top w:val="nil"/>
              <w:left w:val="single" w:sz="4" w:space="0" w:color="auto"/>
              <w:bottom w:val="nil"/>
              <w:right w:val="single" w:sz="4" w:space="0" w:color="auto"/>
            </w:tcBorders>
            <w:vAlign w:val="center"/>
            <w:hideMark/>
          </w:tcPr>
          <w:p w14:paraId="5D8DD8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vAlign w:val="center"/>
            <w:hideMark/>
          </w:tcPr>
          <w:p w14:paraId="25AD4C4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45397B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EFCDC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B608A9"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1770C2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DFA7696" w14:textId="77777777" w:rsidTr="00735609">
        <w:trPr>
          <w:trHeight w:val="29"/>
        </w:trPr>
        <w:tc>
          <w:tcPr>
            <w:tcW w:w="1848" w:type="dxa"/>
            <w:tcBorders>
              <w:top w:val="nil"/>
              <w:left w:val="single" w:sz="4" w:space="0" w:color="auto"/>
              <w:bottom w:val="nil"/>
              <w:right w:val="single" w:sz="4" w:space="0" w:color="auto"/>
            </w:tcBorders>
            <w:vAlign w:val="center"/>
          </w:tcPr>
          <w:p w14:paraId="4B7D783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79A8B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49C94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A5726"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5ADF77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127B6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CA45A6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2D938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80DDD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C0F87"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7C4FE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47932D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C141AFF" w14:textId="77777777" w:rsidR="00735609" w:rsidRDefault="00735609">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hideMark/>
          </w:tcPr>
          <w:p w14:paraId="1A5C7704"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E87C7"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BBC765"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9DD28F5" w14:textId="77777777" w:rsidR="00735609" w:rsidRDefault="00735609">
            <w:pPr>
              <w:pStyle w:val="TAC"/>
              <w:rPr>
                <w:kern w:val="2"/>
                <w:szCs w:val="22"/>
                <w:lang w:val="en-US" w:eastAsia="zh-CN"/>
              </w:rPr>
            </w:pPr>
            <w:r>
              <w:rPr>
                <w:lang w:val="en-US" w:eastAsia="zh-CN"/>
              </w:rPr>
              <w:t>0</w:t>
            </w:r>
          </w:p>
        </w:tc>
      </w:tr>
      <w:tr w:rsidR="00735609" w14:paraId="3D342AAE" w14:textId="77777777" w:rsidTr="00735609">
        <w:trPr>
          <w:trHeight w:val="29"/>
        </w:trPr>
        <w:tc>
          <w:tcPr>
            <w:tcW w:w="1848" w:type="dxa"/>
            <w:tcBorders>
              <w:top w:val="nil"/>
              <w:left w:val="single" w:sz="4" w:space="0" w:color="auto"/>
              <w:bottom w:val="nil"/>
              <w:right w:val="single" w:sz="4" w:space="0" w:color="auto"/>
            </w:tcBorders>
            <w:vAlign w:val="center"/>
          </w:tcPr>
          <w:p w14:paraId="18A05B44"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ADA0E8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6C2E2D"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46C16" w14:textId="77777777" w:rsidR="00735609" w:rsidRDefault="00735609">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D2345A9" w14:textId="77777777" w:rsidR="00735609" w:rsidRDefault="00735609">
            <w:pPr>
              <w:pStyle w:val="TAC"/>
              <w:rPr>
                <w:kern w:val="2"/>
                <w:szCs w:val="22"/>
                <w:lang w:val="en-US" w:eastAsia="zh-CN"/>
              </w:rPr>
            </w:pPr>
          </w:p>
        </w:tc>
      </w:tr>
      <w:tr w:rsidR="00735609" w14:paraId="4181F3C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556173A"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C5C086"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78DDA"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9AE5F" w14:textId="77777777" w:rsidR="00735609" w:rsidRDefault="00735609">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36BF9" w14:textId="77777777" w:rsidR="00735609" w:rsidRDefault="00735609">
            <w:pPr>
              <w:pStyle w:val="TAC"/>
              <w:rPr>
                <w:kern w:val="2"/>
                <w:szCs w:val="22"/>
                <w:lang w:val="en-US" w:eastAsia="zh-CN"/>
              </w:rPr>
            </w:pPr>
          </w:p>
        </w:tc>
      </w:tr>
      <w:tr w:rsidR="00735609" w14:paraId="05E967A9" w14:textId="77777777" w:rsidTr="00735609">
        <w:trPr>
          <w:trHeight w:val="29"/>
        </w:trPr>
        <w:tc>
          <w:tcPr>
            <w:tcW w:w="1848" w:type="dxa"/>
            <w:tcBorders>
              <w:top w:val="nil"/>
              <w:left w:val="single" w:sz="4" w:space="0" w:color="auto"/>
              <w:bottom w:val="nil"/>
              <w:right w:val="single" w:sz="4" w:space="0" w:color="auto"/>
            </w:tcBorders>
            <w:vAlign w:val="center"/>
            <w:hideMark/>
          </w:tcPr>
          <w:p w14:paraId="31727F6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vAlign w:val="center"/>
            <w:hideMark/>
          </w:tcPr>
          <w:p w14:paraId="108E3EE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C10DFE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6A06D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55E36"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14C446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FBD3F2B" w14:textId="77777777" w:rsidTr="00735609">
        <w:trPr>
          <w:trHeight w:val="29"/>
        </w:trPr>
        <w:tc>
          <w:tcPr>
            <w:tcW w:w="1848" w:type="dxa"/>
            <w:tcBorders>
              <w:top w:val="nil"/>
              <w:left w:val="single" w:sz="4" w:space="0" w:color="auto"/>
              <w:bottom w:val="nil"/>
              <w:right w:val="single" w:sz="4" w:space="0" w:color="auto"/>
            </w:tcBorders>
            <w:vAlign w:val="center"/>
          </w:tcPr>
          <w:p w14:paraId="663A670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E7C6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89DD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DB3F8D"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22024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02312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A2D407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0E179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B4B2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EEE75"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BEEFC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B68E202" w14:textId="77777777" w:rsidTr="00735609">
        <w:trPr>
          <w:trHeight w:val="29"/>
        </w:trPr>
        <w:tc>
          <w:tcPr>
            <w:tcW w:w="1848" w:type="dxa"/>
            <w:tcBorders>
              <w:top w:val="nil"/>
              <w:left w:val="single" w:sz="4" w:space="0" w:color="auto"/>
              <w:bottom w:val="nil"/>
              <w:right w:val="single" w:sz="4" w:space="0" w:color="auto"/>
            </w:tcBorders>
            <w:vAlign w:val="center"/>
            <w:hideMark/>
          </w:tcPr>
          <w:p w14:paraId="7724D9B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vAlign w:val="center"/>
            <w:hideMark/>
          </w:tcPr>
          <w:p w14:paraId="5BC244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6D5A91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C58C1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9B0313"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4BD1D1C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21E2312" w14:textId="77777777" w:rsidTr="00735609">
        <w:trPr>
          <w:trHeight w:val="29"/>
        </w:trPr>
        <w:tc>
          <w:tcPr>
            <w:tcW w:w="1848" w:type="dxa"/>
            <w:tcBorders>
              <w:top w:val="nil"/>
              <w:left w:val="single" w:sz="4" w:space="0" w:color="auto"/>
              <w:bottom w:val="nil"/>
              <w:right w:val="single" w:sz="4" w:space="0" w:color="auto"/>
            </w:tcBorders>
            <w:vAlign w:val="center"/>
          </w:tcPr>
          <w:p w14:paraId="11B33B1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EEF5C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819B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EE7A1"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68F22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7C86B2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9345B2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98E8E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2C305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48A4C7"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E607D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7706742" w14:textId="77777777" w:rsidTr="00735609">
        <w:trPr>
          <w:trHeight w:val="29"/>
        </w:trPr>
        <w:tc>
          <w:tcPr>
            <w:tcW w:w="1848" w:type="dxa"/>
            <w:tcBorders>
              <w:top w:val="nil"/>
              <w:left w:val="single" w:sz="4" w:space="0" w:color="auto"/>
              <w:bottom w:val="nil"/>
              <w:right w:val="single" w:sz="4" w:space="0" w:color="auto"/>
            </w:tcBorders>
            <w:vAlign w:val="center"/>
            <w:hideMark/>
          </w:tcPr>
          <w:p w14:paraId="3EC374A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vAlign w:val="center"/>
            <w:hideMark/>
          </w:tcPr>
          <w:p w14:paraId="6B603C4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5F586C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40341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A5DB9"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2F8A4B1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0DAC5C5" w14:textId="77777777" w:rsidTr="00735609">
        <w:trPr>
          <w:trHeight w:val="29"/>
        </w:trPr>
        <w:tc>
          <w:tcPr>
            <w:tcW w:w="1848" w:type="dxa"/>
            <w:tcBorders>
              <w:top w:val="nil"/>
              <w:left w:val="single" w:sz="4" w:space="0" w:color="auto"/>
              <w:bottom w:val="nil"/>
              <w:right w:val="single" w:sz="4" w:space="0" w:color="auto"/>
            </w:tcBorders>
            <w:vAlign w:val="center"/>
          </w:tcPr>
          <w:p w14:paraId="5E36330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F9A0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D4271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CEB43"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50A228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D9CE58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3E1E9D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D3A2D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1AB02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49BCA"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9632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BB24B5" w14:textId="77777777" w:rsidTr="00735609">
        <w:trPr>
          <w:trHeight w:val="29"/>
        </w:trPr>
        <w:tc>
          <w:tcPr>
            <w:tcW w:w="1848" w:type="dxa"/>
            <w:tcBorders>
              <w:top w:val="nil"/>
              <w:left w:val="single" w:sz="4" w:space="0" w:color="auto"/>
              <w:bottom w:val="nil"/>
              <w:right w:val="single" w:sz="4" w:space="0" w:color="auto"/>
            </w:tcBorders>
            <w:vAlign w:val="center"/>
            <w:hideMark/>
          </w:tcPr>
          <w:p w14:paraId="171DF4F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vAlign w:val="center"/>
            <w:hideMark/>
          </w:tcPr>
          <w:p w14:paraId="734B4C7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AC08B6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B0CE1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DF9390"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602CC62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1A599FC" w14:textId="77777777" w:rsidTr="00735609">
        <w:trPr>
          <w:trHeight w:val="29"/>
        </w:trPr>
        <w:tc>
          <w:tcPr>
            <w:tcW w:w="1848" w:type="dxa"/>
            <w:tcBorders>
              <w:top w:val="nil"/>
              <w:left w:val="single" w:sz="4" w:space="0" w:color="auto"/>
              <w:bottom w:val="nil"/>
              <w:right w:val="single" w:sz="4" w:space="0" w:color="auto"/>
            </w:tcBorders>
            <w:vAlign w:val="center"/>
          </w:tcPr>
          <w:p w14:paraId="167BF95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A34C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68C2B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3A8D3"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6706A2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3D8B88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911326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C6D1A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5339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798F9C"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87266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CCD0EE9" w14:textId="77777777" w:rsidTr="00735609">
        <w:trPr>
          <w:trHeight w:val="29"/>
        </w:trPr>
        <w:tc>
          <w:tcPr>
            <w:tcW w:w="1848" w:type="dxa"/>
            <w:tcBorders>
              <w:top w:val="nil"/>
              <w:left w:val="single" w:sz="4" w:space="0" w:color="auto"/>
              <w:bottom w:val="nil"/>
              <w:right w:val="single" w:sz="4" w:space="0" w:color="auto"/>
            </w:tcBorders>
            <w:vAlign w:val="center"/>
            <w:hideMark/>
          </w:tcPr>
          <w:p w14:paraId="1C2CB41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vAlign w:val="center"/>
            <w:hideMark/>
          </w:tcPr>
          <w:p w14:paraId="7A06B3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E303F9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4772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5C9B70"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15C40A5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0247BA7" w14:textId="77777777" w:rsidTr="00735609">
        <w:trPr>
          <w:trHeight w:val="29"/>
        </w:trPr>
        <w:tc>
          <w:tcPr>
            <w:tcW w:w="1848" w:type="dxa"/>
            <w:tcBorders>
              <w:top w:val="nil"/>
              <w:left w:val="single" w:sz="4" w:space="0" w:color="auto"/>
              <w:bottom w:val="nil"/>
              <w:right w:val="single" w:sz="4" w:space="0" w:color="auto"/>
            </w:tcBorders>
            <w:vAlign w:val="center"/>
          </w:tcPr>
          <w:p w14:paraId="01C1C4A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A31E5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D0460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C4C03"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69D006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BDB280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2A89D8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AFC7B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8D8D7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A2F0E"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6C17D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BECBDC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19AC891" w14:textId="77777777" w:rsidR="00735609" w:rsidRDefault="00735609">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hideMark/>
          </w:tcPr>
          <w:p w14:paraId="6A0D3578"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931C9"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87A2CB"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A7D171F" w14:textId="77777777" w:rsidR="00735609" w:rsidRDefault="00735609">
            <w:pPr>
              <w:pStyle w:val="TAC"/>
              <w:rPr>
                <w:kern w:val="2"/>
                <w:szCs w:val="22"/>
                <w:lang w:val="en-US" w:eastAsia="zh-CN"/>
              </w:rPr>
            </w:pPr>
            <w:r>
              <w:rPr>
                <w:lang w:val="en-US" w:eastAsia="zh-CN"/>
              </w:rPr>
              <w:t>0</w:t>
            </w:r>
          </w:p>
        </w:tc>
      </w:tr>
      <w:tr w:rsidR="00735609" w14:paraId="520A9A45" w14:textId="77777777" w:rsidTr="00735609">
        <w:trPr>
          <w:trHeight w:val="29"/>
        </w:trPr>
        <w:tc>
          <w:tcPr>
            <w:tcW w:w="1848" w:type="dxa"/>
            <w:tcBorders>
              <w:top w:val="nil"/>
              <w:left w:val="single" w:sz="4" w:space="0" w:color="auto"/>
              <w:bottom w:val="nil"/>
              <w:right w:val="single" w:sz="4" w:space="0" w:color="auto"/>
            </w:tcBorders>
            <w:vAlign w:val="center"/>
          </w:tcPr>
          <w:p w14:paraId="54395A00"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73EA29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16176"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4D271" w14:textId="77777777" w:rsidR="00735609" w:rsidRDefault="00735609">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87A2C85" w14:textId="77777777" w:rsidR="00735609" w:rsidRDefault="00735609">
            <w:pPr>
              <w:pStyle w:val="TAC"/>
              <w:rPr>
                <w:kern w:val="2"/>
                <w:szCs w:val="22"/>
                <w:lang w:val="en-US" w:eastAsia="zh-CN"/>
              </w:rPr>
            </w:pPr>
          </w:p>
        </w:tc>
      </w:tr>
      <w:tr w:rsidR="00735609" w14:paraId="7B51BA3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BCD2C7E"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30DF67"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F72F30"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A03D4" w14:textId="77777777" w:rsidR="00735609" w:rsidRDefault="00735609">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D1A91D" w14:textId="77777777" w:rsidR="00735609" w:rsidRDefault="00735609">
            <w:pPr>
              <w:pStyle w:val="TAC"/>
              <w:rPr>
                <w:kern w:val="2"/>
                <w:szCs w:val="22"/>
                <w:lang w:val="en-US" w:eastAsia="zh-CN"/>
              </w:rPr>
            </w:pPr>
          </w:p>
        </w:tc>
      </w:tr>
      <w:tr w:rsidR="00735609" w14:paraId="5537946E" w14:textId="77777777" w:rsidTr="00735609">
        <w:trPr>
          <w:trHeight w:val="29"/>
        </w:trPr>
        <w:tc>
          <w:tcPr>
            <w:tcW w:w="1848" w:type="dxa"/>
            <w:tcBorders>
              <w:top w:val="nil"/>
              <w:left w:val="single" w:sz="4" w:space="0" w:color="auto"/>
              <w:bottom w:val="nil"/>
              <w:right w:val="single" w:sz="4" w:space="0" w:color="auto"/>
            </w:tcBorders>
            <w:vAlign w:val="center"/>
            <w:hideMark/>
          </w:tcPr>
          <w:p w14:paraId="0961B36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vAlign w:val="center"/>
            <w:hideMark/>
          </w:tcPr>
          <w:p w14:paraId="042C9E7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EC8BEA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46208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B7094"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3DFAAFD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04BD21E" w14:textId="77777777" w:rsidTr="00735609">
        <w:trPr>
          <w:trHeight w:val="29"/>
        </w:trPr>
        <w:tc>
          <w:tcPr>
            <w:tcW w:w="1848" w:type="dxa"/>
            <w:tcBorders>
              <w:top w:val="nil"/>
              <w:left w:val="single" w:sz="4" w:space="0" w:color="auto"/>
              <w:bottom w:val="nil"/>
              <w:right w:val="single" w:sz="4" w:space="0" w:color="auto"/>
            </w:tcBorders>
            <w:vAlign w:val="center"/>
          </w:tcPr>
          <w:p w14:paraId="50461FF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44548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C12D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1C953C"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95D65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00D585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7C8A9E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BF1F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F71A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78EA7"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5849A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B7F4B49" w14:textId="77777777" w:rsidTr="00735609">
        <w:trPr>
          <w:trHeight w:val="29"/>
        </w:trPr>
        <w:tc>
          <w:tcPr>
            <w:tcW w:w="1848" w:type="dxa"/>
            <w:tcBorders>
              <w:top w:val="nil"/>
              <w:left w:val="single" w:sz="4" w:space="0" w:color="auto"/>
              <w:bottom w:val="nil"/>
              <w:right w:val="single" w:sz="4" w:space="0" w:color="auto"/>
            </w:tcBorders>
            <w:vAlign w:val="center"/>
            <w:hideMark/>
          </w:tcPr>
          <w:p w14:paraId="2B03CE7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vAlign w:val="center"/>
            <w:hideMark/>
          </w:tcPr>
          <w:p w14:paraId="4C1372A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1236EC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5E966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C9E6C"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916672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5108D1F" w14:textId="77777777" w:rsidTr="00735609">
        <w:trPr>
          <w:trHeight w:val="29"/>
        </w:trPr>
        <w:tc>
          <w:tcPr>
            <w:tcW w:w="1848" w:type="dxa"/>
            <w:tcBorders>
              <w:top w:val="nil"/>
              <w:left w:val="single" w:sz="4" w:space="0" w:color="auto"/>
              <w:bottom w:val="nil"/>
              <w:right w:val="single" w:sz="4" w:space="0" w:color="auto"/>
            </w:tcBorders>
            <w:vAlign w:val="center"/>
          </w:tcPr>
          <w:p w14:paraId="1D77F16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74097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9C751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50984"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8AC0B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EF29C3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70280C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142E8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B07F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DEE77"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32339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8C0C19A" w14:textId="77777777" w:rsidTr="00735609">
        <w:trPr>
          <w:trHeight w:val="29"/>
        </w:trPr>
        <w:tc>
          <w:tcPr>
            <w:tcW w:w="1848" w:type="dxa"/>
            <w:tcBorders>
              <w:top w:val="nil"/>
              <w:left w:val="single" w:sz="4" w:space="0" w:color="auto"/>
              <w:bottom w:val="nil"/>
              <w:right w:val="single" w:sz="4" w:space="0" w:color="auto"/>
            </w:tcBorders>
            <w:vAlign w:val="center"/>
            <w:hideMark/>
          </w:tcPr>
          <w:p w14:paraId="7C5F10A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vAlign w:val="center"/>
            <w:hideMark/>
          </w:tcPr>
          <w:p w14:paraId="660F362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09E564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5FE9C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9791EA"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10C5A11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E968287" w14:textId="77777777" w:rsidTr="00735609">
        <w:trPr>
          <w:trHeight w:val="29"/>
        </w:trPr>
        <w:tc>
          <w:tcPr>
            <w:tcW w:w="1848" w:type="dxa"/>
            <w:tcBorders>
              <w:top w:val="nil"/>
              <w:left w:val="single" w:sz="4" w:space="0" w:color="auto"/>
              <w:bottom w:val="nil"/>
              <w:right w:val="single" w:sz="4" w:space="0" w:color="auto"/>
            </w:tcBorders>
            <w:vAlign w:val="center"/>
          </w:tcPr>
          <w:p w14:paraId="65CFDBC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3043C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A5103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6D0A8B"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3A3F2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CFAF0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1A656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B23ED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21D77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482EB"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2F475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98C36CE" w14:textId="77777777" w:rsidTr="00735609">
        <w:trPr>
          <w:trHeight w:val="29"/>
        </w:trPr>
        <w:tc>
          <w:tcPr>
            <w:tcW w:w="1848" w:type="dxa"/>
            <w:tcBorders>
              <w:top w:val="nil"/>
              <w:left w:val="single" w:sz="4" w:space="0" w:color="auto"/>
              <w:bottom w:val="nil"/>
              <w:right w:val="single" w:sz="4" w:space="0" w:color="auto"/>
            </w:tcBorders>
            <w:vAlign w:val="center"/>
            <w:hideMark/>
          </w:tcPr>
          <w:p w14:paraId="2379F5F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vAlign w:val="center"/>
            <w:hideMark/>
          </w:tcPr>
          <w:p w14:paraId="18DD993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84A907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9510C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088B2"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378BA3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53810AA" w14:textId="77777777" w:rsidTr="00735609">
        <w:trPr>
          <w:trHeight w:val="29"/>
        </w:trPr>
        <w:tc>
          <w:tcPr>
            <w:tcW w:w="1848" w:type="dxa"/>
            <w:tcBorders>
              <w:top w:val="nil"/>
              <w:left w:val="single" w:sz="4" w:space="0" w:color="auto"/>
              <w:bottom w:val="nil"/>
              <w:right w:val="single" w:sz="4" w:space="0" w:color="auto"/>
            </w:tcBorders>
            <w:vAlign w:val="center"/>
          </w:tcPr>
          <w:p w14:paraId="231F557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1EFE9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9B57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311BC"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DC370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5774C5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E40CA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C6DDD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38E27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4978A"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467EB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0B5E925" w14:textId="77777777" w:rsidTr="00735609">
        <w:trPr>
          <w:trHeight w:val="29"/>
        </w:trPr>
        <w:tc>
          <w:tcPr>
            <w:tcW w:w="1848" w:type="dxa"/>
            <w:tcBorders>
              <w:top w:val="nil"/>
              <w:left w:val="single" w:sz="4" w:space="0" w:color="auto"/>
              <w:bottom w:val="nil"/>
              <w:right w:val="single" w:sz="4" w:space="0" w:color="auto"/>
            </w:tcBorders>
            <w:vAlign w:val="center"/>
            <w:hideMark/>
          </w:tcPr>
          <w:p w14:paraId="5CB902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vAlign w:val="center"/>
            <w:hideMark/>
          </w:tcPr>
          <w:p w14:paraId="40AD076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900E1B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DFFC4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DFE9E"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77DD08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C685DEC" w14:textId="77777777" w:rsidTr="00735609">
        <w:trPr>
          <w:trHeight w:val="29"/>
        </w:trPr>
        <w:tc>
          <w:tcPr>
            <w:tcW w:w="1848" w:type="dxa"/>
            <w:tcBorders>
              <w:top w:val="nil"/>
              <w:left w:val="single" w:sz="4" w:space="0" w:color="auto"/>
              <w:bottom w:val="nil"/>
              <w:right w:val="single" w:sz="4" w:space="0" w:color="auto"/>
            </w:tcBorders>
            <w:vAlign w:val="center"/>
          </w:tcPr>
          <w:p w14:paraId="5DBDEDF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5EAEB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1783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4D0E93"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A34F35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665777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AE7F03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F8354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205B2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54CA45"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E0854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52582D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DA5E4ED" w14:textId="77777777" w:rsidR="00735609" w:rsidRDefault="00735609">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hideMark/>
          </w:tcPr>
          <w:p w14:paraId="104C553B"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6E7918"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28848E"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5721893" w14:textId="77777777" w:rsidR="00735609" w:rsidRDefault="00735609">
            <w:pPr>
              <w:pStyle w:val="TAC"/>
              <w:rPr>
                <w:kern w:val="2"/>
                <w:szCs w:val="22"/>
                <w:lang w:val="en-US" w:eastAsia="zh-CN"/>
              </w:rPr>
            </w:pPr>
            <w:r>
              <w:rPr>
                <w:lang w:val="en-US" w:eastAsia="zh-CN"/>
              </w:rPr>
              <w:t>0</w:t>
            </w:r>
          </w:p>
        </w:tc>
      </w:tr>
      <w:tr w:rsidR="00735609" w14:paraId="7CFAF11D" w14:textId="77777777" w:rsidTr="00735609">
        <w:trPr>
          <w:trHeight w:val="29"/>
        </w:trPr>
        <w:tc>
          <w:tcPr>
            <w:tcW w:w="1848" w:type="dxa"/>
            <w:tcBorders>
              <w:top w:val="nil"/>
              <w:left w:val="single" w:sz="4" w:space="0" w:color="auto"/>
              <w:bottom w:val="nil"/>
              <w:right w:val="single" w:sz="4" w:space="0" w:color="auto"/>
            </w:tcBorders>
            <w:vAlign w:val="center"/>
          </w:tcPr>
          <w:p w14:paraId="0B1937DE"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80F73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99FD2F"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92D0FC" w14:textId="77777777" w:rsidR="00735609" w:rsidRDefault="00735609">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4683661" w14:textId="77777777" w:rsidR="00735609" w:rsidRDefault="00735609">
            <w:pPr>
              <w:pStyle w:val="TAC"/>
              <w:rPr>
                <w:kern w:val="2"/>
                <w:szCs w:val="22"/>
                <w:lang w:val="en-US" w:eastAsia="zh-CN"/>
              </w:rPr>
            </w:pPr>
          </w:p>
        </w:tc>
      </w:tr>
      <w:tr w:rsidR="00735609" w14:paraId="6EFA398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200E97C"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0A0EF1"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EC05AB"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27453" w14:textId="77777777" w:rsidR="00735609" w:rsidRDefault="00735609">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5549B9" w14:textId="77777777" w:rsidR="00735609" w:rsidRDefault="00735609">
            <w:pPr>
              <w:pStyle w:val="TAC"/>
              <w:rPr>
                <w:kern w:val="2"/>
                <w:szCs w:val="22"/>
                <w:lang w:val="en-US" w:eastAsia="zh-CN"/>
              </w:rPr>
            </w:pPr>
          </w:p>
        </w:tc>
      </w:tr>
      <w:tr w:rsidR="00735609" w14:paraId="62CE8E3B" w14:textId="77777777" w:rsidTr="00735609">
        <w:trPr>
          <w:trHeight w:val="29"/>
        </w:trPr>
        <w:tc>
          <w:tcPr>
            <w:tcW w:w="1848" w:type="dxa"/>
            <w:tcBorders>
              <w:top w:val="nil"/>
              <w:left w:val="single" w:sz="4" w:space="0" w:color="auto"/>
              <w:bottom w:val="nil"/>
              <w:right w:val="single" w:sz="4" w:space="0" w:color="auto"/>
            </w:tcBorders>
            <w:vAlign w:val="center"/>
            <w:hideMark/>
          </w:tcPr>
          <w:p w14:paraId="107E3C6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vAlign w:val="center"/>
            <w:hideMark/>
          </w:tcPr>
          <w:p w14:paraId="55DEEF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48CD21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65DCB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1DA3C"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4AE03A4"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8CFFAAC" w14:textId="77777777" w:rsidTr="00735609">
        <w:trPr>
          <w:trHeight w:val="29"/>
        </w:trPr>
        <w:tc>
          <w:tcPr>
            <w:tcW w:w="1848" w:type="dxa"/>
            <w:tcBorders>
              <w:top w:val="nil"/>
              <w:left w:val="single" w:sz="4" w:space="0" w:color="auto"/>
              <w:bottom w:val="nil"/>
              <w:right w:val="single" w:sz="4" w:space="0" w:color="auto"/>
            </w:tcBorders>
            <w:vAlign w:val="center"/>
          </w:tcPr>
          <w:p w14:paraId="29335D9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AB39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E7744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3AC65"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7D95CF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7074D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DD05FE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B8BA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28D5F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43D58" w14:textId="77777777" w:rsidR="00735609" w:rsidRDefault="00735609">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2D214A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83185E1" w14:textId="77777777" w:rsidTr="00735609">
        <w:trPr>
          <w:trHeight w:val="29"/>
        </w:trPr>
        <w:tc>
          <w:tcPr>
            <w:tcW w:w="1848" w:type="dxa"/>
            <w:tcBorders>
              <w:top w:val="nil"/>
              <w:left w:val="single" w:sz="4" w:space="0" w:color="auto"/>
              <w:bottom w:val="nil"/>
              <w:right w:val="single" w:sz="4" w:space="0" w:color="auto"/>
            </w:tcBorders>
            <w:vAlign w:val="center"/>
            <w:hideMark/>
          </w:tcPr>
          <w:p w14:paraId="653FFC5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vAlign w:val="center"/>
            <w:hideMark/>
          </w:tcPr>
          <w:p w14:paraId="62C1002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12EE05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1F24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7705F"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2BEAE4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02E91EC" w14:textId="77777777" w:rsidTr="00735609">
        <w:trPr>
          <w:trHeight w:val="29"/>
        </w:trPr>
        <w:tc>
          <w:tcPr>
            <w:tcW w:w="1848" w:type="dxa"/>
            <w:tcBorders>
              <w:top w:val="nil"/>
              <w:left w:val="single" w:sz="4" w:space="0" w:color="auto"/>
              <w:bottom w:val="nil"/>
              <w:right w:val="single" w:sz="4" w:space="0" w:color="auto"/>
            </w:tcBorders>
            <w:vAlign w:val="center"/>
          </w:tcPr>
          <w:p w14:paraId="4EE9F4A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AF14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E6DF0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6C5CB"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DED21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2C38A6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5A0F53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BD05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A55F0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3B177B"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00D3A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C04AC6F" w14:textId="77777777" w:rsidTr="00735609">
        <w:trPr>
          <w:trHeight w:val="29"/>
        </w:trPr>
        <w:tc>
          <w:tcPr>
            <w:tcW w:w="1848" w:type="dxa"/>
            <w:tcBorders>
              <w:top w:val="nil"/>
              <w:left w:val="single" w:sz="4" w:space="0" w:color="auto"/>
              <w:bottom w:val="nil"/>
              <w:right w:val="single" w:sz="4" w:space="0" w:color="auto"/>
            </w:tcBorders>
            <w:vAlign w:val="center"/>
            <w:hideMark/>
          </w:tcPr>
          <w:p w14:paraId="02A14CC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vAlign w:val="center"/>
            <w:hideMark/>
          </w:tcPr>
          <w:p w14:paraId="010AA94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10D243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32785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404535"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1BABE1D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FABA675" w14:textId="77777777" w:rsidTr="00735609">
        <w:trPr>
          <w:trHeight w:val="29"/>
        </w:trPr>
        <w:tc>
          <w:tcPr>
            <w:tcW w:w="1848" w:type="dxa"/>
            <w:tcBorders>
              <w:top w:val="nil"/>
              <w:left w:val="single" w:sz="4" w:space="0" w:color="auto"/>
              <w:bottom w:val="nil"/>
              <w:right w:val="single" w:sz="4" w:space="0" w:color="auto"/>
            </w:tcBorders>
            <w:vAlign w:val="center"/>
          </w:tcPr>
          <w:p w14:paraId="4A57ED4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3767A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916DB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A7705"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024D27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E73472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71D8DF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B9B6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E5055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0A0B42"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5EAF2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1F3BF91" w14:textId="77777777" w:rsidTr="00735609">
        <w:trPr>
          <w:trHeight w:val="29"/>
        </w:trPr>
        <w:tc>
          <w:tcPr>
            <w:tcW w:w="1848" w:type="dxa"/>
            <w:tcBorders>
              <w:top w:val="nil"/>
              <w:left w:val="single" w:sz="4" w:space="0" w:color="auto"/>
              <w:bottom w:val="nil"/>
              <w:right w:val="single" w:sz="4" w:space="0" w:color="auto"/>
            </w:tcBorders>
            <w:vAlign w:val="center"/>
            <w:hideMark/>
          </w:tcPr>
          <w:p w14:paraId="577CD1D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vAlign w:val="center"/>
            <w:hideMark/>
          </w:tcPr>
          <w:p w14:paraId="6A8C2ED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EEE4F0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5B176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DFCBF"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3F610E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B8F4B0E" w14:textId="77777777" w:rsidTr="00735609">
        <w:trPr>
          <w:trHeight w:val="29"/>
        </w:trPr>
        <w:tc>
          <w:tcPr>
            <w:tcW w:w="1848" w:type="dxa"/>
            <w:tcBorders>
              <w:top w:val="nil"/>
              <w:left w:val="single" w:sz="4" w:space="0" w:color="auto"/>
              <w:bottom w:val="nil"/>
              <w:right w:val="single" w:sz="4" w:space="0" w:color="auto"/>
            </w:tcBorders>
            <w:vAlign w:val="center"/>
          </w:tcPr>
          <w:p w14:paraId="5F09005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5F855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8C269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2292D"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E2A2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DFA20F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33F56A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EBA37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EB474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194A7B"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4AF7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4CD4F97" w14:textId="77777777" w:rsidTr="00735609">
        <w:trPr>
          <w:trHeight w:val="29"/>
        </w:trPr>
        <w:tc>
          <w:tcPr>
            <w:tcW w:w="1848" w:type="dxa"/>
            <w:tcBorders>
              <w:top w:val="nil"/>
              <w:left w:val="single" w:sz="4" w:space="0" w:color="auto"/>
              <w:bottom w:val="nil"/>
              <w:right w:val="single" w:sz="4" w:space="0" w:color="auto"/>
            </w:tcBorders>
            <w:vAlign w:val="center"/>
            <w:hideMark/>
          </w:tcPr>
          <w:p w14:paraId="3FCE86F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vAlign w:val="center"/>
            <w:hideMark/>
          </w:tcPr>
          <w:p w14:paraId="711D255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62DA85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9FB44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D4A545"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DD523D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D7A1D71" w14:textId="77777777" w:rsidTr="00735609">
        <w:trPr>
          <w:trHeight w:val="29"/>
        </w:trPr>
        <w:tc>
          <w:tcPr>
            <w:tcW w:w="1848" w:type="dxa"/>
            <w:tcBorders>
              <w:top w:val="nil"/>
              <w:left w:val="single" w:sz="4" w:space="0" w:color="auto"/>
              <w:bottom w:val="nil"/>
              <w:right w:val="single" w:sz="4" w:space="0" w:color="auto"/>
            </w:tcBorders>
            <w:vAlign w:val="center"/>
          </w:tcPr>
          <w:p w14:paraId="6373352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CC4A6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4F34B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5845B"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D35BE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1C6CD9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0C82E3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A2270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148E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7D48A"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4172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0631EB7"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2CAFDFE" w14:textId="77777777" w:rsidR="00735609" w:rsidRDefault="00735609">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hideMark/>
          </w:tcPr>
          <w:p w14:paraId="407EB9B6"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A75D0D"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995B7"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FE146BA" w14:textId="77777777" w:rsidR="00735609" w:rsidRDefault="00735609">
            <w:pPr>
              <w:pStyle w:val="TAC"/>
              <w:rPr>
                <w:kern w:val="2"/>
                <w:szCs w:val="22"/>
                <w:lang w:val="en-US" w:eastAsia="zh-CN"/>
              </w:rPr>
            </w:pPr>
            <w:r>
              <w:rPr>
                <w:lang w:val="en-US" w:eastAsia="zh-CN"/>
              </w:rPr>
              <w:t>0</w:t>
            </w:r>
          </w:p>
        </w:tc>
      </w:tr>
      <w:tr w:rsidR="00735609" w14:paraId="22EECE53" w14:textId="77777777" w:rsidTr="00735609">
        <w:trPr>
          <w:trHeight w:val="29"/>
        </w:trPr>
        <w:tc>
          <w:tcPr>
            <w:tcW w:w="1848" w:type="dxa"/>
            <w:tcBorders>
              <w:top w:val="nil"/>
              <w:left w:val="single" w:sz="4" w:space="0" w:color="auto"/>
              <w:bottom w:val="nil"/>
              <w:right w:val="single" w:sz="4" w:space="0" w:color="auto"/>
            </w:tcBorders>
            <w:vAlign w:val="center"/>
          </w:tcPr>
          <w:p w14:paraId="259E47D2"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360826"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E370DF"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DF767" w14:textId="77777777" w:rsidR="00735609" w:rsidRDefault="00735609">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4B8DC78" w14:textId="77777777" w:rsidR="00735609" w:rsidRDefault="00735609">
            <w:pPr>
              <w:pStyle w:val="TAC"/>
              <w:rPr>
                <w:kern w:val="2"/>
                <w:szCs w:val="22"/>
                <w:lang w:val="en-US" w:eastAsia="zh-CN"/>
              </w:rPr>
            </w:pPr>
          </w:p>
        </w:tc>
      </w:tr>
      <w:tr w:rsidR="00735609" w14:paraId="36EA36C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E6DFAC1"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398539"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89DA4"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496C8"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9980AC" w14:textId="77777777" w:rsidR="00735609" w:rsidRDefault="00735609">
            <w:pPr>
              <w:pStyle w:val="TAC"/>
              <w:rPr>
                <w:kern w:val="2"/>
                <w:szCs w:val="22"/>
                <w:lang w:val="en-US" w:eastAsia="zh-CN"/>
              </w:rPr>
            </w:pPr>
          </w:p>
        </w:tc>
      </w:tr>
      <w:tr w:rsidR="00735609" w14:paraId="05FD1626" w14:textId="77777777" w:rsidTr="00735609">
        <w:trPr>
          <w:trHeight w:val="29"/>
        </w:trPr>
        <w:tc>
          <w:tcPr>
            <w:tcW w:w="1848" w:type="dxa"/>
            <w:tcBorders>
              <w:top w:val="nil"/>
              <w:left w:val="single" w:sz="4" w:space="0" w:color="auto"/>
              <w:bottom w:val="nil"/>
              <w:right w:val="single" w:sz="4" w:space="0" w:color="auto"/>
            </w:tcBorders>
            <w:vAlign w:val="center"/>
            <w:hideMark/>
          </w:tcPr>
          <w:p w14:paraId="52453B0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vAlign w:val="center"/>
            <w:hideMark/>
          </w:tcPr>
          <w:p w14:paraId="44F64C3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7D7B20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D67A2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93DC8"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E63CEB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2A20FD0" w14:textId="77777777" w:rsidTr="00735609">
        <w:trPr>
          <w:trHeight w:val="29"/>
        </w:trPr>
        <w:tc>
          <w:tcPr>
            <w:tcW w:w="1848" w:type="dxa"/>
            <w:tcBorders>
              <w:top w:val="nil"/>
              <w:left w:val="single" w:sz="4" w:space="0" w:color="auto"/>
              <w:bottom w:val="nil"/>
              <w:right w:val="single" w:sz="4" w:space="0" w:color="auto"/>
            </w:tcBorders>
            <w:vAlign w:val="center"/>
          </w:tcPr>
          <w:p w14:paraId="59476BF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603D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CDA3B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0EC388" w14:textId="77777777" w:rsidR="00735609" w:rsidRDefault="00735609">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A6FEB4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F00BC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E454C3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88E56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D52C4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0FAE47"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9DAC8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90F83B1" w14:textId="77777777" w:rsidTr="00735609">
        <w:trPr>
          <w:trHeight w:val="29"/>
        </w:trPr>
        <w:tc>
          <w:tcPr>
            <w:tcW w:w="1848" w:type="dxa"/>
            <w:tcBorders>
              <w:top w:val="nil"/>
              <w:left w:val="single" w:sz="4" w:space="0" w:color="auto"/>
              <w:bottom w:val="nil"/>
              <w:right w:val="single" w:sz="4" w:space="0" w:color="auto"/>
            </w:tcBorders>
            <w:vAlign w:val="center"/>
            <w:hideMark/>
          </w:tcPr>
          <w:p w14:paraId="7D01E5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vAlign w:val="center"/>
            <w:hideMark/>
          </w:tcPr>
          <w:p w14:paraId="4CCC8AA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DEFF7B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FF198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82EEB1"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7C0BBAF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D29EA41" w14:textId="77777777" w:rsidTr="00735609">
        <w:trPr>
          <w:trHeight w:val="29"/>
        </w:trPr>
        <w:tc>
          <w:tcPr>
            <w:tcW w:w="1848" w:type="dxa"/>
            <w:tcBorders>
              <w:top w:val="nil"/>
              <w:left w:val="single" w:sz="4" w:space="0" w:color="auto"/>
              <w:bottom w:val="nil"/>
              <w:right w:val="single" w:sz="4" w:space="0" w:color="auto"/>
            </w:tcBorders>
            <w:vAlign w:val="center"/>
          </w:tcPr>
          <w:p w14:paraId="133C1CE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DB09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DBA50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7157F"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E0911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95DCF9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C0C987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426A7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FC4C5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AC83B"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B0529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B967F54" w14:textId="77777777" w:rsidTr="00735609">
        <w:trPr>
          <w:trHeight w:val="29"/>
        </w:trPr>
        <w:tc>
          <w:tcPr>
            <w:tcW w:w="1848" w:type="dxa"/>
            <w:tcBorders>
              <w:top w:val="nil"/>
              <w:left w:val="single" w:sz="4" w:space="0" w:color="auto"/>
              <w:bottom w:val="nil"/>
              <w:right w:val="single" w:sz="4" w:space="0" w:color="auto"/>
            </w:tcBorders>
            <w:vAlign w:val="center"/>
            <w:hideMark/>
          </w:tcPr>
          <w:p w14:paraId="1EF2829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vAlign w:val="center"/>
            <w:hideMark/>
          </w:tcPr>
          <w:p w14:paraId="5887C7E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C0D7B0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4C02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BD268"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683DBD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BC3D90B" w14:textId="77777777" w:rsidTr="00735609">
        <w:trPr>
          <w:trHeight w:val="29"/>
        </w:trPr>
        <w:tc>
          <w:tcPr>
            <w:tcW w:w="1848" w:type="dxa"/>
            <w:tcBorders>
              <w:top w:val="nil"/>
              <w:left w:val="single" w:sz="4" w:space="0" w:color="auto"/>
              <w:bottom w:val="nil"/>
              <w:right w:val="single" w:sz="4" w:space="0" w:color="auto"/>
            </w:tcBorders>
            <w:vAlign w:val="center"/>
          </w:tcPr>
          <w:p w14:paraId="579FB5B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0C408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1409E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BD53B"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BFFFC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F356F2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36A68D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44E4E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0D97B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1B9EB"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C64AE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9D09A6" w14:textId="77777777" w:rsidTr="00735609">
        <w:trPr>
          <w:trHeight w:val="29"/>
        </w:trPr>
        <w:tc>
          <w:tcPr>
            <w:tcW w:w="1848" w:type="dxa"/>
            <w:tcBorders>
              <w:top w:val="nil"/>
              <w:left w:val="single" w:sz="4" w:space="0" w:color="auto"/>
              <w:bottom w:val="nil"/>
              <w:right w:val="single" w:sz="4" w:space="0" w:color="auto"/>
            </w:tcBorders>
            <w:vAlign w:val="center"/>
            <w:hideMark/>
          </w:tcPr>
          <w:p w14:paraId="0FF59A6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vAlign w:val="center"/>
            <w:hideMark/>
          </w:tcPr>
          <w:p w14:paraId="5C30876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CC85B0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59141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50D41"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8BA27F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8FBD085" w14:textId="77777777" w:rsidTr="00735609">
        <w:trPr>
          <w:trHeight w:val="29"/>
        </w:trPr>
        <w:tc>
          <w:tcPr>
            <w:tcW w:w="1848" w:type="dxa"/>
            <w:tcBorders>
              <w:top w:val="nil"/>
              <w:left w:val="single" w:sz="4" w:space="0" w:color="auto"/>
              <w:bottom w:val="nil"/>
              <w:right w:val="single" w:sz="4" w:space="0" w:color="auto"/>
            </w:tcBorders>
            <w:vAlign w:val="center"/>
          </w:tcPr>
          <w:p w14:paraId="2B87FEF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4E406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085E2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07EEA"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E1D02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80107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7B626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7B967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48F76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70007"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D90AC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15446BB" w14:textId="77777777" w:rsidTr="00735609">
        <w:trPr>
          <w:trHeight w:val="29"/>
        </w:trPr>
        <w:tc>
          <w:tcPr>
            <w:tcW w:w="1848" w:type="dxa"/>
            <w:tcBorders>
              <w:top w:val="nil"/>
              <w:left w:val="single" w:sz="4" w:space="0" w:color="auto"/>
              <w:bottom w:val="nil"/>
              <w:right w:val="single" w:sz="4" w:space="0" w:color="auto"/>
            </w:tcBorders>
            <w:vAlign w:val="center"/>
            <w:hideMark/>
          </w:tcPr>
          <w:p w14:paraId="6805B08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vAlign w:val="center"/>
            <w:hideMark/>
          </w:tcPr>
          <w:p w14:paraId="3D52F7F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2FF003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B911A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635CB"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6BAA5A3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BADDB01" w14:textId="77777777" w:rsidTr="00735609">
        <w:trPr>
          <w:trHeight w:val="29"/>
        </w:trPr>
        <w:tc>
          <w:tcPr>
            <w:tcW w:w="1848" w:type="dxa"/>
            <w:tcBorders>
              <w:top w:val="nil"/>
              <w:left w:val="single" w:sz="4" w:space="0" w:color="auto"/>
              <w:bottom w:val="nil"/>
              <w:right w:val="single" w:sz="4" w:space="0" w:color="auto"/>
            </w:tcBorders>
            <w:vAlign w:val="center"/>
          </w:tcPr>
          <w:p w14:paraId="192A178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D5543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0D5DF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BD9EC"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442E3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8A68BA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7B7AC3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55FDA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F1342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69B9DE"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0C585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F34618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84945E9" w14:textId="77777777" w:rsidR="00735609" w:rsidRDefault="00735609">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hideMark/>
          </w:tcPr>
          <w:p w14:paraId="0E0BE23A"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F271BB"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208A6"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1128991" w14:textId="77777777" w:rsidR="00735609" w:rsidRDefault="00735609">
            <w:pPr>
              <w:pStyle w:val="TAC"/>
              <w:rPr>
                <w:kern w:val="2"/>
                <w:szCs w:val="22"/>
                <w:lang w:val="en-US" w:eastAsia="zh-CN"/>
              </w:rPr>
            </w:pPr>
            <w:r>
              <w:rPr>
                <w:lang w:val="en-US" w:eastAsia="zh-CN"/>
              </w:rPr>
              <w:t>0</w:t>
            </w:r>
          </w:p>
        </w:tc>
      </w:tr>
      <w:tr w:rsidR="00735609" w14:paraId="13EB56BE" w14:textId="77777777" w:rsidTr="00735609">
        <w:trPr>
          <w:trHeight w:val="29"/>
        </w:trPr>
        <w:tc>
          <w:tcPr>
            <w:tcW w:w="1848" w:type="dxa"/>
            <w:tcBorders>
              <w:top w:val="nil"/>
              <w:left w:val="single" w:sz="4" w:space="0" w:color="auto"/>
              <w:bottom w:val="nil"/>
              <w:right w:val="single" w:sz="4" w:space="0" w:color="auto"/>
            </w:tcBorders>
            <w:vAlign w:val="center"/>
          </w:tcPr>
          <w:p w14:paraId="278E80CA"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EF8BD1"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D3A0E0"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F83F1" w14:textId="77777777" w:rsidR="00735609" w:rsidRDefault="00735609">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105BB32" w14:textId="77777777" w:rsidR="00735609" w:rsidRDefault="00735609">
            <w:pPr>
              <w:pStyle w:val="TAC"/>
              <w:rPr>
                <w:kern w:val="2"/>
                <w:szCs w:val="22"/>
                <w:lang w:val="en-US" w:eastAsia="zh-CN"/>
              </w:rPr>
            </w:pPr>
          </w:p>
        </w:tc>
      </w:tr>
      <w:tr w:rsidR="00735609" w14:paraId="6E0867C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66B67E0"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7CE6B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AB3133"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B5900" w14:textId="77777777" w:rsidR="00735609" w:rsidRDefault="00735609">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E24F48" w14:textId="77777777" w:rsidR="00735609" w:rsidRDefault="00735609">
            <w:pPr>
              <w:pStyle w:val="TAC"/>
              <w:rPr>
                <w:kern w:val="2"/>
                <w:szCs w:val="22"/>
                <w:lang w:val="en-US" w:eastAsia="zh-CN"/>
              </w:rPr>
            </w:pPr>
          </w:p>
        </w:tc>
      </w:tr>
      <w:tr w:rsidR="00735609" w14:paraId="2970BD0D" w14:textId="77777777" w:rsidTr="00735609">
        <w:trPr>
          <w:trHeight w:val="29"/>
        </w:trPr>
        <w:tc>
          <w:tcPr>
            <w:tcW w:w="1848" w:type="dxa"/>
            <w:tcBorders>
              <w:top w:val="nil"/>
              <w:left w:val="single" w:sz="4" w:space="0" w:color="auto"/>
              <w:bottom w:val="nil"/>
              <w:right w:val="single" w:sz="4" w:space="0" w:color="auto"/>
            </w:tcBorders>
            <w:vAlign w:val="center"/>
            <w:hideMark/>
          </w:tcPr>
          <w:p w14:paraId="5382296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vAlign w:val="center"/>
            <w:hideMark/>
          </w:tcPr>
          <w:p w14:paraId="437BA58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98A9DC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D31AA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175C5"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18FFD3E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1F3DFC7" w14:textId="77777777" w:rsidTr="00735609">
        <w:trPr>
          <w:trHeight w:val="29"/>
        </w:trPr>
        <w:tc>
          <w:tcPr>
            <w:tcW w:w="1848" w:type="dxa"/>
            <w:tcBorders>
              <w:top w:val="nil"/>
              <w:left w:val="single" w:sz="4" w:space="0" w:color="auto"/>
              <w:bottom w:val="nil"/>
              <w:right w:val="single" w:sz="4" w:space="0" w:color="auto"/>
            </w:tcBorders>
            <w:vAlign w:val="center"/>
          </w:tcPr>
          <w:p w14:paraId="651172C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6D8BC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97DCF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56FEA"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A3189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17B978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3DCBD9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62441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D9FD7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DDAE65" w14:textId="77777777" w:rsidR="00735609" w:rsidRDefault="00735609">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7855A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70A66F" w14:textId="77777777" w:rsidTr="00735609">
        <w:trPr>
          <w:trHeight w:val="29"/>
        </w:trPr>
        <w:tc>
          <w:tcPr>
            <w:tcW w:w="1848" w:type="dxa"/>
            <w:tcBorders>
              <w:top w:val="nil"/>
              <w:left w:val="single" w:sz="4" w:space="0" w:color="auto"/>
              <w:bottom w:val="nil"/>
              <w:right w:val="single" w:sz="4" w:space="0" w:color="auto"/>
            </w:tcBorders>
            <w:vAlign w:val="center"/>
            <w:hideMark/>
          </w:tcPr>
          <w:p w14:paraId="7D6FF89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vAlign w:val="center"/>
            <w:hideMark/>
          </w:tcPr>
          <w:p w14:paraId="4BA1AD8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48BCB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1149F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F89AE"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1261C93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7546495" w14:textId="77777777" w:rsidTr="00735609">
        <w:trPr>
          <w:trHeight w:val="29"/>
        </w:trPr>
        <w:tc>
          <w:tcPr>
            <w:tcW w:w="1848" w:type="dxa"/>
            <w:tcBorders>
              <w:top w:val="nil"/>
              <w:left w:val="single" w:sz="4" w:space="0" w:color="auto"/>
              <w:bottom w:val="nil"/>
              <w:right w:val="single" w:sz="4" w:space="0" w:color="auto"/>
            </w:tcBorders>
            <w:vAlign w:val="center"/>
          </w:tcPr>
          <w:p w14:paraId="18ADC24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03AC8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FDDB5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41921"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D4EB5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B605BC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A3800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31C2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AEF6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0602C"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C652B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B8407B2" w14:textId="77777777" w:rsidTr="00735609">
        <w:trPr>
          <w:trHeight w:val="29"/>
        </w:trPr>
        <w:tc>
          <w:tcPr>
            <w:tcW w:w="1848" w:type="dxa"/>
            <w:tcBorders>
              <w:top w:val="nil"/>
              <w:left w:val="single" w:sz="4" w:space="0" w:color="auto"/>
              <w:bottom w:val="nil"/>
              <w:right w:val="single" w:sz="4" w:space="0" w:color="auto"/>
            </w:tcBorders>
            <w:vAlign w:val="center"/>
            <w:hideMark/>
          </w:tcPr>
          <w:p w14:paraId="5AAD893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vAlign w:val="center"/>
            <w:hideMark/>
          </w:tcPr>
          <w:p w14:paraId="4E766F2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093196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41CC3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477B4"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EB11BC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46FD053" w14:textId="77777777" w:rsidTr="00735609">
        <w:trPr>
          <w:trHeight w:val="29"/>
        </w:trPr>
        <w:tc>
          <w:tcPr>
            <w:tcW w:w="1848" w:type="dxa"/>
            <w:tcBorders>
              <w:top w:val="nil"/>
              <w:left w:val="single" w:sz="4" w:space="0" w:color="auto"/>
              <w:bottom w:val="nil"/>
              <w:right w:val="single" w:sz="4" w:space="0" w:color="auto"/>
            </w:tcBorders>
            <w:vAlign w:val="center"/>
          </w:tcPr>
          <w:p w14:paraId="2328266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564F7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32EFA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0C3B1"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50037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3A53D8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097F8F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35E18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1A102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A514E"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DEC7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983C86" w14:textId="77777777" w:rsidTr="00735609">
        <w:trPr>
          <w:trHeight w:val="29"/>
        </w:trPr>
        <w:tc>
          <w:tcPr>
            <w:tcW w:w="1848" w:type="dxa"/>
            <w:tcBorders>
              <w:top w:val="nil"/>
              <w:left w:val="single" w:sz="4" w:space="0" w:color="auto"/>
              <w:bottom w:val="nil"/>
              <w:right w:val="single" w:sz="4" w:space="0" w:color="auto"/>
            </w:tcBorders>
            <w:vAlign w:val="center"/>
            <w:hideMark/>
          </w:tcPr>
          <w:p w14:paraId="0535B1D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vAlign w:val="center"/>
            <w:hideMark/>
          </w:tcPr>
          <w:p w14:paraId="77F46A7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6A5E7A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B5760B"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E65A1" w14:textId="77777777" w:rsidR="00735609" w:rsidRDefault="00735609">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650D9EF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8D3B2FD" w14:textId="77777777" w:rsidTr="00735609">
        <w:trPr>
          <w:trHeight w:val="29"/>
        </w:trPr>
        <w:tc>
          <w:tcPr>
            <w:tcW w:w="1848" w:type="dxa"/>
            <w:tcBorders>
              <w:top w:val="nil"/>
              <w:left w:val="single" w:sz="4" w:space="0" w:color="auto"/>
              <w:bottom w:val="nil"/>
              <w:right w:val="single" w:sz="4" w:space="0" w:color="auto"/>
            </w:tcBorders>
            <w:vAlign w:val="center"/>
          </w:tcPr>
          <w:p w14:paraId="2956D5D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5782C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412A6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42236"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A129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395886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C86479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6124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A6EE4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0FE925"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6FF1A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2397FDA" w14:textId="77777777" w:rsidTr="00735609">
        <w:trPr>
          <w:trHeight w:val="29"/>
        </w:trPr>
        <w:tc>
          <w:tcPr>
            <w:tcW w:w="1848" w:type="dxa"/>
            <w:tcBorders>
              <w:top w:val="nil"/>
              <w:left w:val="single" w:sz="4" w:space="0" w:color="auto"/>
              <w:bottom w:val="nil"/>
              <w:right w:val="single" w:sz="4" w:space="0" w:color="auto"/>
            </w:tcBorders>
            <w:vAlign w:val="center"/>
            <w:hideMark/>
          </w:tcPr>
          <w:p w14:paraId="6A9DBCD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vAlign w:val="center"/>
            <w:hideMark/>
          </w:tcPr>
          <w:p w14:paraId="4062688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A502C5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24C7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C4DEC"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245FE4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9194710" w14:textId="77777777" w:rsidTr="00735609">
        <w:trPr>
          <w:trHeight w:val="29"/>
        </w:trPr>
        <w:tc>
          <w:tcPr>
            <w:tcW w:w="1848" w:type="dxa"/>
            <w:tcBorders>
              <w:top w:val="nil"/>
              <w:left w:val="single" w:sz="4" w:space="0" w:color="auto"/>
              <w:bottom w:val="nil"/>
              <w:right w:val="single" w:sz="4" w:space="0" w:color="auto"/>
            </w:tcBorders>
            <w:vAlign w:val="center"/>
          </w:tcPr>
          <w:p w14:paraId="52EAAAA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A1CE6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89B1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E382E0"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1208E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00ACD3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C8068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AF6CE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F2413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BCF6FC"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5BDBC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B84BF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96F76BF" w14:textId="77777777" w:rsidR="00735609" w:rsidRDefault="00735609">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hideMark/>
          </w:tcPr>
          <w:p w14:paraId="542B46F7"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4E59CF"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D81924"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84943BC" w14:textId="77777777" w:rsidR="00735609" w:rsidRDefault="00735609">
            <w:pPr>
              <w:pStyle w:val="TAC"/>
              <w:rPr>
                <w:kern w:val="2"/>
                <w:szCs w:val="22"/>
                <w:lang w:val="en-US" w:eastAsia="zh-CN"/>
              </w:rPr>
            </w:pPr>
            <w:r>
              <w:rPr>
                <w:lang w:val="en-US" w:eastAsia="zh-CN"/>
              </w:rPr>
              <w:t>0</w:t>
            </w:r>
          </w:p>
        </w:tc>
      </w:tr>
      <w:tr w:rsidR="00735609" w14:paraId="0C1FAD4C" w14:textId="77777777" w:rsidTr="00735609">
        <w:trPr>
          <w:trHeight w:val="29"/>
        </w:trPr>
        <w:tc>
          <w:tcPr>
            <w:tcW w:w="1848" w:type="dxa"/>
            <w:tcBorders>
              <w:top w:val="nil"/>
              <w:left w:val="single" w:sz="4" w:space="0" w:color="auto"/>
              <w:bottom w:val="nil"/>
              <w:right w:val="single" w:sz="4" w:space="0" w:color="auto"/>
            </w:tcBorders>
            <w:vAlign w:val="center"/>
          </w:tcPr>
          <w:p w14:paraId="42479701"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78CB64"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1FA6D9"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0C5C6" w14:textId="77777777" w:rsidR="00735609" w:rsidRDefault="00735609">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2C008D5" w14:textId="77777777" w:rsidR="00735609" w:rsidRDefault="00735609">
            <w:pPr>
              <w:pStyle w:val="TAC"/>
              <w:rPr>
                <w:kern w:val="2"/>
                <w:szCs w:val="22"/>
                <w:lang w:val="en-US" w:eastAsia="zh-CN"/>
              </w:rPr>
            </w:pPr>
          </w:p>
        </w:tc>
      </w:tr>
      <w:tr w:rsidR="00735609" w14:paraId="328CFF1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647EEE3"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A44FB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93ADE6"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318C9" w14:textId="77777777" w:rsidR="00735609" w:rsidRDefault="00735609">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5AC039" w14:textId="77777777" w:rsidR="00735609" w:rsidRDefault="00735609">
            <w:pPr>
              <w:pStyle w:val="TAC"/>
              <w:rPr>
                <w:kern w:val="2"/>
                <w:szCs w:val="22"/>
                <w:lang w:val="en-US" w:eastAsia="zh-CN"/>
              </w:rPr>
            </w:pPr>
          </w:p>
        </w:tc>
      </w:tr>
      <w:tr w:rsidR="00735609" w14:paraId="252DA357" w14:textId="77777777" w:rsidTr="00735609">
        <w:trPr>
          <w:trHeight w:val="29"/>
        </w:trPr>
        <w:tc>
          <w:tcPr>
            <w:tcW w:w="1848" w:type="dxa"/>
            <w:tcBorders>
              <w:top w:val="nil"/>
              <w:left w:val="single" w:sz="4" w:space="0" w:color="auto"/>
              <w:bottom w:val="nil"/>
              <w:right w:val="single" w:sz="4" w:space="0" w:color="auto"/>
            </w:tcBorders>
            <w:vAlign w:val="center"/>
            <w:hideMark/>
          </w:tcPr>
          <w:p w14:paraId="6622A13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vAlign w:val="center"/>
            <w:hideMark/>
          </w:tcPr>
          <w:p w14:paraId="598EC97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5D3ACF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9ED47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AED65"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71820CB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10734A3" w14:textId="77777777" w:rsidTr="00735609">
        <w:trPr>
          <w:trHeight w:val="29"/>
        </w:trPr>
        <w:tc>
          <w:tcPr>
            <w:tcW w:w="1848" w:type="dxa"/>
            <w:tcBorders>
              <w:top w:val="nil"/>
              <w:left w:val="single" w:sz="4" w:space="0" w:color="auto"/>
              <w:bottom w:val="nil"/>
              <w:right w:val="single" w:sz="4" w:space="0" w:color="auto"/>
            </w:tcBorders>
            <w:vAlign w:val="center"/>
          </w:tcPr>
          <w:p w14:paraId="62E00D8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4EF5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E553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6ECF3"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71D104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494594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C7B22D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F357F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8330E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F78C92" w14:textId="77777777" w:rsidR="00735609" w:rsidRDefault="00735609">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D88C8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4B4AB4C" w14:textId="77777777" w:rsidTr="00735609">
        <w:trPr>
          <w:trHeight w:val="29"/>
        </w:trPr>
        <w:tc>
          <w:tcPr>
            <w:tcW w:w="1848" w:type="dxa"/>
            <w:tcBorders>
              <w:top w:val="nil"/>
              <w:left w:val="single" w:sz="4" w:space="0" w:color="auto"/>
              <w:bottom w:val="nil"/>
              <w:right w:val="single" w:sz="4" w:space="0" w:color="auto"/>
            </w:tcBorders>
            <w:vAlign w:val="center"/>
            <w:hideMark/>
          </w:tcPr>
          <w:p w14:paraId="5A310B9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vAlign w:val="center"/>
            <w:hideMark/>
          </w:tcPr>
          <w:p w14:paraId="2697BA0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5C7EA7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7ACE3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5FEE7" w14:textId="77777777" w:rsidR="00735609" w:rsidRDefault="00735609">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1B50C57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7D40708" w14:textId="77777777" w:rsidTr="00735609">
        <w:trPr>
          <w:trHeight w:val="29"/>
        </w:trPr>
        <w:tc>
          <w:tcPr>
            <w:tcW w:w="1848" w:type="dxa"/>
            <w:tcBorders>
              <w:top w:val="nil"/>
              <w:left w:val="single" w:sz="4" w:space="0" w:color="auto"/>
              <w:bottom w:val="nil"/>
              <w:right w:val="single" w:sz="4" w:space="0" w:color="auto"/>
            </w:tcBorders>
            <w:vAlign w:val="center"/>
          </w:tcPr>
          <w:p w14:paraId="221C2B2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B00E8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2ADE1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7BC6D"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9247CC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B200649"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C1E99D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00C87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1649C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93001"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398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4BC3412" w14:textId="77777777" w:rsidTr="00735609">
        <w:trPr>
          <w:trHeight w:val="29"/>
        </w:trPr>
        <w:tc>
          <w:tcPr>
            <w:tcW w:w="1848" w:type="dxa"/>
            <w:tcBorders>
              <w:top w:val="nil"/>
              <w:left w:val="single" w:sz="4" w:space="0" w:color="auto"/>
              <w:bottom w:val="nil"/>
              <w:right w:val="single" w:sz="4" w:space="0" w:color="auto"/>
            </w:tcBorders>
            <w:vAlign w:val="center"/>
            <w:hideMark/>
          </w:tcPr>
          <w:p w14:paraId="069DEE1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vAlign w:val="center"/>
            <w:hideMark/>
          </w:tcPr>
          <w:p w14:paraId="73C3E4C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D2DCE1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48099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5D441" w14:textId="77777777" w:rsidR="00735609" w:rsidRDefault="00735609">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6BCCA3F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0ACBB29" w14:textId="77777777" w:rsidTr="00735609">
        <w:trPr>
          <w:trHeight w:val="29"/>
        </w:trPr>
        <w:tc>
          <w:tcPr>
            <w:tcW w:w="1848" w:type="dxa"/>
            <w:tcBorders>
              <w:top w:val="nil"/>
              <w:left w:val="single" w:sz="4" w:space="0" w:color="auto"/>
              <w:bottom w:val="nil"/>
              <w:right w:val="single" w:sz="4" w:space="0" w:color="auto"/>
            </w:tcBorders>
            <w:vAlign w:val="center"/>
          </w:tcPr>
          <w:p w14:paraId="6326667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369BF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ACC7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2DABB"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9E082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F59CC4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D94BD7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35EA4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89FE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CAFDB1" w14:textId="77777777" w:rsidR="00735609" w:rsidRDefault="00735609">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733F8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5BE6CFD" w14:textId="77777777" w:rsidTr="00735609">
        <w:trPr>
          <w:trHeight w:val="29"/>
        </w:trPr>
        <w:tc>
          <w:tcPr>
            <w:tcW w:w="1848" w:type="dxa"/>
            <w:tcBorders>
              <w:top w:val="nil"/>
              <w:left w:val="single" w:sz="4" w:space="0" w:color="auto"/>
              <w:bottom w:val="nil"/>
              <w:right w:val="single" w:sz="4" w:space="0" w:color="auto"/>
            </w:tcBorders>
            <w:vAlign w:val="center"/>
            <w:hideMark/>
          </w:tcPr>
          <w:p w14:paraId="72FF9C4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vAlign w:val="center"/>
            <w:hideMark/>
          </w:tcPr>
          <w:p w14:paraId="531B6F1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E81A5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C2077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A4DB82"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2385F96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740BBE2" w14:textId="77777777" w:rsidTr="00735609">
        <w:trPr>
          <w:trHeight w:val="29"/>
        </w:trPr>
        <w:tc>
          <w:tcPr>
            <w:tcW w:w="1848" w:type="dxa"/>
            <w:tcBorders>
              <w:top w:val="nil"/>
              <w:left w:val="single" w:sz="4" w:space="0" w:color="auto"/>
              <w:bottom w:val="nil"/>
              <w:right w:val="single" w:sz="4" w:space="0" w:color="auto"/>
            </w:tcBorders>
            <w:vAlign w:val="center"/>
          </w:tcPr>
          <w:p w14:paraId="55680E0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F041B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61BB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31115"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2309E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1BBF26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974A9F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8380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B18B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704E6C"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7D373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824A2B8" w14:textId="77777777" w:rsidTr="00735609">
        <w:trPr>
          <w:trHeight w:val="29"/>
        </w:trPr>
        <w:tc>
          <w:tcPr>
            <w:tcW w:w="1848" w:type="dxa"/>
            <w:tcBorders>
              <w:top w:val="nil"/>
              <w:left w:val="single" w:sz="4" w:space="0" w:color="auto"/>
              <w:bottom w:val="nil"/>
              <w:right w:val="single" w:sz="4" w:space="0" w:color="auto"/>
            </w:tcBorders>
            <w:vAlign w:val="center"/>
            <w:hideMark/>
          </w:tcPr>
          <w:p w14:paraId="124E378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vAlign w:val="center"/>
            <w:hideMark/>
          </w:tcPr>
          <w:p w14:paraId="5DB3EF2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AEBB51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8E229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1FDC2"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500BB7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E35A195" w14:textId="77777777" w:rsidTr="00735609">
        <w:trPr>
          <w:trHeight w:val="29"/>
        </w:trPr>
        <w:tc>
          <w:tcPr>
            <w:tcW w:w="1848" w:type="dxa"/>
            <w:tcBorders>
              <w:top w:val="nil"/>
              <w:left w:val="single" w:sz="4" w:space="0" w:color="auto"/>
              <w:bottom w:val="nil"/>
              <w:right w:val="single" w:sz="4" w:space="0" w:color="auto"/>
            </w:tcBorders>
            <w:vAlign w:val="center"/>
          </w:tcPr>
          <w:p w14:paraId="5083223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3983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3CE8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6C246"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657B7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276A62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A84941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33053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5BB8F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2C49A"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CD139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784925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CD04B6D" w14:textId="77777777" w:rsidR="00735609" w:rsidRDefault="00735609">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hideMark/>
          </w:tcPr>
          <w:p w14:paraId="5DEA9612"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8C2BF3"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EC2FA"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90A9F0D" w14:textId="77777777" w:rsidR="00735609" w:rsidRDefault="00735609">
            <w:pPr>
              <w:pStyle w:val="TAC"/>
              <w:rPr>
                <w:kern w:val="2"/>
                <w:szCs w:val="22"/>
                <w:lang w:val="en-US" w:eastAsia="zh-CN"/>
              </w:rPr>
            </w:pPr>
            <w:r>
              <w:rPr>
                <w:lang w:val="en-US" w:eastAsia="zh-CN"/>
              </w:rPr>
              <w:t>0</w:t>
            </w:r>
          </w:p>
        </w:tc>
      </w:tr>
      <w:tr w:rsidR="00735609" w14:paraId="0C39D307" w14:textId="77777777" w:rsidTr="00735609">
        <w:trPr>
          <w:trHeight w:val="29"/>
        </w:trPr>
        <w:tc>
          <w:tcPr>
            <w:tcW w:w="1848" w:type="dxa"/>
            <w:tcBorders>
              <w:top w:val="nil"/>
              <w:left w:val="single" w:sz="4" w:space="0" w:color="auto"/>
              <w:bottom w:val="nil"/>
              <w:right w:val="single" w:sz="4" w:space="0" w:color="auto"/>
            </w:tcBorders>
            <w:vAlign w:val="center"/>
          </w:tcPr>
          <w:p w14:paraId="13EEB434"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83E2E4"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A420EB"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F93EA"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72A48DB" w14:textId="77777777" w:rsidR="00735609" w:rsidRDefault="00735609">
            <w:pPr>
              <w:pStyle w:val="TAC"/>
              <w:rPr>
                <w:kern w:val="2"/>
                <w:szCs w:val="22"/>
                <w:lang w:val="en-US" w:eastAsia="zh-CN"/>
              </w:rPr>
            </w:pPr>
          </w:p>
        </w:tc>
      </w:tr>
      <w:tr w:rsidR="00735609" w14:paraId="0DD1CC8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1616260"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7C482"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0A7B94"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3BA20"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7843E7" w14:textId="77777777" w:rsidR="00735609" w:rsidRDefault="00735609">
            <w:pPr>
              <w:pStyle w:val="TAC"/>
              <w:rPr>
                <w:kern w:val="2"/>
                <w:szCs w:val="22"/>
                <w:lang w:val="en-US" w:eastAsia="zh-CN"/>
              </w:rPr>
            </w:pPr>
          </w:p>
        </w:tc>
      </w:tr>
      <w:tr w:rsidR="00735609" w14:paraId="621DBDA0" w14:textId="77777777" w:rsidTr="00735609">
        <w:trPr>
          <w:trHeight w:val="29"/>
        </w:trPr>
        <w:tc>
          <w:tcPr>
            <w:tcW w:w="1848" w:type="dxa"/>
            <w:tcBorders>
              <w:top w:val="nil"/>
              <w:left w:val="single" w:sz="4" w:space="0" w:color="auto"/>
              <w:bottom w:val="nil"/>
              <w:right w:val="single" w:sz="4" w:space="0" w:color="auto"/>
            </w:tcBorders>
            <w:vAlign w:val="center"/>
            <w:hideMark/>
          </w:tcPr>
          <w:p w14:paraId="449F7E0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vAlign w:val="center"/>
            <w:hideMark/>
          </w:tcPr>
          <w:p w14:paraId="35B2B47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3C26F4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34EC0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4EFF6B"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13A9548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E369BAB" w14:textId="77777777" w:rsidTr="00735609">
        <w:trPr>
          <w:trHeight w:val="29"/>
        </w:trPr>
        <w:tc>
          <w:tcPr>
            <w:tcW w:w="1848" w:type="dxa"/>
            <w:tcBorders>
              <w:top w:val="nil"/>
              <w:left w:val="single" w:sz="4" w:space="0" w:color="auto"/>
              <w:bottom w:val="nil"/>
              <w:right w:val="single" w:sz="4" w:space="0" w:color="auto"/>
            </w:tcBorders>
            <w:vAlign w:val="center"/>
          </w:tcPr>
          <w:p w14:paraId="2A008E8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67832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1ED03A"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26F3F3"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E69719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40BC4F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FFEE0C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026DE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F7D42"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4F8E2"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BCE0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44A700A" w14:textId="77777777" w:rsidTr="00735609">
        <w:trPr>
          <w:trHeight w:val="29"/>
        </w:trPr>
        <w:tc>
          <w:tcPr>
            <w:tcW w:w="1848" w:type="dxa"/>
            <w:tcBorders>
              <w:top w:val="nil"/>
              <w:left w:val="single" w:sz="4" w:space="0" w:color="auto"/>
              <w:bottom w:val="nil"/>
              <w:right w:val="single" w:sz="4" w:space="0" w:color="auto"/>
            </w:tcBorders>
            <w:vAlign w:val="center"/>
            <w:hideMark/>
          </w:tcPr>
          <w:p w14:paraId="7291396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vAlign w:val="center"/>
            <w:hideMark/>
          </w:tcPr>
          <w:p w14:paraId="4853612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1C22AF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F843B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A9D78"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4C87E434"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46328E4" w14:textId="77777777" w:rsidTr="00735609">
        <w:trPr>
          <w:trHeight w:val="29"/>
        </w:trPr>
        <w:tc>
          <w:tcPr>
            <w:tcW w:w="1848" w:type="dxa"/>
            <w:tcBorders>
              <w:top w:val="nil"/>
              <w:left w:val="single" w:sz="4" w:space="0" w:color="auto"/>
              <w:bottom w:val="nil"/>
              <w:right w:val="single" w:sz="4" w:space="0" w:color="auto"/>
            </w:tcBorders>
            <w:vAlign w:val="center"/>
          </w:tcPr>
          <w:p w14:paraId="06B8FE9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0C6B6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8057B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28591"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BAD3F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9C4AD3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B246B1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D87B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BCEF1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E381A"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2B0DF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E2BB268" w14:textId="77777777" w:rsidTr="00735609">
        <w:trPr>
          <w:trHeight w:val="29"/>
        </w:trPr>
        <w:tc>
          <w:tcPr>
            <w:tcW w:w="1848" w:type="dxa"/>
            <w:tcBorders>
              <w:top w:val="nil"/>
              <w:left w:val="single" w:sz="4" w:space="0" w:color="auto"/>
              <w:bottom w:val="nil"/>
              <w:right w:val="single" w:sz="4" w:space="0" w:color="auto"/>
            </w:tcBorders>
            <w:vAlign w:val="center"/>
            <w:hideMark/>
          </w:tcPr>
          <w:p w14:paraId="69366FB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vAlign w:val="center"/>
            <w:hideMark/>
          </w:tcPr>
          <w:p w14:paraId="6869DEE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0985E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FB730"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38B39"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690DAE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AAD0A87" w14:textId="77777777" w:rsidTr="00735609">
        <w:trPr>
          <w:trHeight w:val="29"/>
        </w:trPr>
        <w:tc>
          <w:tcPr>
            <w:tcW w:w="1848" w:type="dxa"/>
            <w:tcBorders>
              <w:top w:val="nil"/>
              <w:left w:val="single" w:sz="4" w:space="0" w:color="auto"/>
              <w:bottom w:val="nil"/>
              <w:right w:val="single" w:sz="4" w:space="0" w:color="auto"/>
            </w:tcBorders>
            <w:vAlign w:val="center"/>
          </w:tcPr>
          <w:p w14:paraId="5D68007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E5E5E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1127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DAFA7"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E8666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3837D9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B79D52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F3199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29FA0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959F9"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AD7C3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A1B2583" w14:textId="77777777" w:rsidTr="00735609">
        <w:trPr>
          <w:trHeight w:val="29"/>
        </w:trPr>
        <w:tc>
          <w:tcPr>
            <w:tcW w:w="1848" w:type="dxa"/>
            <w:tcBorders>
              <w:top w:val="nil"/>
              <w:left w:val="single" w:sz="4" w:space="0" w:color="auto"/>
              <w:bottom w:val="nil"/>
              <w:right w:val="single" w:sz="4" w:space="0" w:color="auto"/>
            </w:tcBorders>
            <w:vAlign w:val="center"/>
            <w:hideMark/>
          </w:tcPr>
          <w:p w14:paraId="2675A60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vAlign w:val="center"/>
            <w:hideMark/>
          </w:tcPr>
          <w:p w14:paraId="0A6F3FC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8EE519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BDE734"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5B7056"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FF160C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9233DC7" w14:textId="77777777" w:rsidTr="00735609">
        <w:trPr>
          <w:trHeight w:val="29"/>
        </w:trPr>
        <w:tc>
          <w:tcPr>
            <w:tcW w:w="1848" w:type="dxa"/>
            <w:tcBorders>
              <w:top w:val="nil"/>
              <w:left w:val="single" w:sz="4" w:space="0" w:color="auto"/>
              <w:bottom w:val="nil"/>
              <w:right w:val="single" w:sz="4" w:space="0" w:color="auto"/>
            </w:tcBorders>
            <w:vAlign w:val="center"/>
          </w:tcPr>
          <w:p w14:paraId="6E7ADD4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8863C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67D75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C80DD"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A885D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832054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805EFB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CABD1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C5D5C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62D3F"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22A57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BFB51C1" w14:textId="77777777" w:rsidTr="00735609">
        <w:trPr>
          <w:trHeight w:val="29"/>
        </w:trPr>
        <w:tc>
          <w:tcPr>
            <w:tcW w:w="1848" w:type="dxa"/>
            <w:tcBorders>
              <w:top w:val="nil"/>
              <w:left w:val="single" w:sz="4" w:space="0" w:color="auto"/>
              <w:bottom w:val="nil"/>
              <w:right w:val="single" w:sz="4" w:space="0" w:color="auto"/>
            </w:tcBorders>
            <w:vAlign w:val="center"/>
            <w:hideMark/>
          </w:tcPr>
          <w:p w14:paraId="6200EF6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vAlign w:val="center"/>
            <w:hideMark/>
          </w:tcPr>
          <w:p w14:paraId="58ECF2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52F290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6230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B68F7"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EB68AE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53757C2" w14:textId="77777777" w:rsidTr="00735609">
        <w:trPr>
          <w:trHeight w:val="29"/>
        </w:trPr>
        <w:tc>
          <w:tcPr>
            <w:tcW w:w="1848" w:type="dxa"/>
            <w:tcBorders>
              <w:top w:val="nil"/>
              <w:left w:val="single" w:sz="4" w:space="0" w:color="auto"/>
              <w:bottom w:val="nil"/>
              <w:right w:val="single" w:sz="4" w:space="0" w:color="auto"/>
            </w:tcBorders>
            <w:vAlign w:val="center"/>
          </w:tcPr>
          <w:p w14:paraId="637C156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4EFF4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A3B98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116A7A"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2E9C8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DAD659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72E853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B983B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FF038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76282"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CAD07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726DA3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0200AD5" w14:textId="77777777" w:rsidR="00735609" w:rsidRDefault="00735609">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784C5C3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7A1407"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5F21FD"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EA7D1C2" w14:textId="77777777" w:rsidR="00735609" w:rsidRDefault="00735609">
            <w:pPr>
              <w:pStyle w:val="TAC"/>
              <w:rPr>
                <w:kern w:val="2"/>
                <w:szCs w:val="22"/>
                <w:lang w:val="en-US" w:eastAsia="zh-CN"/>
              </w:rPr>
            </w:pPr>
            <w:r>
              <w:rPr>
                <w:lang w:val="en-US" w:eastAsia="zh-CN"/>
              </w:rPr>
              <w:t>0</w:t>
            </w:r>
          </w:p>
        </w:tc>
      </w:tr>
      <w:tr w:rsidR="00735609" w14:paraId="010C9588" w14:textId="77777777" w:rsidTr="00735609">
        <w:trPr>
          <w:trHeight w:val="29"/>
        </w:trPr>
        <w:tc>
          <w:tcPr>
            <w:tcW w:w="1848" w:type="dxa"/>
            <w:tcBorders>
              <w:top w:val="nil"/>
              <w:left w:val="single" w:sz="4" w:space="0" w:color="auto"/>
              <w:bottom w:val="nil"/>
              <w:right w:val="single" w:sz="4" w:space="0" w:color="auto"/>
            </w:tcBorders>
            <w:vAlign w:val="center"/>
          </w:tcPr>
          <w:p w14:paraId="288E488C"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81F14E"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13445C"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323D30"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5622404" w14:textId="77777777" w:rsidR="00735609" w:rsidRDefault="00735609">
            <w:pPr>
              <w:pStyle w:val="TAC"/>
              <w:rPr>
                <w:kern w:val="2"/>
                <w:szCs w:val="22"/>
                <w:lang w:val="en-US" w:eastAsia="zh-CN"/>
              </w:rPr>
            </w:pPr>
          </w:p>
        </w:tc>
      </w:tr>
      <w:tr w:rsidR="00735609" w14:paraId="53F2BAF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AD14158"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C4BCF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30A0F"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59441" w14:textId="77777777" w:rsidR="00735609" w:rsidRDefault="00735609">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453AEF" w14:textId="77777777" w:rsidR="00735609" w:rsidRDefault="00735609">
            <w:pPr>
              <w:pStyle w:val="TAC"/>
              <w:rPr>
                <w:kern w:val="2"/>
                <w:szCs w:val="22"/>
                <w:lang w:val="en-US" w:eastAsia="zh-CN"/>
              </w:rPr>
            </w:pPr>
          </w:p>
        </w:tc>
      </w:tr>
      <w:tr w:rsidR="00735609" w14:paraId="75A9941E" w14:textId="77777777" w:rsidTr="00735609">
        <w:trPr>
          <w:trHeight w:val="29"/>
        </w:trPr>
        <w:tc>
          <w:tcPr>
            <w:tcW w:w="1848" w:type="dxa"/>
            <w:tcBorders>
              <w:top w:val="nil"/>
              <w:left w:val="single" w:sz="4" w:space="0" w:color="auto"/>
              <w:bottom w:val="nil"/>
              <w:right w:val="single" w:sz="4" w:space="0" w:color="auto"/>
            </w:tcBorders>
            <w:vAlign w:val="center"/>
            <w:hideMark/>
          </w:tcPr>
          <w:p w14:paraId="21FA7A6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vAlign w:val="center"/>
            <w:hideMark/>
          </w:tcPr>
          <w:p w14:paraId="2136ACD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992864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35620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FD738A"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0546514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F796F72" w14:textId="77777777" w:rsidTr="00735609">
        <w:trPr>
          <w:trHeight w:val="29"/>
        </w:trPr>
        <w:tc>
          <w:tcPr>
            <w:tcW w:w="1848" w:type="dxa"/>
            <w:tcBorders>
              <w:top w:val="nil"/>
              <w:left w:val="single" w:sz="4" w:space="0" w:color="auto"/>
              <w:bottom w:val="nil"/>
              <w:right w:val="single" w:sz="4" w:space="0" w:color="auto"/>
            </w:tcBorders>
            <w:vAlign w:val="center"/>
          </w:tcPr>
          <w:p w14:paraId="05A435F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B804C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9B0B6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1207A1"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ABB535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2E12C5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0B55AC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677F2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8590E5"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494F4"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A346D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F958426" w14:textId="77777777" w:rsidTr="00735609">
        <w:trPr>
          <w:trHeight w:val="29"/>
        </w:trPr>
        <w:tc>
          <w:tcPr>
            <w:tcW w:w="1848" w:type="dxa"/>
            <w:tcBorders>
              <w:top w:val="nil"/>
              <w:left w:val="single" w:sz="4" w:space="0" w:color="auto"/>
              <w:bottom w:val="nil"/>
              <w:right w:val="single" w:sz="4" w:space="0" w:color="auto"/>
            </w:tcBorders>
            <w:vAlign w:val="center"/>
            <w:hideMark/>
          </w:tcPr>
          <w:p w14:paraId="236E48E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vAlign w:val="center"/>
            <w:hideMark/>
          </w:tcPr>
          <w:p w14:paraId="58F00DE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C52290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FD417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C57474"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3E117A8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21CD1495" w14:textId="77777777" w:rsidTr="00735609">
        <w:trPr>
          <w:trHeight w:val="29"/>
        </w:trPr>
        <w:tc>
          <w:tcPr>
            <w:tcW w:w="1848" w:type="dxa"/>
            <w:tcBorders>
              <w:top w:val="nil"/>
              <w:left w:val="single" w:sz="4" w:space="0" w:color="auto"/>
              <w:bottom w:val="nil"/>
              <w:right w:val="single" w:sz="4" w:space="0" w:color="auto"/>
            </w:tcBorders>
            <w:vAlign w:val="center"/>
          </w:tcPr>
          <w:p w14:paraId="65FB851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2E852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7C87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9180C7"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606112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5051DE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39B64E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7BDF4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31279E"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9B22A"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C4BFF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BF1C7FC" w14:textId="77777777" w:rsidTr="00735609">
        <w:trPr>
          <w:trHeight w:val="29"/>
        </w:trPr>
        <w:tc>
          <w:tcPr>
            <w:tcW w:w="1848" w:type="dxa"/>
            <w:tcBorders>
              <w:top w:val="nil"/>
              <w:left w:val="single" w:sz="4" w:space="0" w:color="auto"/>
              <w:bottom w:val="nil"/>
              <w:right w:val="single" w:sz="4" w:space="0" w:color="auto"/>
            </w:tcBorders>
            <w:vAlign w:val="center"/>
            <w:hideMark/>
          </w:tcPr>
          <w:p w14:paraId="50580E9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vAlign w:val="center"/>
            <w:hideMark/>
          </w:tcPr>
          <w:p w14:paraId="5D34862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30A809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F3400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ECF27E"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71F6EF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0C3DCFD" w14:textId="77777777" w:rsidTr="00735609">
        <w:trPr>
          <w:trHeight w:val="29"/>
        </w:trPr>
        <w:tc>
          <w:tcPr>
            <w:tcW w:w="1848" w:type="dxa"/>
            <w:tcBorders>
              <w:top w:val="nil"/>
              <w:left w:val="single" w:sz="4" w:space="0" w:color="auto"/>
              <w:bottom w:val="nil"/>
              <w:right w:val="single" w:sz="4" w:space="0" w:color="auto"/>
            </w:tcBorders>
            <w:vAlign w:val="center"/>
          </w:tcPr>
          <w:p w14:paraId="35920AD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7343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5B3F2F"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3A4B2"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222A7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2574FE3"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501B3E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5E5A5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B82E9"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9E1F0"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D7D7DF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E04290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AA0B6C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vAlign w:val="center"/>
            <w:hideMark/>
          </w:tcPr>
          <w:p w14:paraId="22906E6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9E8EA5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72116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24615"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E1746C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41E93A2" w14:textId="77777777" w:rsidTr="00735609">
        <w:trPr>
          <w:trHeight w:val="29"/>
        </w:trPr>
        <w:tc>
          <w:tcPr>
            <w:tcW w:w="1848" w:type="dxa"/>
            <w:tcBorders>
              <w:top w:val="nil"/>
              <w:left w:val="single" w:sz="4" w:space="0" w:color="auto"/>
              <w:bottom w:val="nil"/>
              <w:right w:val="single" w:sz="4" w:space="0" w:color="auto"/>
            </w:tcBorders>
            <w:vAlign w:val="center"/>
          </w:tcPr>
          <w:p w14:paraId="50A5A8A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44360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AAF0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A31DA"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BD777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4BD103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4127DC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70F40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4F2A47"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5CF4B" w14:textId="77777777" w:rsidR="00735609" w:rsidRDefault="00735609">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BE407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CD908C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424042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vAlign w:val="center"/>
            <w:hideMark/>
          </w:tcPr>
          <w:p w14:paraId="44BFC42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BD4D54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7A93C"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460D3" w14:textId="77777777" w:rsidR="00735609" w:rsidRDefault="00735609">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1336C9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CDE7023" w14:textId="77777777" w:rsidTr="00735609">
        <w:trPr>
          <w:trHeight w:val="29"/>
        </w:trPr>
        <w:tc>
          <w:tcPr>
            <w:tcW w:w="1848" w:type="dxa"/>
            <w:tcBorders>
              <w:top w:val="nil"/>
              <w:left w:val="single" w:sz="4" w:space="0" w:color="auto"/>
              <w:bottom w:val="nil"/>
              <w:right w:val="single" w:sz="4" w:space="0" w:color="auto"/>
            </w:tcBorders>
            <w:vAlign w:val="center"/>
          </w:tcPr>
          <w:p w14:paraId="4D32E88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E5C6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FBB676"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37495"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CEC35F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4007FD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C80C5D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3345E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0DF64D"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ECF14"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4AE35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050A7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234F88D" w14:textId="77777777" w:rsidR="00735609" w:rsidRDefault="00735609">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hideMark/>
          </w:tcPr>
          <w:p w14:paraId="053021D4" w14:textId="77777777" w:rsidR="00735609" w:rsidRDefault="00735609">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8E6502" w14:textId="77777777" w:rsidR="00735609" w:rsidRDefault="00735609">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C5D0E6" w14:textId="77777777" w:rsidR="00735609" w:rsidRDefault="00735609">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EEBD2DB" w14:textId="77777777" w:rsidR="00735609" w:rsidRDefault="00735609">
            <w:pPr>
              <w:pStyle w:val="TAC"/>
              <w:rPr>
                <w:kern w:val="2"/>
                <w:szCs w:val="22"/>
                <w:lang w:val="en-US" w:eastAsia="zh-CN"/>
              </w:rPr>
            </w:pPr>
            <w:r>
              <w:rPr>
                <w:lang w:val="en-US" w:eastAsia="zh-CN"/>
              </w:rPr>
              <w:t>0</w:t>
            </w:r>
          </w:p>
        </w:tc>
      </w:tr>
      <w:tr w:rsidR="00735609" w14:paraId="0B76CA9D" w14:textId="77777777" w:rsidTr="00735609">
        <w:trPr>
          <w:trHeight w:val="29"/>
        </w:trPr>
        <w:tc>
          <w:tcPr>
            <w:tcW w:w="1848" w:type="dxa"/>
            <w:tcBorders>
              <w:top w:val="nil"/>
              <w:left w:val="single" w:sz="4" w:space="0" w:color="auto"/>
              <w:bottom w:val="nil"/>
              <w:right w:val="single" w:sz="4" w:space="0" w:color="auto"/>
            </w:tcBorders>
            <w:vAlign w:val="center"/>
          </w:tcPr>
          <w:p w14:paraId="346ED763" w14:textId="77777777" w:rsidR="00735609" w:rsidRDefault="00735609">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49C33D"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3BF91" w14:textId="77777777" w:rsidR="00735609" w:rsidRDefault="00735609">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917AA" w14:textId="77777777" w:rsidR="00735609" w:rsidRDefault="00735609">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7BD7D26" w14:textId="77777777" w:rsidR="00735609" w:rsidRDefault="00735609">
            <w:pPr>
              <w:pStyle w:val="TAC"/>
              <w:rPr>
                <w:kern w:val="2"/>
                <w:szCs w:val="22"/>
                <w:lang w:val="en-US" w:eastAsia="zh-CN"/>
              </w:rPr>
            </w:pPr>
          </w:p>
        </w:tc>
      </w:tr>
      <w:tr w:rsidR="00735609" w14:paraId="4E76E5B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747982A" w14:textId="77777777" w:rsidR="00735609" w:rsidRDefault="00735609">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A566C3" w14:textId="77777777" w:rsidR="00735609" w:rsidRDefault="00735609">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42913" w14:textId="77777777" w:rsidR="00735609" w:rsidRDefault="00735609">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87666" w14:textId="77777777" w:rsidR="00735609" w:rsidRDefault="00735609">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32FF3E" w14:textId="77777777" w:rsidR="00735609" w:rsidRDefault="00735609">
            <w:pPr>
              <w:pStyle w:val="TAC"/>
              <w:rPr>
                <w:kern w:val="2"/>
                <w:szCs w:val="22"/>
                <w:lang w:val="en-US" w:eastAsia="zh-CN"/>
              </w:rPr>
            </w:pPr>
          </w:p>
        </w:tc>
      </w:tr>
      <w:tr w:rsidR="00735609" w14:paraId="4480CCE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257381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vAlign w:val="center"/>
            <w:hideMark/>
          </w:tcPr>
          <w:p w14:paraId="270F439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A1AA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183511"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B8AB35" w14:textId="77777777" w:rsidR="00735609" w:rsidRDefault="00735609">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E8D0EE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2CD729E" w14:textId="77777777" w:rsidTr="00735609">
        <w:trPr>
          <w:trHeight w:val="29"/>
        </w:trPr>
        <w:tc>
          <w:tcPr>
            <w:tcW w:w="1848" w:type="dxa"/>
            <w:tcBorders>
              <w:top w:val="nil"/>
              <w:left w:val="single" w:sz="4" w:space="0" w:color="auto"/>
              <w:bottom w:val="nil"/>
              <w:right w:val="single" w:sz="4" w:space="0" w:color="auto"/>
            </w:tcBorders>
            <w:vAlign w:val="center"/>
          </w:tcPr>
          <w:p w14:paraId="1C412A0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F661A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0C2678"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CA049" w14:textId="77777777" w:rsidR="00735609" w:rsidRDefault="00735609">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150DF06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95C81B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EB2FC4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840FD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5FCCB3" w14:textId="77777777" w:rsidR="00735609" w:rsidRDefault="00735609">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CA79A" w14:textId="77777777" w:rsidR="00735609" w:rsidRDefault="00735609">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BF677B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1E395F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CE97DE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hideMark/>
          </w:tcPr>
          <w:p w14:paraId="6490161B" w14:textId="77777777" w:rsidR="00735609" w:rsidRDefault="00735609">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06ACE81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4FC15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93FC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5CFD9C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78FCD69" w14:textId="77777777" w:rsidTr="00735609">
        <w:trPr>
          <w:trHeight w:val="29"/>
        </w:trPr>
        <w:tc>
          <w:tcPr>
            <w:tcW w:w="1848" w:type="dxa"/>
            <w:tcBorders>
              <w:top w:val="nil"/>
              <w:left w:val="single" w:sz="4" w:space="0" w:color="auto"/>
              <w:bottom w:val="nil"/>
              <w:right w:val="single" w:sz="4" w:space="0" w:color="auto"/>
            </w:tcBorders>
            <w:vAlign w:val="center"/>
          </w:tcPr>
          <w:p w14:paraId="12FE092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26C9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FC057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6B6E3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6F294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DA2E62A"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2C7DA3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0C064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5929B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1D7C6"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DFAAA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FB895A3"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D64D21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hideMark/>
          </w:tcPr>
          <w:p w14:paraId="2FDDA237" w14:textId="77777777" w:rsidR="00735609" w:rsidRDefault="00735609">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64A4DF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14F70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5DFD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07A526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EC69672" w14:textId="77777777" w:rsidTr="00735609">
        <w:trPr>
          <w:trHeight w:val="29"/>
        </w:trPr>
        <w:tc>
          <w:tcPr>
            <w:tcW w:w="1848" w:type="dxa"/>
            <w:tcBorders>
              <w:top w:val="nil"/>
              <w:left w:val="single" w:sz="4" w:space="0" w:color="auto"/>
              <w:bottom w:val="nil"/>
              <w:right w:val="single" w:sz="4" w:space="0" w:color="auto"/>
            </w:tcBorders>
            <w:vAlign w:val="center"/>
          </w:tcPr>
          <w:p w14:paraId="37513B9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691F7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E84CB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36BA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08D5025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2F56A3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386760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6A792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6B71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9BCD99"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F2B15F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64710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BF955A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hideMark/>
          </w:tcPr>
          <w:p w14:paraId="07583ABF" w14:textId="77777777" w:rsidR="00735609" w:rsidRDefault="00735609">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5ED258A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9FB90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A7B3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73A5CAD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0F43196" w14:textId="77777777" w:rsidTr="00735609">
        <w:trPr>
          <w:trHeight w:val="29"/>
        </w:trPr>
        <w:tc>
          <w:tcPr>
            <w:tcW w:w="1848" w:type="dxa"/>
            <w:tcBorders>
              <w:top w:val="nil"/>
              <w:left w:val="single" w:sz="4" w:space="0" w:color="auto"/>
              <w:bottom w:val="nil"/>
              <w:right w:val="single" w:sz="4" w:space="0" w:color="auto"/>
            </w:tcBorders>
            <w:vAlign w:val="center"/>
          </w:tcPr>
          <w:p w14:paraId="3A51E7C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6626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A462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28203"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12953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265320F"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31EF49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9A78C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788E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EB5835"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A3F11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4DB8B4F"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F3E4B7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hideMark/>
          </w:tcPr>
          <w:p w14:paraId="53E19175" w14:textId="77777777" w:rsidR="00735609" w:rsidRDefault="00735609">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0F961A1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72822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7B75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7D41155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AC4A576" w14:textId="77777777" w:rsidTr="00735609">
        <w:trPr>
          <w:trHeight w:val="29"/>
        </w:trPr>
        <w:tc>
          <w:tcPr>
            <w:tcW w:w="1848" w:type="dxa"/>
            <w:tcBorders>
              <w:top w:val="nil"/>
              <w:left w:val="single" w:sz="4" w:space="0" w:color="auto"/>
              <w:bottom w:val="nil"/>
              <w:right w:val="single" w:sz="4" w:space="0" w:color="auto"/>
            </w:tcBorders>
            <w:vAlign w:val="center"/>
          </w:tcPr>
          <w:p w14:paraId="357C293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71DA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A036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71A85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53D950"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EBDF48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50C59B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A7DA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131D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663D8D"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5443E8"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089FE930"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85A78F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hideMark/>
          </w:tcPr>
          <w:p w14:paraId="41DF9617"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398DBBA9"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0D650AE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60F95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A773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2CD4A1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3352DCE0" w14:textId="77777777" w:rsidTr="00735609">
        <w:trPr>
          <w:trHeight w:val="29"/>
        </w:trPr>
        <w:tc>
          <w:tcPr>
            <w:tcW w:w="1848" w:type="dxa"/>
            <w:tcBorders>
              <w:top w:val="nil"/>
              <w:left w:val="single" w:sz="4" w:space="0" w:color="auto"/>
              <w:bottom w:val="nil"/>
              <w:right w:val="single" w:sz="4" w:space="0" w:color="auto"/>
            </w:tcBorders>
            <w:vAlign w:val="center"/>
          </w:tcPr>
          <w:p w14:paraId="79C19CF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AEC6D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0EA7D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4950AC"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A8BC7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0FE218A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CF0475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ED461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A5F1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47CC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D3293F"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59DB81A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D86C1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hideMark/>
          </w:tcPr>
          <w:p w14:paraId="5CB6F196"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715EFBDA"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63F0DDC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78A6E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7F209"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2FD48B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BF3E9E2" w14:textId="77777777" w:rsidTr="00735609">
        <w:trPr>
          <w:trHeight w:val="29"/>
        </w:trPr>
        <w:tc>
          <w:tcPr>
            <w:tcW w:w="1848" w:type="dxa"/>
            <w:tcBorders>
              <w:top w:val="nil"/>
              <w:left w:val="single" w:sz="4" w:space="0" w:color="auto"/>
              <w:bottom w:val="nil"/>
              <w:right w:val="single" w:sz="4" w:space="0" w:color="auto"/>
            </w:tcBorders>
            <w:vAlign w:val="center"/>
          </w:tcPr>
          <w:p w14:paraId="5509B01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B56D0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25478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56AFF" w14:textId="77777777" w:rsidR="00735609" w:rsidRDefault="00735609">
            <w:pPr>
              <w:pStyle w:val="TAC"/>
              <w:rPr>
                <w:rFonts w:ascii="Calibri" w:eastAsia="SimSun" w:hAnsi="Calibri"/>
                <w:kern w:val="2"/>
                <w:sz w:val="21"/>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7567C85"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6FF999B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7606EC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867C7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60E51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0E4A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904025"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0EAC874"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58BE0B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hideMark/>
          </w:tcPr>
          <w:p w14:paraId="7239C73D"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2D9D76C8"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0CE2A7C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C58C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F7E847"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1E968EA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1FBD06A" w14:textId="77777777" w:rsidTr="00735609">
        <w:trPr>
          <w:trHeight w:val="29"/>
        </w:trPr>
        <w:tc>
          <w:tcPr>
            <w:tcW w:w="1848" w:type="dxa"/>
            <w:tcBorders>
              <w:top w:val="nil"/>
              <w:left w:val="single" w:sz="4" w:space="0" w:color="auto"/>
              <w:bottom w:val="nil"/>
              <w:right w:val="single" w:sz="4" w:space="0" w:color="auto"/>
            </w:tcBorders>
            <w:vAlign w:val="center"/>
          </w:tcPr>
          <w:p w14:paraId="1A18CE5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B02B3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77518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803CE7"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AD49F9"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0890AD9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4774F31"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25FF1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7EB9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D6290B"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0F16A88"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8CE554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160269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hideMark/>
          </w:tcPr>
          <w:p w14:paraId="50B53330"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5279AB74"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20B3540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AACCE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82D31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26E9F7A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0915EBC" w14:textId="77777777" w:rsidTr="00735609">
        <w:trPr>
          <w:trHeight w:val="29"/>
        </w:trPr>
        <w:tc>
          <w:tcPr>
            <w:tcW w:w="1848" w:type="dxa"/>
            <w:tcBorders>
              <w:top w:val="nil"/>
              <w:left w:val="single" w:sz="4" w:space="0" w:color="auto"/>
              <w:bottom w:val="nil"/>
              <w:right w:val="single" w:sz="4" w:space="0" w:color="auto"/>
            </w:tcBorders>
            <w:vAlign w:val="center"/>
          </w:tcPr>
          <w:p w14:paraId="1EAB351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0C7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8B270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4B2F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32D13A"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845DA4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EC22C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EBC8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94570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DB46E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3D4326"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2F0D05D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AD2B41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hideMark/>
          </w:tcPr>
          <w:p w14:paraId="1053FDAC"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01377A1E"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485481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E8AE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1348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2F8D4E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66389326" w14:textId="77777777" w:rsidTr="00735609">
        <w:trPr>
          <w:trHeight w:val="29"/>
        </w:trPr>
        <w:tc>
          <w:tcPr>
            <w:tcW w:w="1848" w:type="dxa"/>
            <w:tcBorders>
              <w:top w:val="nil"/>
              <w:left w:val="single" w:sz="4" w:space="0" w:color="auto"/>
              <w:bottom w:val="nil"/>
              <w:right w:val="single" w:sz="4" w:space="0" w:color="auto"/>
            </w:tcBorders>
            <w:vAlign w:val="center"/>
          </w:tcPr>
          <w:p w14:paraId="21A644C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AA46B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669C1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EE32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DCC32E"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4C880DF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372180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10D51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CB48D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7360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39F979B"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96B5B72" w14:textId="77777777" w:rsidTr="00735609">
        <w:trPr>
          <w:trHeight w:val="152"/>
        </w:trPr>
        <w:tc>
          <w:tcPr>
            <w:tcW w:w="1848" w:type="dxa"/>
            <w:tcBorders>
              <w:top w:val="single" w:sz="4" w:space="0" w:color="auto"/>
              <w:left w:val="single" w:sz="4" w:space="0" w:color="auto"/>
              <w:bottom w:val="nil"/>
              <w:right w:val="single" w:sz="4" w:space="0" w:color="auto"/>
            </w:tcBorders>
            <w:vAlign w:val="center"/>
            <w:hideMark/>
          </w:tcPr>
          <w:p w14:paraId="1A8BC17A" w14:textId="77777777" w:rsidR="00735609" w:rsidRDefault="00735609">
            <w:pPr>
              <w:keepNext/>
              <w:keepLines/>
              <w:widowControl w:val="0"/>
              <w:spacing w:after="0"/>
              <w:jc w:val="center"/>
              <w:rPr>
                <w:rFonts w:ascii="Arial" w:eastAsia="DengXian" w:hAnsi="Arial"/>
                <w:kern w:val="2"/>
                <w:sz w:val="18"/>
                <w:szCs w:val="22"/>
                <w:lang w:val="en-US"/>
              </w:rPr>
            </w:pPr>
            <w:r>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hideMark/>
          </w:tcPr>
          <w:p w14:paraId="7E8A2083" w14:textId="77777777" w:rsidR="00735609" w:rsidRDefault="00735609">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40E2E77" w14:textId="77777777" w:rsidR="00735609" w:rsidRDefault="00735609">
            <w:pPr>
              <w:pStyle w:val="TAC"/>
              <w:rPr>
                <w:color w:val="000000" w:themeColor="text1"/>
                <w:szCs w:val="18"/>
                <w:lang w:val="en-US" w:eastAsia="zh-CN"/>
              </w:rPr>
            </w:pPr>
            <w:r>
              <w:rPr>
                <w:color w:val="000000" w:themeColor="text1"/>
                <w:szCs w:val="18"/>
                <w:lang w:val="en-US" w:eastAsia="zh-CN"/>
              </w:rPr>
              <w:t>CA_n48A-n66A</w:t>
            </w:r>
          </w:p>
          <w:p w14:paraId="7F193BDB" w14:textId="77777777" w:rsidR="00735609" w:rsidRDefault="00735609">
            <w:pPr>
              <w:keepNext/>
              <w:keepLines/>
              <w:widowControl w:val="0"/>
              <w:spacing w:after="0"/>
              <w:jc w:val="center"/>
              <w:rPr>
                <w:rFonts w:ascii="Arial" w:eastAsia="DengXian" w:hAnsi="Arial"/>
                <w:kern w:val="2"/>
                <w:sz w:val="18"/>
                <w:szCs w:val="22"/>
                <w:lang w:val="en-US"/>
              </w:rPr>
            </w:pPr>
            <w:r>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1A3C5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9B225"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3883F56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415C9BD7" w14:textId="77777777" w:rsidTr="00735609">
        <w:trPr>
          <w:trHeight w:val="29"/>
        </w:trPr>
        <w:tc>
          <w:tcPr>
            <w:tcW w:w="1848" w:type="dxa"/>
            <w:tcBorders>
              <w:top w:val="nil"/>
              <w:left w:val="single" w:sz="4" w:space="0" w:color="auto"/>
              <w:bottom w:val="nil"/>
              <w:right w:val="single" w:sz="4" w:space="0" w:color="auto"/>
            </w:tcBorders>
            <w:vAlign w:val="center"/>
          </w:tcPr>
          <w:p w14:paraId="66A0002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1B20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88822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6CFF0"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9410FD"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4142E5DE"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8D3708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90DAB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225E2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825A8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6E604"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58852B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E795B4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hideMark/>
          </w:tcPr>
          <w:p w14:paraId="50AE8BC7" w14:textId="77777777" w:rsidR="00735609" w:rsidRDefault="00735609">
            <w:pPr>
              <w:pStyle w:val="TAC"/>
              <w:rPr>
                <w:color w:val="000000" w:themeColor="text1"/>
                <w:szCs w:val="18"/>
                <w:lang w:val="en-US" w:eastAsia="zh-CN"/>
              </w:rPr>
            </w:pPr>
            <w:r>
              <w:rPr>
                <w:color w:val="000000" w:themeColor="text1"/>
                <w:szCs w:val="18"/>
                <w:lang w:val="en-US" w:eastAsia="zh-CN"/>
              </w:rPr>
              <w:t>CA_n48A-n66A</w:t>
            </w:r>
          </w:p>
          <w:p w14:paraId="53352FDA"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CA_n66A-n77A</w:t>
            </w:r>
          </w:p>
          <w:p w14:paraId="3A79A0E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1D93A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7600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9EC33B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0</w:t>
            </w:r>
          </w:p>
        </w:tc>
      </w:tr>
      <w:tr w:rsidR="00735609" w14:paraId="7FFFB88F" w14:textId="77777777" w:rsidTr="00735609">
        <w:trPr>
          <w:trHeight w:val="29"/>
        </w:trPr>
        <w:tc>
          <w:tcPr>
            <w:tcW w:w="1848" w:type="dxa"/>
            <w:tcBorders>
              <w:top w:val="nil"/>
              <w:left w:val="single" w:sz="4" w:space="0" w:color="auto"/>
              <w:bottom w:val="nil"/>
              <w:right w:val="single" w:sz="4" w:space="0" w:color="auto"/>
            </w:tcBorders>
            <w:vAlign w:val="center"/>
          </w:tcPr>
          <w:p w14:paraId="49DAE80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04972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26C27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FF94F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02AEFC"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EFC457E" w14:textId="77777777" w:rsidTr="00735609">
        <w:trPr>
          <w:trHeight w:val="29"/>
        </w:trPr>
        <w:tc>
          <w:tcPr>
            <w:tcW w:w="1848" w:type="dxa"/>
            <w:tcBorders>
              <w:top w:val="nil"/>
              <w:left w:val="single" w:sz="4" w:space="0" w:color="auto"/>
              <w:bottom w:val="nil"/>
              <w:right w:val="single" w:sz="4" w:space="0" w:color="auto"/>
            </w:tcBorders>
            <w:vAlign w:val="center"/>
          </w:tcPr>
          <w:p w14:paraId="10583CF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2687C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328BF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F896C" w14:textId="77777777" w:rsidR="00735609" w:rsidRDefault="00735609">
            <w:pPr>
              <w:pStyle w:val="TAC"/>
              <w:rPr>
                <w:rFonts w:ascii="Calibri" w:eastAsia="SimSun" w:hAnsi="Calibri"/>
                <w:kern w:val="2"/>
                <w:sz w:val="21"/>
                <w:lang w:val="en-US" w:eastAsia="zh-CN"/>
              </w:rPr>
            </w:pPr>
            <w:r>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DB7CB3A"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62C846F6" w14:textId="77777777" w:rsidTr="00735609">
        <w:trPr>
          <w:trHeight w:val="29"/>
        </w:trPr>
        <w:tc>
          <w:tcPr>
            <w:tcW w:w="1848" w:type="dxa"/>
            <w:tcBorders>
              <w:top w:val="nil"/>
              <w:left w:val="single" w:sz="4" w:space="0" w:color="auto"/>
              <w:bottom w:val="nil"/>
              <w:right w:val="single" w:sz="4" w:space="0" w:color="auto"/>
            </w:tcBorders>
            <w:vAlign w:val="center"/>
          </w:tcPr>
          <w:p w14:paraId="4F02A8F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18324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4D393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97C226"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90012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1</w:t>
            </w:r>
          </w:p>
        </w:tc>
      </w:tr>
      <w:tr w:rsidR="00735609" w14:paraId="18FF428D" w14:textId="77777777" w:rsidTr="00735609">
        <w:trPr>
          <w:trHeight w:val="29"/>
        </w:trPr>
        <w:tc>
          <w:tcPr>
            <w:tcW w:w="1848" w:type="dxa"/>
            <w:tcBorders>
              <w:top w:val="nil"/>
              <w:left w:val="single" w:sz="4" w:space="0" w:color="auto"/>
              <w:bottom w:val="nil"/>
              <w:right w:val="single" w:sz="4" w:space="0" w:color="auto"/>
            </w:tcBorders>
            <w:vAlign w:val="center"/>
          </w:tcPr>
          <w:p w14:paraId="385729E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F04BC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97F39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691A6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271938"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FC4B58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3A8E07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B7BC0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B6068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45D26" w14:textId="77777777" w:rsidR="00735609" w:rsidRDefault="00735609">
            <w:pPr>
              <w:pStyle w:val="TAC"/>
              <w:rPr>
                <w:rFonts w:ascii="Calibri" w:eastAsia="SimSun" w:hAnsi="Calibri"/>
                <w:kern w:val="2"/>
                <w:sz w:val="21"/>
                <w:lang w:val="en-US" w:eastAsia="zh-CN"/>
              </w:rPr>
            </w:pPr>
            <w:r>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316764A" w14:textId="77777777" w:rsidR="00735609" w:rsidRDefault="00735609">
            <w:pPr>
              <w:keepNext/>
              <w:keepLines/>
              <w:widowControl w:val="0"/>
              <w:spacing w:after="0"/>
              <w:jc w:val="center"/>
              <w:rPr>
                <w:rFonts w:ascii="Arial" w:eastAsia="SimSun" w:hAnsi="Arial"/>
                <w:kern w:val="2"/>
                <w:sz w:val="18"/>
                <w:szCs w:val="22"/>
                <w:lang w:val="en-US"/>
              </w:rPr>
            </w:pPr>
          </w:p>
        </w:tc>
      </w:tr>
      <w:tr w:rsidR="002B1BDD" w:rsidRPr="001E32DC" w14:paraId="46E60ABF" w14:textId="77777777" w:rsidTr="005F1FAA">
        <w:trPr>
          <w:trHeight w:val="29"/>
          <w:ins w:id="3465" w:author="R4-2213619" w:date="2022-10-26T16:47:00Z"/>
        </w:trPr>
        <w:tc>
          <w:tcPr>
            <w:tcW w:w="1848" w:type="dxa"/>
            <w:tcBorders>
              <w:top w:val="single" w:sz="4" w:space="0" w:color="auto"/>
              <w:left w:val="single" w:sz="4" w:space="0" w:color="auto"/>
              <w:bottom w:val="nil"/>
              <w:right w:val="single" w:sz="4" w:space="0" w:color="auto"/>
            </w:tcBorders>
            <w:vAlign w:val="center"/>
          </w:tcPr>
          <w:p w14:paraId="3DE7631B" w14:textId="77777777" w:rsidR="002B1BDD" w:rsidRPr="001E32DC" w:rsidRDefault="002B1BDD" w:rsidP="005F1FAA">
            <w:pPr>
              <w:keepNext/>
              <w:keepLines/>
              <w:widowControl w:val="0"/>
              <w:spacing w:after="0"/>
              <w:jc w:val="center"/>
              <w:rPr>
                <w:ins w:id="3466" w:author="R4-2213619" w:date="2022-10-26T16:47:00Z"/>
                <w:rFonts w:ascii="Arial" w:eastAsia="SimSun" w:hAnsi="Arial"/>
                <w:kern w:val="2"/>
                <w:sz w:val="18"/>
                <w:szCs w:val="22"/>
                <w:lang w:val="en-US"/>
              </w:rPr>
            </w:pPr>
            <w:ins w:id="3467" w:author="R4-2213619" w:date="2022-10-26T16:47:00Z">
              <w:r w:rsidRPr="001E32DC">
                <w:rPr>
                  <w:rFonts w:ascii="Arial" w:eastAsia="SimSun" w:hAnsi="Arial"/>
                  <w:kern w:val="2"/>
                  <w:sz w:val="18"/>
                </w:rPr>
                <w:br w:type="page"/>
              </w:r>
              <w:r>
                <w:rPr>
                  <w:rFonts w:ascii="Arial" w:eastAsia="SimSun" w:hAnsi="Arial"/>
                  <w:kern w:val="2"/>
                  <w:sz w:val="18"/>
                  <w:szCs w:val="22"/>
                </w:rPr>
                <w:t>CA_n48B-n66A-n77C</w:t>
              </w:r>
            </w:ins>
          </w:p>
        </w:tc>
        <w:tc>
          <w:tcPr>
            <w:tcW w:w="1862" w:type="dxa"/>
            <w:tcBorders>
              <w:top w:val="single" w:sz="4" w:space="0" w:color="auto"/>
              <w:left w:val="single" w:sz="4" w:space="0" w:color="auto"/>
              <w:bottom w:val="nil"/>
              <w:right w:val="single" w:sz="4" w:space="0" w:color="auto"/>
            </w:tcBorders>
            <w:vAlign w:val="center"/>
          </w:tcPr>
          <w:p w14:paraId="70D1DC1F" w14:textId="77777777" w:rsidR="002B1BDD" w:rsidRPr="001E32DC" w:rsidRDefault="002B1BDD" w:rsidP="005F1FAA">
            <w:pPr>
              <w:pStyle w:val="TAC"/>
              <w:rPr>
                <w:ins w:id="3468" w:author="R4-2213619" w:date="2022-10-26T16:47:00Z"/>
                <w:color w:val="000000" w:themeColor="text1"/>
                <w:szCs w:val="18"/>
                <w:lang w:val="en-US" w:eastAsia="zh-CN"/>
              </w:rPr>
            </w:pPr>
            <w:ins w:id="3469" w:author="R4-2213619" w:date="2022-10-26T16:47:00Z">
              <w:r w:rsidRPr="00571960">
                <w:rPr>
                  <w:color w:val="000000" w:themeColor="text1"/>
                  <w:szCs w:val="18"/>
                  <w:lang w:val="en-US" w:eastAsia="zh-CN"/>
                </w:rPr>
                <w:t>CA_n48A-n66A</w:t>
              </w:r>
            </w:ins>
          </w:p>
          <w:p w14:paraId="3DF67EE2" w14:textId="77777777" w:rsidR="002B1BDD" w:rsidRDefault="002B1BDD" w:rsidP="005F1FAA">
            <w:pPr>
              <w:keepNext/>
              <w:keepLines/>
              <w:widowControl w:val="0"/>
              <w:spacing w:after="0"/>
              <w:jc w:val="center"/>
              <w:rPr>
                <w:ins w:id="3470" w:author="R4-2213619" w:date="2022-10-26T16:47:00Z"/>
                <w:rFonts w:ascii="Arial" w:hAnsi="Arial"/>
                <w:color w:val="000000" w:themeColor="text1"/>
                <w:sz w:val="18"/>
                <w:szCs w:val="18"/>
                <w:lang w:eastAsia="zh-CN"/>
              </w:rPr>
            </w:pPr>
            <w:ins w:id="3471" w:author="R4-2213619" w:date="2022-10-26T16:47:00Z">
              <w:r w:rsidRPr="00571960">
                <w:rPr>
                  <w:rFonts w:ascii="Arial" w:hAnsi="Arial"/>
                  <w:color w:val="000000" w:themeColor="text1"/>
                  <w:sz w:val="18"/>
                  <w:szCs w:val="18"/>
                  <w:lang w:eastAsia="zh-CN"/>
                </w:rPr>
                <w:t>CA_n66A-n77A</w:t>
              </w:r>
            </w:ins>
          </w:p>
          <w:p w14:paraId="346E740D" w14:textId="77777777" w:rsidR="002B1BDD" w:rsidRPr="001E32DC" w:rsidRDefault="002B1BDD" w:rsidP="005F1FAA">
            <w:pPr>
              <w:keepNext/>
              <w:keepLines/>
              <w:widowControl w:val="0"/>
              <w:spacing w:after="0"/>
              <w:jc w:val="center"/>
              <w:rPr>
                <w:ins w:id="3472" w:author="R4-2213619" w:date="2022-10-26T16:47:00Z"/>
                <w:rFonts w:ascii="Arial" w:eastAsia="SimSun" w:hAnsi="Arial"/>
                <w:kern w:val="2"/>
                <w:sz w:val="18"/>
                <w:szCs w:val="22"/>
                <w:lang w:val="en-US"/>
              </w:rPr>
            </w:pPr>
            <w:ins w:id="3473" w:author="R4-2213619" w:date="2022-10-26T16:47:00Z">
              <w:r>
                <w:rPr>
                  <w:rFonts w:ascii="Arial" w:hAnsi="Arial"/>
                  <w:color w:val="000000" w:themeColor="text1"/>
                  <w:sz w:val="18"/>
                  <w:szCs w:val="18"/>
                  <w:lang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0C66E94C" w14:textId="77777777" w:rsidR="002B1BDD" w:rsidRPr="001E32DC" w:rsidRDefault="002B1BDD" w:rsidP="005F1FAA">
            <w:pPr>
              <w:keepNext/>
              <w:keepLines/>
              <w:widowControl w:val="0"/>
              <w:spacing w:after="0"/>
              <w:jc w:val="center"/>
              <w:rPr>
                <w:ins w:id="3474" w:author="R4-2213619" w:date="2022-10-26T16:47:00Z"/>
                <w:rFonts w:ascii="Arial" w:eastAsia="SimSun" w:hAnsi="Arial" w:cs="Arial"/>
                <w:kern w:val="2"/>
                <w:sz w:val="18"/>
                <w:szCs w:val="18"/>
                <w:lang w:val="en-US"/>
              </w:rPr>
            </w:pPr>
            <w:ins w:id="3475" w:author="R4-2213619" w:date="2022-10-26T16:47: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6310C287" w14:textId="77777777" w:rsidR="002B1BDD" w:rsidRPr="001E32DC" w:rsidRDefault="002B1BDD" w:rsidP="005F1FAA">
            <w:pPr>
              <w:pStyle w:val="TAC"/>
              <w:rPr>
                <w:ins w:id="3476" w:author="R4-2213619" w:date="2022-10-26T16:47:00Z"/>
                <w:rFonts w:eastAsia="SimSun"/>
                <w:lang w:val="en-US" w:eastAsia="zh-CN" w:bidi="ar"/>
              </w:rPr>
            </w:pPr>
            <w:ins w:id="3477" w:author="R4-2213619" w:date="2022-10-26T16:47:00Z">
              <w:r w:rsidRPr="001E32DC">
                <w:rPr>
                  <w:rFonts w:eastAsia="SimSun"/>
                  <w:lang w:val="en-US" w:eastAsia="zh-CN" w:bidi="ar"/>
                </w:rPr>
                <w:t>CA_n48B_BCS</w:t>
              </w:r>
              <w:r>
                <w:rPr>
                  <w:rFonts w:eastAsia="SimSun"/>
                  <w:lang w:val="en-US" w:eastAsia="zh-CN" w:bidi="ar"/>
                </w:rPr>
                <w:t>2</w:t>
              </w:r>
            </w:ins>
          </w:p>
        </w:tc>
        <w:tc>
          <w:tcPr>
            <w:tcW w:w="1638" w:type="dxa"/>
            <w:tcBorders>
              <w:top w:val="single" w:sz="4" w:space="0" w:color="auto"/>
              <w:left w:val="single" w:sz="4" w:space="0" w:color="auto"/>
              <w:bottom w:val="nil"/>
              <w:right w:val="single" w:sz="4" w:space="0" w:color="auto"/>
            </w:tcBorders>
            <w:vAlign w:val="center"/>
          </w:tcPr>
          <w:p w14:paraId="15039E8C" w14:textId="77777777" w:rsidR="002B1BDD" w:rsidRPr="001E32DC" w:rsidRDefault="002B1BDD" w:rsidP="005F1FAA">
            <w:pPr>
              <w:keepNext/>
              <w:keepLines/>
              <w:widowControl w:val="0"/>
              <w:spacing w:after="0"/>
              <w:jc w:val="center"/>
              <w:rPr>
                <w:ins w:id="3478" w:author="R4-2213619" w:date="2022-10-26T16:47:00Z"/>
                <w:rFonts w:ascii="Arial" w:eastAsia="SimSun" w:hAnsi="Arial"/>
                <w:kern w:val="2"/>
                <w:sz w:val="18"/>
                <w:szCs w:val="22"/>
                <w:lang w:val="en-US"/>
              </w:rPr>
            </w:pPr>
            <w:ins w:id="3479" w:author="R4-2213619" w:date="2022-10-26T16:47:00Z">
              <w:r w:rsidRPr="001E32DC">
                <w:rPr>
                  <w:rFonts w:ascii="Arial" w:eastAsia="SimSun" w:hAnsi="Arial" w:cs="Arial"/>
                  <w:kern w:val="2"/>
                  <w:sz w:val="18"/>
                  <w:szCs w:val="18"/>
                  <w:lang w:val="en-US"/>
                </w:rPr>
                <w:t>0</w:t>
              </w:r>
            </w:ins>
          </w:p>
        </w:tc>
      </w:tr>
      <w:tr w:rsidR="002B1BDD" w:rsidRPr="001E32DC" w14:paraId="558FCD4E" w14:textId="77777777" w:rsidTr="005F1FAA">
        <w:trPr>
          <w:trHeight w:val="29"/>
          <w:ins w:id="3480" w:author="R4-2213619" w:date="2022-10-26T16:47:00Z"/>
        </w:trPr>
        <w:tc>
          <w:tcPr>
            <w:tcW w:w="1848" w:type="dxa"/>
            <w:tcBorders>
              <w:top w:val="nil"/>
              <w:left w:val="single" w:sz="4" w:space="0" w:color="auto"/>
              <w:bottom w:val="nil"/>
              <w:right w:val="single" w:sz="4" w:space="0" w:color="auto"/>
            </w:tcBorders>
            <w:vAlign w:val="center"/>
          </w:tcPr>
          <w:p w14:paraId="02370979" w14:textId="77777777" w:rsidR="002B1BDD" w:rsidRPr="001E32DC" w:rsidRDefault="002B1BDD" w:rsidP="005F1FAA">
            <w:pPr>
              <w:keepNext/>
              <w:keepLines/>
              <w:widowControl w:val="0"/>
              <w:spacing w:after="0"/>
              <w:jc w:val="center"/>
              <w:rPr>
                <w:ins w:id="3481" w:author="R4-2213619" w:date="2022-10-26T16:47: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731065" w14:textId="77777777" w:rsidR="002B1BDD" w:rsidRPr="001E32DC" w:rsidRDefault="002B1BDD" w:rsidP="005F1FAA">
            <w:pPr>
              <w:keepNext/>
              <w:keepLines/>
              <w:widowControl w:val="0"/>
              <w:spacing w:after="0"/>
              <w:jc w:val="center"/>
              <w:rPr>
                <w:ins w:id="3482" w:author="R4-2213619" w:date="2022-10-26T16:4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8B755" w14:textId="77777777" w:rsidR="002B1BDD" w:rsidRPr="001E32DC" w:rsidRDefault="002B1BDD" w:rsidP="005F1FAA">
            <w:pPr>
              <w:keepNext/>
              <w:keepLines/>
              <w:widowControl w:val="0"/>
              <w:spacing w:after="0"/>
              <w:jc w:val="center"/>
              <w:rPr>
                <w:ins w:id="3483" w:author="R4-2213619" w:date="2022-10-26T16:47:00Z"/>
                <w:rFonts w:ascii="Arial" w:eastAsia="SimSun" w:hAnsi="Arial" w:cs="Arial"/>
                <w:kern w:val="2"/>
                <w:sz w:val="18"/>
                <w:szCs w:val="18"/>
                <w:lang w:val="en-US"/>
              </w:rPr>
            </w:pPr>
            <w:ins w:id="3484" w:author="R4-2213619" w:date="2022-10-26T16:47: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09ADEAAF" w14:textId="77777777" w:rsidR="002B1BDD" w:rsidRPr="001E32DC" w:rsidRDefault="002B1BDD" w:rsidP="005F1FAA">
            <w:pPr>
              <w:pStyle w:val="TAC"/>
              <w:rPr>
                <w:ins w:id="3485" w:author="R4-2213619" w:date="2022-10-26T16:47:00Z"/>
                <w:rFonts w:eastAsia="SimSun"/>
                <w:lang w:val="en-US" w:eastAsia="zh-CN" w:bidi="ar"/>
              </w:rPr>
            </w:pPr>
            <w:ins w:id="3486" w:author="R4-2213619" w:date="2022-10-26T16:47: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7010F4E4" w14:textId="77777777" w:rsidR="002B1BDD" w:rsidRPr="001E32DC" w:rsidRDefault="002B1BDD" w:rsidP="005F1FAA">
            <w:pPr>
              <w:keepNext/>
              <w:keepLines/>
              <w:widowControl w:val="0"/>
              <w:spacing w:after="0"/>
              <w:jc w:val="center"/>
              <w:rPr>
                <w:ins w:id="3487" w:author="R4-2213619" w:date="2022-10-26T16:47:00Z"/>
                <w:rFonts w:ascii="Arial" w:eastAsia="SimSun" w:hAnsi="Arial"/>
                <w:kern w:val="2"/>
                <w:sz w:val="18"/>
                <w:szCs w:val="22"/>
                <w:lang w:val="en-US"/>
              </w:rPr>
            </w:pPr>
          </w:p>
        </w:tc>
      </w:tr>
      <w:tr w:rsidR="002B1BDD" w:rsidRPr="001E32DC" w14:paraId="3F5F7C7A" w14:textId="77777777" w:rsidTr="005F1FAA">
        <w:trPr>
          <w:trHeight w:val="29"/>
          <w:ins w:id="3488" w:author="R4-2213619" w:date="2022-10-26T16:47:00Z"/>
        </w:trPr>
        <w:tc>
          <w:tcPr>
            <w:tcW w:w="1848" w:type="dxa"/>
            <w:tcBorders>
              <w:top w:val="nil"/>
              <w:left w:val="single" w:sz="4" w:space="0" w:color="auto"/>
              <w:bottom w:val="single" w:sz="4" w:space="0" w:color="auto"/>
              <w:right w:val="single" w:sz="4" w:space="0" w:color="auto"/>
            </w:tcBorders>
            <w:vAlign w:val="center"/>
          </w:tcPr>
          <w:p w14:paraId="08C41A8E" w14:textId="77777777" w:rsidR="002B1BDD" w:rsidRPr="001E32DC" w:rsidRDefault="002B1BDD" w:rsidP="005F1FAA">
            <w:pPr>
              <w:keepNext/>
              <w:keepLines/>
              <w:widowControl w:val="0"/>
              <w:spacing w:after="0"/>
              <w:jc w:val="center"/>
              <w:rPr>
                <w:ins w:id="3489" w:author="R4-2213619" w:date="2022-10-26T16:47: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3B7EAB" w14:textId="77777777" w:rsidR="002B1BDD" w:rsidRPr="001E32DC" w:rsidRDefault="002B1BDD" w:rsidP="005F1FAA">
            <w:pPr>
              <w:keepNext/>
              <w:keepLines/>
              <w:widowControl w:val="0"/>
              <w:spacing w:after="0"/>
              <w:jc w:val="center"/>
              <w:rPr>
                <w:ins w:id="3490" w:author="R4-2213619" w:date="2022-10-26T16:4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75219" w14:textId="77777777" w:rsidR="002B1BDD" w:rsidRPr="001E32DC" w:rsidRDefault="002B1BDD" w:rsidP="005F1FAA">
            <w:pPr>
              <w:keepNext/>
              <w:keepLines/>
              <w:widowControl w:val="0"/>
              <w:spacing w:after="0"/>
              <w:jc w:val="center"/>
              <w:rPr>
                <w:ins w:id="3491" w:author="R4-2213619" w:date="2022-10-26T16:47:00Z"/>
                <w:rFonts w:ascii="Arial" w:eastAsia="SimSun" w:hAnsi="Arial" w:cs="Arial"/>
                <w:kern w:val="2"/>
                <w:sz w:val="18"/>
                <w:szCs w:val="18"/>
                <w:lang w:val="en-US"/>
              </w:rPr>
            </w:pPr>
            <w:ins w:id="3492" w:author="R4-2213619" w:date="2022-10-26T16:47: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39532BE" w14:textId="77777777" w:rsidR="002B1BDD" w:rsidRPr="001E32DC" w:rsidRDefault="002B1BDD" w:rsidP="005F1FAA">
            <w:pPr>
              <w:pStyle w:val="TAC"/>
              <w:rPr>
                <w:ins w:id="3493" w:author="R4-2213619" w:date="2022-10-26T16:47:00Z"/>
                <w:rFonts w:eastAsia="SimSun"/>
                <w:lang w:val="en-US" w:eastAsia="zh-CN" w:bidi="ar"/>
              </w:rPr>
            </w:pPr>
            <w:ins w:id="3494" w:author="R4-2213619" w:date="2022-10-26T16:47:00Z">
              <w:r w:rsidRPr="001E32DC">
                <w:rPr>
                  <w:rFonts w:eastAsia="SimSun"/>
                  <w:lang w:val="en-US" w:eastAsia="zh-CN" w:bidi="ar"/>
                </w:rPr>
                <w:t>CA_n</w:t>
              </w:r>
              <w:r>
                <w:rPr>
                  <w:rFonts w:eastAsia="SimSun"/>
                  <w:lang w:val="en-US" w:eastAsia="zh-CN" w:bidi="ar"/>
                </w:rPr>
                <w:t>77C</w:t>
              </w:r>
              <w:r w:rsidRPr="001E32DC">
                <w:rPr>
                  <w:rFonts w:eastAsia="SimSun"/>
                  <w:lang w:val="en-US" w:eastAsia="zh-CN" w:bidi="ar"/>
                </w:rPr>
                <w:t>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6DC87C8F" w14:textId="77777777" w:rsidR="002B1BDD" w:rsidRPr="001E32DC" w:rsidRDefault="002B1BDD" w:rsidP="005F1FAA">
            <w:pPr>
              <w:keepNext/>
              <w:keepLines/>
              <w:widowControl w:val="0"/>
              <w:spacing w:after="0"/>
              <w:jc w:val="center"/>
              <w:rPr>
                <w:ins w:id="3495" w:author="R4-2213619" w:date="2022-10-26T16:47:00Z"/>
                <w:rFonts w:ascii="Arial" w:eastAsia="SimSun" w:hAnsi="Arial"/>
                <w:kern w:val="2"/>
                <w:sz w:val="18"/>
                <w:szCs w:val="22"/>
                <w:lang w:val="en-US"/>
              </w:rPr>
            </w:pPr>
          </w:p>
        </w:tc>
      </w:tr>
      <w:tr w:rsidR="00735609" w14:paraId="1A99C93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8758C5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lang w:val="en-US"/>
              </w:rPr>
              <w:br w:type="page"/>
            </w:r>
            <w:r>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hideMark/>
          </w:tcPr>
          <w:p w14:paraId="10957605" w14:textId="77777777" w:rsidR="00735609" w:rsidRDefault="00735609">
            <w:pPr>
              <w:pStyle w:val="TAC"/>
              <w:rPr>
                <w:color w:val="000000" w:themeColor="text1"/>
                <w:szCs w:val="18"/>
                <w:lang w:val="en-US" w:eastAsia="zh-CN"/>
              </w:rPr>
            </w:pPr>
            <w:r>
              <w:rPr>
                <w:color w:val="000000" w:themeColor="text1"/>
                <w:szCs w:val="18"/>
                <w:lang w:val="en-US" w:eastAsia="zh-CN"/>
              </w:rPr>
              <w:t>CA_n48A-n66A</w:t>
            </w:r>
          </w:p>
          <w:p w14:paraId="50DD48D3" w14:textId="77777777" w:rsidR="00735609" w:rsidRDefault="00735609">
            <w:pPr>
              <w:keepNext/>
              <w:keepLines/>
              <w:widowControl w:val="0"/>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3FAA8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E021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hideMark/>
          </w:tcPr>
          <w:p w14:paraId="6224032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2F7189E8" w14:textId="77777777" w:rsidTr="00735609">
        <w:trPr>
          <w:trHeight w:val="29"/>
        </w:trPr>
        <w:tc>
          <w:tcPr>
            <w:tcW w:w="1848" w:type="dxa"/>
            <w:tcBorders>
              <w:top w:val="nil"/>
              <w:left w:val="single" w:sz="4" w:space="0" w:color="auto"/>
              <w:bottom w:val="nil"/>
              <w:right w:val="single" w:sz="4" w:space="0" w:color="auto"/>
            </w:tcBorders>
            <w:vAlign w:val="center"/>
          </w:tcPr>
          <w:p w14:paraId="18C9C30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4B171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C2A93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3BD7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E74C93"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D937D7B" w14:textId="77777777" w:rsidTr="00735609">
        <w:trPr>
          <w:trHeight w:val="29"/>
        </w:trPr>
        <w:tc>
          <w:tcPr>
            <w:tcW w:w="1848" w:type="dxa"/>
            <w:tcBorders>
              <w:top w:val="nil"/>
              <w:left w:val="single" w:sz="4" w:space="0" w:color="auto"/>
              <w:bottom w:val="nil"/>
              <w:right w:val="single" w:sz="4" w:space="0" w:color="auto"/>
            </w:tcBorders>
            <w:vAlign w:val="center"/>
          </w:tcPr>
          <w:p w14:paraId="31C44F5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24901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B810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DADAC"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0C9A9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A2B6839" w14:textId="77777777" w:rsidTr="00735609">
        <w:trPr>
          <w:trHeight w:val="29"/>
        </w:trPr>
        <w:tc>
          <w:tcPr>
            <w:tcW w:w="1848" w:type="dxa"/>
            <w:tcBorders>
              <w:top w:val="nil"/>
              <w:left w:val="single" w:sz="4" w:space="0" w:color="auto"/>
              <w:bottom w:val="nil"/>
              <w:right w:val="single" w:sz="4" w:space="0" w:color="auto"/>
            </w:tcBorders>
            <w:vAlign w:val="center"/>
          </w:tcPr>
          <w:p w14:paraId="5E419D5E"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3EF62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5988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81CAD"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hideMark/>
          </w:tcPr>
          <w:p w14:paraId="0F20D8D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1</w:t>
            </w:r>
          </w:p>
        </w:tc>
      </w:tr>
      <w:tr w:rsidR="00735609" w14:paraId="25BA6B52" w14:textId="77777777" w:rsidTr="00735609">
        <w:trPr>
          <w:trHeight w:val="29"/>
        </w:trPr>
        <w:tc>
          <w:tcPr>
            <w:tcW w:w="1848" w:type="dxa"/>
            <w:tcBorders>
              <w:top w:val="nil"/>
              <w:left w:val="single" w:sz="4" w:space="0" w:color="auto"/>
              <w:bottom w:val="nil"/>
              <w:right w:val="single" w:sz="4" w:space="0" w:color="auto"/>
            </w:tcBorders>
            <w:vAlign w:val="center"/>
          </w:tcPr>
          <w:p w14:paraId="6E4A54C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3631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D022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E8971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F9302F"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6D7A106" w14:textId="77777777" w:rsidTr="00735609">
        <w:trPr>
          <w:trHeight w:val="29"/>
        </w:trPr>
        <w:tc>
          <w:tcPr>
            <w:tcW w:w="1848" w:type="dxa"/>
            <w:tcBorders>
              <w:top w:val="nil"/>
              <w:left w:val="single" w:sz="4" w:space="0" w:color="auto"/>
              <w:bottom w:val="nil"/>
              <w:right w:val="single" w:sz="4" w:space="0" w:color="auto"/>
            </w:tcBorders>
            <w:vAlign w:val="center"/>
          </w:tcPr>
          <w:p w14:paraId="7BB3E00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A5A7E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2760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9531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B48ED0"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4BC30E3" w14:textId="77777777" w:rsidTr="00735609">
        <w:trPr>
          <w:trHeight w:val="29"/>
        </w:trPr>
        <w:tc>
          <w:tcPr>
            <w:tcW w:w="1848" w:type="dxa"/>
            <w:tcBorders>
              <w:top w:val="nil"/>
              <w:left w:val="single" w:sz="4" w:space="0" w:color="auto"/>
              <w:bottom w:val="nil"/>
              <w:right w:val="single" w:sz="4" w:space="0" w:color="auto"/>
            </w:tcBorders>
            <w:vAlign w:val="center"/>
          </w:tcPr>
          <w:p w14:paraId="6949266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52A18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0C3BD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FB77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560E115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2</w:t>
            </w:r>
          </w:p>
        </w:tc>
      </w:tr>
      <w:tr w:rsidR="00735609" w14:paraId="7ACD6DD4" w14:textId="77777777" w:rsidTr="00735609">
        <w:trPr>
          <w:trHeight w:val="29"/>
        </w:trPr>
        <w:tc>
          <w:tcPr>
            <w:tcW w:w="1848" w:type="dxa"/>
            <w:tcBorders>
              <w:top w:val="nil"/>
              <w:left w:val="single" w:sz="4" w:space="0" w:color="auto"/>
              <w:bottom w:val="nil"/>
              <w:right w:val="single" w:sz="4" w:space="0" w:color="auto"/>
            </w:tcBorders>
            <w:vAlign w:val="center"/>
          </w:tcPr>
          <w:p w14:paraId="72AC5F1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8BB1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BF259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12A4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90CB21"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118328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5FB4AB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6EFDB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08332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EC7D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6656AE"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43D444C8"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857D67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hideMark/>
          </w:tcPr>
          <w:p w14:paraId="2CCB5026" w14:textId="77777777" w:rsidR="00735609" w:rsidRDefault="00735609">
            <w:pPr>
              <w:pStyle w:val="TAC"/>
              <w:rPr>
                <w:color w:val="000000" w:themeColor="text1"/>
                <w:szCs w:val="18"/>
                <w:lang w:val="en-US" w:eastAsia="zh-CN"/>
              </w:rPr>
            </w:pPr>
            <w:r>
              <w:rPr>
                <w:color w:val="000000" w:themeColor="text1"/>
                <w:szCs w:val="18"/>
                <w:lang w:val="en-US" w:eastAsia="zh-CN"/>
              </w:rPr>
              <w:t>CA_n48A-n66A</w:t>
            </w:r>
          </w:p>
          <w:p w14:paraId="0ECE8F22"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55D03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217EA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6805DBF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5797B07C" w14:textId="77777777" w:rsidTr="00735609">
        <w:trPr>
          <w:trHeight w:val="29"/>
        </w:trPr>
        <w:tc>
          <w:tcPr>
            <w:tcW w:w="1848" w:type="dxa"/>
            <w:tcBorders>
              <w:top w:val="nil"/>
              <w:left w:val="single" w:sz="4" w:space="0" w:color="auto"/>
              <w:bottom w:val="nil"/>
              <w:right w:val="single" w:sz="4" w:space="0" w:color="auto"/>
            </w:tcBorders>
            <w:vAlign w:val="center"/>
          </w:tcPr>
          <w:p w14:paraId="415F936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A5F19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10E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0F6F5"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DEE8D9"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4086348" w14:textId="77777777" w:rsidTr="00735609">
        <w:trPr>
          <w:trHeight w:val="29"/>
        </w:trPr>
        <w:tc>
          <w:tcPr>
            <w:tcW w:w="1848" w:type="dxa"/>
            <w:tcBorders>
              <w:top w:val="nil"/>
              <w:left w:val="single" w:sz="4" w:space="0" w:color="auto"/>
              <w:bottom w:val="nil"/>
              <w:right w:val="single" w:sz="4" w:space="0" w:color="auto"/>
            </w:tcBorders>
            <w:vAlign w:val="center"/>
          </w:tcPr>
          <w:p w14:paraId="715A753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4F959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AE78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0CA75"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63CEFB"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6685BB4" w14:textId="77777777" w:rsidTr="00735609">
        <w:trPr>
          <w:trHeight w:val="29"/>
        </w:trPr>
        <w:tc>
          <w:tcPr>
            <w:tcW w:w="1848" w:type="dxa"/>
            <w:tcBorders>
              <w:top w:val="nil"/>
              <w:left w:val="single" w:sz="4" w:space="0" w:color="auto"/>
              <w:bottom w:val="nil"/>
              <w:right w:val="single" w:sz="4" w:space="0" w:color="auto"/>
            </w:tcBorders>
            <w:vAlign w:val="center"/>
          </w:tcPr>
          <w:p w14:paraId="20D56A7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614E1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FE78F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27730"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60534AC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1</w:t>
            </w:r>
          </w:p>
        </w:tc>
      </w:tr>
      <w:tr w:rsidR="00735609" w14:paraId="144238FD" w14:textId="77777777" w:rsidTr="00735609">
        <w:trPr>
          <w:trHeight w:val="29"/>
        </w:trPr>
        <w:tc>
          <w:tcPr>
            <w:tcW w:w="1848" w:type="dxa"/>
            <w:tcBorders>
              <w:top w:val="nil"/>
              <w:left w:val="single" w:sz="4" w:space="0" w:color="auto"/>
              <w:bottom w:val="nil"/>
              <w:right w:val="single" w:sz="4" w:space="0" w:color="auto"/>
            </w:tcBorders>
            <w:vAlign w:val="center"/>
          </w:tcPr>
          <w:p w14:paraId="1C92F71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1CDF3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C99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904103"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1AEEA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28315E1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B90FDD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677A0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10C3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FC57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468A38"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4B74A86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08F3405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hideMark/>
          </w:tcPr>
          <w:p w14:paraId="76F92FD6" w14:textId="77777777" w:rsidR="00735609" w:rsidRDefault="00735609">
            <w:pPr>
              <w:pStyle w:val="TAC"/>
              <w:rPr>
                <w:color w:val="000000" w:themeColor="text1"/>
                <w:szCs w:val="18"/>
                <w:lang w:val="en-US" w:eastAsia="zh-CN"/>
              </w:rPr>
            </w:pPr>
            <w:r>
              <w:rPr>
                <w:color w:val="000000" w:themeColor="text1"/>
                <w:szCs w:val="18"/>
                <w:lang w:val="en-US" w:eastAsia="zh-CN"/>
              </w:rPr>
              <w:t>CA_n48A-n66A</w:t>
            </w:r>
          </w:p>
          <w:p w14:paraId="50AD0ED7" w14:textId="77777777" w:rsidR="00735609" w:rsidRDefault="00735609">
            <w:pPr>
              <w:pStyle w:val="TAC"/>
              <w:widowControl w:val="0"/>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1F2FB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73323"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2CF1988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7D84012B" w14:textId="77777777" w:rsidTr="00735609">
        <w:trPr>
          <w:trHeight w:val="29"/>
        </w:trPr>
        <w:tc>
          <w:tcPr>
            <w:tcW w:w="1848" w:type="dxa"/>
            <w:tcBorders>
              <w:top w:val="nil"/>
              <w:left w:val="single" w:sz="4" w:space="0" w:color="auto"/>
              <w:bottom w:val="nil"/>
              <w:right w:val="single" w:sz="4" w:space="0" w:color="auto"/>
            </w:tcBorders>
            <w:vAlign w:val="center"/>
          </w:tcPr>
          <w:p w14:paraId="556DC7A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0D650"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7A9EF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30625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394E7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93ACDB6" w14:textId="77777777" w:rsidTr="00735609">
        <w:trPr>
          <w:trHeight w:val="29"/>
        </w:trPr>
        <w:tc>
          <w:tcPr>
            <w:tcW w:w="1848" w:type="dxa"/>
            <w:tcBorders>
              <w:top w:val="nil"/>
              <w:left w:val="single" w:sz="4" w:space="0" w:color="auto"/>
              <w:bottom w:val="nil"/>
              <w:right w:val="single" w:sz="4" w:space="0" w:color="auto"/>
            </w:tcBorders>
            <w:vAlign w:val="center"/>
          </w:tcPr>
          <w:p w14:paraId="4C2DDBEF"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5B4FD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12DA2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47C4FD" w14:textId="77777777" w:rsidR="00735609" w:rsidRDefault="0073560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A5CE7F0"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6193962" w14:textId="77777777" w:rsidTr="00735609">
        <w:trPr>
          <w:trHeight w:val="29"/>
        </w:trPr>
        <w:tc>
          <w:tcPr>
            <w:tcW w:w="1848" w:type="dxa"/>
            <w:tcBorders>
              <w:top w:val="nil"/>
              <w:left w:val="single" w:sz="4" w:space="0" w:color="auto"/>
              <w:bottom w:val="nil"/>
              <w:right w:val="single" w:sz="4" w:space="0" w:color="auto"/>
            </w:tcBorders>
            <w:vAlign w:val="center"/>
          </w:tcPr>
          <w:p w14:paraId="1FF28BB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E5F79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574F9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52C7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4CD8D96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1</w:t>
            </w:r>
          </w:p>
        </w:tc>
      </w:tr>
      <w:tr w:rsidR="00735609" w14:paraId="57B842C1" w14:textId="77777777" w:rsidTr="00735609">
        <w:trPr>
          <w:trHeight w:val="29"/>
        </w:trPr>
        <w:tc>
          <w:tcPr>
            <w:tcW w:w="1848" w:type="dxa"/>
            <w:tcBorders>
              <w:top w:val="nil"/>
              <w:left w:val="single" w:sz="4" w:space="0" w:color="auto"/>
              <w:bottom w:val="nil"/>
              <w:right w:val="single" w:sz="4" w:space="0" w:color="auto"/>
            </w:tcBorders>
            <w:vAlign w:val="center"/>
          </w:tcPr>
          <w:p w14:paraId="00BB2CD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B3C51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9DCC4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327A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05486D"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EAF678D" w14:textId="77777777" w:rsidTr="00735609">
        <w:trPr>
          <w:trHeight w:val="29"/>
        </w:trPr>
        <w:tc>
          <w:tcPr>
            <w:tcW w:w="1848" w:type="dxa"/>
            <w:tcBorders>
              <w:top w:val="nil"/>
              <w:left w:val="single" w:sz="4" w:space="0" w:color="auto"/>
              <w:bottom w:val="nil"/>
              <w:right w:val="single" w:sz="4" w:space="0" w:color="auto"/>
            </w:tcBorders>
            <w:vAlign w:val="center"/>
          </w:tcPr>
          <w:p w14:paraId="52E5D90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C4B9FD"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FF8D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998F4A" w14:textId="77777777" w:rsidR="00735609" w:rsidRDefault="0073560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31B0584"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618896E6" w14:textId="77777777" w:rsidTr="00735609">
        <w:trPr>
          <w:trHeight w:val="29"/>
        </w:trPr>
        <w:tc>
          <w:tcPr>
            <w:tcW w:w="1848" w:type="dxa"/>
            <w:tcBorders>
              <w:top w:val="nil"/>
              <w:left w:val="single" w:sz="4" w:space="0" w:color="auto"/>
              <w:bottom w:val="nil"/>
              <w:right w:val="single" w:sz="4" w:space="0" w:color="auto"/>
            </w:tcBorders>
            <w:vAlign w:val="center"/>
          </w:tcPr>
          <w:p w14:paraId="2A247AD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881A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E3132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28215"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23251AF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2</w:t>
            </w:r>
          </w:p>
        </w:tc>
      </w:tr>
      <w:tr w:rsidR="00735609" w14:paraId="56D0E06B" w14:textId="77777777" w:rsidTr="00735609">
        <w:trPr>
          <w:trHeight w:val="29"/>
        </w:trPr>
        <w:tc>
          <w:tcPr>
            <w:tcW w:w="1848" w:type="dxa"/>
            <w:tcBorders>
              <w:top w:val="nil"/>
              <w:left w:val="single" w:sz="4" w:space="0" w:color="auto"/>
              <w:bottom w:val="nil"/>
              <w:right w:val="single" w:sz="4" w:space="0" w:color="auto"/>
            </w:tcBorders>
            <w:vAlign w:val="center"/>
          </w:tcPr>
          <w:p w14:paraId="5011EA9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61986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211A7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01EA2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81A62D"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2F2B71E" w14:textId="77777777" w:rsidTr="00735609">
        <w:trPr>
          <w:trHeight w:val="29"/>
        </w:trPr>
        <w:tc>
          <w:tcPr>
            <w:tcW w:w="1848" w:type="dxa"/>
            <w:tcBorders>
              <w:top w:val="nil"/>
              <w:left w:val="single" w:sz="4" w:space="0" w:color="auto"/>
              <w:bottom w:val="nil"/>
              <w:right w:val="single" w:sz="4" w:space="0" w:color="auto"/>
            </w:tcBorders>
            <w:vAlign w:val="center"/>
          </w:tcPr>
          <w:p w14:paraId="263E3B1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6CDEFB"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B31AE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CC478" w14:textId="77777777" w:rsidR="00735609" w:rsidRDefault="0073560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3AA2FA6"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229B7373" w14:textId="77777777" w:rsidTr="00735609">
        <w:trPr>
          <w:trHeight w:val="29"/>
        </w:trPr>
        <w:tc>
          <w:tcPr>
            <w:tcW w:w="1848" w:type="dxa"/>
            <w:tcBorders>
              <w:top w:val="nil"/>
              <w:left w:val="single" w:sz="4" w:space="0" w:color="auto"/>
              <w:bottom w:val="nil"/>
              <w:right w:val="single" w:sz="4" w:space="0" w:color="auto"/>
            </w:tcBorders>
            <w:vAlign w:val="center"/>
          </w:tcPr>
          <w:p w14:paraId="2467BC2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A9541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0B09B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80566B"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058035C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3</w:t>
            </w:r>
          </w:p>
        </w:tc>
      </w:tr>
      <w:tr w:rsidR="00735609" w14:paraId="3CC2B5AC" w14:textId="77777777" w:rsidTr="00735609">
        <w:trPr>
          <w:trHeight w:val="29"/>
        </w:trPr>
        <w:tc>
          <w:tcPr>
            <w:tcW w:w="1848" w:type="dxa"/>
            <w:tcBorders>
              <w:top w:val="nil"/>
              <w:left w:val="single" w:sz="4" w:space="0" w:color="auto"/>
              <w:bottom w:val="nil"/>
              <w:right w:val="single" w:sz="4" w:space="0" w:color="auto"/>
            </w:tcBorders>
            <w:vAlign w:val="center"/>
          </w:tcPr>
          <w:p w14:paraId="40A8D50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02182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64A3F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3563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3F057E"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774EB21"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4C06DEA"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45691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DDBB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59C49" w14:textId="77777777" w:rsidR="00735609" w:rsidRDefault="00735609">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DF97E73"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DCDE29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7B6D137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hideMark/>
          </w:tcPr>
          <w:p w14:paraId="2290010A"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0984A398"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4084B23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B5EA6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F60D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863F5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19D39F9A" w14:textId="77777777" w:rsidTr="00735609">
        <w:trPr>
          <w:trHeight w:val="29"/>
        </w:trPr>
        <w:tc>
          <w:tcPr>
            <w:tcW w:w="1848" w:type="dxa"/>
            <w:tcBorders>
              <w:top w:val="nil"/>
              <w:left w:val="single" w:sz="4" w:space="0" w:color="auto"/>
              <w:bottom w:val="nil"/>
              <w:right w:val="single" w:sz="4" w:space="0" w:color="auto"/>
            </w:tcBorders>
            <w:vAlign w:val="center"/>
          </w:tcPr>
          <w:p w14:paraId="7E7B032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3443B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16697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8FDF4"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935FEA"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6CF525C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69E99B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7B888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31595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E3925"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234405"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A5A4EF2"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3B7BC8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hideMark/>
          </w:tcPr>
          <w:p w14:paraId="0AC7801A"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228A13C1"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2624905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C1CFB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4A7A39"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4D3F8EE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01B0691" w14:textId="77777777" w:rsidTr="00735609">
        <w:trPr>
          <w:trHeight w:val="29"/>
        </w:trPr>
        <w:tc>
          <w:tcPr>
            <w:tcW w:w="1848" w:type="dxa"/>
            <w:tcBorders>
              <w:top w:val="nil"/>
              <w:left w:val="single" w:sz="4" w:space="0" w:color="auto"/>
              <w:bottom w:val="nil"/>
              <w:right w:val="single" w:sz="4" w:space="0" w:color="auto"/>
            </w:tcBorders>
            <w:vAlign w:val="center"/>
          </w:tcPr>
          <w:p w14:paraId="15936CA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BB711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EDA0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E831C"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C388A3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516372B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7D7D76B"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700FB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6E1B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DF6489"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2090E4"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524F671D"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34A1E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hideMark/>
          </w:tcPr>
          <w:p w14:paraId="5135244A"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7EBE1C65"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5E54560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748CB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479B07"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6413451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2D8A64B" w14:textId="77777777" w:rsidTr="00735609">
        <w:trPr>
          <w:trHeight w:val="29"/>
        </w:trPr>
        <w:tc>
          <w:tcPr>
            <w:tcW w:w="1848" w:type="dxa"/>
            <w:tcBorders>
              <w:top w:val="nil"/>
              <w:left w:val="single" w:sz="4" w:space="0" w:color="auto"/>
              <w:bottom w:val="nil"/>
              <w:right w:val="single" w:sz="4" w:space="0" w:color="auto"/>
            </w:tcBorders>
            <w:vAlign w:val="center"/>
          </w:tcPr>
          <w:p w14:paraId="4B33ADD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1A119"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ADFD3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73B16"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8027F40"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DDEBBA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C70889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5517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82194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02EE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E42EA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2EA266E6"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4D28AC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hideMark/>
          </w:tcPr>
          <w:p w14:paraId="7C21DCDC"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3A22E074" w14:textId="77777777" w:rsidR="00735609" w:rsidRDefault="00735609">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670997C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0C51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62A1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668D43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43FAD46E" w14:textId="77777777" w:rsidTr="00735609">
        <w:trPr>
          <w:trHeight w:val="29"/>
        </w:trPr>
        <w:tc>
          <w:tcPr>
            <w:tcW w:w="1848" w:type="dxa"/>
            <w:tcBorders>
              <w:top w:val="nil"/>
              <w:left w:val="single" w:sz="4" w:space="0" w:color="auto"/>
              <w:bottom w:val="nil"/>
              <w:right w:val="single" w:sz="4" w:space="0" w:color="auto"/>
            </w:tcBorders>
            <w:vAlign w:val="center"/>
          </w:tcPr>
          <w:p w14:paraId="2752577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F1C513"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22BC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F5CB14"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7CA60B"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5DE1EF9B"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8B4510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958E4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0029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F17CE2"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C50ABF7"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3F458FFC"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3FB1F51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hideMark/>
          </w:tcPr>
          <w:p w14:paraId="2914166C" w14:textId="77777777" w:rsidR="00735609" w:rsidRDefault="00735609">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CA_n66A-n71A</w:t>
            </w:r>
          </w:p>
          <w:p w14:paraId="02AD076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00B50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EC95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hideMark/>
          </w:tcPr>
          <w:p w14:paraId="56EF8EC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C33FE0D" w14:textId="77777777" w:rsidTr="00735609">
        <w:trPr>
          <w:trHeight w:val="29"/>
        </w:trPr>
        <w:tc>
          <w:tcPr>
            <w:tcW w:w="1848" w:type="dxa"/>
            <w:tcBorders>
              <w:top w:val="nil"/>
              <w:left w:val="single" w:sz="4" w:space="0" w:color="auto"/>
              <w:bottom w:val="nil"/>
              <w:right w:val="single" w:sz="4" w:space="0" w:color="auto"/>
            </w:tcBorders>
            <w:vAlign w:val="center"/>
          </w:tcPr>
          <w:p w14:paraId="6AB17DA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2E57F8"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F198F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512D8" w14:textId="77777777" w:rsidR="00735609" w:rsidRDefault="00735609">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30B24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64BF15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1A5EB4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40B3C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3CB13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7EE2A"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2890E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14DBFE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A76875F"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hideMark/>
          </w:tcPr>
          <w:p w14:paraId="40342F83"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CA_n66A-n78A</w:t>
            </w:r>
            <w:r>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hideMark/>
          </w:tcPr>
          <w:p w14:paraId="2D0F92ED"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845BDF" w14:textId="77777777" w:rsidR="00735609" w:rsidRDefault="00735609">
            <w:pPr>
              <w:pStyle w:val="TAC"/>
              <w:rPr>
                <w:rFonts w:eastAsia="SimSun"/>
                <w:kern w:val="2"/>
                <w:lang w:val="en-US"/>
              </w:rPr>
            </w:pPr>
            <w:r>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hideMark/>
          </w:tcPr>
          <w:p w14:paraId="75C568AE"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0</w:t>
            </w:r>
          </w:p>
        </w:tc>
      </w:tr>
      <w:tr w:rsidR="00735609" w14:paraId="42061CE9" w14:textId="77777777" w:rsidTr="00735609">
        <w:trPr>
          <w:trHeight w:val="29"/>
        </w:trPr>
        <w:tc>
          <w:tcPr>
            <w:tcW w:w="1848" w:type="dxa"/>
            <w:tcBorders>
              <w:top w:val="nil"/>
              <w:left w:val="single" w:sz="4" w:space="0" w:color="auto"/>
              <w:bottom w:val="nil"/>
              <w:right w:val="single" w:sz="4" w:space="0" w:color="auto"/>
            </w:tcBorders>
            <w:vAlign w:val="center"/>
          </w:tcPr>
          <w:p w14:paraId="0EC852A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17473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6145A42"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D755D1" w14:textId="77777777" w:rsidR="00735609" w:rsidRDefault="00735609">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nil"/>
              <w:right w:val="single" w:sz="4" w:space="0" w:color="auto"/>
            </w:tcBorders>
            <w:vAlign w:val="center"/>
          </w:tcPr>
          <w:p w14:paraId="7104037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103193C"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F8FFC7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D58207"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6EA18E5" w14:textId="77777777" w:rsidR="00735609" w:rsidRDefault="00735609">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9AE34" w14:textId="77777777" w:rsidR="00735609" w:rsidRDefault="00735609">
            <w:pPr>
              <w:pStyle w:val="TAC"/>
              <w:rPr>
                <w:rFonts w:eastAsia="SimSun"/>
                <w:lang w:val="en-US" w:eastAsia="zh-CN" w:bidi="ar"/>
              </w:rPr>
            </w:pPr>
            <w:r>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2CF6C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788D491"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4EEC0BC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hideMark/>
          </w:tcPr>
          <w:p w14:paraId="508DC516" w14:textId="77777777" w:rsidR="00735609" w:rsidRDefault="00735609">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CA_n66A-n71A</w:t>
            </w:r>
          </w:p>
          <w:p w14:paraId="69CEC25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03872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40E4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F8474F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67D829A" w14:textId="77777777" w:rsidTr="00735609">
        <w:trPr>
          <w:trHeight w:val="29"/>
        </w:trPr>
        <w:tc>
          <w:tcPr>
            <w:tcW w:w="1848" w:type="dxa"/>
            <w:tcBorders>
              <w:top w:val="nil"/>
              <w:left w:val="single" w:sz="4" w:space="0" w:color="auto"/>
              <w:bottom w:val="nil"/>
              <w:right w:val="single" w:sz="4" w:space="0" w:color="auto"/>
            </w:tcBorders>
            <w:vAlign w:val="center"/>
          </w:tcPr>
          <w:p w14:paraId="074FA38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415E9E"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D78E7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063FB"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8899B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9F15C8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8084396"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158BB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DA42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AE45C0"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7B6C6B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A3B3AF7" w14:textId="77777777" w:rsidTr="00735609">
        <w:trPr>
          <w:trHeight w:val="233"/>
        </w:trPr>
        <w:tc>
          <w:tcPr>
            <w:tcW w:w="1848" w:type="dxa"/>
            <w:tcBorders>
              <w:top w:val="single" w:sz="4" w:space="0" w:color="auto"/>
              <w:left w:val="single" w:sz="4" w:space="0" w:color="auto"/>
              <w:bottom w:val="nil"/>
              <w:right w:val="single" w:sz="4" w:space="0" w:color="auto"/>
            </w:tcBorders>
            <w:vAlign w:val="center"/>
            <w:hideMark/>
          </w:tcPr>
          <w:p w14:paraId="6B7773E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hideMark/>
          </w:tcPr>
          <w:p w14:paraId="60A6E625" w14:textId="77777777" w:rsidR="00735609" w:rsidRDefault="00735609">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CA_n66A-n71A</w:t>
            </w:r>
          </w:p>
          <w:p w14:paraId="7DD8094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E9FCC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45443"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hideMark/>
          </w:tcPr>
          <w:p w14:paraId="2F71579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5DBA32C" w14:textId="77777777" w:rsidTr="00735609">
        <w:trPr>
          <w:trHeight w:val="29"/>
        </w:trPr>
        <w:tc>
          <w:tcPr>
            <w:tcW w:w="1848" w:type="dxa"/>
            <w:tcBorders>
              <w:top w:val="nil"/>
              <w:left w:val="single" w:sz="4" w:space="0" w:color="auto"/>
              <w:bottom w:val="nil"/>
              <w:right w:val="single" w:sz="4" w:space="0" w:color="auto"/>
            </w:tcBorders>
            <w:vAlign w:val="center"/>
          </w:tcPr>
          <w:p w14:paraId="3D51E52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D0F7B1"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BAF1B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D76D45"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987B29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DBD8542"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60FB81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16DDF2"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4D43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9491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5A73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DD718F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1AAE145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hideMark/>
          </w:tcPr>
          <w:p w14:paraId="234FF01B" w14:textId="77777777" w:rsidR="00735609" w:rsidRDefault="00735609">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CA_n66A-n71A</w:t>
            </w:r>
          </w:p>
          <w:p w14:paraId="4CBAF7C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F669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F0FD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hideMark/>
          </w:tcPr>
          <w:p w14:paraId="7A9F56E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6740479" w14:textId="77777777" w:rsidTr="00735609">
        <w:trPr>
          <w:trHeight w:val="29"/>
        </w:trPr>
        <w:tc>
          <w:tcPr>
            <w:tcW w:w="1848" w:type="dxa"/>
            <w:tcBorders>
              <w:top w:val="nil"/>
              <w:left w:val="single" w:sz="4" w:space="0" w:color="auto"/>
              <w:bottom w:val="nil"/>
              <w:right w:val="single" w:sz="4" w:space="0" w:color="auto"/>
            </w:tcBorders>
            <w:vAlign w:val="center"/>
          </w:tcPr>
          <w:p w14:paraId="4FE6A004"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9587D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88A9B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E3487E" w14:textId="77777777" w:rsidR="00735609" w:rsidRDefault="00735609">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60C50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E71397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DC68E7"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B142A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57E21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89F7E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DF9424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AE3A872" w14:textId="77777777" w:rsidTr="00735609">
        <w:trPr>
          <w:trHeight w:val="29"/>
        </w:trPr>
        <w:tc>
          <w:tcPr>
            <w:tcW w:w="1848" w:type="dxa"/>
            <w:tcBorders>
              <w:top w:val="nil"/>
              <w:left w:val="single" w:sz="4" w:space="0" w:color="auto"/>
              <w:bottom w:val="nil"/>
              <w:right w:val="single" w:sz="4" w:space="0" w:color="auto"/>
            </w:tcBorders>
            <w:vAlign w:val="center"/>
            <w:hideMark/>
          </w:tcPr>
          <w:p w14:paraId="08B6A4F6" w14:textId="77777777" w:rsidR="00735609" w:rsidRDefault="00735609">
            <w:pPr>
              <w:pStyle w:val="TAC"/>
              <w:rPr>
                <w:rFonts w:eastAsia="SimSun"/>
                <w:lang w:val="en-US"/>
              </w:rPr>
            </w:pPr>
            <w:r>
              <w:rPr>
                <w:rFonts w:eastAsia="SimSun"/>
                <w:lang w:val="en-US"/>
              </w:rPr>
              <w:t>CA_n66A-n71A-n77A</w:t>
            </w:r>
          </w:p>
        </w:tc>
        <w:tc>
          <w:tcPr>
            <w:tcW w:w="1862" w:type="dxa"/>
            <w:tcBorders>
              <w:top w:val="nil"/>
              <w:left w:val="single" w:sz="4" w:space="0" w:color="auto"/>
              <w:bottom w:val="nil"/>
              <w:right w:val="single" w:sz="4" w:space="0" w:color="auto"/>
            </w:tcBorders>
            <w:vAlign w:val="center"/>
            <w:hideMark/>
          </w:tcPr>
          <w:p w14:paraId="61E3284A" w14:textId="77777777" w:rsidR="00735609" w:rsidRDefault="00735609">
            <w:pPr>
              <w:pStyle w:val="TAC"/>
              <w:rPr>
                <w:rFonts w:eastAsia="SimSun"/>
                <w:lang w:val="en-US"/>
              </w:rPr>
            </w:pPr>
            <w:r>
              <w:rPr>
                <w:rFonts w:eastAsia="SimSun"/>
                <w:lang w:val="en-US"/>
              </w:rPr>
              <w:t>CA_n66A-n71A</w:t>
            </w:r>
          </w:p>
          <w:p w14:paraId="628D7E31" w14:textId="77777777" w:rsidR="00735609" w:rsidRDefault="00735609">
            <w:pPr>
              <w:pStyle w:val="TAC"/>
              <w:rPr>
                <w:rFonts w:eastAsia="SimSun"/>
                <w:lang w:val="en-US"/>
              </w:rPr>
            </w:pPr>
            <w:r>
              <w:rPr>
                <w:rFonts w:eastAsia="SimSun"/>
                <w:lang w:val="en-US"/>
              </w:rPr>
              <w:t>CA_n66A-n77A</w:t>
            </w:r>
          </w:p>
          <w:p w14:paraId="692EF970" w14:textId="77777777" w:rsidR="00735609" w:rsidRDefault="00735609">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241D2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7EFE03"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0E3B6A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9BA9B57" w14:textId="77777777" w:rsidTr="00735609">
        <w:trPr>
          <w:trHeight w:val="29"/>
        </w:trPr>
        <w:tc>
          <w:tcPr>
            <w:tcW w:w="1848" w:type="dxa"/>
            <w:tcBorders>
              <w:top w:val="nil"/>
              <w:left w:val="single" w:sz="4" w:space="0" w:color="auto"/>
              <w:bottom w:val="nil"/>
              <w:right w:val="single" w:sz="4" w:space="0" w:color="auto"/>
            </w:tcBorders>
            <w:vAlign w:val="center"/>
          </w:tcPr>
          <w:p w14:paraId="7AC1ED96"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CC47AF7"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AE501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434DA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B0714E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26F79D4" w14:textId="77777777" w:rsidTr="00735609">
        <w:trPr>
          <w:trHeight w:val="29"/>
        </w:trPr>
        <w:tc>
          <w:tcPr>
            <w:tcW w:w="1848" w:type="dxa"/>
            <w:tcBorders>
              <w:top w:val="nil"/>
              <w:left w:val="single" w:sz="4" w:space="0" w:color="auto"/>
              <w:bottom w:val="nil"/>
              <w:right w:val="single" w:sz="4" w:space="0" w:color="auto"/>
            </w:tcBorders>
            <w:vAlign w:val="center"/>
          </w:tcPr>
          <w:p w14:paraId="06E6513E" w14:textId="77777777" w:rsidR="00735609" w:rsidRDefault="00735609">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CC77C15"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F0133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CDEF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A1C0D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FE45B5F" w14:textId="77777777" w:rsidTr="00735609">
        <w:trPr>
          <w:trHeight w:val="29"/>
        </w:trPr>
        <w:tc>
          <w:tcPr>
            <w:tcW w:w="1848" w:type="dxa"/>
            <w:tcBorders>
              <w:top w:val="nil"/>
              <w:left w:val="single" w:sz="4" w:space="0" w:color="auto"/>
              <w:bottom w:val="nil"/>
              <w:right w:val="single" w:sz="4" w:space="0" w:color="auto"/>
            </w:tcBorders>
            <w:vAlign w:val="center"/>
          </w:tcPr>
          <w:p w14:paraId="19A19AAD"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7B79E76" w14:textId="77777777" w:rsidR="00735609" w:rsidRDefault="00735609">
            <w:pPr>
              <w:pStyle w:val="TAC"/>
              <w:rPr>
                <w:lang w:val="en-US"/>
              </w:rPr>
            </w:pPr>
            <w:r>
              <w:rPr>
                <w:lang w:val="en-US"/>
              </w:rPr>
              <w:t>CA_n66A-n71A</w:t>
            </w:r>
          </w:p>
          <w:p w14:paraId="0A46F6E1" w14:textId="77777777" w:rsidR="00735609" w:rsidRDefault="00735609">
            <w:pPr>
              <w:pStyle w:val="TAC"/>
              <w:rPr>
                <w:lang w:val="en-US"/>
              </w:rPr>
            </w:pPr>
            <w:r>
              <w:rPr>
                <w:lang w:val="en-US"/>
              </w:rPr>
              <w:t>CA_n66A-n77A</w:t>
            </w:r>
          </w:p>
          <w:p w14:paraId="5F79B954" w14:textId="77777777" w:rsidR="00735609" w:rsidRDefault="00735609">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C7B011"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A733D"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9E3B6B1" w14:textId="77777777" w:rsidR="00735609" w:rsidRDefault="00735609">
            <w:pPr>
              <w:pStyle w:val="TAC"/>
              <w:rPr>
                <w:lang w:val="en-US" w:eastAsia="zh-CN"/>
              </w:rPr>
            </w:pPr>
            <w:r>
              <w:rPr>
                <w:lang w:val="en-US" w:eastAsia="zh-CN"/>
              </w:rPr>
              <w:t>4 and 5</w:t>
            </w:r>
          </w:p>
        </w:tc>
      </w:tr>
      <w:tr w:rsidR="00735609" w14:paraId="0346510A" w14:textId="77777777" w:rsidTr="00735609">
        <w:trPr>
          <w:trHeight w:val="29"/>
        </w:trPr>
        <w:tc>
          <w:tcPr>
            <w:tcW w:w="1848" w:type="dxa"/>
            <w:tcBorders>
              <w:top w:val="nil"/>
              <w:left w:val="single" w:sz="4" w:space="0" w:color="auto"/>
              <w:bottom w:val="nil"/>
              <w:right w:val="single" w:sz="4" w:space="0" w:color="auto"/>
            </w:tcBorders>
            <w:vAlign w:val="center"/>
          </w:tcPr>
          <w:p w14:paraId="769238C1"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62983E0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90340A"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291E88"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C84F20B" w14:textId="77777777" w:rsidR="00735609" w:rsidRDefault="00735609">
            <w:pPr>
              <w:pStyle w:val="TAC"/>
              <w:rPr>
                <w:lang w:val="en-US" w:eastAsia="zh-CN"/>
              </w:rPr>
            </w:pPr>
          </w:p>
        </w:tc>
      </w:tr>
      <w:tr w:rsidR="00735609" w14:paraId="088EF94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3B9F933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DFBA1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2E0AA"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A1D191"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2F19287" w14:textId="77777777" w:rsidR="00735609" w:rsidRDefault="00735609">
            <w:pPr>
              <w:pStyle w:val="TAC"/>
              <w:rPr>
                <w:lang w:val="en-US" w:eastAsia="zh-CN"/>
              </w:rPr>
            </w:pPr>
          </w:p>
        </w:tc>
      </w:tr>
      <w:tr w:rsidR="00735609" w14:paraId="4D4A1D8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FFD96B2" w14:textId="77777777" w:rsidR="00735609" w:rsidRDefault="00735609">
            <w:pPr>
              <w:pStyle w:val="TAC"/>
              <w:rPr>
                <w:rFonts w:eastAsia="SimSun"/>
                <w:lang w:val="en-US"/>
              </w:rPr>
            </w:pPr>
            <w:r>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hideMark/>
          </w:tcPr>
          <w:p w14:paraId="6E8B1833" w14:textId="77777777" w:rsidR="00735609" w:rsidRDefault="00735609">
            <w:pPr>
              <w:pStyle w:val="TAC"/>
            </w:pPr>
            <w:r>
              <w:t>CA_n66A-n71A</w:t>
            </w:r>
          </w:p>
          <w:p w14:paraId="692C3CA8" w14:textId="77777777" w:rsidR="00735609" w:rsidRDefault="00735609">
            <w:pPr>
              <w:pStyle w:val="TAC"/>
            </w:pPr>
            <w:r>
              <w:t>CA_n66A-n77A</w:t>
            </w:r>
          </w:p>
          <w:p w14:paraId="611FFB08" w14:textId="77777777" w:rsidR="00735609" w:rsidRDefault="00735609">
            <w:pPr>
              <w:pStyle w:val="TAC"/>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EE415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E765C"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21F7EA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22"/>
                <w:lang w:val="en-US" w:eastAsia="zh-CN"/>
              </w:rPr>
              <w:t>0</w:t>
            </w:r>
          </w:p>
        </w:tc>
      </w:tr>
      <w:tr w:rsidR="00735609" w14:paraId="18C7B077" w14:textId="77777777" w:rsidTr="00735609">
        <w:trPr>
          <w:trHeight w:val="29"/>
        </w:trPr>
        <w:tc>
          <w:tcPr>
            <w:tcW w:w="1848" w:type="dxa"/>
            <w:tcBorders>
              <w:top w:val="nil"/>
              <w:left w:val="single" w:sz="4" w:space="0" w:color="auto"/>
              <w:bottom w:val="nil"/>
              <w:right w:val="single" w:sz="4" w:space="0" w:color="auto"/>
            </w:tcBorders>
            <w:vAlign w:val="center"/>
          </w:tcPr>
          <w:p w14:paraId="2F5C074F"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89122CF"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F1597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02AE4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1E5D27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F542B25" w14:textId="77777777" w:rsidTr="00735609">
        <w:trPr>
          <w:trHeight w:val="29"/>
        </w:trPr>
        <w:tc>
          <w:tcPr>
            <w:tcW w:w="1848" w:type="dxa"/>
            <w:tcBorders>
              <w:top w:val="nil"/>
              <w:left w:val="single" w:sz="4" w:space="0" w:color="auto"/>
              <w:bottom w:val="nil"/>
              <w:right w:val="single" w:sz="4" w:space="0" w:color="auto"/>
            </w:tcBorders>
            <w:vAlign w:val="center"/>
          </w:tcPr>
          <w:p w14:paraId="3FC996AE" w14:textId="77777777" w:rsidR="00735609" w:rsidRDefault="00735609">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3A655B2"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32684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6503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D1311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3FB736B" w14:textId="77777777" w:rsidTr="00735609">
        <w:trPr>
          <w:trHeight w:val="29"/>
        </w:trPr>
        <w:tc>
          <w:tcPr>
            <w:tcW w:w="1848" w:type="dxa"/>
            <w:tcBorders>
              <w:top w:val="nil"/>
              <w:left w:val="single" w:sz="4" w:space="0" w:color="auto"/>
              <w:bottom w:val="nil"/>
              <w:right w:val="single" w:sz="4" w:space="0" w:color="auto"/>
            </w:tcBorders>
            <w:vAlign w:val="center"/>
          </w:tcPr>
          <w:p w14:paraId="5B081FB4"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1B52091" w14:textId="77777777" w:rsidR="00735609" w:rsidRDefault="00735609">
            <w:pPr>
              <w:pStyle w:val="TAC"/>
            </w:pPr>
            <w:r>
              <w:t>CA_n66A-n71A</w:t>
            </w:r>
          </w:p>
          <w:p w14:paraId="7CAF5541" w14:textId="77777777" w:rsidR="00735609" w:rsidRDefault="00735609">
            <w:pPr>
              <w:pStyle w:val="TAC"/>
            </w:pPr>
            <w:r>
              <w:t>CA_n66A-n77A</w:t>
            </w:r>
          </w:p>
          <w:p w14:paraId="6D66A51B" w14:textId="77777777" w:rsidR="00735609" w:rsidRDefault="00735609">
            <w:pPr>
              <w:pStyle w:val="TAC"/>
              <w:rPr>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D8FED0" w14:textId="77777777" w:rsidR="00735609" w:rsidRDefault="00735609">
            <w:pPr>
              <w:pStyle w:val="TAC"/>
              <w:rPr>
                <w:rFonts w:cs="Arial"/>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42ABC"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AD83879" w14:textId="77777777" w:rsidR="00735609" w:rsidRDefault="00735609">
            <w:pPr>
              <w:pStyle w:val="TAC"/>
              <w:rPr>
                <w:lang w:val="en-US" w:eastAsia="zh-CN"/>
              </w:rPr>
            </w:pPr>
            <w:r>
              <w:rPr>
                <w:lang w:val="en-US" w:eastAsia="zh-CN"/>
              </w:rPr>
              <w:t>4 and 5</w:t>
            </w:r>
          </w:p>
        </w:tc>
      </w:tr>
      <w:tr w:rsidR="00735609" w14:paraId="4D318C21" w14:textId="77777777" w:rsidTr="00735609">
        <w:trPr>
          <w:trHeight w:val="29"/>
        </w:trPr>
        <w:tc>
          <w:tcPr>
            <w:tcW w:w="1848" w:type="dxa"/>
            <w:tcBorders>
              <w:top w:val="nil"/>
              <w:left w:val="single" w:sz="4" w:space="0" w:color="auto"/>
              <w:bottom w:val="nil"/>
              <w:right w:val="single" w:sz="4" w:space="0" w:color="auto"/>
            </w:tcBorders>
            <w:vAlign w:val="center"/>
          </w:tcPr>
          <w:p w14:paraId="5087943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7C4D81E7"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D7427" w14:textId="77777777" w:rsidR="00735609" w:rsidRDefault="00735609">
            <w:pPr>
              <w:pStyle w:val="TAC"/>
              <w:rPr>
                <w:rFonts w:cs="Arial"/>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DD21D" w14:textId="77777777" w:rsidR="00735609" w:rsidRDefault="00735609">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27D26320" w14:textId="77777777" w:rsidR="00735609" w:rsidRDefault="00735609">
            <w:pPr>
              <w:pStyle w:val="TAC"/>
              <w:rPr>
                <w:lang w:val="en-US" w:eastAsia="zh-CN"/>
              </w:rPr>
            </w:pPr>
          </w:p>
        </w:tc>
      </w:tr>
      <w:tr w:rsidR="00735609" w14:paraId="3B08A778"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00D9AF19"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1F1525"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7AF5B9" w14:textId="77777777" w:rsidR="00735609" w:rsidRDefault="00735609">
            <w:pPr>
              <w:pStyle w:val="TAC"/>
              <w:rPr>
                <w:rFonts w:cs="Arial"/>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191DF" w14:textId="77777777" w:rsidR="00735609" w:rsidRDefault="00735609">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DB605C8" w14:textId="77777777" w:rsidR="00735609" w:rsidRDefault="00735609">
            <w:pPr>
              <w:pStyle w:val="TAC"/>
              <w:rPr>
                <w:lang w:val="en-US" w:eastAsia="zh-CN"/>
              </w:rPr>
            </w:pPr>
          </w:p>
        </w:tc>
      </w:tr>
      <w:tr w:rsidR="00735609" w14:paraId="1BCF5295"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560D69F4" w14:textId="77777777" w:rsidR="00735609" w:rsidRDefault="00735609">
            <w:pPr>
              <w:pStyle w:val="TAC"/>
              <w:rPr>
                <w:rFonts w:eastAsia="SimSun"/>
                <w:lang w:val="en-US"/>
              </w:rPr>
            </w:pPr>
            <w:r>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hideMark/>
          </w:tcPr>
          <w:p w14:paraId="5BA69ACB" w14:textId="77777777" w:rsidR="00735609" w:rsidRDefault="00735609">
            <w:pPr>
              <w:pStyle w:val="TAC"/>
            </w:pPr>
            <w:r>
              <w:t>CA_n66A-n71A</w:t>
            </w:r>
          </w:p>
          <w:p w14:paraId="218D3FD4" w14:textId="77777777" w:rsidR="00735609" w:rsidRDefault="00735609">
            <w:pPr>
              <w:pStyle w:val="TAC"/>
            </w:pPr>
            <w:r>
              <w:t>CA_n66A-n77A</w:t>
            </w:r>
          </w:p>
          <w:p w14:paraId="42D678F0" w14:textId="77777777" w:rsidR="00735609" w:rsidRDefault="00735609">
            <w:pPr>
              <w:pStyle w:val="TAC"/>
              <w:rPr>
                <w:rFonts w:eastAsia="SimSun"/>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EA6F9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8F7D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CD894B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22"/>
                <w:lang w:val="en-US" w:eastAsia="zh-CN"/>
              </w:rPr>
              <w:t>0</w:t>
            </w:r>
          </w:p>
        </w:tc>
      </w:tr>
      <w:tr w:rsidR="00735609" w14:paraId="58A3AF56" w14:textId="77777777" w:rsidTr="00735609">
        <w:trPr>
          <w:trHeight w:val="29"/>
        </w:trPr>
        <w:tc>
          <w:tcPr>
            <w:tcW w:w="1848" w:type="dxa"/>
            <w:tcBorders>
              <w:top w:val="nil"/>
              <w:left w:val="single" w:sz="4" w:space="0" w:color="auto"/>
              <w:bottom w:val="nil"/>
              <w:right w:val="single" w:sz="4" w:space="0" w:color="auto"/>
            </w:tcBorders>
            <w:vAlign w:val="center"/>
          </w:tcPr>
          <w:p w14:paraId="7B9FE6E2"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0695441"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D207A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D24F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AFF8BD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A53BED0" w14:textId="77777777" w:rsidTr="00735609">
        <w:trPr>
          <w:trHeight w:val="29"/>
        </w:trPr>
        <w:tc>
          <w:tcPr>
            <w:tcW w:w="1848" w:type="dxa"/>
            <w:tcBorders>
              <w:top w:val="nil"/>
              <w:left w:val="single" w:sz="4" w:space="0" w:color="auto"/>
              <w:bottom w:val="nil"/>
              <w:right w:val="single" w:sz="4" w:space="0" w:color="auto"/>
            </w:tcBorders>
            <w:vAlign w:val="center"/>
          </w:tcPr>
          <w:p w14:paraId="1A8A4AFD"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6B9018"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3CDCD"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7AE63A"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DEEDC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280BD0" w14:textId="77777777" w:rsidTr="00735609">
        <w:trPr>
          <w:trHeight w:val="29"/>
        </w:trPr>
        <w:tc>
          <w:tcPr>
            <w:tcW w:w="1848" w:type="dxa"/>
            <w:tcBorders>
              <w:top w:val="nil"/>
              <w:left w:val="single" w:sz="4" w:space="0" w:color="auto"/>
              <w:bottom w:val="nil"/>
              <w:right w:val="single" w:sz="4" w:space="0" w:color="auto"/>
            </w:tcBorders>
            <w:vAlign w:val="center"/>
          </w:tcPr>
          <w:p w14:paraId="49CBDFCB"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D554B5C"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38CF61"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89699" w14:textId="77777777" w:rsidR="00735609" w:rsidRDefault="00735609">
            <w:pPr>
              <w:pStyle w:val="TAC"/>
              <w:rPr>
                <w:rFonts w:eastAsia="SimSun"/>
                <w:lang w:val="en-US" w:eastAsia="zh-CN" w:bidi="ar"/>
              </w:rPr>
            </w:pPr>
            <w:r>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F366E0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735609" w14:paraId="5446B97A" w14:textId="77777777" w:rsidTr="00735609">
        <w:trPr>
          <w:trHeight w:val="29"/>
        </w:trPr>
        <w:tc>
          <w:tcPr>
            <w:tcW w:w="1848" w:type="dxa"/>
            <w:tcBorders>
              <w:top w:val="nil"/>
              <w:left w:val="single" w:sz="4" w:space="0" w:color="auto"/>
              <w:bottom w:val="nil"/>
              <w:right w:val="single" w:sz="4" w:space="0" w:color="auto"/>
            </w:tcBorders>
            <w:vAlign w:val="center"/>
          </w:tcPr>
          <w:p w14:paraId="5959FB69"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0EC49B"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9969DE"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F315B" w14:textId="77777777" w:rsidR="00735609" w:rsidRDefault="00735609">
            <w:pPr>
              <w:pStyle w:val="TAC"/>
              <w:rPr>
                <w:rFonts w:eastAsia="SimSun"/>
                <w:lang w:val="en-US" w:eastAsia="zh-CN" w:bidi="ar"/>
              </w:rPr>
            </w:pPr>
            <w:r>
              <w:rPr>
                <w:rFonts w:eastAsia="SimSun"/>
                <w:lang w:val="en-US" w:eastAsia="zh-CN" w:bidi="ar"/>
              </w:rPr>
              <w:t>CA_n71(2A)_BCS 4 and 5</w:t>
            </w:r>
          </w:p>
        </w:tc>
        <w:tc>
          <w:tcPr>
            <w:tcW w:w="1638" w:type="dxa"/>
            <w:tcBorders>
              <w:top w:val="nil"/>
              <w:left w:val="single" w:sz="4" w:space="0" w:color="auto"/>
              <w:bottom w:val="nil"/>
              <w:right w:val="single" w:sz="4" w:space="0" w:color="auto"/>
            </w:tcBorders>
            <w:vAlign w:val="center"/>
          </w:tcPr>
          <w:p w14:paraId="1795436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AC52D6" w14:textId="77777777" w:rsidTr="00735609">
        <w:trPr>
          <w:trHeight w:val="29"/>
        </w:trPr>
        <w:tc>
          <w:tcPr>
            <w:tcW w:w="1848" w:type="dxa"/>
            <w:tcBorders>
              <w:top w:val="nil"/>
              <w:left w:val="single" w:sz="4" w:space="0" w:color="auto"/>
              <w:bottom w:val="nil"/>
              <w:right w:val="single" w:sz="4" w:space="0" w:color="auto"/>
            </w:tcBorders>
            <w:vAlign w:val="center"/>
          </w:tcPr>
          <w:p w14:paraId="384663F9"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F761B73"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7FC5E" w14:textId="77777777" w:rsidR="00735609" w:rsidRDefault="00735609">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698A13" w14:textId="77777777" w:rsidR="00735609" w:rsidRDefault="00735609">
            <w:pPr>
              <w:pStyle w:val="TAC"/>
              <w:rPr>
                <w:rFonts w:eastAsia="SimSun"/>
                <w:lang w:val="en-US" w:eastAsia="zh-CN" w:bidi="ar"/>
              </w:rPr>
            </w:pPr>
            <w:r>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DE2D25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0052D7B"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AF29F8D" w14:textId="77777777" w:rsidR="00735609" w:rsidRDefault="00735609">
            <w:pPr>
              <w:pStyle w:val="TAC"/>
              <w:rPr>
                <w:rFonts w:eastAsia="SimSun"/>
                <w:lang w:val="en-US"/>
              </w:rPr>
            </w:pPr>
            <w:r>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hideMark/>
          </w:tcPr>
          <w:p w14:paraId="78DFCCD2" w14:textId="77777777" w:rsidR="00735609" w:rsidRDefault="00735609">
            <w:pPr>
              <w:pStyle w:val="TAC"/>
              <w:rPr>
                <w:rFonts w:eastAsia="SimSun"/>
                <w:lang w:val="en-US"/>
              </w:rPr>
            </w:pPr>
            <w:r>
              <w:rPr>
                <w:rFonts w:eastAsia="SimSun"/>
                <w:lang w:val="en-US"/>
              </w:rPr>
              <w:t>CA_n66A-n71A</w:t>
            </w:r>
          </w:p>
          <w:p w14:paraId="3CC18402" w14:textId="77777777" w:rsidR="00735609" w:rsidRDefault="00735609">
            <w:pPr>
              <w:pStyle w:val="TAC"/>
              <w:rPr>
                <w:rFonts w:eastAsia="SimSun"/>
                <w:lang w:val="en-US"/>
              </w:rPr>
            </w:pPr>
            <w:r>
              <w:rPr>
                <w:rFonts w:eastAsia="SimSun"/>
                <w:lang w:val="en-US"/>
              </w:rPr>
              <w:t>CA_n66A-n77A</w:t>
            </w:r>
          </w:p>
          <w:p w14:paraId="66F213F8" w14:textId="77777777" w:rsidR="00735609" w:rsidRDefault="00735609">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F509B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30F5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0CF076A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625BB0FC" w14:textId="77777777" w:rsidTr="00735609">
        <w:trPr>
          <w:trHeight w:val="29"/>
        </w:trPr>
        <w:tc>
          <w:tcPr>
            <w:tcW w:w="1848" w:type="dxa"/>
            <w:tcBorders>
              <w:top w:val="nil"/>
              <w:left w:val="single" w:sz="4" w:space="0" w:color="auto"/>
              <w:bottom w:val="nil"/>
              <w:right w:val="single" w:sz="4" w:space="0" w:color="auto"/>
            </w:tcBorders>
            <w:vAlign w:val="center"/>
          </w:tcPr>
          <w:p w14:paraId="61AE735D"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C8CB304"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BC8E4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ABDE8A"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485214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585B1C6" w14:textId="77777777" w:rsidTr="00735609">
        <w:trPr>
          <w:trHeight w:val="29"/>
        </w:trPr>
        <w:tc>
          <w:tcPr>
            <w:tcW w:w="1848" w:type="dxa"/>
            <w:tcBorders>
              <w:top w:val="nil"/>
              <w:left w:val="single" w:sz="4" w:space="0" w:color="auto"/>
              <w:bottom w:val="nil"/>
              <w:right w:val="single" w:sz="4" w:space="0" w:color="auto"/>
            </w:tcBorders>
            <w:vAlign w:val="center"/>
          </w:tcPr>
          <w:p w14:paraId="72A192DA" w14:textId="77777777" w:rsidR="00735609" w:rsidRDefault="00735609">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B8BB732"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FFD8B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29153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1F658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B6B30B" w14:textId="77777777" w:rsidTr="00735609">
        <w:trPr>
          <w:trHeight w:val="29"/>
        </w:trPr>
        <w:tc>
          <w:tcPr>
            <w:tcW w:w="1848" w:type="dxa"/>
            <w:tcBorders>
              <w:top w:val="nil"/>
              <w:left w:val="single" w:sz="4" w:space="0" w:color="auto"/>
              <w:bottom w:val="nil"/>
              <w:right w:val="single" w:sz="4" w:space="0" w:color="auto"/>
            </w:tcBorders>
            <w:vAlign w:val="center"/>
          </w:tcPr>
          <w:p w14:paraId="7501BD56" w14:textId="77777777" w:rsidR="00735609" w:rsidRDefault="00735609">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EC98639" w14:textId="77777777" w:rsidR="00735609" w:rsidRDefault="00735609">
            <w:pPr>
              <w:pStyle w:val="TAC"/>
              <w:rPr>
                <w:lang w:val="en-US"/>
              </w:rPr>
            </w:pPr>
            <w:r>
              <w:rPr>
                <w:lang w:val="en-US"/>
              </w:rPr>
              <w:t>CA_n66A-n71A</w:t>
            </w:r>
          </w:p>
          <w:p w14:paraId="742F2DD1" w14:textId="77777777" w:rsidR="00735609" w:rsidRDefault="00735609">
            <w:pPr>
              <w:pStyle w:val="TAC"/>
              <w:rPr>
                <w:lang w:val="en-US"/>
              </w:rPr>
            </w:pPr>
            <w:r>
              <w:rPr>
                <w:lang w:val="en-US"/>
              </w:rPr>
              <w:t>CA_n66A-n77A</w:t>
            </w:r>
          </w:p>
          <w:p w14:paraId="50FDA775" w14:textId="77777777" w:rsidR="00735609" w:rsidRDefault="00735609">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0E0926" w14:textId="77777777" w:rsidR="00735609" w:rsidRDefault="00735609">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1C1E1" w14:textId="77777777" w:rsidR="00735609" w:rsidRDefault="00735609">
            <w:pPr>
              <w:pStyle w:val="TAC"/>
              <w:rPr>
                <w:lang w:val="en-US" w:eastAsia="zh-CN" w:bidi="ar"/>
              </w:rPr>
            </w:pPr>
            <w:r>
              <w:rPr>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6BF7D517" w14:textId="77777777" w:rsidR="00735609" w:rsidRDefault="00735609">
            <w:pPr>
              <w:pStyle w:val="TAC"/>
              <w:rPr>
                <w:lang w:val="en-US" w:eastAsia="zh-CN"/>
              </w:rPr>
            </w:pPr>
            <w:r>
              <w:rPr>
                <w:lang w:val="en-US" w:eastAsia="zh-CN"/>
              </w:rPr>
              <w:t>4 and 5</w:t>
            </w:r>
          </w:p>
        </w:tc>
      </w:tr>
      <w:tr w:rsidR="00735609" w14:paraId="1B156116" w14:textId="77777777" w:rsidTr="00735609">
        <w:trPr>
          <w:trHeight w:val="29"/>
        </w:trPr>
        <w:tc>
          <w:tcPr>
            <w:tcW w:w="1848" w:type="dxa"/>
            <w:tcBorders>
              <w:top w:val="nil"/>
              <w:left w:val="single" w:sz="4" w:space="0" w:color="auto"/>
              <w:bottom w:val="nil"/>
              <w:right w:val="single" w:sz="4" w:space="0" w:color="auto"/>
            </w:tcBorders>
            <w:vAlign w:val="center"/>
          </w:tcPr>
          <w:p w14:paraId="04FF5ED4" w14:textId="77777777" w:rsidR="00735609" w:rsidRDefault="00735609">
            <w:pPr>
              <w:pStyle w:val="TAC"/>
              <w:rPr>
                <w:lang w:val="en-US"/>
              </w:rPr>
            </w:pPr>
          </w:p>
        </w:tc>
        <w:tc>
          <w:tcPr>
            <w:tcW w:w="1862" w:type="dxa"/>
            <w:tcBorders>
              <w:top w:val="nil"/>
              <w:left w:val="single" w:sz="4" w:space="0" w:color="auto"/>
              <w:bottom w:val="nil"/>
              <w:right w:val="single" w:sz="4" w:space="0" w:color="auto"/>
            </w:tcBorders>
            <w:vAlign w:val="center"/>
          </w:tcPr>
          <w:p w14:paraId="53E59679"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CA8749" w14:textId="77777777" w:rsidR="00735609" w:rsidRDefault="00735609">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B4C180" w14:textId="77777777" w:rsidR="00735609" w:rsidRDefault="00735609">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6703E5E" w14:textId="77777777" w:rsidR="00735609" w:rsidRDefault="00735609">
            <w:pPr>
              <w:pStyle w:val="TAC"/>
              <w:rPr>
                <w:lang w:val="en-US" w:eastAsia="zh-CN"/>
              </w:rPr>
            </w:pPr>
          </w:p>
        </w:tc>
      </w:tr>
      <w:tr w:rsidR="00735609" w14:paraId="059CB2DD"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1E3A40AB" w14:textId="77777777" w:rsidR="00735609" w:rsidRDefault="00735609">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CF9206" w14:textId="77777777" w:rsidR="00735609" w:rsidRDefault="00735609">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21C8F9" w14:textId="77777777" w:rsidR="00735609" w:rsidRDefault="00735609">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7B54D" w14:textId="77777777" w:rsidR="00735609" w:rsidRDefault="00735609">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A631155" w14:textId="77777777" w:rsidR="00735609" w:rsidRDefault="00735609">
            <w:pPr>
              <w:pStyle w:val="TAC"/>
              <w:rPr>
                <w:lang w:val="en-US" w:eastAsia="zh-CN"/>
              </w:rPr>
            </w:pPr>
          </w:p>
        </w:tc>
      </w:tr>
      <w:tr w:rsidR="00735609" w14:paraId="2AAFC30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786789D" w14:textId="77777777" w:rsidR="00735609" w:rsidRDefault="00735609">
            <w:pPr>
              <w:pStyle w:val="TAC"/>
              <w:rPr>
                <w:rFonts w:eastAsia="SimSun"/>
                <w:lang w:val="en-US"/>
              </w:rPr>
            </w:pPr>
            <w:r>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hideMark/>
          </w:tcPr>
          <w:p w14:paraId="2CCDFEF2" w14:textId="77777777" w:rsidR="00735609" w:rsidRDefault="00735609">
            <w:pPr>
              <w:pStyle w:val="TAC"/>
              <w:rPr>
                <w:rFonts w:eastAsia="SimSun"/>
                <w:lang w:val="en-US"/>
              </w:rPr>
            </w:pPr>
            <w:r>
              <w:rPr>
                <w:rFonts w:eastAsia="SimSun"/>
                <w:lang w:val="en-US"/>
              </w:rPr>
              <w:t>CA_n66A-n71A</w:t>
            </w:r>
          </w:p>
          <w:p w14:paraId="75BA5092" w14:textId="77777777" w:rsidR="00735609" w:rsidRDefault="00735609">
            <w:pPr>
              <w:pStyle w:val="TAC"/>
              <w:rPr>
                <w:rFonts w:eastAsia="SimSun"/>
                <w:lang w:val="en-US"/>
              </w:rPr>
            </w:pPr>
            <w:r>
              <w:rPr>
                <w:rFonts w:eastAsia="SimSun"/>
                <w:lang w:val="en-US"/>
              </w:rPr>
              <w:t>CA_n66A-n77A</w:t>
            </w:r>
          </w:p>
          <w:p w14:paraId="07B1D5E5" w14:textId="77777777" w:rsidR="00735609" w:rsidRDefault="00735609">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7788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88234"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7F7DB9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EEEC8F9" w14:textId="77777777" w:rsidTr="00735609">
        <w:trPr>
          <w:trHeight w:val="29"/>
        </w:trPr>
        <w:tc>
          <w:tcPr>
            <w:tcW w:w="1848" w:type="dxa"/>
            <w:tcBorders>
              <w:top w:val="nil"/>
              <w:left w:val="single" w:sz="4" w:space="0" w:color="auto"/>
              <w:bottom w:val="nil"/>
              <w:right w:val="single" w:sz="4" w:space="0" w:color="auto"/>
            </w:tcBorders>
            <w:vAlign w:val="center"/>
          </w:tcPr>
          <w:p w14:paraId="33DA1D4B" w14:textId="77777777" w:rsidR="00735609" w:rsidRDefault="00735609">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51A284BC" w14:textId="77777777" w:rsidR="00735609" w:rsidRDefault="00735609">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CB0CD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B9820F" w14:textId="77777777" w:rsidR="00735609" w:rsidRDefault="00735609">
            <w:pPr>
              <w:pStyle w:val="TAC"/>
              <w:rPr>
                <w:rFonts w:eastAsia="SimSun"/>
                <w:kern w:val="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1BF320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76C5883" w14:textId="77777777" w:rsidTr="00735609">
        <w:trPr>
          <w:trHeight w:val="29"/>
        </w:trPr>
        <w:tc>
          <w:tcPr>
            <w:tcW w:w="1848" w:type="dxa"/>
            <w:tcBorders>
              <w:top w:val="nil"/>
              <w:left w:val="single" w:sz="4" w:space="0" w:color="auto"/>
              <w:bottom w:val="nil"/>
              <w:right w:val="single" w:sz="4" w:space="0" w:color="auto"/>
            </w:tcBorders>
            <w:vAlign w:val="center"/>
          </w:tcPr>
          <w:p w14:paraId="09A0EC86" w14:textId="77777777" w:rsidR="00735609" w:rsidRDefault="00735609">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D9E9204" w14:textId="77777777" w:rsidR="00735609" w:rsidRDefault="00735609">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548C4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65E21" w14:textId="77777777" w:rsidR="00735609" w:rsidRDefault="00735609">
            <w:pPr>
              <w:pStyle w:val="TAC"/>
              <w:rPr>
                <w:rFonts w:eastAsia="SimSun"/>
                <w:kern w:val="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A5E5C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09BB0A8" w14:textId="77777777" w:rsidTr="00735609">
        <w:trPr>
          <w:trHeight w:val="29"/>
        </w:trPr>
        <w:tc>
          <w:tcPr>
            <w:tcW w:w="1848" w:type="dxa"/>
            <w:tcBorders>
              <w:top w:val="nil"/>
              <w:left w:val="single" w:sz="4" w:space="0" w:color="auto"/>
              <w:bottom w:val="nil"/>
              <w:right w:val="single" w:sz="4" w:space="0" w:color="auto"/>
            </w:tcBorders>
            <w:vAlign w:val="center"/>
          </w:tcPr>
          <w:p w14:paraId="628C57EE" w14:textId="77777777" w:rsidR="00735609" w:rsidRDefault="00735609">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D162419" w14:textId="77777777" w:rsidR="00735609" w:rsidRDefault="00735609">
            <w:pPr>
              <w:pStyle w:val="TAC"/>
              <w:rPr>
                <w:lang w:val="en-US"/>
              </w:rPr>
            </w:pPr>
            <w:r>
              <w:rPr>
                <w:lang w:val="en-US"/>
              </w:rPr>
              <w:t>CA_n66A-n71A</w:t>
            </w:r>
          </w:p>
          <w:p w14:paraId="1573965F" w14:textId="77777777" w:rsidR="00735609" w:rsidRDefault="00735609">
            <w:pPr>
              <w:pStyle w:val="TAC"/>
              <w:rPr>
                <w:lang w:val="en-US"/>
              </w:rPr>
            </w:pPr>
            <w:r>
              <w:rPr>
                <w:lang w:val="en-US"/>
              </w:rPr>
              <w:t>CA_n66A-n77A</w:t>
            </w:r>
          </w:p>
          <w:p w14:paraId="0E5C7256" w14:textId="77777777" w:rsidR="00735609" w:rsidRDefault="00735609">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9B0D16" w14:textId="77777777" w:rsidR="00735609" w:rsidRDefault="00735609">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1AF2D" w14:textId="77777777" w:rsidR="00735609" w:rsidRDefault="00735609">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6BA354E" w14:textId="77777777" w:rsidR="00735609" w:rsidRDefault="00735609">
            <w:pPr>
              <w:pStyle w:val="TAC"/>
              <w:rPr>
                <w:lang w:val="en-US" w:eastAsia="zh-CN"/>
              </w:rPr>
            </w:pPr>
            <w:r>
              <w:rPr>
                <w:lang w:val="en-US" w:eastAsia="zh-CN"/>
              </w:rPr>
              <w:t>4 and 5</w:t>
            </w:r>
          </w:p>
        </w:tc>
      </w:tr>
      <w:tr w:rsidR="00735609" w14:paraId="07024865" w14:textId="77777777" w:rsidTr="00735609">
        <w:trPr>
          <w:trHeight w:val="29"/>
        </w:trPr>
        <w:tc>
          <w:tcPr>
            <w:tcW w:w="1848" w:type="dxa"/>
            <w:tcBorders>
              <w:top w:val="nil"/>
              <w:left w:val="single" w:sz="4" w:space="0" w:color="auto"/>
              <w:bottom w:val="nil"/>
              <w:right w:val="single" w:sz="4" w:space="0" w:color="auto"/>
            </w:tcBorders>
            <w:vAlign w:val="center"/>
          </w:tcPr>
          <w:p w14:paraId="6FD4BCCC" w14:textId="77777777" w:rsidR="00735609" w:rsidRDefault="00735609">
            <w:pPr>
              <w:pStyle w:val="TAC"/>
              <w:rPr>
                <w:lang w:val="en-US" w:eastAsia="zh-CN"/>
              </w:rPr>
            </w:pPr>
          </w:p>
        </w:tc>
        <w:tc>
          <w:tcPr>
            <w:tcW w:w="1862" w:type="dxa"/>
            <w:tcBorders>
              <w:top w:val="nil"/>
              <w:left w:val="single" w:sz="4" w:space="0" w:color="auto"/>
              <w:bottom w:val="nil"/>
              <w:right w:val="single" w:sz="4" w:space="0" w:color="auto"/>
            </w:tcBorders>
            <w:vAlign w:val="center"/>
          </w:tcPr>
          <w:p w14:paraId="4F5BDEE9"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837F51" w14:textId="77777777" w:rsidR="00735609" w:rsidRDefault="00735609">
            <w:pPr>
              <w:pStyle w:val="TAC"/>
              <w:rPr>
                <w:rFonts w:cs="Arial"/>
                <w:szCs w:val="18"/>
                <w:lang w:val="en-US" w:eastAsia="zh-CN"/>
              </w:rPr>
            </w:pPr>
            <w:r>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B804C4" w14:textId="77777777" w:rsidR="00735609" w:rsidRDefault="00735609">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039BB1D7" w14:textId="77777777" w:rsidR="00735609" w:rsidRDefault="00735609">
            <w:pPr>
              <w:pStyle w:val="TAC"/>
              <w:rPr>
                <w:lang w:val="en-US" w:eastAsia="zh-CN"/>
              </w:rPr>
            </w:pPr>
          </w:p>
        </w:tc>
      </w:tr>
      <w:tr w:rsidR="00735609" w14:paraId="2ACD6947"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7DA00282" w14:textId="77777777" w:rsidR="00735609" w:rsidRDefault="00735609">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8D41CA" w14:textId="77777777" w:rsidR="00735609" w:rsidRDefault="00735609">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21D94C" w14:textId="77777777" w:rsidR="00735609" w:rsidRDefault="00735609">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99F647" w14:textId="77777777" w:rsidR="00735609" w:rsidRDefault="00735609">
            <w:pPr>
              <w:pStyle w:val="TAC"/>
              <w:rPr>
                <w:lang w:val="en-US" w:eastAsia="zh-CN" w:bidi="ar"/>
              </w:rPr>
            </w:pPr>
            <w:r>
              <w:rPr>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7289C813" w14:textId="77777777" w:rsidR="00735609" w:rsidRDefault="00735609">
            <w:pPr>
              <w:pStyle w:val="TAC"/>
              <w:rPr>
                <w:lang w:val="en-US" w:eastAsia="zh-CN"/>
              </w:rPr>
            </w:pPr>
          </w:p>
        </w:tc>
      </w:tr>
      <w:tr w:rsidR="00735609" w14:paraId="6D44F79E"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254CA3A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hideMark/>
          </w:tcPr>
          <w:p w14:paraId="083030B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3BC9A2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CA_n66A-n77A</w:t>
            </w:r>
          </w:p>
          <w:p w14:paraId="416D5B9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600A2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7125AC"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65BF0C3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3EC1EF7" w14:textId="77777777" w:rsidTr="00735609">
        <w:trPr>
          <w:trHeight w:val="29"/>
        </w:trPr>
        <w:tc>
          <w:tcPr>
            <w:tcW w:w="1848" w:type="dxa"/>
            <w:tcBorders>
              <w:top w:val="nil"/>
              <w:left w:val="single" w:sz="4" w:space="0" w:color="auto"/>
              <w:bottom w:val="nil"/>
              <w:right w:val="single" w:sz="4" w:space="0" w:color="auto"/>
            </w:tcBorders>
            <w:vAlign w:val="center"/>
          </w:tcPr>
          <w:p w14:paraId="09DC4D7B"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3951C82"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73833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E971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F776F0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4B3FBF1" w14:textId="77777777" w:rsidTr="00735609">
        <w:trPr>
          <w:trHeight w:val="29"/>
        </w:trPr>
        <w:tc>
          <w:tcPr>
            <w:tcW w:w="1848" w:type="dxa"/>
            <w:tcBorders>
              <w:top w:val="nil"/>
              <w:left w:val="single" w:sz="4" w:space="0" w:color="auto"/>
              <w:bottom w:val="nil"/>
              <w:right w:val="single" w:sz="4" w:space="0" w:color="auto"/>
            </w:tcBorders>
            <w:vAlign w:val="center"/>
          </w:tcPr>
          <w:p w14:paraId="046CAA06" w14:textId="77777777" w:rsidR="00735609" w:rsidRDefault="00735609">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7C355CF"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BFD7C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64850"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D0D62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D3F4837" w14:textId="77777777" w:rsidTr="00735609">
        <w:trPr>
          <w:trHeight w:val="29"/>
        </w:trPr>
        <w:tc>
          <w:tcPr>
            <w:tcW w:w="1848" w:type="dxa"/>
            <w:tcBorders>
              <w:top w:val="nil"/>
              <w:left w:val="single" w:sz="4" w:space="0" w:color="auto"/>
              <w:bottom w:val="nil"/>
              <w:right w:val="single" w:sz="4" w:space="0" w:color="auto"/>
            </w:tcBorders>
            <w:vAlign w:val="center"/>
          </w:tcPr>
          <w:p w14:paraId="67D536B9" w14:textId="77777777" w:rsidR="00735609" w:rsidRDefault="00735609">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hideMark/>
          </w:tcPr>
          <w:p w14:paraId="79A13FCE" w14:textId="77777777" w:rsidR="00735609" w:rsidRDefault="00735609">
            <w:pPr>
              <w:pStyle w:val="TAC"/>
              <w:rPr>
                <w:rFonts w:eastAsia="SimSun"/>
                <w:lang w:val="en-US"/>
              </w:rPr>
            </w:pPr>
            <w:r>
              <w:rPr>
                <w:rFonts w:eastAsia="SimSun"/>
                <w:lang w:val="en-US"/>
              </w:rPr>
              <w:t>CA_n66A-n71A</w:t>
            </w:r>
          </w:p>
          <w:p w14:paraId="3A19B18E" w14:textId="77777777" w:rsidR="00735609" w:rsidRDefault="00735609">
            <w:pPr>
              <w:pStyle w:val="TAC"/>
              <w:rPr>
                <w:rFonts w:eastAsia="SimSun"/>
                <w:lang w:val="en-US"/>
              </w:rPr>
            </w:pPr>
            <w:r>
              <w:rPr>
                <w:rFonts w:eastAsia="SimSun"/>
                <w:lang w:val="en-US"/>
              </w:rPr>
              <w:t>CA_n66A-n77A</w:t>
            </w:r>
          </w:p>
          <w:p w14:paraId="06BD67D6" w14:textId="77777777" w:rsidR="00735609" w:rsidRDefault="00735609">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4528A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55315" w14:textId="77777777" w:rsidR="00735609" w:rsidRDefault="00735609">
            <w:pPr>
              <w:pStyle w:val="TAC"/>
              <w:rPr>
                <w:rFonts w:eastAsia="SimSun"/>
                <w:lang w:val="en-US" w:eastAsia="zh-CN" w:bidi="ar"/>
              </w:rPr>
            </w:pPr>
            <w:r>
              <w:rPr>
                <w:rFonts w:eastAsia="SimSun"/>
                <w:lang w:val="en-US" w:eastAsia="zh-CN" w:bidi="ar"/>
              </w:rPr>
              <w:t>CA_n66(2A)_BCS 4 and 5</w:t>
            </w:r>
          </w:p>
        </w:tc>
        <w:tc>
          <w:tcPr>
            <w:tcW w:w="1638" w:type="dxa"/>
            <w:tcBorders>
              <w:top w:val="single" w:sz="4" w:space="0" w:color="auto"/>
              <w:left w:val="single" w:sz="4" w:space="0" w:color="auto"/>
              <w:bottom w:val="nil"/>
              <w:right w:val="single" w:sz="4" w:space="0" w:color="auto"/>
            </w:tcBorders>
            <w:vAlign w:val="center"/>
            <w:hideMark/>
          </w:tcPr>
          <w:p w14:paraId="73C0F9E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735609" w14:paraId="3A9EB6E9" w14:textId="77777777" w:rsidTr="00735609">
        <w:trPr>
          <w:trHeight w:val="29"/>
        </w:trPr>
        <w:tc>
          <w:tcPr>
            <w:tcW w:w="1848" w:type="dxa"/>
            <w:tcBorders>
              <w:top w:val="nil"/>
              <w:left w:val="single" w:sz="4" w:space="0" w:color="auto"/>
              <w:bottom w:val="nil"/>
              <w:right w:val="single" w:sz="4" w:space="0" w:color="auto"/>
            </w:tcBorders>
            <w:vAlign w:val="center"/>
          </w:tcPr>
          <w:p w14:paraId="0FC23C3A"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98D332C"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F0D80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B80F8" w14:textId="77777777" w:rsidR="00735609" w:rsidRDefault="00735609">
            <w:pPr>
              <w:pStyle w:val="TAC"/>
              <w:rPr>
                <w:rFonts w:eastAsia="SimSun"/>
                <w:lang w:val="en-US" w:eastAsia="zh-CN" w:bidi="ar"/>
              </w:rPr>
            </w:pPr>
            <w:r>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7AAF856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72B69B1" w14:textId="77777777" w:rsidTr="00735609">
        <w:trPr>
          <w:trHeight w:val="29"/>
        </w:trPr>
        <w:tc>
          <w:tcPr>
            <w:tcW w:w="1848" w:type="dxa"/>
            <w:tcBorders>
              <w:top w:val="nil"/>
              <w:left w:val="single" w:sz="4" w:space="0" w:color="auto"/>
              <w:bottom w:val="nil"/>
              <w:right w:val="single" w:sz="4" w:space="0" w:color="auto"/>
            </w:tcBorders>
            <w:vAlign w:val="center"/>
          </w:tcPr>
          <w:p w14:paraId="75DBDC7D" w14:textId="77777777" w:rsidR="00735609" w:rsidRDefault="00735609">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EA68B11" w14:textId="77777777" w:rsidR="00735609" w:rsidRDefault="00735609">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1D52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A378A" w14:textId="77777777" w:rsidR="00735609" w:rsidRDefault="00735609">
            <w:pPr>
              <w:pStyle w:val="TAC"/>
              <w:rPr>
                <w:rFonts w:eastAsia="SimSun"/>
                <w:lang w:val="en-US" w:eastAsia="zh-CN" w:bidi="ar"/>
              </w:rPr>
            </w:pPr>
            <w:r>
              <w:rPr>
                <w:rFonts w:eastAsia="SimSun"/>
                <w:lang w:val="en-US" w:eastAsia="zh-CN" w:bidi="ar"/>
              </w:rPr>
              <w:t>CA_n77(2A)_BCS 4 and 5</w:t>
            </w:r>
          </w:p>
        </w:tc>
        <w:tc>
          <w:tcPr>
            <w:tcW w:w="1638" w:type="dxa"/>
            <w:tcBorders>
              <w:top w:val="nil"/>
              <w:left w:val="single" w:sz="4" w:space="0" w:color="auto"/>
              <w:bottom w:val="single" w:sz="4" w:space="0" w:color="auto"/>
              <w:right w:val="single" w:sz="4" w:space="0" w:color="auto"/>
            </w:tcBorders>
            <w:vAlign w:val="center"/>
          </w:tcPr>
          <w:p w14:paraId="48C1A03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7B1616A" w14:textId="77777777" w:rsidTr="00735609">
        <w:trPr>
          <w:trHeight w:val="29"/>
        </w:trPr>
        <w:tc>
          <w:tcPr>
            <w:tcW w:w="1848" w:type="dxa"/>
            <w:tcBorders>
              <w:top w:val="single" w:sz="4" w:space="0" w:color="auto"/>
              <w:left w:val="single" w:sz="4" w:space="0" w:color="auto"/>
              <w:bottom w:val="nil"/>
              <w:right w:val="single" w:sz="4" w:space="0" w:color="auto"/>
            </w:tcBorders>
            <w:vAlign w:val="center"/>
            <w:hideMark/>
          </w:tcPr>
          <w:p w14:paraId="678288B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hideMark/>
          </w:tcPr>
          <w:p w14:paraId="15C4818C" w14:textId="77777777" w:rsidR="00735609" w:rsidRDefault="00735609">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2EAA84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5EB8FF0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CDEC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9C32D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57505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73F8157" w14:textId="77777777" w:rsidTr="00735609">
        <w:trPr>
          <w:trHeight w:val="29"/>
        </w:trPr>
        <w:tc>
          <w:tcPr>
            <w:tcW w:w="1848" w:type="dxa"/>
            <w:tcBorders>
              <w:top w:val="nil"/>
              <w:left w:val="single" w:sz="4" w:space="0" w:color="auto"/>
              <w:bottom w:val="nil"/>
              <w:right w:val="single" w:sz="4" w:space="0" w:color="auto"/>
            </w:tcBorders>
            <w:vAlign w:val="center"/>
          </w:tcPr>
          <w:p w14:paraId="3AF2CA25"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41AE7C"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F71A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74298"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D2ACE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A234A56"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6A51D0A0"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BD8B2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9028C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78B9A1"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76017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6147DBD" w14:textId="77777777" w:rsidTr="00735609">
        <w:trPr>
          <w:trHeight w:val="29"/>
        </w:trPr>
        <w:tc>
          <w:tcPr>
            <w:tcW w:w="1848" w:type="dxa"/>
            <w:tcBorders>
              <w:top w:val="nil"/>
              <w:left w:val="single" w:sz="4" w:space="0" w:color="auto"/>
              <w:bottom w:val="nil"/>
              <w:right w:val="single" w:sz="4" w:space="0" w:color="auto"/>
            </w:tcBorders>
            <w:vAlign w:val="center"/>
            <w:hideMark/>
          </w:tcPr>
          <w:p w14:paraId="26E794B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hideMark/>
          </w:tcPr>
          <w:p w14:paraId="1D420C26" w14:textId="77777777" w:rsidR="00735609" w:rsidRDefault="00735609">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09D8E07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6027830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DA88E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C3965B"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26C0BF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78CF961B" w14:textId="77777777" w:rsidTr="00735609">
        <w:trPr>
          <w:trHeight w:val="29"/>
        </w:trPr>
        <w:tc>
          <w:tcPr>
            <w:tcW w:w="1848" w:type="dxa"/>
            <w:tcBorders>
              <w:top w:val="nil"/>
              <w:left w:val="single" w:sz="4" w:space="0" w:color="auto"/>
              <w:bottom w:val="nil"/>
              <w:right w:val="single" w:sz="4" w:space="0" w:color="auto"/>
            </w:tcBorders>
            <w:vAlign w:val="center"/>
          </w:tcPr>
          <w:p w14:paraId="0B28A889"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6406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715E7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2247F"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7EDC2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AF4A60"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4EBE8BE2"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094386"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70778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A51AE0"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04F81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E698ACC" w14:textId="77777777" w:rsidTr="00735609">
        <w:trPr>
          <w:trHeight w:val="29"/>
        </w:trPr>
        <w:tc>
          <w:tcPr>
            <w:tcW w:w="1848" w:type="dxa"/>
            <w:tcBorders>
              <w:top w:val="nil"/>
              <w:left w:val="single" w:sz="4" w:space="0" w:color="auto"/>
              <w:bottom w:val="nil"/>
              <w:right w:val="single" w:sz="4" w:space="0" w:color="auto"/>
            </w:tcBorders>
            <w:vAlign w:val="center"/>
            <w:hideMark/>
          </w:tcPr>
          <w:p w14:paraId="4FC5168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hideMark/>
          </w:tcPr>
          <w:p w14:paraId="56FED23F" w14:textId="77777777" w:rsidR="00735609" w:rsidRDefault="00735609">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08D4AF7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625CA71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24FE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3F4B9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0044E74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449CE975" w14:textId="77777777" w:rsidTr="00735609">
        <w:trPr>
          <w:trHeight w:val="29"/>
        </w:trPr>
        <w:tc>
          <w:tcPr>
            <w:tcW w:w="1848" w:type="dxa"/>
            <w:tcBorders>
              <w:top w:val="nil"/>
              <w:left w:val="single" w:sz="4" w:space="0" w:color="auto"/>
              <w:bottom w:val="nil"/>
              <w:right w:val="single" w:sz="4" w:space="0" w:color="auto"/>
            </w:tcBorders>
            <w:vAlign w:val="center"/>
          </w:tcPr>
          <w:p w14:paraId="61FEA58D"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21FA9A"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979A6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0AF43A"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482AC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9659035"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52B501F3"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895F5"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D80D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8491B9"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722F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C12BEC" w14:textId="77777777" w:rsidTr="00735609">
        <w:trPr>
          <w:trHeight w:val="29"/>
        </w:trPr>
        <w:tc>
          <w:tcPr>
            <w:tcW w:w="1848" w:type="dxa"/>
            <w:tcBorders>
              <w:top w:val="nil"/>
              <w:left w:val="single" w:sz="4" w:space="0" w:color="auto"/>
              <w:bottom w:val="nil"/>
              <w:right w:val="single" w:sz="4" w:space="0" w:color="auto"/>
            </w:tcBorders>
            <w:vAlign w:val="center"/>
            <w:hideMark/>
          </w:tcPr>
          <w:p w14:paraId="285A34D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hideMark/>
          </w:tcPr>
          <w:p w14:paraId="27AB0CE8" w14:textId="77777777" w:rsidR="00735609" w:rsidRDefault="00735609">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681AD51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686E48D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EC7C3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66920A"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69FD62B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22"/>
                <w:lang w:val="en-US" w:eastAsia="zh-CN"/>
              </w:rPr>
              <w:t>0</w:t>
            </w:r>
          </w:p>
        </w:tc>
      </w:tr>
      <w:tr w:rsidR="00735609" w14:paraId="6C4EEC19" w14:textId="77777777" w:rsidTr="00735609">
        <w:trPr>
          <w:trHeight w:val="29"/>
        </w:trPr>
        <w:tc>
          <w:tcPr>
            <w:tcW w:w="1848" w:type="dxa"/>
            <w:tcBorders>
              <w:top w:val="nil"/>
              <w:left w:val="single" w:sz="4" w:space="0" w:color="auto"/>
              <w:bottom w:val="nil"/>
              <w:right w:val="single" w:sz="4" w:space="0" w:color="auto"/>
            </w:tcBorders>
            <w:vAlign w:val="center"/>
          </w:tcPr>
          <w:p w14:paraId="65BED8F8"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9692EF"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8FC9C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3D4AF6"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1718D8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71C9144" w14:textId="77777777" w:rsidTr="00735609">
        <w:trPr>
          <w:trHeight w:val="29"/>
        </w:trPr>
        <w:tc>
          <w:tcPr>
            <w:tcW w:w="1848" w:type="dxa"/>
            <w:tcBorders>
              <w:top w:val="nil"/>
              <w:left w:val="single" w:sz="4" w:space="0" w:color="auto"/>
              <w:bottom w:val="single" w:sz="4" w:space="0" w:color="auto"/>
              <w:right w:val="single" w:sz="4" w:space="0" w:color="auto"/>
            </w:tcBorders>
            <w:vAlign w:val="center"/>
          </w:tcPr>
          <w:p w14:paraId="2AC4718C" w14:textId="77777777" w:rsidR="00735609" w:rsidRDefault="00735609">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44C214" w14:textId="77777777" w:rsidR="00735609" w:rsidRDefault="00735609">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D6584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055B8E" w14:textId="77777777" w:rsidR="00735609" w:rsidRDefault="00735609">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96468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53EDA3" w14:textId="77777777" w:rsidTr="0073560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7DFDD0F0" w14:textId="77777777" w:rsidR="00735609" w:rsidRDefault="00735609">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1:</w:t>
            </w:r>
            <w:r>
              <w:rPr>
                <w:rFonts w:ascii="Arial" w:eastAsia="SimSun" w:hAnsi="Arial"/>
                <w:kern w:val="2"/>
                <w:sz w:val="18"/>
                <w:szCs w:val="22"/>
                <w:lang w:val="en-US" w:eastAsia="zh-CN"/>
              </w:rPr>
              <w:tab/>
              <w:t>This UE channel bandwidth is applicable only to downlink</w:t>
            </w:r>
          </w:p>
          <w:p w14:paraId="0D459554" w14:textId="77777777" w:rsidR="00735609" w:rsidRDefault="00735609">
            <w:pPr>
              <w:keepNext/>
              <w:keepLines/>
              <w:widowControl w:val="0"/>
              <w:spacing w:after="0"/>
              <w:ind w:left="851" w:hanging="851"/>
              <w:rPr>
                <w:rFonts w:ascii="Arial" w:eastAsia="SimSun" w:hAnsi="Arial" w:cs="Arial"/>
                <w:kern w:val="2"/>
                <w:sz w:val="18"/>
                <w:szCs w:val="18"/>
                <w:lang w:val="en-US" w:eastAsia="zh-CN"/>
              </w:rPr>
            </w:pPr>
            <w:r>
              <w:rPr>
                <w:rFonts w:ascii="Arial" w:eastAsia="SimSun" w:hAnsi="Arial" w:cs="Arial"/>
                <w:kern w:val="2"/>
                <w:sz w:val="18"/>
                <w:szCs w:val="18"/>
                <w:lang w:val="en-US" w:eastAsia="zh-CN"/>
              </w:rPr>
              <w:t>NOTE 2:</w:t>
            </w:r>
            <w:r>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17E8105" w14:textId="77777777" w:rsidR="00735609" w:rsidRDefault="00735609">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3:</w:t>
            </w:r>
            <w:r>
              <w:rPr>
                <w:rFonts w:ascii="Arial" w:eastAsia="Yu Mincho" w:hAnsi="Arial"/>
                <w:kern w:val="2"/>
                <w:sz w:val="18"/>
                <w:szCs w:val="22"/>
                <w:lang w:val="en-US" w:eastAsia="zh-CN"/>
              </w:rPr>
              <w:t xml:space="preserve"> </w:t>
            </w:r>
            <w:r>
              <w:rPr>
                <w:rFonts w:ascii="Arial" w:eastAsia="Yu Mincho" w:hAnsi="Arial"/>
                <w:kern w:val="2"/>
                <w:sz w:val="18"/>
                <w:szCs w:val="22"/>
                <w:lang w:val="en-US" w:eastAsia="zh-CN"/>
              </w:rPr>
              <w:tab/>
              <w:t xml:space="preserve">The SCS of each </w:t>
            </w:r>
            <w:r>
              <w:rPr>
                <w:rFonts w:ascii="Arial" w:eastAsia="SimSun" w:hAnsi="Arial"/>
                <w:kern w:val="2"/>
                <w:sz w:val="18"/>
                <w:szCs w:val="22"/>
                <w:lang w:val="en-US" w:eastAsia="zh-CN"/>
              </w:rPr>
              <w:t>channel bandwidth for NR band refers to Table 5.3.5-1.</w:t>
            </w:r>
          </w:p>
          <w:p w14:paraId="2D287DED" w14:textId="77777777" w:rsidR="00735609" w:rsidRDefault="00735609">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4:</w:t>
            </w:r>
            <w:r>
              <w:rPr>
                <w:rFonts w:ascii="Arial" w:eastAsia="SimSun" w:hAnsi="Arial"/>
                <w:kern w:val="2"/>
                <w:sz w:val="18"/>
                <w:szCs w:val="22"/>
                <w:lang w:val="en-US" w:eastAsia="zh-CN"/>
              </w:rPr>
              <w:tab/>
              <w:t>The minimum requirements only apply for non-simultaneous Tx/Rx between all carriers for TDD combinations.</w:t>
            </w:r>
          </w:p>
          <w:p w14:paraId="0573B02A" w14:textId="77777777" w:rsidR="00735609" w:rsidRDefault="00735609">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5:</w:t>
            </w:r>
            <w:r>
              <w:rPr>
                <w:rFonts w:ascii="Arial" w:eastAsia="SimSun" w:hAnsi="Arial"/>
                <w:kern w:val="2"/>
                <w:sz w:val="18"/>
                <w:szCs w:val="22"/>
                <w:lang w:val="en-US" w:eastAsia="zh-CN"/>
              </w:rPr>
              <w:tab/>
              <w:t>Simultaneous Rx/Tx capability for TDD combinations does not apply for UEs supporting band n78 with an n77 implementation.</w:t>
            </w:r>
          </w:p>
          <w:p w14:paraId="4239DE2D" w14:textId="77777777" w:rsidR="00735609" w:rsidRDefault="00735609">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6:</w:t>
            </w:r>
            <w:r>
              <w:rPr>
                <w:rFonts w:ascii="Arial" w:eastAsia="SimSun" w:hAnsi="Arial"/>
                <w:kern w:val="2"/>
                <w:sz w:val="18"/>
                <w:szCs w:val="22"/>
                <w:lang w:val="en-US" w:eastAsia="zh-CN"/>
              </w:rPr>
              <w:tab/>
              <w:t>Only single uplink carriers with power class other than PC3 are listed.</w:t>
            </w:r>
          </w:p>
          <w:p w14:paraId="410D308D" w14:textId="77777777" w:rsidR="00735609" w:rsidRDefault="00735609">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7:</w:t>
            </w:r>
            <w:r>
              <w:rPr>
                <w:lang w:val="en-US" w:eastAsia="zh-CN"/>
              </w:rPr>
              <w:tab/>
            </w:r>
            <w:r>
              <w:rPr>
                <w:rFonts w:ascii="Arial" w:eastAsia="SimSun" w:hAnsi="Arial"/>
                <w:kern w:val="2"/>
                <w:sz w:val="18"/>
                <w:szCs w:val="22"/>
                <w:lang w:val="en-US" w:eastAsia="zh-CN"/>
              </w:rPr>
              <w:t>Power Class 2 is allowed for this uplink combination or single uplink carrier in this downlink/uplink combination</w:t>
            </w:r>
          </w:p>
          <w:p w14:paraId="320C60A6" w14:textId="77777777" w:rsidR="00735609" w:rsidRDefault="00735609">
            <w:pPr>
              <w:pStyle w:val="TAN"/>
              <w:rPr>
                <w:lang w:val="en-US" w:eastAsia="zh-CN"/>
              </w:rPr>
            </w:pPr>
            <w:r>
              <w:rPr>
                <w:lang w:val="en-US" w:eastAsia="zh-CN"/>
              </w:rPr>
              <w:t>NOTE 8:</w:t>
            </w:r>
            <w:r>
              <w:rPr>
                <w:lang w:val="en-US" w:eastAsia="zh-CN"/>
              </w:rPr>
              <w:tab/>
            </w:r>
            <w:r>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1FE48877" w14:textId="77777777" w:rsidR="00735609" w:rsidRDefault="00735609">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7D046BB" w14:textId="77777777" w:rsidR="00735609" w:rsidRDefault="00735609" w:rsidP="00735609">
      <w:pPr>
        <w:rPr>
          <w:rFonts w:ascii="Arial" w:eastAsiaTheme="minorEastAsia" w:hAnsi="Arial" w:cs="Arial"/>
          <w:lang w:val="en-US" w:eastAsia="zh-CN"/>
        </w:rPr>
      </w:pPr>
    </w:p>
    <w:p w14:paraId="4C363678" w14:textId="77777777" w:rsidR="00735609" w:rsidRDefault="00735609" w:rsidP="00735609">
      <w:pPr>
        <w:pStyle w:val="Heading4"/>
      </w:pPr>
      <w:r>
        <w:t>5.5A.3.3</w:t>
      </w:r>
      <w:r>
        <w:tab/>
        <w:t>Configurations for inter-band CA (</w:t>
      </w:r>
      <w:r>
        <w:rPr>
          <w:bCs/>
        </w:rPr>
        <w:t>four bands)</w:t>
      </w:r>
    </w:p>
    <w:p w14:paraId="56D47ED2" w14:textId="77777777" w:rsidR="00735609" w:rsidRDefault="00735609" w:rsidP="00735609">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735609" w14:paraId="18D15291" w14:textId="77777777" w:rsidTr="0079373C">
        <w:trPr>
          <w:trHeight w:val="29"/>
        </w:trPr>
        <w:tc>
          <w:tcPr>
            <w:tcW w:w="1859" w:type="dxa"/>
            <w:tcBorders>
              <w:top w:val="single" w:sz="4" w:space="0" w:color="auto"/>
              <w:left w:val="single" w:sz="4" w:space="0" w:color="auto"/>
              <w:bottom w:val="single" w:sz="4" w:space="0" w:color="auto"/>
              <w:right w:val="single" w:sz="4" w:space="0" w:color="auto"/>
            </w:tcBorders>
            <w:vAlign w:val="center"/>
            <w:hideMark/>
          </w:tcPr>
          <w:p w14:paraId="31122757" w14:textId="77777777" w:rsidR="00735609" w:rsidRDefault="00735609">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hideMark/>
          </w:tcPr>
          <w:p w14:paraId="207C0169" w14:textId="77777777" w:rsidR="00735609" w:rsidRDefault="00735609">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504ED397" w14:textId="77777777" w:rsidR="00735609" w:rsidRDefault="00735609">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181567" w14:textId="77777777" w:rsidR="00735609" w:rsidRDefault="00735609">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5FA108B" w14:textId="77777777" w:rsidR="00735609" w:rsidRDefault="00735609">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5995B6" w14:textId="77777777" w:rsidR="00735609" w:rsidRDefault="00735609">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735609" w14:paraId="113A7B5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1594A49" w14:textId="77777777" w:rsidR="00735609" w:rsidRDefault="00735609">
            <w:pPr>
              <w:pStyle w:val="TAC"/>
              <w:rPr>
                <w:rFonts w:eastAsia="SimSun"/>
                <w:lang w:val="en-US" w:eastAsia="zh-CN" w:bidi="ar"/>
              </w:rPr>
            </w:pPr>
            <w:r>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hideMark/>
          </w:tcPr>
          <w:p w14:paraId="4983A28B" w14:textId="77777777" w:rsidR="00735609" w:rsidRDefault="00735609">
            <w:pPr>
              <w:pStyle w:val="TAC"/>
              <w:rPr>
                <w:rFonts w:eastAsia="SimSun"/>
                <w:lang w:val="en-US" w:eastAsia="zh-CN" w:bidi="ar"/>
              </w:rPr>
            </w:pPr>
            <w:r>
              <w:rPr>
                <w:rFonts w:eastAsia="SimSun"/>
                <w:lang w:val="en-US" w:eastAsia="zh-CN" w:bidi="ar"/>
              </w:rPr>
              <w:t>CA_n1A-n3A</w:t>
            </w:r>
          </w:p>
          <w:p w14:paraId="59FF8809" w14:textId="77777777" w:rsidR="00735609" w:rsidRDefault="00735609">
            <w:pPr>
              <w:pStyle w:val="TAC"/>
              <w:rPr>
                <w:rFonts w:eastAsia="SimSun"/>
                <w:lang w:val="en-US" w:eastAsia="zh-CN" w:bidi="ar"/>
              </w:rPr>
            </w:pPr>
            <w:r>
              <w:rPr>
                <w:rFonts w:eastAsia="SimSun"/>
                <w:lang w:val="en-US" w:eastAsia="zh-CN" w:bidi="ar"/>
              </w:rPr>
              <w:t>CA_n1A-n5A</w:t>
            </w:r>
          </w:p>
          <w:p w14:paraId="3B129D6F" w14:textId="77777777" w:rsidR="00735609" w:rsidRDefault="00735609">
            <w:pPr>
              <w:pStyle w:val="TAC"/>
              <w:rPr>
                <w:rFonts w:eastAsia="SimSun"/>
                <w:lang w:val="en-US" w:eastAsia="zh-CN" w:bidi="ar"/>
              </w:rPr>
            </w:pPr>
            <w:r>
              <w:rPr>
                <w:rFonts w:eastAsia="SimSun"/>
                <w:lang w:val="en-US" w:eastAsia="zh-CN" w:bidi="ar"/>
              </w:rPr>
              <w:t>CA_n1A-n7A</w:t>
            </w:r>
          </w:p>
          <w:p w14:paraId="542E6ED5" w14:textId="77777777" w:rsidR="00735609" w:rsidRDefault="00735609">
            <w:pPr>
              <w:pStyle w:val="TAC"/>
              <w:rPr>
                <w:rFonts w:eastAsia="SimSun"/>
                <w:lang w:val="en-US" w:eastAsia="zh-CN" w:bidi="ar"/>
              </w:rPr>
            </w:pPr>
            <w:r>
              <w:rPr>
                <w:rFonts w:eastAsia="SimSun"/>
                <w:lang w:val="en-US" w:eastAsia="zh-CN" w:bidi="ar"/>
              </w:rPr>
              <w:t>CA_n3A-n5A</w:t>
            </w:r>
          </w:p>
          <w:p w14:paraId="145ED479" w14:textId="77777777" w:rsidR="00735609" w:rsidRDefault="00735609">
            <w:pPr>
              <w:pStyle w:val="TAC"/>
              <w:rPr>
                <w:rFonts w:eastAsia="SimSun"/>
                <w:lang w:val="en-US" w:eastAsia="zh-CN" w:bidi="ar"/>
              </w:rPr>
            </w:pPr>
            <w:r>
              <w:rPr>
                <w:rFonts w:eastAsia="SimSun"/>
                <w:lang w:val="en-US" w:eastAsia="zh-CN" w:bidi="ar"/>
              </w:rPr>
              <w:t>CA_n3A-n7A</w:t>
            </w:r>
          </w:p>
          <w:p w14:paraId="1509D970" w14:textId="77777777" w:rsidR="00735609" w:rsidRDefault="00735609">
            <w:pPr>
              <w:pStyle w:val="TAC"/>
              <w:rPr>
                <w:rFonts w:eastAsia="SimSun"/>
                <w:lang w:val="en-US" w:eastAsia="zh-CN" w:bidi="ar"/>
              </w:rPr>
            </w:pPr>
            <w:r>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hideMark/>
          </w:tcPr>
          <w:p w14:paraId="35E748FF"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4E8380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BBA32C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49F9D65D" w14:textId="77777777" w:rsidTr="0079373C">
        <w:trPr>
          <w:trHeight w:val="29"/>
        </w:trPr>
        <w:tc>
          <w:tcPr>
            <w:tcW w:w="1859" w:type="dxa"/>
            <w:tcBorders>
              <w:top w:val="nil"/>
              <w:left w:val="single" w:sz="4" w:space="0" w:color="auto"/>
              <w:bottom w:val="nil"/>
              <w:right w:val="single" w:sz="4" w:space="0" w:color="auto"/>
            </w:tcBorders>
            <w:vAlign w:val="center"/>
          </w:tcPr>
          <w:p w14:paraId="0B99C4C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51E741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584484"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492B3D"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0C67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DECA66C" w14:textId="77777777" w:rsidTr="0079373C">
        <w:trPr>
          <w:trHeight w:val="29"/>
        </w:trPr>
        <w:tc>
          <w:tcPr>
            <w:tcW w:w="1859" w:type="dxa"/>
            <w:tcBorders>
              <w:top w:val="nil"/>
              <w:left w:val="single" w:sz="4" w:space="0" w:color="auto"/>
              <w:bottom w:val="nil"/>
              <w:right w:val="single" w:sz="4" w:space="0" w:color="auto"/>
            </w:tcBorders>
            <w:vAlign w:val="center"/>
          </w:tcPr>
          <w:p w14:paraId="10A1990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277B8C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F92021"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15290C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78895E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24284E6" w14:textId="77777777" w:rsidTr="0079373C">
        <w:trPr>
          <w:trHeight w:val="29"/>
        </w:trPr>
        <w:tc>
          <w:tcPr>
            <w:tcW w:w="1859" w:type="dxa"/>
            <w:tcBorders>
              <w:top w:val="nil"/>
              <w:left w:val="single" w:sz="4" w:space="0" w:color="auto"/>
              <w:bottom w:val="single" w:sz="4" w:space="0" w:color="auto"/>
              <w:right w:val="single" w:sz="4" w:space="0" w:color="auto"/>
            </w:tcBorders>
            <w:vAlign w:val="center"/>
          </w:tcPr>
          <w:p w14:paraId="0AB96AD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0645237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6D24EE"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72E7C8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D6B239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8ACADA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CF12208" w14:textId="77777777" w:rsidR="00735609" w:rsidRDefault="00735609">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hideMark/>
          </w:tcPr>
          <w:p w14:paraId="69B34267" w14:textId="77777777" w:rsidR="00735609" w:rsidRDefault="00735609">
            <w:pPr>
              <w:pStyle w:val="TAC"/>
              <w:rPr>
                <w:lang w:val="en-US" w:eastAsia="zh-CN"/>
              </w:rPr>
            </w:pPr>
            <w:r>
              <w:rPr>
                <w:lang w:val="en-US" w:eastAsia="zh-CN"/>
              </w:rPr>
              <w:t>CA_n1A-n3A</w:t>
            </w:r>
          </w:p>
          <w:p w14:paraId="1D075DC9" w14:textId="77777777" w:rsidR="00735609" w:rsidRDefault="00735609">
            <w:pPr>
              <w:pStyle w:val="TAC"/>
              <w:rPr>
                <w:lang w:val="en-US" w:eastAsia="zh-CN"/>
              </w:rPr>
            </w:pPr>
            <w:r>
              <w:rPr>
                <w:lang w:val="en-US" w:eastAsia="zh-CN"/>
              </w:rPr>
              <w:t>CA_n1A-n5A</w:t>
            </w:r>
          </w:p>
          <w:p w14:paraId="3EA59EDE" w14:textId="77777777" w:rsidR="00735609" w:rsidRDefault="00735609">
            <w:pPr>
              <w:pStyle w:val="TAC"/>
              <w:rPr>
                <w:lang w:val="en-US" w:eastAsia="zh-CN"/>
              </w:rPr>
            </w:pPr>
            <w:r>
              <w:rPr>
                <w:lang w:val="en-US" w:eastAsia="zh-CN"/>
              </w:rPr>
              <w:t>CA_n1A-n7A</w:t>
            </w:r>
          </w:p>
          <w:p w14:paraId="72CC82FC" w14:textId="77777777" w:rsidR="00735609" w:rsidRDefault="00735609">
            <w:pPr>
              <w:pStyle w:val="TAC"/>
              <w:rPr>
                <w:lang w:val="en-US" w:eastAsia="zh-CN"/>
              </w:rPr>
            </w:pPr>
            <w:r>
              <w:rPr>
                <w:lang w:val="en-US" w:eastAsia="zh-CN"/>
              </w:rPr>
              <w:t>CA_n3A-n5A</w:t>
            </w:r>
          </w:p>
          <w:p w14:paraId="2ACA03AC" w14:textId="77777777" w:rsidR="00735609" w:rsidRDefault="00735609">
            <w:pPr>
              <w:pStyle w:val="TAC"/>
              <w:rPr>
                <w:lang w:val="en-US" w:eastAsia="zh-CN"/>
              </w:rPr>
            </w:pPr>
            <w:r>
              <w:rPr>
                <w:lang w:val="en-US" w:eastAsia="zh-CN"/>
              </w:rPr>
              <w:t>CA_n3A-n7A</w:t>
            </w:r>
          </w:p>
          <w:p w14:paraId="22FB965B" w14:textId="77777777" w:rsidR="00735609" w:rsidRDefault="00735609">
            <w:pPr>
              <w:pStyle w:val="TAC"/>
              <w:rPr>
                <w:lang w:val="en-US" w:eastAsia="zh-CN"/>
              </w:rPr>
            </w:pPr>
            <w:r>
              <w:rPr>
                <w:lang w:val="en-US" w:eastAsia="zh-CN"/>
              </w:rPr>
              <w:t>CA_n5A-n7A</w:t>
            </w:r>
          </w:p>
          <w:p w14:paraId="28C3F5BB" w14:textId="77777777" w:rsidR="00735609" w:rsidRDefault="00735609">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00B6C427" w14:textId="77777777" w:rsidR="00735609" w:rsidRDefault="00735609">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E8FCF0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E05341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3BDD22AC" w14:textId="77777777" w:rsidTr="0079373C">
        <w:trPr>
          <w:trHeight w:val="29"/>
        </w:trPr>
        <w:tc>
          <w:tcPr>
            <w:tcW w:w="1859" w:type="dxa"/>
            <w:tcBorders>
              <w:top w:val="nil"/>
              <w:left w:val="single" w:sz="4" w:space="0" w:color="auto"/>
              <w:bottom w:val="nil"/>
              <w:right w:val="single" w:sz="4" w:space="0" w:color="auto"/>
            </w:tcBorders>
          </w:tcPr>
          <w:p w14:paraId="738DA76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5C9AF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B219E6" w14:textId="77777777" w:rsidR="00735609" w:rsidRDefault="00735609">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98656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77A40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CC276BA" w14:textId="77777777" w:rsidTr="0079373C">
        <w:trPr>
          <w:trHeight w:val="29"/>
        </w:trPr>
        <w:tc>
          <w:tcPr>
            <w:tcW w:w="1859" w:type="dxa"/>
            <w:tcBorders>
              <w:top w:val="nil"/>
              <w:left w:val="single" w:sz="4" w:space="0" w:color="auto"/>
              <w:bottom w:val="nil"/>
              <w:right w:val="single" w:sz="4" w:space="0" w:color="auto"/>
            </w:tcBorders>
          </w:tcPr>
          <w:p w14:paraId="2D87F0C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2E043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65D6EE" w14:textId="77777777" w:rsidR="00735609" w:rsidRDefault="00735609">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8F32D7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24399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24225F7" w14:textId="77777777" w:rsidTr="0079373C">
        <w:trPr>
          <w:trHeight w:val="29"/>
        </w:trPr>
        <w:tc>
          <w:tcPr>
            <w:tcW w:w="1859" w:type="dxa"/>
            <w:tcBorders>
              <w:top w:val="nil"/>
              <w:left w:val="single" w:sz="4" w:space="0" w:color="auto"/>
              <w:bottom w:val="single" w:sz="4" w:space="0" w:color="auto"/>
              <w:right w:val="single" w:sz="4" w:space="0" w:color="auto"/>
            </w:tcBorders>
          </w:tcPr>
          <w:p w14:paraId="3B5196C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1369D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7D0A431" w14:textId="77777777" w:rsidR="00735609" w:rsidRDefault="00735609">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A37B707" w14:textId="77777777" w:rsidR="00735609" w:rsidRDefault="00735609">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6756F7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F89D0D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EB72044" w14:textId="77777777" w:rsidR="00735609" w:rsidRDefault="00735609">
            <w:pPr>
              <w:pStyle w:val="TAC"/>
              <w:rPr>
                <w:rFonts w:eastAsia="SimSun"/>
                <w:lang w:val="en-US" w:eastAsia="zh-CN" w:bidi="ar"/>
              </w:rPr>
            </w:pPr>
            <w:r>
              <w:t>CA_n1A-n3A-n5A-n78A</w:t>
            </w:r>
          </w:p>
        </w:tc>
        <w:tc>
          <w:tcPr>
            <w:tcW w:w="1903" w:type="dxa"/>
            <w:tcBorders>
              <w:top w:val="single" w:sz="4" w:space="0" w:color="auto"/>
              <w:left w:val="single" w:sz="4" w:space="0" w:color="auto"/>
              <w:bottom w:val="nil"/>
              <w:right w:val="single" w:sz="4" w:space="0" w:color="auto"/>
            </w:tcBorders>
            <w:hideMark/>
          </w:tcPr>
          <w:p w14:paraId="125D98A4" w14:textId="77777777" w:rsidR="00735609" w:rsidRDefault="00735609">
            <w:pPr>
              <w:pStyle w:val="TAC"/>
              <w:rPr>
                <w:lang w:val="en-US" w:eastAsia="zh-CN"/>
              </w:rPr>
            </w:pPr>
            <w:r>
              <w:rPr>
                <w:lang w:val="en-US" w:eastAsia="zh-CN"/>
              </w:rPr>
              <w:t>CA_n1A-n3A</w:t>
            </w:r>
          </w:p>
          <w:p w14:paraId="2BB57E15" w14:textId="77777777" w:rsidR="00735609" w:rsidRDefault="00735609">
            <w:pPr>
              <w:pStyle w:val="TAC"/>
              <w:rPr>
                <w:lang w:val="en-US" w:eastAsia="zh-CN"/>
              </w:rPr>
            </w:pPr>
            <w:r>
              <w:rPr>
                <w:lang w:val="en-US" w:eastAsia="zh-CN"/>
              </w:rPr>
              <w:t>CA_n1A-n5A</w:t>
            </w:r>
          </w:p>
          <w:p w14:paraId="6CB2AF70" w14:textId="77777777" w:rsidR="00735609" w:rsidRDefault="00735609">
            <w:pPr>
              <w:pStyle w:val="TAC"/>
              <w:rPr>
                <w:lang w:val="en-US" w:eastAsia="zh-CN"/>
              </w:rPr>
            </w:pPr>
            <w:r>
              <w:rPr>
                <w:lang w:val="en-US" w:eastAsia="zh-CN"/>
              </w:rPr>
              <w:t>CA_n1A-n78A</w:t>
            </w:r>
          </w:p>
          <w:p w14:paraId="1E01444A" w14:textId="77777777" w:rsidR="00735609" w:rsidRDefault="00735609">
            <w:pPr>
              <w:pStyle w:val="TAC"/>
              <w:rPr>
                <w:lang w:val="en-US" w:eastAsia="zh-CN"/>
              </w:rPr>
            </w:pPr>
            <w:r>
              <w:rPr>
                <w:lang w:val="en-US" w:eastAsia="zh-CN"/>
              </w:rPr>
              <w:t>CA_n3A-n5A</w:t>
            </w:r>
          </w:p>
          <w:p w14:paraId="31A5943D" w14:textId="77777777" w:rsidR="00735609" w:rsidRDefault="00735609">
            <w:pPr>
              <w:pStyle w:val="TAC"/>
              <w:rPr>
                <w:lang w:val="en-US" w:eastAsia="zh-CN"/>
              </w:rPr>
            </w:pPr>
            <w:r>
              <w:rPr>
                <w:lang w:val="en-US" w:eastAsia="zh-CN"/>
              </w:rPr>
              <w:t>CA_n3A-n78A</w:t>
            </w:r>
          </w:p>
          <w:p w14:paraId="3834BB55" w14:textId="77777777" w:rsidR="00735609" w:rsidRDefault="00735609">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5A03772E" w14:textId="77777777" w:rsidR="00735609" w:rsidRDefault="00735609">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2000E9B"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73D238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0D92EB4B" w14:textId="77777777" w:rsidTr="0079373C">
        <w:trPr>
          <w:trHeight w:val="29"/>
        </w:trPr>
        <w:tc>
          <w:tcPr>
            <w:tcW w:w="1859" w:type="dxa"/>
            <w:tcBorders>
              <w:top w:val="nil"/>
              <w:left w:val="single" w:sz="4" w:space="0" w:color="auto"/>
              <w:bottom w:val="nil"/>
              <w:right w:val="single" w:sz="4" w:space="0" w:color="auto"/>
            </w:tcBorders>
          </w:tcPr>
          <w:p w14:paraId="551E4C5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632C8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AEF940" w14:textId="77777777" w:rsidR="00735609" w:rsidRDefault="00735609">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9CE26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1A6F85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25B2E90" w14:textId="77777777" w:rsidTr="0079373C">
        <w:trPr>
          <w:trHeight w:val="29"/>
        </w:trPr>
        <w:tc>
          <w:tcPr>
            <w:tcW w:w="1859" w:type="dxa"/>
            <w:tcBorders>
              <w:top w:val="nil"/>
              <w:left w:val="single" w:sz="4" w:space="0" w:color="auto"/>
              <w:bottom w:val="nil"/>
              <w:right w:val="single" w:sz="4" w:space="0" w:color="auto"/>
            </w:tcBorders>
          </w:tcPr>
          <w:p w14:paraId="5859581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962F6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A50DE1" w14:textId="77777777" w:rsidR="00735609" w:rsidRDefault="00735609">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12690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252ED0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12128CB" w14:textId="77777777" w:rsidTr="0079373C">
        <w:trPr>
          <w:trHeight w:val="29"/>
        </w:trPr>
        <w:tc>
          <w:tcPr>
            <w:tcW w:w="1859" w:type="dxa"/>
            <w:tcBorders>
              <w:top w:val="nil"/>
              <w:left w:val="single" w:sz="4" w:space="0" w:color="auto"/>
              <w:bottom w:val="single" w:sz="4" w:space="0" w:color="auto"/>
              <w:right w:val="single" w:sz="4" w:space="0" w:color="auto"/>
            </w:tcBorders>
          </w:tcPr>
          <w:p w14:paraId="7F15ECB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269D8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76BA7B" w14:textId="77777777" w:rsidR="00735609" w:rsidRDefault="00735609">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8DCEA7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E1C5CC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9373C" w:rsidRPr="001E32DC" w14:paraId="1414AAD7" w14:textId="77777777" w:rsidTr="0079373C">
        <w:trPr>
          <w:trHeight w:val="29"/>
          <w:ins w:id="3496" w:author="R4-2212445" w:date="2022-10-26T16:53:00Z"/>
        </w:trPr>
        <w:tc>
          <w:tcPr>
            <w:tcW w:w="1859" w:type="dxa"/>
            <w:tcBorders>
              <w:top w:val="single" w:sz="4" w:space="0" w:color="auto"/>
              <w:left w:val="single" w:sz="4" w:space="0" w:color="auto"/>
              <w:bottom w:val="nil"/>
              <w:right w:val="single" w:sz="4" w:space="0" w:color="auto"/>
            </w:tcBorders>
          </w:tcPr>
          <w:p w14:paraId="2C216549" w14:textId="77777777" w:rsidR="0079373C" w:rsidRPr="002F3ECD" w:rsidRDefault="0079373C" w:rsidP="004B32D8">
            <w:pPr>
              <w:keepNext/>
              <w:keepLines/>
              <w:widowControl w:val="0"/>
              <w:spacing w:after="0"/>
              <w:jc w:val="center"/>
              <w:rPr>
                <w:ins w:id="3497" w:author="R4-2212445" w:date="2022-10-26T16:53:00Z"/>
                <w:rFonts w:ascii="Arial" w:eastAsia="SimSun" w:hAnsi="Arial" w:cs="Arial"/>
                <w:kern w:val="2"/>
                <w:sz w:val="18"/>
                <w:szCs w:val="18"/>
                <w:lang w:val="en-US"/>
                <w:rPrChange w:id="3498" w:author="R4-2212445" w:date="2022-10-26T17:06:00Z">
                  <w:rPr>
                    <w:ins w:id="3499" w:author="R4-2212445" w:date="2022-10-26T16:53:00Z"/>
                    <w:rFonts w:asciiTheme="minorBidi" w:eastAsia="SimSun" w:hAnsiTheme="minorBidi" w:cstheme="minorBidi"/>
                    <w:kern w:val="2"/>
                    <w:sz w:val="18"/>
                    <w:szCs w:val="18"/>
                    <w:lang w:val="en-US"/>
                  </w:rPr>
                </w:rPrChange>
              </w:rPr>
            </w:pPr>
            <w:ins w:id="3500" w:author="R4-2212445" w:date="2022-10-26T16:53:00Z">
              <w:r w:rsidRPr="002F3ECD">
                <w:rPr>
                  <w:rFonts w:ascii="Arial" w:eastAsia="SimSun" w:hAnsi="Arial" w:cs="Arial"/>
                  <w:sz w:val="18"/>
                  <w:szCs w:val="18"/>
                  <w:lang w:val="en-US" w:eastAsia="zh-CN" w:bidi="ar"/>
                  <w:rPrChange w:id="3501" w:author="R4-2212445" w:date="2022-10-26T17:06:00Z">
                    <w:rPr>
                      <w:rFonts w:asciiTheme="minorBidi" w:eastAsia="SimSun" w:hAnsiTheme="minorBidi" w:cstheme="minorBidi"/>
                      <w:sz w:val="18"/>
                      <w:szCs w:val="18"/>
                      <w:lang w:val="en-US" w:eastAsia="zh-CN" w:bidi="ar"/>
                    </w:rPr>
                  </w:rPrChange>
                </w:rPr>
                <w:t>CA_n1A-n3A-n7A-n8A</w:t>
              </w:r>
            </w:ins>
          </w:p>
        </w:tc>
        <w:tc>
          <w:tcPr>
            <w:tcW w:w="1903" w:type="dxa"/>
            <w:tcBorders>
              <w:top w:val="single" w:sz="4" w:space="0" w:color="auto"/>
              <w:left w:val="single" w:sz="4" w:space="0" w:color="auto"/>
              <w:bottom w:val="nil"/>
              <w:right w:val="single" w:sz="4" w:space="0" w:color="auto"/>
            </w:tcBorders>
          </w:tcPr>
          <w:p w14:paraId="1837719F" w14:textId="77777777" w:rsidR="0079373C" w:rsidRPr="001E32DC" w:rsidRDefault="0079373C" w:rsidP="004B32D8">
            <w:pPr>
              <w:keepNext/>
              <w:keepLines/>
              <w:widowControl w:val="0"/>
              <w:spacing w:after="0"/>
              <w:jc w:val="center"/>
              <w:rPr>
                <w:ins w:id="3502" w:author="R4-2212445" w:date="2022-10-26T16:53:00Z"/>
                <w:rFonts w:ascii="Arial" w:eastAsia="SimSun" w:hAnsi="Arial"/>
                <w:kern w:val="2"/>
                <w:sz w:val="18"/>
                <w:szCs w:val="22"/>
                <w:lang w:val="en-US"/>
              </w:rPr>
            </w:pPr>
            <w:ins w:id="3503" w:author="R4-2212445" w:date="2022-10-26T16:53:00Z">
              <w:r>
                <w:rPr>
                  <w:rFonts w:eastAsia="SimSun"/>
                  <w:lang w:val="en-US" w:eastAsia="zh-CN" w:bidi="ar"/>
                </w:rPr>
                <w:t>-</w:t>
              </w:r>
            </w:ins>
          </w:p>
        </w:tc>
        <w:tc>
          <w:tcPr>
            <w:tcW w:w="891" w:type="dxa"/>
            <w:tcBorders>
              <w:top w:val="single" w:sz="4" w:space="0" w:color="auto"/>
              <w:left w:val="single" w:sz="4" w:space="0" w:color="auto"/>
              <w:bottom w:val="single" w:sz="4" w:space="0" w:color="auto"/>
              <w:right w:val="single" w:sz="4" w:space="0" w:color="auto"/>
            </w:tcBorders>
          </w:tcPr>
          <w:p w14:paraId="220E9AE9" w14:textId="77777777" w:rsidR="0079373C" w:rsidRPr="00725A5A" w:rsidRDefault="0079373C" w:rsidP="004B32D8">
            <w:pPr>
              <w:pStyle w:val="TAC"/>
              <w:rPr>
                <w:ins w:id="3504" w:author="R4-2212445" w:date="2022-10-26T16:53:00Z"/>
                <w:lang w:val="en-US" w:eastAsia="zh-CN"/>
              </w:rPr>
            </w:pPr>
            <w:ins w:id="3505" w:author="R4-2212445" w:date="2022-10-26T16:53:00Z">
              <w:r>
                <w:rPr>
                  <w:rFonts w:eastAsia="SimSun"/>
                  <w:lang w:val="en-US" w:eastAsia="zh-CN" w:bidi="ar"/>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25598E53" w14:textId="77777777" w:rsidR="0079373C" w:rsidRPr="00CD4318" w:rsidRDefault="0079373C" w:rsidP="004B32D8">
            <w:pPr>
              <w:pStyle w:val="TAC"/>
              <w:rPr>
                <w:ins w:id="3506" w:author="R4-2212445" w:date="2022-10-26T16:53:00Z"/>
                <w:rFonts w:eastAsia="SimSun"/>
                <w:lang w:val="en-US" w:eastAsia="zh-CN" w:bidi="ar"/>
              </w:rPr>
            </w:pPr>
            <w:ins w:id="3507" w:author="R4-2212445" w:date="2022-10-26T16:53:00Z">
              <w:r w:rsidRPr="00F60EF2">
                <w:t>5, 10, 15, 20</w:t>
              </w:r>
            </w:ins>
          </w:p>
        </w:tc>
        <w:tc>
          <w:tcPr>
            <w:tcW w:w="1727" w:type="dxa"/>
            <w:tcBorders>
              <w:top w:val="single" w:sz="4" w:space="0" w:color="auto"/>
              <w:left w:val="single" w:sz="4" w:space="0" w:color="auto"/>
              <w:bottom w:val="nil"/>
              <w:right w:val="single" w:sz="4" w:space="0" w:color="auto"/>
            </w:tcBorders>
            <w:vAlign w:val="center"/>
          </w:tcPr>
          <w:p w14:paraId="77B5CA09" w14:textId="77777777" w:rsidR="0079373C" w:rsidRPr="001E32DC" w:rsidRDefault="0079373C" w:rsidP="004B32D8">
            <w:pPr>
              <w:keepNext/>
              <w:keepLines/>
              <w:widowControl w:val="0"/>
              <w:spacing w:after="0"/>
              <w:jc w:val="center"/>
              <w:rPr>
                <w:ins w:id="3508" w:author="R4-2212445" w:date="2022-10-26T16:53:00Z"/>
                <w:rFonts w:ascii="Arial" w:eastAsia="SimSun" w:hAnsi="Arial"/>
                <w:kern w:val="2"/>
                <w:sz w:val="18"/>
                <w:szCs w:val="22"/>
                <w:lang w:val="en-US" w:eastAsia="zh-CN"/>
              </w:rPr>
            </w:pPr>
            <w:ins w:id="3509" w:author="R4-2212445" w:date="2022-10-26T16:53:00Z">
              <w:r>
                <w:rPr>
                  <w:rFonts w:eastAsia="SimSun"/>
                  <w:lang w:val="en-US" w:eastAsia="zh-CN" w:bidi="ar"/>
                </w:rPr>
                <w:t>0</w:t>
              </w:r>
            </w:ins>
          </w:p>
        </w:tc>
      </w:tr>
      <w:tr w:rsidR="0079373C" w:rsidRPr="001E32DC" w14:paraId="587047AE" w14:textId="77777777" w:rsidTr="0079373C">
        <w:trPr>
          <w:trHeight w:val="29"/>
          <w:ins w:id="3510" w:author="R4-2212445" w:date="2022-10-26T16:53:00Z"/>
        </w:trPr>
        <w:tc>
          <w:tcPr>
            <w:tcW w:w="1859" w:type="dxa"/>
            <w:tcBorders>
              <w:top w:val="nil"/>
              <w:left w:val="single" w:sz="4" w:space="0" w:color="auto"/>
              <w:bottom w:val="nil"/>
              <w:right w:val="single" w:sz="4" w:space="0" w:color="auto"/>
            </w:tcBorders>
          </w:tcPr>
          <w:p w14:paraId="77EABF69" w14:textId="77777777" w:rsidR="0079373C" w:rsidRPr="001E32DC" w:rsidRDefault="0079373C" w:rsidP="004B32D8">
            <w:pPr>
              <w:keepNext/>
              <w:keepLines/>
              <w:widowControl w:val="0"/>
              <w:spacing w:after="0"/>
              <w:jc w:val="center"/>
              <w:rPr>
                <w:ins w:id="3511" w:author="R4-2212445" w:date="2022-10-26T16:5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BE2006" w14:textId="77777777" w:rsidR="0079373C" w:rsidRPr="001E32DC" w:rsidRDefault="0079373C" w:rsidP="004B32D8">
            <w:pPr>
              <w:keepNext/>
              <w:keepLines/>
              <w:widowControl w:val="0"/>
              <w:spacing w:after="0"/>
              <w:jc w:val="center"/>
              <w:rPr>
                <w:ins w:id="3512" w:author="R4-2212445" w:date="2022-10-26T16:5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DF49D7" w14:textId="77777777" w:rsidR="0079373C" w:rsidRPr="00725A5A" w:rsidRDefault="0079373C" w:rsidP="004B32D8">
            <w:pPr>
              <w:pStyle w:val="TAC"/>
              <w:rPr>
                <w:ins w:id="3513" w:author="R4-2212445" w:date="2022-10-26T16:53:00Z"/>
                <w:lang w:val="en-US" w:eastAsia="zh-CN"/>
              </w:rPr>
            </w:pPr>
            <w:ins w:id="3514" w:author="R4-2212445" w:date="2022-10-26T16:53:00Z">
              <w:r>
                <w:rPr>
                  <w:rFonts w:eastAsia="SimSun"/>
                  <w:lang w:val="en-US" w:eastAsia="zh-CN" w:bidi="ar"/>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242097C5" w14:textId="77777777" w:rsidR="0079373C" w:rsidRPr="00CD4318" w:rsidRDefault="0079373C" w:rsidP="004B32D8">
            <w:pPr>
              <w:pStyle w:val="TAC"/>
              <w:rPr>
                <w:ins w:id="3515" w:author="R4-2212445" w:date="2022-10-26T16:53:00Z"/>
                <w:rFonts w:eastAsia="SimSun"/>
                <w:lang w:val="en-US" w:eastAsia="zh-CN" w:bidi="ar"/>
              </w:rPr>
            </w:pPr>
            <w:ins w:id="3516" w:author="R4-2212445" w:date="2022-10-26T16:53:00Z">
              <w:r w:rsidRPr="00F60EF2">
                <w:t>5, 10, 15, 20, 25, 30</w:t>
              </w:r>
            </w:ins>
          </w:p>
        </w:tc>
        <w:tc>
          <w:tcPr>
            <w:tcW w:w="1727" w:type="dxa"/>
            <w:tcBorders>
              <w:top w:val="nil"/>
              <w:left w:val="single" w:sz="4" w:space="0" w:color="auto"/>
              <w:bottom w:val="nil"/>
              <w:right w:val="single" w:sz="4" w:space="0" w:color="auto"/>
            </w:tcBorders>
            <w:vAlign w:val="center"/>
          </w:tcPr>
          <w:p w14:paraId="116B322B" w14:textId="77777777" w:rsidR="0079373C" w:rsidRPr="001E32DC" w:rsidRDefault="0079373C" w:rsidP="004B32D8">
            <w:pPr>
              <w:keepNext/>
              <w:keepLines/>
              <w:widowControl w:val="0"/>
              <w:spacing w:after="0"/>
              <w:jc w:val="center"/>
              <w:rPr>
                <w:ins w:id="3517" w:author="R4-2212445" w:date="2022-10-26T16:53:00Z"/>
                <w:rFonts w:ascii="Arial" w:eastAsia="SimSun" w:hAnsi="Arial"/>
                <w:kern w:val="2"/>
                <w:sz w:val="18"/>
                <w:szCs w:val="22"/>
                <w:lang w:val="en-US" w:eastAsia="zh-CN"/>
              </w:rPr>
            </w:pPr>
          </w:p>
        </w:tc>
      </w:tr>
      <w:tr w:rsidR="0079373C" w:rsidRPr="001E32DC" w14:paraId="7A05C264" w14:textId="77777777" w:rsidTr="0079373C">
        <w:trPr>
          <w:trHeight w:val="29"/>
          <w:ins w:id="3518" w:author="R4-2212445" w:date="2022-10-26T16:53:00Z"/>
        </w:trPr>
        <w:tc>
          <w:tcPr>
            <w:tcW w:w="1859" w:type="dxa"/>
            <w:tcBorders>
              <w:top w:val="nil"/>
              <w:left w:val="single" w:sz="4" w:space="0" w:color="auto"/>
              <w:bottom w:val="nil"/>
              <w:right w:val="single" w:sz="4" w:space="0" w:color="auto"/>
            </w:tcBorders>
          </w:tcPr>
          <w:p w14:paraId="667AB08E" w14:textId="77777777" w:rsidR="0079373C" w:rsidRPr="001E32DC" w:rsidRDefault="0079373C" w:rsidP="004B32D8">
            <w:pPr>
              <w:keepNext/>
              <w:keepLines/>
              <w:widowControl w:val="0"/>
              <w:spacing w:after="0"/>
              <w:jc w:val="center"/>
              <w:rPr>
                <w:ins w:id="3519" w:author="R4-2212445" w:date="2022-10-26T16:53: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D42955" w14:textId="77777777" w:rsidR="0079373C" w:rsidRPr="001E32DC" w:rsidRDefault="0079373C" w:rsidP="004B32D8">
            <w:pPr>
              <w:keepNext/>
              <w:keepLines/>
              <w:widowControl w:val="0"/>
              <w:spacing w:after="0"/>
              <w:jc w:val="center"/>
              <w:rPr>
                <w:ins w:id="3520" w:author="R4-2212445" w:date="2022-10-26T16:5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24B03" w14:textId="77777777" w:rsidR="0079373C" w:rsidRPr="00725A5A" w:rsidRDefault="0079373C" w:rsidP="004B32D8">
            <w:pPr>
              <w:pStyle w:val="TAC"/>
              <w:rPr>
                <w:ins w:id="3521" w:author="R4-2212445" w:date="2022-10-26T16:53:00Z"/>
                <w:lang w:val="en-US" w:eastAsia="zh-CN"/>
              </w:rPr>
            </w:pPr>
            <w:ins w:id="3522" w:author="R4-2212445" w:date="2022-10-26T16:53:00Z">
              <w:r>
                <w:rPr>
                  <w:rFonts w:eastAsia="SimSun"/>
                  <w:lang w:val="en-US" w:eastAsia="zh-CN" w:bidi="ar"/>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3B44A794" w14:textId="77777777" w:rsidR="0079373C" w:rsidRPr="00CD4318" w:rsidRDefault="0079373C" w:rsidP="004B32D8">
            <w:pPr>
              <w:pStyle w:val="TAC"/>
              <w:rPr>
                <w:ins w:id="3523" w:author="R4-2212445" w:date="2022-10-26T16:53:00Z"/>
                <w:rFonts w:eastAsia="SimSun"/>
                <w:lang w:val="en-US" w:eastAsia="zh-CN" w:bidi="ar"/>
              </w:rPr>
            </w:pPr>
            <w:ins w:id="3524" w:author="R4-2212445" w:date="2022-10-26T16:53:00Z">
              <w:r w:rsidRPr="00F60EF2">
                <w:t>5, 10, 15, 20, 25, 30, 40, 50</w:t>
              </w:r>
            </w:ins>
          </w:p>
        </w:tc>
        <w:tc>
          <w:tcPr>
            <w:tcW w:w="1727" w:type="dxa"/>
            <w:tcBorders>
              <w:top w:val="nil"/>
              <w:left w:val="single" w:sz="4" w:space="0" w:color="auto"/>
              <w:bottom w:val="nil"/>
              <w:right w:val="single" w:sz="4" w:space="0" w:color="auto"/>
            </w:tcBorders>
            <w:vAlign w:val="center"/>
          </w:tcPr>
          <w:p w14:paraId="53DDAB69" w14:textId="77777777" w:rsidR="0079373C" w:rsidRPr="001E32DC" w:rsidRDefault="0079373C" w:rsidP="004B32D8">
            <w:pPr>
              <w:keepNext/>
              <w:keepLines/>
              <w:widowControl w:val="0"/>
              <w:spacing w:after="0"/>
              <w:jc w:val="center"/>
              <w:rPr>
                <w:ins w:id="3525" w:author="R4-2212445" w:date="2022-10-26T16:53:00Z"/>
                <w:rFonts w:ascii="Arial" w:eastAsia="SimSun" w:hAnsi="Arial"/>
                <w:kern w:val="2"/>
                <w:sz w:val="18"/>
                <w:szCs w:val="22"/>
                <w:lang w:val="en-US" w:eastAsia="zh-CN"/>
              </w:rPr>
            </w:pPr>
          </w:p>
        </w:tc>
      </w:tr>
      <w:tr w:rsidR="0079373C" w:rsidRPr="001E32DC" w14:paraId="268087BF" w14:textId="77777777" w:rsidTr="0079373C">
        <w:trPr>
          <w:trHeight w:val="29"/>
          <w:ins w:id="3526" w:author="R4-2212445" w:date="2022-10-26T16:53:00Z"/>
        </w:trPr>
        <w:tc>
          <w:tcPr>
            <w:tcW w:w="1859" w:type="dxa"/>
            <w:tcBorders>
              <w:top w:val="nil"/>
              <w:left w:val="single" w:sz="4" w:space="0" w:color="auto"/>
              <w:bottom w:val="single" w:sz="4" w:space="0" w:color="auto"/>
              <w:right w:val="single" w:sz="4" w:space="0" w:color="auto"/>
            </w:tcBorders>
          </w:tcPr>
          <w:p w14:paraId="49FF8212" w14:textId="77777777" w:rsidR="0079373C" w:rsidRPr="001E32DC" w:rsidRDefault="0079373C" w:rsidP="004B32D8">
            <w:pPr>
              <w:keepNext/>
              <w:keepLines/>
              <w:widowControl w:val="0"/>
              <w:spacing w:after="0"/>
              <w:jc w:val="center"/>
              <w:rPr>
                <w:ins w:id="3527" w:author="R4-2212445" w:date="2022-10-26T16:53: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2DBD3C" w14:textId="77777777" w:rsidR="0079373C" w:rsidRPr="001E32DC" w:rsidRDefault="0079373C" w:rsidP="004B32D8">
            <w:pPr>
              <w:keepNext/>
              <w:keepLines/>
              <w:widowControl w:val="0"/>
              <w:spacing w:after="0"/>
              <w:jc w:val="center"/>
              <w:rPr>
                <w:ins w:id="3528" w:author="R4-2212445" w:date="2022-10-26T16:53: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C198AF" w14:textId="77777777" w:rsidR="0079373C" w:rsidRPr="00725A5A" w:rsidRDefault="0079373C" w:rsidP="004B32D8">
            <w:pPr>
              <w:pStyle w:val="TAC"/>
              <w:rPr>
                <w:ins w:id="3529" w:author="R4-2212445" w:date="2022-10-26T16:53:00Z"/>
                <w:lang w:val="en-US" w:eastAsia="zh-CN"/>
              </w:rPr>
            </w:pPr>
            <w:ins w:id="3530" w:author="R4-2212445" w:date="2022-10-26T16:53:00Z">
              <w:r>
                <w:rPr>
                  <w:rFonts w:eastAsia="SimSun"/>
                  <w:lang w:val="en-US" w:eastAsia="zh-CN" w:bidi="ar"/>
                </w:rPr>
                <w:t>n8</w:t>
              </w:r>
            </w:ins>
          </w:p>
        </w:tc>
        <w:tc>
          <w:tcPr>
            <w:tcW w:w="3234" w:type="dxa"/>
            <w:tcBorders>
              <w:top w:val="single" w:sz="4" w:space="0" w:color="auto"/>
              <w:left w:val="single" w:sz="4" w:space="0" w:color="auto"/>
              <w:bottom w:val="single" w:sz="4" w:space="0" w:color="auto"/>
              <w:right w:val="single" w:sz="4" w:space="0" w:color="auto"/>
            </w:tcBorders>
            <w:vAlign w:val="center"/>
          </w:tcPr>
          <w:p w14:paraId="590B755F" w14:textId="77777777" w:rsidR="0079373C" w:rsidRPr="00CD4318" w:rsidRDefault="0079373C" w:rsidP="004B32D8">
            <w:pPr>
              <w:pStyle w:val="TAC"/>
              <w:rPr>
                <w:ins w:id="3531" w:author="R4-2212445" w:date="2022-10-26T16:53:00Z"/>
                <w:rFonts w:eastAsia="SimSun"/>
                <w:lang w:val="en-US" w:eastAsia="zh-CN" w:bidi="ar"/>
              </w:rPr>
            </w:pPr>
            <w:ins w:id="3532" w:author="R4-2212445" w:date="2022-10-26T16:53:00Z">
              <w:r w:rsidRPr="00F60EF2">
                <w:t>5, 10, 15, 20</w:t>
              </w:r>
            </w:ins>
          </w:p>
        </w:tc>
        <w:tc>
          <w:tcPr>
            <w:tcW w:w="1727" w:type="dxa"/>
            <w:tcBorders>
              <w:top w:val="nil"/>
              <w:left w:val="single" w:sz="4" w:space="0" w:color="auto"/>
              <w:bottom w:val="single" w:sz="4" w:space="0" w:color="auto"/>
              <w:right w:val="single" w:sz="4" w:space="0" w:color="auto"/>
            </w:tcBorders>
            <w:vAlign w:val="center"/>
          </w:tcPr>
          <w:p w14:paraId="27A2AAD5" w14:textId="77777777" w:rsidR="0079373C" w:rsidRPr="001E32DC" w:rsidRDefault="0079373C" w:rsidP="004B32D8">
            <w:pPr>
              <w:keepNext/>
              <w:keepLines/>
              <w:widowControl w:val="0"/>
              <w:spacing w:after="0"/>
              <w:jc w:val="center"/>
              <w:rPr>
                <w:ins w:id="3533" w:author="R4-2212445" w:date="2022-10-26T16:53:00Z"/>
                <w:rFonts w:ascii="Arial" w:eastAsia="SimSun" w:hAnsi="Arial"/>
                <w:kern w:val="2"/>
                <w:sz w:val="18"/>
                <w:szCs w:val="22"/>
                <w:lang w:val="en-US" w:eastAsia="zh-CN"/>
              </w:rPr>
            </w:pPr>
          </w:p>
        </w:tc>
      </w:tr>
      <w:tr w:rsidR="00735609" w14:paraId="07D62CE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026EB69" w14:textId="77777777" w:rsidR="00735609" w:rsidRDefault="00735609">
            <w:pPr>
              <w:pStyle w:val="TAC"/>
              <w:rPr>
                <w:rFonts w:eastAsia="SimSun"/>
                <w:lang w:val="en-US" w:eastAsia="zh-CN" w:bidi="ar"/>
              </w:rPr>
            </w:pPr>
            <w:r>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hideMark/>
          </w:tcPr>
          <w:p w14:paraId="1021D1C5" w14:textId="77777777" w:rsidR="00735609" w:rsidRDefault="00735609">
            <w:pPr>
              <w:pStyle w:val="TAC"/>
              <w:rPr>
                <w:rFonts w:eastAsia="SimSun"/>
                <w:lang w:val="en-US" w:eastAsia="zh-CN" w:bidi="ar"/>
              </w:rPr>
            </w:pPr>
            <w:r>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hideMark/>
          </w:tcPr>
          <w:p w14:paraId="7C793600" w14:textId="77777777" w:rsidR="00735609" w:rsidRDefault="00735609">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198A1F"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5BD4A54C" w14:textId="77777777" w:rsidR="00735609" w:rsidRDefault="00735609">
            <w:pPr>
              <w:pStyle w:val="TAC"/>
              <w:rPr>
                <w:rFonts w:eastAsia="SimSun"/>
                <w:lang w:val="en-US" w:eastAsia="zh-CN" w:bidi="ar"/>
              </w:rPr>
            </w:pPr>
            <w:r>
              <w:rPr>
                <w:rFonts w:eastAsia="SimSun"/>
                <w:lang w:val="en-US" w:eastAsia="zh-CN" w:bidi="ar"/>
              </w:rPr>
              <w:t>0</w:t>
            </w:r>
          </w:p>
        </w:tc>
      </w:tr>
      <w:tr w:rsidR="00735609" w14:paraId="10CCA847" w14:textId="77777777" w:rsidTr="0079373C">
        <w:trPr>
          <w:trHeight w:val="29"/>
        </w:trPr>
        <w:tc>
          <w:tcPr>
            <w:tcW w:w="1859" w:type="dxa"/>
            <w:tcBorders>
              <w:top w:val="nil"/>
              <w:left w:val="single" w:sz="4" w:space="0" w:color="auto"/>
              <w:bottom w:val="nil"/>
              <w:right w:val="single" w:sz="4" w:space="0" w:color="auto"/>
            </w:tcBorders>
          </w:tcPr>
          <w:p w14:paraId="3E84662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503C7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2C6797" w14:textId="77777777" w:rsidR="00735609" w:rsidRDefault="00735609">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8ED4E8"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D8ACC4E" w14:textId="77777777" w:rsidR="00735609" w:rsidRDefault="00735609">
            <w:pPr>
              <w:pStyle w:val="TAC"/>
              <w:rPr>
                <w:rFonts w:eastAsia="SimSun"/>
                <w:lang w:val="en-US" w:eastAsia="zh-CN" w:bidi="ar"/>
              </w:rPr>
            </w:pPr>
          </w:p>
        </w:tc>
      </w:tr>
      <w:tr w:rsidR="00735609" w14:paraId="3E7CB6E9" w14:textId="77777777" w:rsidTr="0079373C">
        <w:trPr>
          <w:trHeight w:val="29"/>
        </w:trPr>
        <w:tc>
          <w:tcPr>
            <w:tcW w:w="1859" w:type="dxa"/>
            <w:tcBorders>
              <w:top w:val="nil"/>
              <w:left w:val="single" w:sz="4" w:space="0" w:color="auto"/>
              <w:bottom w:val="nil"/>
              <w:right w:val="single" w:sz="4" w:space="0" w:color="auto"/>
            </w:tcBorders>
          </w:tcPr>
          <w:p w14:paraId="16605A6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78D42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6F6827" w14:textId="77777777" w:rsidR="00735609" w:rsidRDefault="00735609">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BFBA2C4"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FA02A1E" w14:textId="77777777" w:rsidR="00735609" w:rsidRDefault="00735609">
            <w:pPr>
              <w:pStyle w:val="TAC"/>
              <w:rPr>
                <w:rFonts w:eastAsia="SimSun"/>
                <w:lang w:val="en-US" w:eastAsia="zh-CN" w:bidi="ar"/>
              </w:rPr>
            </w:pPr>
          </w:p>
        </w:tc>
      </w:tr>
      <w:tr w:rsidR="00735609" w14:paraId="010F9B94" w14:textId="77777777" w:rsidTr="0079373C">
        <w:trPr>
          <w:trHeight w:val="29"/>
        </w:trPr>
        <w:tc>
          <w:tcPr>
            <w:tcW w:w="1859" w:type="dxa"/>
            <w:tcBorders>
              <w:top w:val="nil"/>
              <w:left w:val="single" w:sz="4" w:space="0" w:color="auto"/>
              <w:bottom w:val="nil"/>
              <w:right w:val="single" w:sz="4" w:space="0" w:color="auto"/>
            </w:tcBorders>
          </w:tcPr>
          <w:p w14:paraId="5181E5C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58FB0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3A31F6D" w14:textId="77777777" w:rsidR="00735609" w:rsidRDefault="00735609">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F9510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EA5FE0A" w14:textId="77777777" w:rsidR="00735609" w:rsidRDefault="00735609">
            <w:pPr>
              <w:pStyle w:val="TAC"/>
              <w:rPr>
                <w:rFonts w:eastAsia="SimSun"/>
                <w:lang w:val="en-US" w:eastAsia="zh-CN" w:bidi="ar"/>
              </w:rPr>
            </w:pPr>
          </w:p>
        </w:tc>
      </w:tr>
      <w:tr w:rsidR="00735609" w14:paraId="76315FA5" w14:textId="77777777" w:rsidTr="0079373C">
        <w:trPr>
          <w:trHeight w:val="29"/>
        </w:trPr>
        <w:tc>
          <w:tcPr>
            <w:tcW w:w="1859" w:type="dxa"/>
            <w:tcBorders>
              <w:top w:val="nil"/>
              <w:left w:val="single" w:sz="4" w:space="0" w:color="auto"/>
              <w:bottom w:val="nil"/>
              <w:right w:val="single" w:sz="4" w:space="0" w:color="auto"/>
            </w:tcBorders>
          </w:tcPr>
          <w:p w14:paraId="4ED03D5A"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5CE9591" w14:textId="77777777" w:rsidR="00735609" w:rsidRDefault="00735609">
            <w:pPr>
              <w:pStyle w:val="TAC"/>
              <w:rPr>
                <w:rFonts w:eastAsia="SimSun"/>
                <w:lang w:val="en-US" w:eastAsia="zh-CN" w:bidi="ar"/>
              </w:rPr>
            </w:pPr>
            <w:r>
              <w:rPr>
                <w:rFonts w:eastAsia="SimSun"/>
                <w:lang w:val="en-US" w:eastAsia="zh-CN" w:bidi="ar"/>
              </w:rPr>
              <w:t>CA_n1A-n3A</w:t>
            </w:r>
          </w:p>
          <w:p w14:paraId="014CA1E3" w14:textId="77777777" w:rsidR="00735609" w:rsidRDefault="00735609">
            <w:pPr>
              <w:pStyle w:val="TAC"/>
              <w:rPr>
                <w:rFonts w:eastAsia="SimSun"/>
                <w:lang w:val="en-US" w:eastAsia="zh-CN" w:bidi="ar"/>
              </w:rPr>
            </w:pPr>
            <w:r>
              <w:rPr>
                <w:rFonts w:eastAsia="SimSun"/>
                <w:lang w:val="en-US" w:eastAsia="zh-CN" w:bidi="ar"/>
              </w:rPr>
              <w:t>CA_n1A-n7A</w:t>
            </w:r>
          </w:p>
          <w:p w14:paraId="73EB3C81" w14:textId="77777777" w:rsidR="00735609" w:rsidRDefault="00735609">
            <w:pPr>
              <w:pStyle w:val="TAC"/>
              <w:rPr>
                <w:rFonts w:eastAsia="SimSun"/>
                <w:lang w:val="en-US" w:eastAsia="zh-CN" w:bidi="ar"/>
              </w:rPr>
            </w:pPr>
            <w:r>
              <w:rPr>
                <w:rFonts w:eastAsia="SimSun"/>
                <w:lang w:val="en-US" w:eastAsia="zh-CN" w:bidi="ar"/>
              </w:rPr>
              <w:t>CA_n1A-n28A</w:t>
            </w:r>
          </w:p>
          <w:p w14:paraId="227D262A" w14:textId="77777777" w:rsidR="00735609" w:rsidRDefault="00735609">
            <w:pPr>
              <w:pStyle w:val="TAC"/>
              <w:rPr>
                <w:rFonts w:eastAsia="SimSun"/>
                <w:lang w:val="en-US" w:eastAsia="zh-CN" w:bidi="ar"/>
              </w:rPr>
            </w:pPr>
            <w:r>
              <w:rPr>
                <w:rFonts w:eastAsia="SimSun"/>
                <w:lang w:val="en-US" w:eastAsia="zh-CN" w:bidi="ar"/>
              </w:rPr>
              <w:t>CA_n3A-n7A</w:t>
            </w:r>
          </w:p>
          <w:p w14:paraId="362DDDAB" w14:textId="77777777" w:rsidR="00735609" w:rsidRDefault="00735609">
            <w:pPr>
              <w:pStyle w:val="TAC"/>
              <w:rPr>
                <w:rFonts w:eastAsia="SimSun"/>
                <w:lang w:val="en-US" w:eastAsia="zh-CN" w:bidi="ar"/>
              </w:rPr>
            </w:pPr>
            <w:r>
              <w:rPr>
                <w:rFonts w:eastAsia="SimSun"/>
                <w:lang w:val="en-US" w:eastAsia="zh-CN" w:bidi="ar"/>
              </w:rPr>
              <w:t>CA_n3A-n28A</w:t>
            </w:r>
          </w:p>
          <w:p w14:paraId="189DBCBE" w14:textId="77777777" w:rsidR="00735609" w:rsidRDefault="00735609">
            <w:pPr>
              <w:pStyle w:val="TAC"/>
              <w:rPr>
                <w:rFonts w:eastAsia="SimSun"/>
                <w:lang w:val="en-US" w:eastAsia="zh-CN" w:bidi="ar"/>
              </w:rPr>
            </w:pPr>
            <w:r>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hideMark/>
          </w:tcPr>
          <w:p w14:paraId="765E93C5" w14:textId="77777777" w:rsidR="00735609" w:rsidRDefault="00735609">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hideMark/>
          </w:tcPr>
          <w:p w14:paraId="2557E919"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389639BA" w14:textId="77777777" w:rsidR="00735609" w:rsidRDefault="00735609">
            <w:pPr>
              <w:pStyle w:val="TAC"/>
              <w:rPr>
                <w:rFonts w:eastAsia="SimSun"/>
                <w:lang w:val="en-US" w:eastAsia="zh-CN" w:bidi="ar"/>
              </w:rPr>
            </w:pPr>
            <w:r>
              <w:rPr>
                <w:rFonts w:eastAsia="SimSun"/>
                <w:lang w:val="en-US" w:eastAsia="zh-CN" w:bidi="ar"/>
              </w:rPr>
              <w:t>1</w:t>
            </w:r>
          </w:p>
        </w:tc>
      </w:tr>
      <w:tr w:rsidR="00735609" w14:paraId="38921971" w14:textId="77777777" w:rsidTr="0079373C">
        <w:trPr>
          <w:trHeight w:val="29"/>
        </w:trPr>
        <w:tc>
          <w:tcPr>
            <w:tcW w:w="1859" w:type="dxa"/>
            <w:tcBorders>
              <w:top w:val="nil"/>
              <w:left w:val="single" w:sz="4" w:space="0" w:color="auto"/>
              <w:bottom w:val="nil"/>
              <w:right w:val="single" w:sz="4" w:space="0" w:color="auto"/>
            </w:tcBorders>
            <w:vAlign w:val="center"/>
          </w:tcPr>
          <w:p w14:paraId="5F2F3D4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24F45E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3A9394" w14:textId="77777777" w:rsidR="00735609" w:rsidRDefault="00735609">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3C5F9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72D1BD9" w14:textId="77777777" w:rsidR="00735609" w:rsidRDefault="00735609">
            <w:pPr>
              <w:pStyle w:val="TAC"/>
              <w:rPr>
                <w:rFonts w:eastAsia="SimSun"/>
                <w:lang w:val="en-US" w:eastAsia="zh-CN" w:bidi="ar"/>
              </w:rPr>
            </w:pPr>
          </w:p>
        </w:tc>
      </w:tr>
      <w:tr w:rsidR="00735609" w14:paraId="71AE9456" w14:textId="77777777" w:rsidTr="0079373C">
        <w:trPr>
          <w:trHeight w:val="29"/>
        </w:trPr>
        <w:tc>
          <w:tcPr>
            <w:tcW w:w="1859" w:type="dxa"/>
            <w:tcBorders>
              <w:top w:val="nil"/>
              <w:left w:val="single" w:sz="4" w:space="0" w:color="auto"/>
              <w:bottom w:val="nil"/>
              <w:right w:val="single" w:sz="4" w:space="0" w:color="auto"/>
            </w:tcBorders>
            <w:vAlign w:val="center"/>
          </w:tcPr>
          <w:p w14:paraId="57E6D41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D62B67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EFDE936" w14:textId="77777777" w:rsidR="00735609" w:rsidRDefault="00735609">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DE8A67E"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147FC7F" w14:textId="77777777" w:rsidR="00735609" w:rsidRDefault="00735609">
            <w:pPr>
              <w:pStyle w:val="TAC"/>
              <w:rPr>
                <w:rFonts w:eastAsia="SimSun"/>
                <w:lang w:val="en-US" w:eastAsia="zh-CN" w:bidi="ar"/>
              </w:rPr>
            </w:pPr>
          </w:p>
        </w:tc>
      </w:tr>
      <w:tr w:rsidR="00735609" w14:paraId="52A04F04" w14:textId="77777777" w:rsidTr="0079373C">
        <w:trPr>
          <w:trHeight w:val="29"/>
        </w:trPr>
        <w:tc>
          <w:tcPr>
            <w:tcW w:w="1859" w:type="dxa"/>
            <w:tcBorders>
              <w:top w:val="nil"/>
              <w:left w:val="single" w:sz="4" w:space="0" w:color="auto"/>
              <w:bottom w:val="single" w:sz="4" w:space="0" w:color="auto"/>
              <w:right w:val="single" w:sz="4" w:space="0" w:color="auto"/>
            </w:tcBorders>
            <w:vAlign w:val="center"/>
          </w:tcPr>
          <w:p w14:paraId="517D9F5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B57202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786310" w14:textId="77777777" w:rsidR="00735609" w:rsidRDefault="00735609">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D7D24D1" w14:textId="77777777" w:rsidR="00735609" w:rsidRDefault="00735609">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4FA551F" w14:textId="77777777" w:rsidR="00735609" w:rsidRDefault="00735609">
            <w:pPr>
              <w:pStyle w:val="TAC"/>
              <w:rPr>
                <w:rFonts w:eastAsia="SimSun"/>
                <w:lang w:val="en-US" w:eastAsia="zh-CN" w:bidi="ar"/>
              </w:rPr>
            </w:pPr>
          </w:p>
        </w:tc>
      </w:tr>
      <w:tr w:rsidR="00735609" w14:paraId="15E4B7C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B04349A" w14:textId="77777777" w:rsidR="00735609" w:rsidRDefault="00735609">
            <w:pPr>
              <w:pStyle w:val="TAC"/>
              <w:rPr>
                <w:rFonts w:eastAsia="SimSun"/>
                <w:lang w:val="en-US" w:eastAsia="zh-CN" w:bidi="ar"/>
              </w:rPr>
            </w:pPr>
            <w:r>
              <w:rPr>
                <w:lang w:eastAsia="zh-CN"/>
              </w:rPr>
              <w:t>CA_n1A-n3A-n7B-n28A</w:t>
            </w:r>
          </w:p>
        </w:tc>
        <w:tc>
          <w:tcPr>
            <w:tcW w:w="1903" w:type="dxa"/>
            <w:tcBorders>
              <w:top w:val="single" w:sz="4" w:space="0" w:color="auto"/>
              <w:left w:val="single" w:sz="4" w:space="0" w:color="auto"/>
              <w:bottom w:val="nil"/>
              <w:right w:val="single" w:sz="4" w:space="0" w:color="auto"/>
            </w:tcBorders>
            <w:hideMark/>
          </w:tcPr>
          <w:p w14:paraId="1B62E438"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BD9FDF4" w14:textId="77777777" w:rsidR="00735609" w:rsidRDefault="00735609">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F049A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0146D84D" w14:textId="77777777" w:rsidR="00735609" w:rsidRDefault="00735609">
            <w:pPr>
              <w:pStyle w:val="TAC"/>
              <w:rPr>
                <w:rFonts w:eastAsia="SimSun"/>
                <w:lang w:val="en-US" w:eastAsia="zh-CN" w:bidi="ar"/>
              </w:rPr>
            </w:pPr>
            <w:r>
              <w:rPr>
                <w:rFonts w:eastAsia="SimSun"/>
                <w:lang w:val="en-US" w:eastAsia="zh-CN" w:bidi="ar"/>
              </w:rPr>
              <w:t>0</w:t>
            </w:r>
          </w:p>
        </w:tc>
      </w:tr>
      <w:tr w:rsidR="00735609" w14:paraId="73975FE4" w14:textId="77777777" w:rsidTr="0079373C">
        <w:trPr>
          <w:trHeight w:val="29"/>
        </w:trPr>
        <w:tc>
          <w:tcPr>
            <w:tcW w:w="1859" w:type="dxa"/>
            <w:tcBorders>
              <w:top w:val="nil"/>
              <w:left w:val="single" w:sz="4" w:space="0" w:color="auto"/>
              <w:bottom w:val="nil"/>
              <w:right w:val="single" w:sz="4" w:space="0" w:color="auto"/>
            </w:tcBorders>
          </w:tcPr>
          <w:p w14:paraId="026AEA7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B0C94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269148"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1A06035"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0979E0F" w14:textId="77777777" w:rsidR="00735609" w:rsidRDefault="00735609">
            <w:pPr>
              <w:pStyle w:val="TAC"/>
              <w:rPr>
                <w:rFonts w:eastAsia="SimSun"/>
                <w:lang w:val="en-US" w:eastAsia="zh-CN" w:bidi="ar"/>
              </w:rPr>
            </w:pPr>
          </w:p>
        </w:tc>
      </w:tr>
      <w:tr w:rsidR="00735609" w14:paraId="3A29CCFF" w14:textId="77777777" w:rsidTr="0079373C">
        <w:trPr>
          <w:trHeight w:val="29"/>
        </w:trPr>
        <w:tc>
          <w:tcPr>
            <w:tcW w:w="1859" w:type="dxa"/>
            <w:tcBorders>
              <w:top w:val="nil"/>
              <w:left w:val="single" w:sz="4" w:space="0" w:color="auto"/>
              <w:bottom w:val="nil"/>
              <w:right w:val="single" w:sz="4" w:space="0" w:color="auto"/>
            </w:tcBorders>
          </w:tcPr>
          <w:p w14:paraId="1146A1B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7CFD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AE22F4"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7FEA66" w14:textId="77777777" w:rsidR="00735609" w:rsidRDefault="00735609">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44FF2FD" w14:textId="77777777" w:rsidR="00735609" w:rsidRDefault="00735609">
            <w:pPr>
              <w:pStyle w:val="TAC"/>
              <w:rPr>
                <w:rFonts w:eastAsia="SimSun"/>
                <w:lang w:val="en-US" w:eastAsia="zh-CN" w:bidi="ar"/>
              </w:rPr>
            </w:pPr>
          </w:p>
        </w:tc>
      </w:tr>
      <w:tr w:rsidR="00735609" w14:paraId="7F36A0CE" w14:textId="77777777" w:rsidTr="0079373C">
        <w:trPr>
          <w:trHeight w:val="29"/>
        </w:trPr>
        <w:tc>
          <w:tcPr>
            <w:tcW w:w="1859" w:type="dxa"/>
            <w:tcBorders>
              <w:top w:val="nil"/>
              <w:left w:val="single" w:sz="4" w:space="0" w:color="auto"/>
              <w:bottom w:val="nil"/>
              <w:right w:val="single" w:sz="4" w:space="0" w:color="auto"/>
            </w:tcBorders>
          </w:tcPr>
          <w:p w14:paraId="70AA1A7E"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C7350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4A450E" w14:textId="77777777" w:rsidR="00735609" w:rsidRDefault="00735609">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547F90F"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52A9F85" w14:textId="77777777" w:rsidR="00735609" w:rsidRDefault="00735609">
            <w:pPr>
              <w:pStyle w:val="TAC"/>
              <w:rPr>
                <w:rFonts w:eastAsia="SimSun"/>
                <w:lang w:val="en-US" w:eastAsia="zh-CN" w:bidi="ar"/>
              </w:rPr>
            </w:pPr>
          </w:p>
        </w:tc>
      </w:tr>
      <w:tr w:rsidR="00735609" w14:paraId="6FB71ADA" w14:textId="77777777" w:rsidTr="0079373C">
        <w:trPr>
          <w:trHeight w:val="29"/>
        </w:trPr>
        <w:tc>
          <w:tcPr>
            <w:tcW w:w="1859" w:type="dxa"/>
            <w:tcBorders>
              <w:top w:val="nil"/>
              <w:left w:val="single" w:sz="4" w:space="0" w:color="auto"/>
              <w:bottom w:val="nil"/>
              <w:right w:val="single" w:sz="4" w:space="0" w:color="auto"/>
            </w:tcBorders>
          </w:tcPr>
          <w:p w14:paraId="6DC409D3"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4B9E1C2" w14:textId="77777777" w:rsidR="00735609" w:rsidRDefault="00735609">
            <w:pPr>
              <w:pStyle w:val="TAC"/>
              <w:rPr>
                <w:rFonts w:eastAsia="DengXian" w:cs="Arial"/>
                <w:szCs w:val="18"/>
                <w:lang w:val="es-US" w:eastAsia="zh-CN"/>
              </w:rPr>
            </w:pPr>
            <w:r>
              <w:rPr>
                <w:rFonts w:eastAsia="DengXian" w:cs="Arial"/>
                <w:szCs w:val="18"/>
                <w:lang w:val="es-US" w:eastAsia="zh-CN"/>
              </w:rPr>
              <w:t>CA_n1A-n3A</w:t>
            </w:r>
          </w:p>
          <w:p w14:paraId="3A169DED" w14:textId="77777777" w:rsidR="00735609" w:rsidRDefault="00735609">
            <w:pPr>
              <w:pStyle w:val="TAC"/>
              <w:rPr>
                <w:rFonts w:eastAsia="DengXian" w:cs="Arial"/>
                <w:szCs w:val="18"/>
                <w:lang w:val="es-US" w:eastAsia="zh-CN"/>
              </w:rPr>
            </w:pPr>
            <w:r>
              <w:rPr>
                <w:rFonts w:eastAsia="DengXian" w:cs="Arial"/>
                <w:szCs w:val="18"/>
                <w:lang w:val="es-US" w:eastAsia="zh-CN"/>
              </w:rPr>
              <w:t>CA_n1A-n7A</w:t>
            </w:r>
          </w:p>
          <w:p w14:paraId="10B56DC2" w14:textId="77777777" w:rsidR="00735609" w:rsidRDefault="00735609">
            <w:pPr>
              <w:pStyle w:val="TAC"/>
              <w:rPr>
                <w:rFonts w:eastAsia="DengXian" w:cs="Arial"/>
                <w:szCs w:val="18"/>
                <w:lang w:val="es-US" w:eastAsia="zh-CN"/>
              </w:rPr>
            </w:pPr>
            <w:r>
              <w:rPr>
                <w:rFonts w:eastAsia="DengXian" w:cs="Arial"/>
                <w:szCs w:val="18"/>
                <w:lang w:val="es-US" w:eastAsia="zh-CN"/>
              </w:rPr>
              <w:t>CA_n1A-n28A</w:t>
            </w:r>
          </w:p>
          <w:p w14:paraId="1B406B18" w14:textId="77777777" w:rsidR="00735609" w:rsidRDefault="00735609">
            <w:pPr>
              <w:pStyle w:val="TAC"/>
              <w:rPr>
                <w:rFonts w:eastAsia="DengXian" w:cs="Arial"/>
                <w:szCs w:val="18"/>
                <w:lang w:val="es-US" w:eastAsia="zh-CN"/>
              </w:rPr>
            </w:pPr>
            <w:r>
              <w:rPr>
                <w:rFonts w:eastAsia="DengXian" w:cs="Arial"/>
                <w:szCs w:val="18"/>
                <w:lang w:val="es-US" w:eastAsia="zh-CN"/>
              </w:rPr>
              <w:t>CA_n3A-n7A</w:t>
            </w:r>
          </w:p>
          <w:p w14:paraId="1159335D" w14:textId="77777777" w:rsidR="00735609" w:rsidRDefault="00735609">
            <w:pPr>
              <w:pStyle w:val="TAC"/>
              <w:rPr>
                <w:rFonts w:eastAsia="DengXian" w:cs="Arial"/>
                <w:szCs w:val="18"/>
                <w:lang w:val="es-US" w:eastAsia="zh-CN"/>
              </w:rPr>
            </w:pPr>
            <w:r>
              <w:rPr>
                <w:rFonts w:eastAsia="DengXian" w:cs="Arial"/>
                <w:szCs w:val="18"/>
                <w:lang w:val="es-US" w:eastAsia="zh-CN"/>
              </w:rPr>
              <w:t>CA_n3A-n28A</w:t>
            </w:r>
          </w:p>
          <w:p w14:paraId="261440BE" w14:textId="77777777" w:rsidR="00735609" w:rsidRDefault="00735609">
            <w:pPr>
              <w:pStyle w:val="TAC"/>
              <w:rPr>
                <w:rFonts w:eastAsia="DengXian" w:cs="Arial"/>
                <w:szCs w:val="18"/>
                <w:lang w:val="es-US" w:eastAsia="zh-CN"/>
              </w:rPr>
            </w:pPr>
            <w:r>
              <w:rPr>
                <w:rFonts w:eastAsia="DengXian" w:cs="Arial"/>
                <w:szCs w:val="18"/>
                <w:lang w:val="es-US" w:eastAsia="zh-CN"/>
              </w:rPr>
              <w:t>CA_n7B</w:t>
            </w:r>
          </w:p>
          <w:p w14:paraId="72047736" w14:textId="77777777" w:rsidR="00735609" w:rsidRDefault="00735609">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hideMark/>
          </w:tcPr>
          <w:p w14:paraId="305E49AE" w14:textId="77777777" w:rsidR="00735609" w:rsidRDefault="00735609">
            <w:pPr>
              <w:pStyle w:val="TAC"/>
              <w:rPr>
                <w:rFonts w:eastAsia="SimSun"/>
                <w:lang w:val="en-US" w:eastAsia="zh-CN" w:bidi="ar"/>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C3D63D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4A2B06F7" w14:textId="77777777" w:rsidR="00735609" w:rsidRDefault="00735609">
            <w:pPr>
              <w:pStyle w:val="TAC"/>
              <w:rPr>
                <w:rFonts w:eastAsia="SimSun"/>
                <w:lang w:val="en-US" w:eastAsia="zh-CN" w:bidi="ar"/>
              </w:rPr>
            </w:pPr>
            <w:r>
              <w:rPr>
                <w:rFonts w:eastAsia="SimSun"/>
                <w:lang w:val="en-US" w:eastAsia="zh-CN" w:bidi="ar"/>
              </w:rPr>
              <w:t>1</w:t>
            </w:r>
          </w:p>
        </w:tc>
      </w:tr>
      <w:tr w:rsidR="00735609" w14:paraId="4ABE97C0" w14:textId="77777777" w:rsidTr="0079373C">
        <w:trPr>
          <w:trHeight w:val="29"/>
        </w:trPr>
        <w:tc>
          <w:tcPr>
            <w:tcW w:w="1859" w:type="dxa"/>
            <w:tcBorders>
              <w:top w:val="nil"/>
              <w:left w:val="single" w:sz="4" w:space="0" w:color="auto"/>
              <w:bottom w:val="nil"/>
              <w:right w:val="single" w:sz="4" w:space="0" w:color="auto"/>
            </w:tcBorders>
          </w:tcPr>
          <w:p w14:paraId="5E8E175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21CE5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F62E90" w14:textId="77777777" w:rsidR="00735609" w:rsidRDefault="00735609">
            <w:pPr>
              <w:pStyle w:val="TAC"/>
              <w:rPr>
                <w:rFonts w:eastAsia="SimSun"/>
                <w:lang w:val="en-US" w:eastAsia="zh-CN" w:bidi="ar"/>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64F1F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DA2D47D" w14:textId="77777777" w:rsidR="00735609" w:rsidRDefault="00735609">
            <w:pPr>
              <w:pStyle w:val="TAC"/>
              <w:rPr>
                <w:rFonts w:eastAsia="SimSun"/>
                <w:lang w:val="en-US" w:eastAsia="zh-CN" w:bidi="ar"/>
              </w:rPr>
            </w:pPr>
          </w:p>
        </w:tc>
      </w:tr>
      <w:tr w:rsidR="00735609" w14:paraId="5594FC68" w14:textId="77777777" w:rsidTr="0079373C">
        <w:trPr>
          <w:trHeight w:val="29"/>
        </w:trPr>
        <w:tc>
          <w:tcPr>
            <w:tcW w:w="1859" w:type="dxa"/>
            <w:tcBorders>
              <w:top w:val="nil"/>
              <w:left w:val="single" w:sz="4" w:space="0" w:color="auto"/>
              <w:bottom w:val="nil"/>
              <w:right w:val="single" w:sz="4" w:space="0" w:color="auto"/>
            </w:tcBorders>
          </w:tcPr>
          <w:p w14:paraId="0CD0808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DEDA5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69F5CC" w14:textId="77777777" w:rsidR="00735609" w:rsidRDefault="00735609">
            <w:pPr>
              <w:pStyle w:val="TAC"/>
              <w:rPr>
                <w:rFonts w:eastAsia="SimSun"/>
                <w:lang w:val="en-US" w:eastAsia="zh-CN" w:bidi="ar"/>
              </w:rPr>
            </w:pPr>
            <w:r>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9075892" w14:textId="77777777" w:rsidR="00735609" w:rsidRDefault="00735609">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9DD9B20" w14:textId="77777777" w:rsidR="00735609" w:rsidRDefault="00735609">
            <w:pPr>
              <w:pStyle w:val="TAC"/>
              <w:rPr>
                <w:rFonts w:eastAsia="SimSun"/>
                <w:lang w:val="en-US" w:eastAsia="zh-CN" w:bidi="ar"/>
              </w:rPr>
            </w:pPr>
          </w:p>
        </w:tc>
      </w:tr>
      <w:tr w:rsidR="00735609" w14:paraId="5A6A283D" w14:textId="77777777" w:rsidTr="0079373C">
        <w:trPr>
          <w:trHeight w:val="29"/>
        </w:trPr>
        <w:tc>
          <w:tcPr>
            <w:tcW w:w="1859" w:type="dxa"/>
            <w:tcBorders>
              <w:top w:val="nil"/>
              <w:left w:val="single" w:sz="4" w:space="0" w:color="auto"/>
              <w:bottom w:val="single" w:sz="4" w:space="0" w:color="auto"/>
              <w:right w:val="single" w:sz="4" w:space="0" w:color="auto"/>
            </w:tcBorders>
          </w:tcPr>
          <w:p w14:paraId="4FA3FD3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3531B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C12F6B" w14:textId="77777777" w:rsidR="00735609" w:rsidRDefault="00735609">
            <w:pPr>
              <w:pStyle w:val="TAC"/>
              <w:rPr>
                <w:rFonts w:eastAsia="SimSun"/>
                <w:lang w:val="en-US" w:eastAsia="zh-CN" w:bidi="ar"/>
              </w:rPr>
            </w:pPr>
            <w:r>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44F1F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6035F41" w14:textId="77777777" w:rsidR="00735609" w:rsidRDefault="00735609">
            <w:pPr>
              <w:pStyle w:val="TAC"/>
              <w:rPr>
                <w:rFonts w:eastAsia="SimSun"/>
                <w:lang w:val="en-US" w:eastAsia="zh-CN" w:bidi="ar"/>
              </w:rPr>
            </w:pPr>
          </w:p>
        </w:tc>
      </w:tr>
      <w:tr w:rsidR="00735609" w14:paraId="5ADBF9F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5968E04" w14:textId="77777777" w:rsidR="00735609" w:rsidRDefault="00735609">
            <w:pPr>
              <w:pStyle w:val="TAC"/>
              <w:rPr>
                <w:rFonts w:eastAsia="SimSun"/>
                <w:lang w:val="en-US" w:eastAsia="zh-CN" w:bidi="ar"/>
              </w:rPr>
            </w:pPr>
            <w:r>
              <w:rPr>
                <w:lang w:eastAsia="zh-CN"/>
              </w:rPr>
              <w:t>CA_n1A-n3A-n7A-n78A</w:t>
            </w:r>
          </w:p>
        </w:tc>
        <w:tc>
          <w:tcPr>
            <w:tcW w:w="1903" w:type="dxa"/>
            <w:tcBorders>
              <w:top w:val="single" w:sz="4" w:space="0" w:color="auto"/>
              <w:left w:val="single" w:sz="4" w:space="0" w:color="auto"/>
              <w:bottom w:val="nil"/>
              <w:right w:val="single" w:sz="4" w:space="0" w:color="auto"/>
            </w:tcBorders>
          </w:tcPr>
          <w:p w14:paraId="6BD311D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60052D" w14:textId="77777777" w:rsidR="00735609" w:rsidRDefault="00735609">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DB35F4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755BB92D" w14:textId="77777777" w:rsidR="00735609" w:rsidRDefault="00735609">
            <w:pPr>
              <w:pStyle w:val="TAC"/>
              <w:rPr>
                <w:rFonts w:eastAsia="SimSun"/>
                <w:lang w:val="en-US" w:eastAsia="zh-CN" w:bidi="ar"/>
              </w:rPr>
            </w:pPr>
            <w:r>
              <w:rPr>
                <w:rFonts w:eastAsia="SimSun"/>
                <w:lang w:val="en-US" w:eastAsia="zh-CN" w:bidi="ar"/>
              </w:rPr>
              <w:t>0</w:t>
            </w:r>
          </w:p>
        </w:tc>
      </w:tr>
      <w:tr w:rsidR="00735609" w14:paraId="46D03148" w14:textId="77777777" w:rsidTr="0079373C">
        <w:trPr>
          <w:trHeight w:val="29"/>
        </w:trPr>
        <w:tc>
          <w:tcPr>
            <w:tcW w:w="1859" w:type="dxa"/>
            <w:tcBorders>
              <w:top w:val="nil"/>
              <w:left w:val="single" w:sz="4" w:space="0" w:color="auto"/>
              <w:bottom w:val="nil"/>
              <w:right w:val="single" w:sz="4" w:space="0" w:color="auto"/>
            </w:tcBorders>
          </w:tcPr>
          <w:p w14:paraId="44126ED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33520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DF80AE"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A5889BF"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1A94BDD" w14:textId="77777777" w:rsidR="00735609" w:rsidRDefault="00735609">
            <w:pPr>
              <w:pStyle w:val="TAC"/>
              <w:rPr>
                <w:rFonts w:eastAsia="SimSun"/>
                <w:lang w:val="en-US" w:eastAsia="zh-CN" w:bidi="ar"/>
              </w:rPr>
            </w:pPr>
          </w:p>
        </w:tc>
      </w:tr>
      <w:tr w:rsidR="00735609" w14:paraId="663FDE52" w14:textId="77777777" w:rsidTr="0079373C">
        <w:trPr>
          <w:trHeight w:val="29"/>
        </w:trPr>
        <w:tc>
          <w:tcPr>
            <w:tcW w:w="1859" w:type="dxa"/>
            <w:tcBorders>
              <w:top w:val="nil"/>
              <w:left w:val="single" w:sz="4" w:space="0" w:color="auto"/>
              <w:bottom w:val="nil"/>
              <w:right w:val="single" w:sz="4" w:space="0" w:color="auto"/>
            </w:tcBorders>
          </w:tcPr>
          <w:p w14:paraId="3BFF626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E318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16EDF69"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57D910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D321AED" w14:textId="77777777" w:rsidR="00735609" w:rsidRDefault="00735609">
            <w:pPr>
              <w:pStyle w:val="TAC"/>
              <w:rPr>
                <w:rFonts w:eastAsia="SimSun"/>
                <w:lang w:val="en-US" w:eastAsia="zh-CN" w:bidi="ar"/>
              </w:rPr>
            </w:pPr>
          </w:p>
        </w:tc>
      </w:tr>
      <w:tr w:rsidR="00735609" w14:paraId="18417457" w14:textId="77777777" w:rsidTr="0079373C">
        <w:trPr>
          <w:trHeight w:val="29"/>
        </w:trPr>
        <w:tc>
          <w:tcPr>
            <w:tcW w:w="1859" w:type="dxa"/>
            <w:tcBorders>
              <w:top w:val="nil"/>
              <w:left w:val="single" w:sz="4" w:space="0" w:color="auto"/>
              <w:bottom w:val="nil"/>
              <w:right w:val="single" w:sz="4" w:space="0" w:color="auto"/>
            </w:tcBorders>
          </w:tcPr>
          <w:p w14:paraId="3B40E30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526B5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EBF238" w14:textId="77777777" w:rsidR="00735609" w:rsidRDefault="00735609">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B8287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4F5E43A" w14:textId="77777777" w:rsidR="00735609" w:rsidRDefault="00735609">
            <w:pPr>
              <w:pStyle w:val="TAC"/>
              <w:rPr>
                <w:rFonts w:eastAsia="SimSun"/>
                <w:lang w:val="en-US" w:eastAsia="zh-CN" w:bidi="ar"/>
              </w:rPr>
            </w:pPr>
          </w:p>
        </w:tc>
      </w:tr>
      <w:tr w:rsidR="00735609" w14:paraId="031447FA" w14:textId="77777777" w:rsidTr="0079373C">
        <w:trPr>
          <w:trHeight w:val="29"/>
        </w:trPr>
        <w:tc>
          <w:tcPr>
            <w:tcW w:w="1859" w:type="dxa"/>
            <w:tcBorders>
              <w:top w:val="nil"/>
              <w:left w:val="single" w:sz="4" w:space="0" w:color="auto"/>
              <w:bottom w:val="nil"/>
              <w:right w:val="single" w:sz="4" w:space="0" w:color="auto"/>
            </w:tcBorders>
          </w:tcPr>
          <w:p w14:paraId="2218FD68"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3BE436B" w14:textId="77777777" w:rsidR="00735609" w:rsidRDefault="00735609">
            <w:pPr>
              <w:pStyle w:val="TAC"/>
              <w:rPr>
                <w:rFonts w:cs="Arial"/>
                <w:szCs w:val="18"/>
                <w:lang w:val="es-US" w:eastAsia="zh-CN"/>
              </w:rPr>
            </w:pPr>
            <w:r>
              <w:rPr>
                <w:rFonts w:cs="Arial"/>
                <w:szCs w:val="18"/>
                <w:lang w:val="es-US" w:eastAsia="zh-CN"/>
              </w:rPr>
              <w:t>CA_n1A-n3A</w:t>
            </w:r>
          </w:p>
          <w:p w14:paraId="252D2209" w14:textId="77777777" w:rsidR="00735609" w:rsidRDefault="00735609">
            <w:pPr>
              <w:pStyle w:val="TAC"/>
              <w:rPr>
                <w:rFonts w:cs="Arial"/>
                <w:szCs w:val="18"/>
                <w:lang w:val="es-US" w:eastAsia="zh-CN"/>
              </w:rPr>
            </w:pPr>
            <w:r>
              <w:rPr>
                <w:rFonts w:cs="Arial"/>
                <w:szCs w:val="18"/>
                <w:lang w:val="es-US" w:eastAsia="zh-CN"/>
              </w:rPr>
              <w:t>CA_n1A-n7A</w:t>
            </w:r>
          </w:p>
          <w:p w14:paraId="4F7F75A8" w14:textId="77777777" w:rsidR="00735609" w:rsidRDefault="00735609">
            <w:pPr>
              <w:pStyle w:val="TAC"/>
              <w:rPr>
                <w:rFonts w:cs="Arial"/>
                <w:szCs w:val="18"/>
                <w:lang w:val="es-US" w:eastAsia="zh-CN"/>
              </w:rPr>
            </w:pPr>
            <w:r>
              <w:rPr>
                <w:rFonts w:cs="Arial"/>
                <w:szCs w:val="18"/>
                <w:lang w:val="es-US" w:eastAsia="zh-CN"/>
              </w:rPr>
              <w:t>CA_n1A-n78A</w:t>
            </w:r>
          </w:p>
          <w:p w14:paraId="67D18552" w14:textId="77777777" w:rsidR="00735609" w:rsidRDefault="00735609">
            <w:pPr>
              <w:pStyle w:val="TAC"/>
              <w:rPr>
                <w:rFonts w:cs="Arial"/>
                <w:szCs w:val="18"/>
                <w:lang w:val="es-US" w:eastAsia="zh-CN"/>
              </w:rPr>
            </w:pPr>
            <w:r>
              <w:rPr>
                <w:rFonts w:cs="Arial"/>
                <w:szCs w:val="18"/>
                <w:lang w:val="es-US" w:eastAsia="zh-CN"/>
              </w:rPr>
              <w:t>CA_n3A-n7A</w:t>
            </w:r>
          </w:p>
          <w:p w14:paraId="6BF48C14" w14:textId="77777777" w:rsidR="00735609" w:rsidRDefault="00735609">
            <w:pPr>
              <w:pStyle w:val="TAC"/>
              <w:rPr>
                <w:rFonts w:cs="Arial"/>
                <w:szCs w:val="18"/>
                <w:lang w:val="es-US" w:eastAsia="zh-CN"/>
              </w:rPr>
            </w:pPr>
            <w:r>
              <w:rPr>
                <w:rFonts w:cs="Arial"/>
                <w:szCs w:val="18"/>
                <w:lang w:val="es-US" w:eastAsia="zh-CN"/>
              </w:rPr>
              <w:t>CA_n3A-n78A</w:t>
            </w:r>
          </w:p>
          <w:p w14:paraId="1FAECDAF" w14:textId="77777777" w:rsidR="00735609" w:rsidRDefault="00735609">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10157424" w14:textId="77777777" w:rsidR="00735609" w:rsidRDefault="00735609">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2153A15"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23620987" w14:textId="77777777" w:rsidR="00735609" w:rsidRDefault="00735609">
            <w:pPr>
              <w:pStyle w:val="TAC"/>
              <w:rPr>
                <w:rFonts w:eastAsia="SimSun"/>
                <w:lang w:val="en-US" w:eastAsia="zh-CN" w:bidi="ar"/>
              </w:rPr>
            </w:pPr>
            <w:r>
              <w:rPr>
                <w:rFonts w:eastAsia="SimSun"/>
                <w:lang w:val="en-US" w:eastAsia="zh-CN" w:bidi="ar"/>
              </w:rPr>
              <w:t>1</w:t>
            </w:r>
          </w:p>
        </w:tc>
      </w:tr>
      <w:tr w:rsidR="00735609" w14:paraId="586638A6" w14:textId="77777777" w:rsidTr="0079373C">
        <w:trPr>
          <w:trHeight w:val="29"/>
        </w:trPr>
        <w:tc>
          <w:tcPr>
            <w:tcW w:w="1859" w:type="dxa"/>
            <w:tcBorders>
              <w:top w:val="nil"/>
              <w:left w:val="single" w:sz="4" w:space="0" w:color="auto"/>
              <w:bottom w:val="nil"/>
              <w:right w:val="single" w:sz="4" w:space="0" w:color="auto"/>
            </w:tcBorders>
          </w:tcPr>
          <w:p w14:paraId="3C1A03A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0C1D7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D2C38E"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A5055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9C9A906" w14:textId="77777777" w:rsidR="00735609" w:rsidRDefault="00735609">
            <w:pPr>
              <w:pStyle w:val="TAC"/>
              <w:rPr>
                <w:rFonts w:eastAsia="SimSun"/>
                <w:lang w:val="en-US" w:eastAsia="zh-CN" w:bidi="ar"/>
              </w:rPr>
            </w:pPr>
          </w:p>
        </w:tc>
      </w:tr>
      <w:tr w:rsidR="00735609" w14:paraId="7AB93E12" w14:textId="77777777" w:rsidTr="0079373C">
        <w:trPr>
          <w:trHeight w:val="29"/>
        </w:trPr>
        <w:tc>
          <w:tcPr>
            <w:tcW w:w="1859" w:type="dxa"/>
            <w:tcBorders>
              <w:top w:val="nil"/>
              <w:left w:val="single" w:sz="4" w:space="0" w:color="auto"/>
              <w:bottom w:val="nil"/>
              <w:right w:val="single" w:sz="4" w:space="0" w:color="auto"/>
            </w:tcBorders>
          </w:tcPr>
          <w:p w14:paraId="6498209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7AE2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50F1D2"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859F575"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E2A6032" w14:textId="77777777" w:rsidR="00735609" w:rsidRDefault="00735609">
            <w:pPr>
              <w:pStyle w:val="TAC"/>
              <w:rPr>
                <w:rFonts w:eastAsia="SimSun"/>
                <w:lang w:val="en-US" w:eastAsia="zh-CN" w:bidi="ar"/>
              </w:rPr>
            </w:pPr>
          </w:p>
        </w:tc>
      </w:tr>
      <w:tr w:rsidR="00735609" w14:paraId="0220F43A" w14:textId="77777777" w:rsidTr="0079373C">
        <w:trPr>
          <w:trHeight w:val="29"/>
        </w:trPr>
        <w:tc>
          <w:tcPr>
            <w:tcW w:w="1859" w:type="dxa"/>
            <w:tcBorders>
              <w:top w:val="nil"/>
              <w:left w:val="single" w:sz="4" w:space="0" w:color="auto"/>
              <w:bottom w:val="nil"/>
              <w:right w:val="single" w:sz="4" w:space="0" w:color="auto"/>
            </w:tcBorders>
          </w:tcPr>
          <w:p w14:paraId="2F8F259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A0C3E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875BEA" w14:textId="77777777" w:rsidR="00735609" w:rsidRDefault="00735609">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DDFD4A"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D4B058E" w14:textId="77777777" w:rsidR="00735609" w:rsidRDefault="00735609">
            <w:pPr>
              <w:pStyle w:val="TAC"/>
              <w:rPr>
                <w:rFonts w:eastAsia="SimSun"/>
                <w:lang w:val="en-US" w:eastAsia="zh-CN" w:bidi="ar"/>
              </w:rPr>
            </w:pPr>
          </w:p>
        </w:tc>
      </w:tr>
      <w:tr w:rsidR="00735609" w14:paraId="731A76EB" w14:textId="77777777" w:rsidTr="0079373C">
        <w:trPr>
          <w:trHeight w:val="29"/>
        </w:trPr>
        <w:tc>
          <w:tcPr>
            <w:tcW w:w="1859" w:type="dxa"/>
            <w:tcBorders>
              <w:top w:val="nil"/>
              <w:left w:val="single" w:sz="4" w:space="0" w:color="auto"/>
              <w:bottom w:val="nil"/>
              <w:right w:val="single" w:sz="4" w:space="0" w:color="auto"/>
            </w:tcBorders>
          </w:tcPr>
          <w:p w14:paraId="45460E2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9A4AD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35BB99" w14:textId="77777777" w:rsidR="00735609" w:rsidRDefault="00735609">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D6ABDD6"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0301B21B" w14:textId="77777777" w:rsidR="00735609" w:rsidRDefault="00735609">
            <w:pPr>
              <w:pStyle w:val="TAC"/>
              <w:rPr>
                <w:rFonts w:eastAsia="SimSun"/>
                <w:lang w:val="en-US" w:eastAsia="zh-CN" w:bidi="ar"/>
              </w:rPr>
            </w:pPr>
            <w:r>
              <w:rPr>
                <w:rFonts w:eastAsia="SimSun"/>
                <w:lang w:val="en-US" w:eastAsia="zh-CN" w:bidi="ar"/>
              </w:rPr>
              <w:t>2</w:t>
            </w:r>
          </w:p>
        </w:tc>
      </w:tr>
      <w:tr w:rsidR="00735609" w14:paraId="38235A23" w14:textId="77777777" w:rsidTr="0079373C">
        <w:trPr>
          <w:trHeight w:val="29"/>
        </w:trPr>
        <w:tc>
          <w:tcPr>
            <w:tcW w:w="1859" w:type="dxa"/>
            <w:tcBorders>
              <w:top w:val="nil"/>
              <w:left w:val="single" w:sz="4" w:space="0" w:color="auto"/>
              <w:bottom w:val="nil"/>
              <w:right w:val="single" w:sz="4" w:space="0" w:color="auto"/>
            </w:tcBorders>
          </w:tcPr>
          <w:p w14:paraId="59510FA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D27B5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D3AF19" w14:textId="77777777" w:rsidR="00735609" w:rsidRDefault="0073560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1F125C7"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B431902" w14:textId="77777777" w:rsidR="00735609" w:rsidRDefault="00735609">
            <w:pPr>
              <w:pStyle w:val="TAC"/>
              <w:rPr>
                <w:rFonts w:eastAsia="SimSun"/>
                <w:lang w:val="en-US" w:eastAsia="zh-CN" w:bidi="ar"/>
              </w:rPr>
            </w:pPr>
          </w:p>
        </w:tc>
      </w:tr>
      <w:tr w:rsidR="00735609" w14:paraId="6F10E86C" w14:textId="77777777" w:rsidTr="0079373C">
        <w:trPr>
          <w:trHeight w:val="29"/>
        </w:trPr>
        <w:tc>
          <w:tcPr>
            <w:tcW w:w="1859" w:type="dxa"/>
            <w:tcBorders>
              <w:top w:val="nil"/>
              <w:left w:val="single" w:sz="4" w:space="0" w:color="auto"/>
              <w:bottom w:val="nil"/>
              <w:right w:val="single" w:sz="4" w:space="0" w:color="auto"/>
            </w:tcBorders>
          </w:tcPr>
          <w:p w14:paraId="3F45C69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E0221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89802A"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50685A2"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6413812" w14:textId="77777777" w:rsidR="00735609" w:rsidRDefault="00735609">
            <w:pPr>
              <w:pStyle w:val="TAC"/>
              <w:rPr>
                <w:rFonts w:eastAsia="SimSun"/>
                <w:lang w:val="en-US" w:eastAsia="zh-CN" w:bidi="ar"/>
              </w:rPr>
            </w:pPr>
          </w:p>
        </w:tc>
      </w:tr>
      <w:tr w:rsidR="00735609" w14:paraId="2A19FE43" w14:textId="77777777" w:rsidTr="0079373C">
        <w:trPr>
          <w:trHeight w:val="29"/>
        </w:trPr>
        <w:tc>
          <w:tcPr>
            <w:tcW w:w="1859" w:type="dxa"/>
            <w:tcBorders>
              <w:top w:val="nil"/>
              <w:left w:val="single" w:sz="4" w:space="0" w:color="auto"/>
              <w:bottom w:val="single" w:sz="4" w:space="0" w:color="auto"/>
              <w:right w:val="single" w:sz="4" w:space="0" w:color="auto"/>
            </w:tcBorders>
          </w:tcPr>
          <w:p w14:paraId="76B167E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ECD02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F96485"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9216AF"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67D25A5" w14:textId="77777777" w:rsidR="00735609" w:rsidRDefault="00735609">
            <w:pPr>
              <w:pStyle w:val="TAC"/>
              <w:rPr>
                <w:rFonts w:eastAsia="SimSun"/>
                <w:lang w:val="en-US" w:eastAsia="zh-CN" w:bidi="ar"/>
              </w:rPr>
            </w:pPr>
          </w:p>
        </w:tc>
      </w:tr>
      <w:tr w:rsidR="00735609" w14:paraId="260E5CF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23C2994" w14:textId="77777777" w:rsidR="00735609" w:rsidRDefault="00735609">
            <w:pPr>
              <w:pStyle w:val="TAC"/>
              <w:rPr>
                <w:rFonts w:eastAsia="SimSun"/>
                <w:lang w:val="en-US" w:eastAsia="zh-CN" w:bidi="ar"/>
              </w:rPr>
            </w:pPr>
            <w:r>
              <w:rPr>
                <w:lang w:eastAsia="zh-CN"/>
              </w:rPr>
              <w:t>CA_n1A-n3A-n7A-n78(2A)</w:t>
            </w:r>
          </w:p>
        </w:tc>
        <w:tc>
          <w:tcPr>
            <w:tcW w:w="1903" w:type="dxa"/>
            <w:tcBorders>
              <w:top w:val="single" w:sz="4" w:space="0" w:color="auto"/>
              <w:left w:val="single" w:sz="4" w:space="0" w:color="auto"/>
              <w:bottom w:val="nil"/>
              <w:right w:val="single" w:sz="4" w:space="0" w:color="auto"/>
            </w:tcBorders>
            <w:hideMark/>
          </w:tcPr>
          <w:p w14:paraId="1913F96C" w14:textId="77777777" w:rsidR="00735609" w:rsidRDefault="00735609">
            <w:pPr>
              <w:pStyle w:val="TAC"/>
              <w:rPr>
                <w:rFonts w:cs="Arial"/>
                <w:szCs w:val="18"/>
                <w:lang w:val="es-US" w:eastAsia="zh-CN"/>
              </w:rPr>
            </w:pPr>
            <w:r>
              <w:rPr>
                <w:rFonts w:cs="Arial"/>
                <w:szCs w:val="18"/>
                <w:lang w:val="es-US" w:eastAsia="zh-CN"/>
              </w:rPr>
              <w:t>CA_n1A-n3A</w:t>
            </w:r>
          </w:p>
          <w:p w14:paraId="2E5451DE" w14:textId="77777777" w:rsidR="00735609" w:rsidRDefault="00735609">
            <w:pPr>
              <w:pStyle w:val="TAC"/>
              <w:rPr>
                <w:rFonts w:cs="Arial"/>
                <w:szCs w:val="18"/>
                <w:lang w:val="es-US" w:eastAsia="zh-CN"/>
              </w:rPr>
            </w:pPr>
            <w:r>
              <w:rPr>
                <w:rFonts w:cs="Arial"/>
                <w:szCs w:val="18"/>
                <w:lang w:val="es-US" w:eastAsia="zh-CN"/>
              </w:rPr>
              <w:t>CA_n1A-n7A</w:t>
            </w:r>
          </w:p>
          <w:p w14:paraId="73D57CE0" w14:textId="77777777" w:rsidR="00735609" w:rsidRDefault="00735609">
            <w:pPr>
              <w:pStyle w:val="TAC"/>
              <w:rPr>
                <w:rFonts w:cs="Arial"/>
                <w:szCs w:val="18"/>
                <w:lang w:val="es-US" w:eastAsia="zh-CN"/>
              </w:rPr>
            </w:pPr>
            <w:r>
              <w:rPr>
                <w:rFonts w:cs="Arial"/>
                <w:szCs w:val="18"/>
                <w:lang w:val="es-US" w:eastAsia="zh-CN"/>
              </w:rPr>
              <w:t>CA_n1A-n78A</w:t>
            </w:r>
          </w:p>
          <w:p w14:paraId="6024854D" w14:textId="77777777" w:rsidR="00735609" w:rsidRDefault="00735609">
            <w:pPr>
              <w:pStyle w:val="TAC"/>
              <w:rPr>
                <w:rFonts w:cs="Arial"/>
                <w:szCs w:val="18"/>
                <w:lang w:val="es-US" w:eastAsia="zh-CN"/>
              </w:rPr>
            </w:pPr>
            <w:r>
              <w:rPr>
                <w:rFonts w:cs="Arial"/>
                <w:szCs w:val="18"/>
                <w:lang w:val="es-US" w:eastAsia="zh-CN"/>
              </w:rPr>
              <w:t>CA_n3A-n7A</w:t>
            </w:r>
          </w:p>
          <w:p w14:paraId="741AB269" w14:textId="77777777" w:rsidR="00735609" w:rsidRDefault="00735609">
            <w:pPr>
              <w:pStyle w:val="TAC"/>
              <w:rPr>
                <w:rFonts w:cs="Arial"/>
                <w:szCs w:val="18"/>
                <w:lang w:val="es-US" w:eastAsia="zh-CN"/>
              </w:rPr>
            </w:pPr>
            <w:r>
              <w:rPr>
                <w:rFonts w:cs="Arial"/>
                <w:szCs w:val="18"/>
                <w:lang w:val="es-US" w:eastAsia="zh-CN"/>
              </w:rPr>
              <w:t>CA_n3A-n78A</w:t>
            </w:r>
          </w:p>
          <w:p w14:paraId="3F3B6560" w14:textId="77777777" w:rsidR="00735609" w:rsidRDefault="00735609">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64ACD7D5" w14:textId="77777777" w:rsidR="00735609" w:rsidRDefault="00735609">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5E0FCEA"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353847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5C1AD436" w14:textId="77777777" w:rsidTr="0079373C">
        <w:trPr>
          <w:trHeight w:val="29"/>
        </w:trPr>
        <w:tc>
          <w:tcPr>
            <w:tcW w:w="1859" w:type="dxa"/>
            <w:tcBorders>
              <w:top w:val="nil"/>
              <w:left w:val="single" w:sz="4" w:space="0" w:color="auto"/>
              <w:bottom w:val="nil"/>
              <w:right w:val="single" w:sz="4" w:space="0" w:color="auto"/>
            </w:tcBorders>
          </w:tcPr>
          <w:p w14:paraId="10115A5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C41AB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242C203" w14:textId="77777777" w:rsidR="00735609" w:rsidRDefault="00735609">
            <w:pPr>
              <w:pStyle w:val="TAC"/>
              <w:rPr>
                <w:rFonts w:ascii="Calibri" w:eastAsia="SimSun" w:hAnsi="Calibri"/>
                <w:kern w:val="2"/>
                <w:sz w:val="21"/>
                <w:lang w:val="en-US" w:eastAsia="zh-CN"/>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19E8E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B078F8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B3A5286" w14:textId="77777777" w:rsidTr="0079373C">
        <w:trPr>
          <w:trHeight w:val="29"/>
        </w:trPr>
        <w:tc>
          <w:tcPr>
            <w:tcW w:w="1859" w:type="dxa"/>
            <w:tcBorders>
              <w:top w:val="nil"/>
              <w:left w:val="single" w:sz="4" w:space="0" w:color="auto"/>
              <w:bottom w:val="nil"/>
              <w:right w:val="single" w:sz="4" w:space="0" w:color="auto"/>
            </w:tcBorders>
          </w:tcPr>
          <w:p w14:paraId="0C4BFA1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C6932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084BF6" w14:textId="77777777" w:rsidR="00735609" w:rsidRDefault="00735609">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356DB76"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62DEF1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F9F47D2" w14:textId="77777777" w:rsidTr="0079373C">
        <w:trPr>
          <w:trHeight w:val="29"/>
        </w:trPr>
        <w:tc>
          <w:tcPr>
            <w:tcW w:w="1859" w:type="dxa"/>
            <w:tcBorders>
              <w:top w:val="nil"/>
              <w:left w:val="single" w:sz="4" w:space="0" w:color="auto"/>
              <w:bottom w:val="single" w:sz="4" w:space="0" w:color="auto"/>
              <w:right w:val="single" w:sz="4" w:space="0" w:color="auto"/>
            </w:tcBorders>
          </w:tcPr>
          <w:p w14:paraId="277C9A4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364C3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8178279" w14:textId="77777777" w:rsidR="00735609" w:rsidRDefault="00735609">
            <w:pPr>
              <w:pStyle w:val="TAC"/>
              <w:rPr>
                <w:rFonts w:ascii="Calibri" w:eastAsia="SimSun" w:hAnsi="Calibri"/>
                <w:kern w:val="2"/>
                <w:sz w:val="21"/>
                <w:lang w:val="en-US" w:eastAsia="zh-CN"/>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8F52C5B" w14:textId="77777777" w:rsidR="00735609" w:rsidRDefault="00735609">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0B3751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324EF6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C932F08" w14:textId="77777777" w:rsidR="00735609" w:rsidRDefault="00735609">
            <w:pPr>
              <w:pStyle w:val="TAC"/>
              <w:rPr>
                <w:rFonts w:eastAsia="SimSun"/>
                <w:lang w:val="en-US" w:eastAsia="zh-CN" w:bidi="ar"/>
              </w:rPr>
            </w:pPr>
            <w:r>
              <w:rPr>
                <w:lang w:eastAsia="zh-CN"/>
              </w:rPr>
              <w:t>CA_n1A-n3A-n7B-n78A</w:t>
            </w:r>
          </w:p>
        </w:tc>
        <w:tc>
          <w:tcPr>
            <w:tcW w:w="1903" w:type="dxa"/>
            <w:tcBorders>
              <w:top w:val="single" w:sz="4" w:space="0" w:color="auto"/>
              <w:left w:val="single" w:sz="4" w:space="0" w:color="auto"/>
              <w:bottom w:val="nil"/>
              <w:right w:val="single" w:sz="4" w:space="0" w:color="auto"/>
            </w:tcBorders>
            <w:hideMark/>
          </w:tcPr>
          <w:p w14:paraId="35804DC1"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633A4BB" w14:textId="77777777" w:rsidR="00735609" w:rsidRDefault="00735609">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643559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7036D8B8" w14:textId="77777777" w:rsidR="00735609" w:rsidRDefault="00735609">
            <w:pPr>
              <w:pStyle w:val="TAC"/>
              <w:rPr>
                <w:rFonts w:eastAsia="SimSun"/>
                <w:lang w:val="en-US" w:eastAsia="zh-CN" w:bidi="ar"/>
              </w:rPr>
            </w:pPr>
            <w:r>
              <w:rPr>
                <w:rFonts w:eastAsia="SimSun"/>
                <w:lang w:val="en-US" w:eastAsia="zh-CN" w:bidi="ar"/>
              </w:rPr>
              <w:t>0</w:t>
            </w:r>
          </w:p>
        </w:tc>
      </w:tr>
      <w:tr w:rsidR="00735609" w14:paraId="7D0E977B" w14:textId="77777777" w:rsidTr="0079373C">
        <w:trPr>
          <w:trHeight w:val="29"/>
        </w:trPr>
        <w:tc>
          <w:tcPr>
            <w:tcW w:w="1859" w:type="dxa"/>
            <w:tcBorders>
              <w:top w:val="nil"/>
              <w:left w:val="single" w:sz="4" w:space="0" w:color="auto"/>
              <w:bottom w:val="nil"/>
              <w:right w:val="single" w:sz="4" w:space="0" w:color="auto"/>
            </w:tcBorders>
          </w:tcPr>
          <w:p w14:paraId="3B00ECE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8D336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F922CD"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CB8D10A"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93839CE" w14:textId="77777777" w:rsidR="00735609" w:rsidRDefault="00735609">
            <w:pPr>
              <w:pStyle w:val="TAC"/>
              <w:rPr>
                <w:rFonts w:eastAsia="SimSun"/>
                <w:lang w:val="en-US" w:eastAsia="zh-CN" w:bidi="ar"/>
              </w:rPr>
            </w:pPr>
          </w:p>
        </w:tc>
      </w:tr>
      <w:tr w:rsidR="00735609" w14:paraId="087B3E9B" w14:textId="77777777" w:rsidTr="0079373C">
        <w:trPr>
          <w:trHeight w:val="29"/>
        </w:trPr>
        <w:tc>
          <w:tcPr>
            <w:tcW w:w="1859" w:type="dxa"/>
            <w:tcBorders>
              <w:top w:val="nil"/>
              <w:left w:val="single" w:sz="4" w:space="0" w:color="auto"/>
              <w:bottom w:val="nil"/>
              <w:right w:val="single" w:sz="4" w:space="0" w:color="auto"/>
            </w:tcBorders>
          </w:tcPr>
          <w:p w14:paraId="33D64F6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B211A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5BA2E3"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F849DEE" w14:textId="77777777" w:rsidR="00735609" w:rsidRDefault="00735609">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DAB8789" w14:textId="77777777" w:rsidR="00735609" w:rsidRDefault="00735609">
            <w:pPr>
              <w:pStyle w:val="TAC"/>
              <w:rPr>
                <w:rFonts w:eastAsia="SimSun"/>
                <w:lang w:val="en-US" w:eastAsia="zh-CN" w:bidi="ar"/>
              </w:rPr>
            </w:pPr>
          </w:p>
        </w:tc>
      </w:tr>
      <w:tr w:rsidR="00735609" w14:paraId="54B2D4D8" w14:textId="77777777" w:rsidTr="0079373C">
        <w:trPr>
          <w:trHeight w:val="29"/>
        </w:trPr>
        <w:tc>
          <w:tcPr>
            <w:tcW w:w="1859" w:type="dxa"/>
            <w:tcBorders>
              <w:top w:val="nil"/>
              <w:left w:val="single" w:sz="4" w:space="0" w:color="auto"/>
              <w:bottom w:val="nil"/>
              <w:right w:val="single" w:sz="4" w:space="0" w:color="auto"/>
            </w:tcBorders>
          </w:tcPr>
          <w:p w14:paraId="7B1D7DBF"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6E067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FBDE39" w14:textId="77777777" w:rsidR="00735609" w:rsidRDefault="00735609">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89115D"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26C02C4" w14:textId="77777777" w:rsidR="00735609" w:rsidRDefault="00735609">
            <w:pPr>
              <w:pStyle w:val="TAC"/>
              <w:rPr>
                <w:rFonts w:eastAsia="SimSun"/>
                <w:lang w:val="en-US" w:eastAsia="zh-CN" w:bidi="ar"/>
              </w:rPr>
            </w:pPr>
          </w:p>
        </w:tc>
      </w:tr>
      <w:tr w:rsidR="00735609" w14:paraId="7C2FB5BE" w14:textId="77777777" w:rsidTr="0079373C">
        <w:trPr>
          <w:trHeight w:val="29"/>
        </w:trPr>
        <w:tc>
          <w:tcPr>
            <w:tcW w:w="1859" w:type="dxa"/>
            <w:tcBorders>
              <w:top w:val="nil"/>
              <w:left w:val="single" w:sz="4" w:space="0" w:color="auto"/>
              <w:bottom w:val="nil"/>
              <w:right w:val="single" w:sz="4" w:space="0" w:color="auto"/>
            </w:tcBorders>
          </w:tcPr>
          <w:p w14:paraId="6B9C52C9"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720CD92" w14:textId="77777777" w:rsidR="00735609" w:rsidRDefault="00735609">
            <w:pPr>
              <w:pStyle w:val="TAC"/>
              <w:rPr>
                <w:rFonts w:cs="Arial"/>
                <w:szCs w:val="18"/>
                <w:lang w:val="en-US" w:eastAsia="zh-CN"/>
              </w:rPr>
            </w:pPr>
            <w:r>
              <w:rPr>
                <w:rFonts w:cs="Arial"/>
                <w:szCs w:val="18"/>
                <w:lang w:val="en-US" w:eastAsia="zh-CN"/>
              </w:rPr>
              <w:t>CA_n1A-n3A</w:t>
            </w:r>
          </w:p>
          <w:p w14:paraId="707B513F" w14:textId="77777777" w:rsidR="00735609" w:rsidRDefault="00735609">
            <w:pPr>
              <w:pStyle w:val="TAC"/>
              <w:rPr>
                <w:rFonts w:cs="Arial"/>
                <w:szCs w:val="18"/>
                <w:lang w:val="en-US" w:eastAsia="zh-CN"/>
              </w:rPr>
            </w:pPr>
            <w:r>
              <w:rPr>
                <w:rFonts w:cs="Arial"/>
                <w:szCs w:val="18"/>
                <w:lang w:val="en-US" w:eastAsia="zh-CN"/>
              </w:rPr>
              <w:t>CA_n1A-n7A</w:t>
            </w:r>
          </w:p>
          <w:p w14:paraId="45E8DDB7" w14:textId="77777777" w:rsidR="00735609" w:rsidRDefault="00735609">
            <w:pPr>
              <w:pStyle w:val="TAC"/>
              <w:rPr>
                <w:rFonts w:cs="Arial"/>
                <w:szCs w:val="18"/>
                <w:lang w:val="en-US" w:eastAsia="zh-CN"/>
              </w:rPr>
            </w:pPr>
            <w:r>
              <w:rPr>
                <w:rFonts w:cs="Arial"/>
                <w:szCs w:val="18"/>
                <w:lang w:val="en-US" w:eastAsia="zh-CN"/>
              </w:rPr>
              <w:t>CA_n1A-n78A</w:t>
            </w:r>
          </w:p>
          <w:p w14:paraId="118E8AD4" w14:textId="77777777" w:rsidR="00735609" w:rsidRDefault="00735609">
            <w:pPr>
              <w:pStyle w:val="TAC"/>
              <w:rPr>
                <w:rFonts w:cs="Arial"/>
                <w:szCs w:val="18"/>
                <w:lang w:val="en-US" w:eastAsia="zh-CN"/>
              </w:rPr>
            </w:pPr>
            <w:r>
              <w:rPr>
                <w:rFonts w:cs="Arial"/>
                <w:szCs w:val="18"/>
                <w:lang w:val="en-US" w:eastAsia="zh-CN"/>
              </w:rPr>
              <w:t>CA_n3A-n7A</w:t>
            </w:r>
          </w:p>
          <w:p w14:paraId="24709639" w14:textId="77777777" w:rsidR="00735609" w:rsidRDefault="00735609">
            <w:pPr>
              <w:pStyle w:val="TAC"/>
              <w:rPr>
                <w:rFonts w:cs="Arial"/>
                <w:szCs w:val="18"/>
                <w:lang w:val="en-US" w:eastAsia="zh-CN"/>
              </w:rPr>
            </w:pPr>
            <w:r>
              <w:rPr>
                <w:rFonts w:cs="Arial"/>
                <w:szCs w:val="18"/>
                <w:lang w:val="en-US" w:eastAsia="zh-CN"/>
              </w:rPr>
              <w:t>CA_n3A-n78A</w:t>
            </w:r>
          </w:p>
          <w:p w14:paraId="0E3FCCD2" w14:textId="77777777" w:rsidR="00735609" w:rsidRDefault="00735609">
            <w:pPr>
              <w:pStyle w:val="TAC"/>
              <w:rPr>
                <w:rFonts w:cs="Arial"/>
                <w:szCs w:val="18"/>
                <w:lang w:val="en-US" w:eastAsia="zh-CN"/>
              </w:rPr>
            </w:pPr>
            <w:r>
              <w:rPr>
                <w:rFonts w:cs="Arial"/>
                <w:szCs w:val="18"/>
                <w:lang w:val="en-US" w:eastAsia="zh-CN"/>
              </w:rPr>
              <w:t>CA_n7A-n78A</w:t>
            </w:r>
          </w:p>
          <w:p w14:paraId="40A14C09" w14:textId="77777777" w:rsidR="00735609" w:rsidRDefault="00735609">
            <w:pPr>
              <w:pStyle w:val="TAC"/>
              <w:rPr>
                <w:rFonts w:eastAsia="SimSun"/>
                <w:lang w:val="en-US" w:eastAsia="zh-CN" w:bidi="ar"/>
              </w:rPr>
            </w:pPr>
            <w:r>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06EED482" w14:textId="77777777" w:rsidR="00735609" w:rsidRDefault="00735609">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35B2D89"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2BEE9DFD" w14:textId="77777777" w:rsidR="00735609" w:rsidRDefault="00735609">
            <w:pPr>
              <w:pStyle w:val="TAC"/>
              <w:rPr>
                <w:rFonts w:eastAsia="SimSun"/>
                <w:lang w:val="en-US" w:eastAsia="zh-CN" w:bidi="ar"/>
              </w:rPr>
            </w:pPr>
            <w:r>
              <w:rPr>
                <w:rFonts w:eastAsia="SimSun"/>
                <w:lang w:val="en-US" w:eastAsia="zh-CN" w:bidi="ar"/>
              </w:rPr>
              <w:t>1</w:t>
            </w:r>
          </w:p>
        </w:tc>
      </w:tr>
      <w:tr w:rsidR="00735609" w14:paraId="6F586EF2" w14:textId="77777777" w:rsidTr="0079373C">
        <w:trPr>
          <w:trHeight w:val="29"/>
        </w:trPr>
        <w:tc>
          <w:tcPr>
            <w:tcW w:w="1859" w:type="dxa"/>
            <w:tcBorders>
              <w:top w:val="nil"/>
              <w:left w:val="single" w:sz="4" w:space="0" w:color="auto"/>
              <w:bottom w:val="nil"/>
              <w:right w:val="single" w:sz="4" w:space="0" w:color="auto"/>
            </w:tcBorders>
          </w:tcPr>
          <w:p w14:paraId="4D5C3B2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55134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D0ECF8" w14:textId="77777777" w:rsidR="00735609" w:rsidRDefault="0073560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1FDB0F"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B2396AF" w14:textId="77777777" w:rsidR="00735609" w:rsidRDefault="00735609">
            <w:pPr>
              <w:pStyle w:val="TAC"/>
              <w:rPr>
                <w:rFonts w:eastAsia="SimSun"/>
                <w:lang w:val="en-US" w:eastAsia="zh-CN" w:bidi="ar"/>
              </w:rPr>
            </w:pPr>
          </w:p>
        </w:tc>
      </w:tr>
      <w:tr w:rsidR="00735609" w14:paraId="69A9C348" w14:textId="77777777" w:rsidTr="0079373C">
        <w:trPr>
          <w:trHeight w:val="29"/>
        </w:trPr>
        <w:tc>
          <w:tcPr>
            <w:tcW w:w="1859" w:type="dxa"/>
            <w:tcBorders>
              <w:top w:val="nil"/>
              <w:left w:val="single" w:sz="4" w:space="0" w:color="auto"/>
              <w:bottom w:val="nil"/>
              <w:right w:val="single" w:sz="4" w:space="0" w:color="auto"/>
            </w:tcBorders>
          </w:tcPr>
          <w:p w14:paraId="2EA51CA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9B58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C68524"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FEE8247" w14:textId="77777777" w:rsidR="00735609" w:rsidRDefault="00735609">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C08D395" w14:textId="77777777" w:rsidR="00735609" w:rsidRDefault="00735609">
            <w:pPr>
              <w:pStyle w:val="TAC"/>
              <w:rPr>
                <w:rFonts w:eastAsia="SimSun"/>
                <w:lang w:val="en-US" w:eastAsia="zh-CN" w:bidi="ar"/>
              </w:rPr>
            </w:pPr>
          </w:p>
        </w:tc>
      </w:tr>
      <w:tr w:rsidR="00735609" w14:paraId="4829302A" w14:textId="77777777" w:rsidTr="0079373C">
        <w:trPr>
          <w:trHeight w:val="29"/>
        </w:trPr>
        <w:tc>
          <w:tcPr>
            <w:tcW w:w="1859" w:type="dxa"/>
            <w:tcBorders>
              <w:top w:val="nil"/>
              <w:left w:val="single" w:sz="4" w:space="0" w:color="auto"/>
              <w:bottom w:val="single" w:sz="4" w:space="0" w:color="auto"/>
              <w:right w:val="single" w:sz="4" w:space="0" w:color="auto"/>
            </w:tcBorders>
          </w:tcPr>
          <w:p w14:paraId="30B59E4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863D6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EE3498"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646A1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4690AD" w14:textId="77777777" w:rsidR="00735609" w:rsidRDefault="00735609">
            <w:pPr>
              <w:pStyle w:val="TAC"/>
              <w:rPr>
                <w:rFonts w:eastAsia="SimSun"/>
                <w:lang w:val="en-US" w:eastAsia="zh-CN" w:bidi="ar"/>
              </w:rPr>
            </w:pPr>
          </w:p>
        </w:tc>
      </w:tr>
      <w:tr w:rsidR="00735609" w14:paraId="1E90C42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F2983A3" w14:textId="77777777" w:rsidR="00735609" w:rsidRDefault="00735609">
            <w:pPr>
              <w:pStyle w:val="TAC"/>
              <w:rPr>
                <w:rFonts w:eastAsia="SimSun"/>
                <w:lang w:val="en-US" w:eastAsia="zh-CN" w:bidi="ar"/>
              </w:rPr>
            </w:pPr>
            <w:r>
              <w:rPr>
                <w:lang w:val="x-none"/>
              </w:rPr>
              <w:t>CA_n1A-n3A-n8A-n77A</w:t>
            </w:r>
          </w:p>
        </w:tc>
        <w:tc>
          <w:tcPr>
            <w:tcW w:w="1903" w:type="dxa"/>
            <w:tcBorders>
              <w:top w:val="single" w:sz="4" w:space="0" w:color="auto"/>
              <w:left w:val="single" w:sz="4" w:space="0" w:color="auto"/>
              <w:bottom w:val="nil"/>
              <w:right w:val="single" w:sz="4" w:space="0" w:color="auto"/>
            </w:tcBorders>
            <w:hideMark/>
          </w:tcPr>
          <w:p w14:paraId="26ABEFE4" w14:textId="77777777" w:rsidR="00735609" w:rsidRDefault="00735609">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2D1EB20E" w14:textId="77777777" w:rsidR="00735609" w:rsidRDefault="00735609">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A18DB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09C67C0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4CD13484" w14:textId="77777777" w:rsidTr="0079373C">
        <w:trPr>
          <w:trHeight w:val="29"/>
        </w:trPr>
        <w:tc>
          <w:tcPr>
            <w:tcW w:w="1859" w:type="dxa"/>
            <w:tcBorders>
              <w:top w:val="nil"/>
              <w:left w:val="single" w:sz="4" w:space="0" w:color="auto"/>
              <w:bottom w:val="nil"/>
              <w:right w:val="single" w:sz="4" w:space="0" w:color="auto"/>
            </w:tcBorders>
          </w:tcPr>
          <w:p w14:paraId="32C1DB1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FDFF4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373A69" w14:textId="77777777" w:rsidR="00735609" w:rsidRDefault="00735609">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9C88C0A"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DB1107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E3A3764" w14:textId="77777777" w:rsidTr="0079373C">
        <w:trPr>
          <w:trHeight w:val="29"/>
        </w:trPr>
        <w:tc>
          <w:tcPr>
            <w:tcW w:w="1859" w:type="dxa"/>
            <w:tcBorders>
              <w:top w:val="nil"/>
              <w:left w:val="single" w:sz="4" w:space="0" w:color="auto"/>
              <w:bottom w:val="nil"/>
              <w:right w:val="single" w:sz="4" w:space="0" w:color="auto"/>
            </w:tcBorders>
          </w:tcPr>
          <w:p w14:paraId="10D887E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E20AC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3C50D33" w14:textId="77777777" w:rsidR="00735609" w:rsidRDefault="00735609">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998363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F65C4C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81A7FEF" w14:textId="77777777" w:rsidTr="0079373C">
        <w:trPr>
          <w:trHeight w:val="29"/>
        </w:trPr>
        <w:tc>
          <w:tcPr>
            <w:tcW w:w="1859" w:type="dxa"/>
            <w:tcBorders>
              <w:top w:val="nil"/>
              <w:left w:val="single" w:sz="4" w:space="0" w:color="auto"/>
              <w:bottom w:val="single" w:sz="4" w:space="0" w:color="auto"/>
              <w:right w:val="single" w:sz="4" w:space="0" w:color="auto"/>
            </w:tcBorders>
          </w:tcPr>
          <w:p w14:paraId="7A6BED4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7A1FC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22A3B5" w14:textId="77777777" w:rsidR="00735609" w:rsidRDefault="00735609">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EF4559"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A44451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2DAF9C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BAAB6BB" w14:textId="77777777" w:rsidR="00735609" w:rsidRDefault="00735609">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1903" w:type="dxa"/>
            <w:tcBorders>
              <w:top w:val="single" w:sz="4" w:space="0" w:color="auto"/>
              <w:left w:val="single" w:sz="4" w:space="0" w:color="auto"/>
              <w:bottom w:val="nil"/>
              <w:right w:val="single" w:sz="4" w:space="0" w:color="auto"/>
            </w:tcBorders>
            <w:hideMark/>
          </w:tcPr>
          <w:p w14:paraId="5F312C00" w14:textId="77777777" w:rsidR="00735609" w:rsidRDefault="00735609">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7C71F6CE" w14:textId="77777777" w:rsidR="00735609" w:rsidRDefault="00735609">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B1631E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5D842DB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310F31AF" w14:textId="77777777" w:rsidTr="0079373C">
        <w:trPr>
          <w:trHeight w:val="29"/>
        </w:trPr>
        <w:tc>
          <w:tcPr>
            <w:tcW w:w="1859" w:type="dxa"/>
            <w:tcBorders>
              <w:top w:val="nil"/>
              <w:left w:val="single" w:sz="4" w:space="0" w:color="auto"/>
              <w:bottom w:val="nil"/>
              <w:right w:val="single" w:sz="4" w:space="0" w:color="auto"/>
            </w:tcBorders>
          </w:tcPr>
          <w:p w14:paraId="15AC625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46704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64E8CF1" w14:textId="77777777" w:rsidR="00735609" w:rsidRDefault="00735609">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81CD06"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4A31FF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AF8C980" w14:textId="77777777" w:rsidTr="0079373C">
        <w:trPr>
          <w:trHeight w:val="29"/>
        </w:trPr>
        <w:tc>
          <w:tcPr>
            <w:tcW w:w="1859" w:type="dxa"/>
            <w:tcBorders>
              <w:top w:val="nil"/>
              <w:left w:val="single" w:sz="4" w:space="0" w:color="auto"/>
              <w:bottom w:val="nil"/>
              <w:right w:val="single" w:sz="4" w:space="0" w:color="auto"/>
            </w:tcBorders>
          </w:tcPr>
          <w:p w14:paraId="2EF1DB5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779CF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CDE188" w14:textId="77777777" w:rsidR="00735609" w:rsidRDefault="00735609">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7521FE2"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9DF62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F0A6D7" w14:textId="77777777" w:rsidTr="0079373C">
        <w:trPr>
          <w:trHeight w:val="29"/>
        </w:trPr>
        <w:tc>
          <w:tcPr>
            <w:tcW w:w="1859" w:type="dxa"/>
            <w:tcBorders>
              <w:top w:val="nil"/>
              <w:left w:val="single" w:sz="4" w:space="0" w:color="auto"/>
              <w:bottom w:val="single" w:sz="4" w:space="0" w:color="auto"/>
              <w:right w:val="single" w:sz="4" w:space="0" w:color="auto"/>
            </w:tcBorders>
          </w:tcPr>
          <w:p w14:paraId="2557081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DE5D5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AF4CD5" w14:textId="77777777" w:rsidR="00735609" w:rsidRDefault="00735609">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F23881B" w14:textId="77777777" w:rsidR="00735609" w:rsidRDefault="00735609">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5129500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AB33FD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33D4EB7" w14:textId="77777777" w:rsidR="00735609" w:rsidRDefault="00735609">
            <w:pPr>
              <w:pStyle w:val="TAC"/>
              <w:rPr>
                <w:rFonts w:eastAsia="SimSun"/>
                <w:lang w:val="en-US" w:eastAsia="zh-CN" w:bidi="ar"/>
              </w:rPr>
            </w:pPr>
            <w:r>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hideMark/>
          </w:tcPr>
          <w:p w14:paraId="62017654" w14:textId="77777777" w:rsidR="00735609" w:rsidRDefault="00735609">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D256907" w14:textId="77777777" w:rsidR="00735609" w:rsidRDefault="00735609">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3B33B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2D3AFAC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65243936" w14:textId="77777777" w:rsidTr="0079373C">
        <w:trPr>
          <w:trHeight w:val="29"/>
        </w:trPr>
        <w:tc>
          <w:tcPr>
            <w:tcW w:w="1859" w:type="dxa"/>
            <w:tcBorders>
              <w:top w:val="nil"/>
              <w:left w:val="single" w:sz="4" w:space="0" w:color="auto"/>
              <w:bottom w:val="nil"/>
              <w:right w:val="single" w:sz="4" w:space="0" w:color="auto"/>
            </w:tcBorders>
          </w:tcPr>
          <w:p w14:paraId="59A5FB7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ADF46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F86E9C4" w14:textId="77777777" w:rsidR="00735609" w:rsidRDefault="00735609">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5C2DAD2"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F51833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2FD7C7" w14:textId="77777777" w:rsidTr="0079373C">
        <w:trPr>
          <w:trHeight w:val="29"/>
        </w:trPr>
        <w:tc>
          <w:tcPr>
            <w:tcW w:w="1859" w:type="dxa"/>
            <w:tcBorders>
              <w:top w:val="nil"/>
              <w:left w:val="single" w:sz="4" w:space="0" w:color="auto"/>
              <w:bottom w:val="nil"/>
              <w:right w:val="single" w:sz="4" w:space="0" w:color="auto"/>
            </w:tcBorders>
          </w:tcPr>
          <w:p w14:paraId="39B3B11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9DD5D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205C35" w14:textId="77777777" w:rsidR="00735609" w:rsidRDefault="00735609">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7E60A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24FBDC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5C53628" w14:textId="77777777" w:rsidTr="0079373C">
        <w:trPr>
          <w:trHeight w:val="29"/>
        </w:trPr>
        <w:tc>
          <w:tcPr>
            <w:tcW w:w="1859" w:type="dxa"/>
            <w:tcBorders>
              <w:top w:val="nil"/>
              <w:left w:val="single" w:sz="4" w:space="0" w:color="auto"/>
              <w:bottom w:val="single" w:sz="4" w:space="0" w:color="auto"/>
              <w:right w:val="single" w:sz="4" w:space="0" w:color="auto"/>
            </w:tcBorders>
          </w:tcPr>
          <w:p w14:paraId="1E75C36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D57B7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6EF5209" w14:textId="77777777" w:rsidR="00735609" w:rsidRDefault="00735609">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2B0521"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B707F0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2E5F2E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9BB92D7" w14:textId="77777777" w:rsidR="00735609" w:rsidRDefault="00735609">
            <w:pPr>
              <w:pStyle w:val="TAC"/>
              <w:rPr>
                <w:rFonts w:eastAsia="SimSun"/>
                <w:lang w:val="en-US" w:eastAsia="zh-CN" w:bidi="ar"/>
              </w:rPr>
            </w:pPr>
            <w:r>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hideMark/>
          </w:tcPr>
          <w:p w14:paraId="0BFD3B0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0CCECEE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74E4D08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91FDB7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26339F7A" w14:textId="77777777" w:rsidR="00735609" w:rsidRDefault="00735609">
            <w:pPr>
              <w:pStyle w:val="TAC"/>
              <w:rPr>
                <w:rFonts w:eastAsia="SimSun"/>
                <w:lang w:val="en-US" w:eastAsia="zh-CN" w:bidi="ar"/>
              </w:rPr>
            </w:pPr>
            <w:r>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hideMark/>
          </w:tcPr>
          <w:p w14:paraId="2579E217" w14:textId="77777777" w:rsidR="00735609" w:rsidRDefault="00735609">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E34CD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E08C98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228E517" w14:textId="77777777" w:rsidR="00735609" w:rsidRDefault="00735609">
            <w:pPr>
              <w:keepNext/>
              <w:keepLines/>
              <w:widowControl w:val="0"/>
              <w:spacing w:after="0"/>
              <w:jc w:val="center"/>
              <w:rPr>
                <w:rFonts w:ascii="Arial" w:eastAsia="SimSun" w:hAnsi="Arial"/>
                <w:kern w:val="2"/>
                <w:sz w:val="18"/>
                <w:szCs w:val="22"/>
                <w:lang w:val="en-US" w:eastAsia="zh-CN"/>
              </w:rPr>
            </w:pPr>
          </w:p>
          <w:p w14:paraId="45E9660B" w14:textId="77777777" w:rsidR="00735609" w:rsidRDefault="00735609">
            <w:pPr>
              <w:keepNext/>
              <w:keepLines/>
              <w:widowControl w:val="0"/>
              <w:spacing w:after="0"/>
              <w:jc w:val="center"/>
              <w:rPr>
                <w:rFonts w:ascii="Arial" w:eastAsia="SimSun" w:hAnsi="Arial"/>
                <w:kern w:val="2"/>
                <w:sz w:val="18"/>
                <w:szCs w:val="22"/>
                <w:lang w:val="en-US" w:eastAsia="zh-CN"/>
              </w:rPr>
            </w:pPr>
          </w:p>
          <w:p w14:paraId="25FC80CD"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13C55158" w14:textId="77777777" w:rsidTr="0079373C">
        <w:trPr>
          <w:trHeight w:val="29"/>
        </w:trPr>
        <w:tc>
          <w:tcPr>
            <w:tcW w:w="1859" w:type="dxa"/>
            <w:tcBorders>
              <w:top w:val="nil"/>
              <w:left w:val="single" w:sz="4" w:space="0" w:color="auto"/>
              <w:bottom w:val="nil"/>
              <w:right w:val="single" w:sz="4" w:space="0" w:color="auto"/>
            </w:tcBorders>
          </w:tcPr>
          <w:p w14:paraId="2AA4EEE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6EAD8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502D233" w14:textId="77777777" w:rsidR="00735609" w:rsidRDefault="00735609">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846F268"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4CE274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261604" w14:textId="77777777" w:rsidTr="0079373C">
        <w:trPr>
          <w:trHeight w:val="29"/>
        </w:trPr>
        <w:tc>
          <w:tcPr>
            <w:tcW w:w="1859" w:type="dxa"/>
            <w:tcBorders>
              <w:top w:val="nil"/>
              <w:left w:val="single" w:sz="4" w:space="0" w:color="auto"/>
              <w:bottom w:val="nil"/>
              <w:right w:val="single" w:sz="4" w:space="0" w:color="auto"/>
            </w:tcBorders>
          </w:tcPr>
          <w:p w14:paraId="13CE573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F3AB7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051A8B" w14:textId="77777777" w:rsidR="00735609" w:rsidRDefault="00735609">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6D81027" w14:textId="77777777" w:rsidR="00735609" w:rsidRDefault="00735609">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9F070D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0C3C62D" w14:textId="77777777" w:rsidTr="0079373C">
        <w:trPr>
          <w:trHeight w:val="29"/>
        </w:trPr>
        <w:tc>
          <w:tcPr>
            <w:tcW w:w="1859" w:type="dxa"/>
            <w:tcBorders>
              <w:top w:val="nil"/>
              <w:left w:val="single" w:sz="4" w:space="0" w:color="auto"/>
              <w:bottom w:val="single" w:sz="4" w:space="0" w:color="auto"/>
              <w:right w:val="single" w:sz="4" w:space="0" w:color="auto"/>
            </w:tcBorders>
          </w:tcPr>
          <w:p w14:paraId="2827617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D3973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5C98D5" w14:textId="77777777" w:rsidR="00735609" w:rsidRDefault="00735609">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C5FEF49"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76B771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76FDDD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196A7FB" w14:textId="77777777" w:rsidR="00735609" w:rsidRDefault="00735609">
            <w:pPr>
              <w:pStyle w:val="TAC"/>
              <w:rPr>
                <w:rFonts w:eastAsia="SimSun"/>
                <w:lang w:val="en-US" w:eastAsia="zh-CN" w:bidi="ar"/>
              </w:rPr>
            </w:pPr>
            <w:r>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hideMark/>
          </w:tcPr>
          <w:p w14:paraId="1BB716C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14:paraId="59F1E54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14:paraId="2FF4A5F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14:paraId="5790974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14:paraId="61094E3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14:paraId="3D0BA898" w14:textId="77777777" w:rsidR="00735609" w:rsidRDefault="00735609">
            <w:pPr>
              <w:pStyle w:val="TAC"/>
              <w:rPr>
                <w:rFonts w:eastAsia="SimSun"/>
                <w:lang w:val="en-US" w:eastAsia="zh-CN" w:bidi="ar"/>
              </w:rPr>
            </w:pPr>
            <w:r>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hideMark/>
          </w:tcPr>
          <w:p w14:paraId="034FA3AB" w14:textId="77777777" w:rsidR="00735609" w:rsidRDefault="00735609">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1467F6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93948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40B5C94C" w14:textId="77777777" w:rsidR="00735609" w:rsidRDefault="00735609">
            <w:pPr>
              <w:keepNext/>
              <w:keepLines/>
              <w:widowControl w:val="0"/>
              <w:spacing w:after="0"/>
              <w:jc w:val="center"/>
              <w:rPr>
                <w:rFonts w:ascii="Arial" w:eastAsia="SimSun" w:hAnsi="Arial"/>
                <w:kern w:val="2"/>
                <w:sz w:val="18"/>
                <w:szCs w:val="22"/>
                <w:lang w:val="en-US" w:eastAsia="zh-CN"/>
              </w:rPr>
            </w:pPr>
          </w:p>
          <w:p w14:paraId="18F842AD" w14:textId="77777777" w:rsidR="00735609" w:rsidRDefault="00735609">
            <w:pPr>
              <w:keepNext/>
              <w:keepLines/>
              <w:widowControl w:val="0"/>
              <w:spacing w:after="0"/>
              <w:jc w:val="center"/>
              <w:rPr>
                <w:rFonts w:ascii="Arial" w:eastAsia="SimSun" w:hAnsi="Arial"/>
                <w:kern w:val="2"/>
                <w:sz w:val="18"/>
                <w:szCs w:val="22"/>
                <w:lang w:val="en-US" w:eastAsia="zh-CN"/>
              </w:rPr>
            </w:pPr>
          </w:p>
          <w:p w14:paraId="0722A711"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70E7FF8C" w14:textId="77777777" w:rsidTr="0079373C">
        <w:trPr>
          <w:trHeight w:val="29"/>
        </w:trPr>
        <w:tc>
          <w:tcPr>
            <w:tcW w:w="1859" w:type="dxa"/>
            <w:tcBorders>
              <w:top w:val="nil"/>
              <w:left w:val="single" w:sz="4" w:space="0" w:color="auto"/>
              <w:bottom w:val="nil"/>
              <w:right w:val="single" w:sz="4" w:space="0" w:color="auto"/>
            </w:tcBorders>
          </w:tcPr>
          <w:p w14:paraId="799E507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8159B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5AB658" w14:textId="77777777" w:rsidR="00735609" w:rsidRDefault="00735609">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D11F5A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50AF86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630D04" w14:textId="77777777" w:rsidTr="0079373C">
        <w:trPr>
          <w:trHeight w:val="29"/>
        </w:trPr>
        <w:tc>
          <w:tcPr>
            <w:tcW w:w="1859" w:type="dxa"/>
            <w:tcBorders>
              <w:top w:val="nil"/>
              <w:left w:val="single" w:sz="4" w:space="0" w:color="auto"/>
              <w:bottom w:val="nil"/>
              <w:right w:val="single" w:sz="4" w:space="0" w:color="auto"/>
            </w:tcBorders>
          </w:tcPr>
          <w:p w14:paraId="0F439B4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A9426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B65E93A" w14:textId="77777777" w:rsidR="00735609" w:rsidRDefault="00735609">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B10E3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67A498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9B8CF0" w14:textId="77777777" w:rsidTr="0079373C">
        <w:trPr>
          <w:trHeight w:val="29"/>
        </w:trPr>
        <w:tc>
          <w:tcPr>
            <w:tcW w:w="1859" w:type="dxa"/>
            <w:tcBorders>
              <w:top w:val="nil"/>
              <w:left w:val="single" w:sz="4" w:space="0" w:color="auto"/>
              <w:bottom w:val="single" w:sz="4" w:space="0" w:color="auto"/>
              <w:right w:val="single" w:sz="4" w:space="0" w:color="auto"/>
            </w:tcBorders>
          </w:tcPr>
          <w:p w14:paraId="3EF737E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2896E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30CFD1" w14:textId="77777777" w:rsidR="00735609" w:rsidRDefault="00735609">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A1407F"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35340B2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D7722DB"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27AA382" w14:textId="77777777" w:rsidR="00735609" w:rsidRDefault="00735609">
            <w:pPr>
              <w:pStyle w:val="TAC"/>
              <w:rPr>
                <w:rFonts w:eastAsia="SimSun"/>
                <w:lang w:val="en-US" w:eastAsia="zh-CN" w:bidi="ar"/>
              </w:rPr>
            </w:pPr>
            <w:r>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hideMark/>
          </w:tcPr>
          <w:p w14:paraId="65DFA7A3"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502F0A54"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37AC2AD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62F4F470"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6A52679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765C21AE" w14:textId="77777777" w:rsidR="00735609" w:rsidRDefault="00735609">
            <w:pPr>
              <w:pStyle w:val="TAC"/>
              <w:rPr>
                <w:rFonts w:eastAsia="SimSun"/>
                <w:lang w:val="en-US" w:eastAsia="zh-CN" w:bidi="ar"/>
              </w:rPr>
            </w:pPr>
            <w:r>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hideMark/>
          </w:tcPr>
          <w:p w14:paraId="478501A7" w14:textId="77777777" w:rsidR="00735609" w:rsidRDefault="00735609">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9D3DC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F58F56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02CA7983" w14:textId="77777777" w:rsidR="00735609" w:rsidRDefault="00735609">
            <w:pPr>
              <w:keepNext/>
              <w:keepLines/>
              <w:widowControl w:val="0"/>
              <w:spacing w:after="0"/>
              <w:jc w:val="center"/>
              <w:rPr>
                <w:rFonts w:ascii="Arial" w:eastAsia="SimSun" w:hAnsi="Arial"/>
                <w:kern w:val="2"/>
                <w:sz w:val="18"/>
                <w:szCs w:val="22"/>
                <w:lang w:val="en-US" w:eastAsia="zh-CN"/>
              </w:rPr>
            </w:pPr>
          </w:p>
          <w:p w14:paraId="2CA43FF4" w14:textId="77777777" w:rsidR="00735609" w:rsidRDefault="00735609">
            <w:pPr>
              <w:keepNext/>
              <w:keepLines/>
              <w:widowControl w:val="0"/>
              <w:spacing w:after="0"/>
              <w:jc w:val="center"/>
              <w:rPr>
                <w:rFonts w:ascii="Arial" w:eastAsia="SimSun" w:hAnsi="Arial"/>
                <w:kern w:val="2"/>
                <w:sz w:val="18"/>
                <w:szCs w:val="22"/>
                <w:lang w:val="en-US" w:eastAsia="zh-CN"/>
              </w:rPr>
            </w:pPr>
          </w:p>
          <w:p w14:paraId="3436314F" w14:textId="77777777" w:rsidR="00735609" w:rsidRDefault="00735609">
            <w:pPr>
              <w:keepNext/>
              <w:keepLines/>
              <w:widowControl w:val="0"/>
              <w:spacing w:after="0"/>
              <w:jc w:val="center"/>
              <w:rPr>
                <w:rFonts w:ascii="Arial" w:eastAsia="SimSun" w:hAnsi="Arial"/>
                <w:kern w:val="2"/>
                <w:sz w:val="18"/>
                <w:szCs w:val="22"/>
                <w:lang w:val="en-US" w:eastAsia="zh-CN"/>
              </w:rPr>
            </w:pPr>
          </w:p>
          <w:p w14:paraId="1E0E80FD"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25AF2231" w14:textId="77777777" w:rsidTr="0079373C">
        <w:trPr>
          <w:trHeight w:val="29"/>
        </w:trPr>
        <w:tc>
          <w:tcPr>
            <w:tcW w:w="1859" w:type="dxa"/>
            <w:tcBorders>
              <w:top w:val="nil"/>
              <w:left w:val="single" w:sz="4" w:space="0" w:color="auto"/>
              <w:bottom w:val="nil"/>
              <w:right w:val="single" w:sz="4" w:space="0" w:color="auto"/>
            </w:tcBorders>
          </w:tcPr>
          <w:p w14:paraId="4E81073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FDE89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D20557" w14:textId="77777777" w:rsidR="00735609" w:rsidRDefault="00735609">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238B7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FA9F1D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4E26CC8" w14:textId="77777777" w:rsidTr="0079373C">
        <w:trPr>
          <w:trHeight w:val="29"/>
        </w:trPr>
        <w:tc>
          <w:tcPr>
            <w:tcW w:w="1859" w:type="dxa"/>
            <w:tcBorders>
              <w:top w:val="nil"/>
              <w:left w:val="single" w:sz="4" w:space="0" w:color="auto"/>
              <w:bottom w:val="nil"/>
              <w:right w:val="single" w:sz="4" w:space="0" w:color="auto"/>
            </w:tcBorders>
          </w:tcPr>
          <w:p w14:paraId="4ABF72E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A84EE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CE8C4B9" w14:textId="77777777" w:rsidR="00735609" w:rsidRDefault="00735609">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8CFB2E3" w14:textId="77777777" w:rsidR="00735609" w:rsidRDefault="00735609">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30EABD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14C5B83" w14:textId="77777777" w:rsidTr="0079373C">
        <w:trPr>
          <w:trHeight w:val="29"/>
        </w:trPr>
        <w:tc>
          <w:tcPr>
            <w:tcW w:w="1859" w:type="dxa"/>
            <w:tcBorders>
              <w:top w:val="nil"/>
              <w:left w:val="single" w:sz="4" w:space="0" w:color="auto"/>
              <w:bottom w:val="single" w:sz="4" w:space="0" w:color="auto"/>
              <w:right w:val="single" w:sz="4" w:space="0" w:color="auto"/>
            </w:tcBorders>
          </w:tcPr>
          <w:p w14:paraId="2D74182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CFBF2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E40D7D" w14:textId="77777777" w:rsidR="00735609" w:rsidRDefault="00735609">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4E6263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C55C3F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5D083D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95F7693" w14:textId="77777777" w:rsidR="00735609" w:rsidRDefault="00735609">
            <w:pPr>
              <w:pStyle w:val="TAC"/>
              <w:rPr>
                <w:rFonts w:eastAsia="SimSun"/>
                <w:lang w:val="en-US" w:eastAsia="zh-CN" w:bidi="ar"/>
              </w:rPr>
            </w:pPr>
            <w:r>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hideMark/>
          </w:tcPr>
          <w:p w14:paraId="4E54B1E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239D63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FDBDA0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047A3B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6760A2A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014C0410" w14:textId="77777777" w:rsidR="00735609" w:rsidRDefault="00735609">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5C4479CE" w14:textId="77777777" w:rsidR="00735609" w:rsidRDefault="00735609">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A01C32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0A99DD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461A258A" w14:textId="77777777" w:rsidR="00735609" w:rsidRDefault="00735609">
            <w:pPr>
              <w:keepNext/>
              <w:keepLines/>
              <w:widowControl w:val="0"/>
              <w:spacing w:after="0"/>
              <w:jc w:val="center"/>
              <w:rPr>
                <w:rFonts w:ascii="Arial" w:eastAsia="SimSun" w:hAnsi="Arial"/>
                <w:kern w:val="2"/>
                <w:sz w:val="18"/>
                <w:szCs w:val="22"/>
                <w:lang w:val="en-US" w:eastAsia="zh-CN"/>
              </w:rPr>
            </w:pPr>
          </w:p>
          <w:p w14:paraId="741EFB71" w14:textId="77777777" w:rsidR="00735609" w:rsidRDefault="00735609">
            <w:pPr>
              <w:keepNext/>
              <w:keepLines/>
              <w:widowControl w:val="0"/>
              <w:spacing w:after="0"/>
              <w:jc w:val="center"/>
              <w:rPr>
                <w:rFonts w:ascii="Arial" w:eastAsia="SimSun" w:hAnsi="Arial"/>
                <w:kern w:val="2"/>
                <w:sz w:val="18"/>
                <w:szCs w:val="22"/>
                <w:lang w:val="en-US" w:eastAsia="zh-CN"/>
              </w:rPr>
            </w:pPr>
          </w:p>
          <w:p w14:paraId="63A115DC" w14:textId="77777777" w:rsidR="00735609" w:rsidRDefault="00735609">
            <w:pPr>
              <w:keepNext/>
              <w:keepLines/>
              <w:widowControl w:val="0"/>
              <w:spacing w:after="0"/>
              <w:jc w:val="center"/>
              <w:rPr>
                <w:rFonts w:ascii="Arial" w:eastAsia="SimSun" w:hAnsi="Arial"/>
                <w:kern w:val="2"/>
                <w:sz w:val="18"/>
                <w:szCs w:val="22"/>
                <w:lang w:val="en-US"/>
              </w:rPr>
            </w:pPr>
          </w:p>
        </w:tc>
      </w:tr>
      <w:tr w:rsidR="00735609" w14:paraId="6C36D081" w14:textId="77777777" w:rsidTr="0079373C">
        <w:trPr>
          <w:trHeight w:val="29"/>
        </w:trPr>
        <w:tc>
          <w:tcPr>
            <w:tcW w:w="1859" w:type="dxa"/>
            <w:tcBorders>
              <w:top w:val="nil"/>
              <w:left w:val="single" w:sz="4" w:space="0" w:color="auto"/>
              <w:bottom w:val="nil"/>
              <w:right w:val="single" w:sz="4" w:space="0" w:color="auto"/>
            </w:tcBorders>
          </w:tcPr>
          <w:p w14:paraId="1B5ED70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6BEE0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7983FA3" w14:textId="77777777" w:rsidR="00735609" w:rsidRDefault="00735609">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6CE450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23AFE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CB02E73" w14:textId="77777777" w:rsidTr="0079373C">
        <w:trPr>
          <w:trHeight w:val="29"/>
        </w:trPr>
        <w:tc>
          <w:tcPr>
            <w:tcW w:w="1859" w:type="dxa"/>
            <w:tcBorders>
              <w:top w:val="nil"/>
              <w:left w:val="single" w:sz="4" w:space="0" w:color="auto"/>
              <w:bottom w:val="nil"/>
              <w:right w:val="single" w:sz="4" w:space="0" w:color="auto"/>
            </w:tcBorders>
          </w:tcPr>
          <w:p w14:paraId="0DE9C6D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7F22F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46D424A" w14:textId="77777777" w:rsidR="00735609" w:rsidRDefault="00735609">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94BB38"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6ADF1ED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364A1DA" w14:textId="77777777" w:rsidTr="0079373C">
        <w:trPr>
          <w:trHeight w:val="29"/>
        </w:trPr>
        <w:tc>
          <w:tcPr>
            <w:tcW w:w="1859" w:type="dxa"/>
            <w:tcBorders>
              <w:top w:val="nil"/>
              <w:left w:val="single" w:sz="4" w:space="0" w:color="auto"/>
              <w:bottom w:val="single" w:sz="4" w:space="0" w:color="auto"/>
              <w:right w:val="single" w:sz="4" w:space="0" w:color="auto"/>
            </w:tcBorders>
          </w:tcPr>
          <w:p w14:paraId="5DF2B8B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A5DEA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5BD57B" w14:textId="77777777" w:rsidR="00735609" w:rsidRDefault="00735609">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19B296"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0FE51BB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9A2002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6A223C1" w14:textId="77777777" w:rsidR="00735609" w:rsidRDefault="00735609">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1903" w:type="dxa"/>
            <w:tcBorders>
              <w:top w:val="single" w:sz="4" w:space="0" w:color="auto"/>
              <w:left w:val="single" w:sz="4" w:space="0" w:color="auto"/>
              <w:bottom w:val="nil"/>
              <w:right w:val="single" w:sz="4" w:space="0" w:color="auto"/>
            </w:tcBorders>
            <w:hideMark/>
          </w:tcPr>
          <w:p w14:paraId="35426ABF" w14:textId="77777777" w:rsidR="00735609" w:rsidRDefault="00735609">
            <w:pPr>
              <w:pStyle w:val="TAC"/>
              <w:rPr>
                <w:lang w:val="en-US"/>
              </w:rPr>
            </w:pPr>
            <w:r>
              <w:rPr>
                <w:lang w:val="en-US"/>
              </w:rPr>
              <w:t>CA_n1A-n3A</w:t>
            </w:r>
          </w:p>
          <w:p w14:paraId="5005EDBD" w14:textId="77777777" w:rsidR="00735609" w:rsidRDefault="00735609">
            <w:pPr>
              <w:pStyle w:val="TAC"/>
              <w:rPr>
                <w:lang w:val="en-US"/>
              </w:rPr>
            </w:pPr>
            <w:r>
              <w:rPr>
                <w:lang w:val="en-US"/>
              </w:rPr>
              <w:t>CA_n1A-n28A</w:t>
            </w:r>
          </w:p>
          <w:p w14:paraId="0E7E4906" w14:textId="77777777" w:rsidR="00735609" w:rsidRDefault="00735609">
            <w:pPr>
              <w:pStyle w:val="TAC"/>
              <w:rPr>
                <w:lang w:val="en-US"/>
              </w:rPr>
            </w:pPr>
            <w:r>
              <w:rPr>
                <w:lang w:val="en-US"/>
              </w:rPr>
              <w:t>CA_n1A-n77A</w:t>
            </w:r>
          </w:p>
          <w:p w14:paraId="1DC42B19" w14:textId="77777777" w:rsidR="00735609" w:rsidRDefault="00735609">
            <w:pPr>
              <w:pStyle w:val="TAC"/>
              <w:rPr>
                <w:lang w:val="en-US"/>
              </w:rPr>
            </w:pPr>
            <w:r>
              <w:rPr>
                <w:lang w:val="en-US"/>
              </w:rPr>
              <w:t>CA_n3A-n28A</w:t>
            </w:r>
          </w:p>
          <w:p w14:paraId="09B60F3D" w14:textId="77777777" w:rsidR="00735609" w:rsidRDefault="00735609">
            <w:pPr>
              <w:pStyle w:val="TAC"/>
              <w:rPr>
                <w:lang w:val="en-US"/>
              </w:rPr>
            </w:pPr>
            <w:r>
              <w:rPr>
                <w:lang w:val="en-US"/>
              </w:rPr>
              <w:t>CA_n3A-n77A</w:t>
            </w:r>
          </w:p>
          <w:p w14:paraId="287350A2" w14:textId="77777777" w:rsidR="00735609" w:rsidRDefault="00735609">
            <w:pPr>
              <w:pStyle w:val="TAC"/>
              <w:rPr>
                <w:rFonts w:eastAsia="SimSun"/>
                <w:lang w:val="en-US" w:eastAsia="zh-CN" w:bidi="ar"/>
              </w:rPr>
            </w:pPr>
            <w:r>
              <w:rPr>
                <w:lang w:val="en-US"/>
              </w:rPr>
              <w:t>CA_n28A-n77A</w:t>
            </w:r>
          </w:p>
        </w:tc>
        <w:tc>
          <w:tcPr>
            <w:tcW w:w="891" w:type="dxa"/>
            <w:tcBorders>
              <w:top w:val="single" w:sz="4" w:space="0" w:color="auto"/>
              <w:left w:val="single" w:sz="4" w:space="0" w:color="auto"/>
              <w:bottom w:val="single" w:sz="4" w:space="0" w:color="auto"/>
              <w:right w:val="single" w:sz="4" w:space="0" w:color="auto"/>
            </w:tcBorders>
            <w:hideMark/>
          </w:tcPr>
          <w:p w14:paraId="6AE9168A"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B12951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2EF19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32EF8800" w14:textId="77777777" w:rsidTr="0079373C">
        <w:trPr>
          <w:trHeight w:val="29"/>
        </w:trPr>
        <w:tc>
          <w:tcPr>
            <w:tcW w:w="1859" w:type="dxa"/>
            <w:tcBorders>
              <w:top w:val="nil"/>
              <w:left w:val="single" w:sz="4" w:space="0" w:color="auto"/>
              <w:bottom w:val="nil"/>
              <w:right w:val="single" w:sz="4" w:space="0" w:color="auto"/>
            </w:tcBorders>
          </w:tcPr>
          <w:p w14:paraId="26ED145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311EB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747AFF" w14:textId="77777777" w:rsidR="00735609" w:rsidRDefault="00735609">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A9F4FBF"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CC3145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F1039B1" w14:textId="77777777" w:rsidTr="0079373C">
        <w:trPr>
          <w:trHeight w:val="29"/>
        </w:trPr>
        <w:tc>
          <w:tcPr>
            <w:tcW w:w="1859" w:type="dxa"/>
            <w:tcBorders>
              <w:top w:val="nil"/>
              <w:left w:val="single" w:sz="4" w:space="0" w:color="auto"/>
              <w:bottom w:val="nil"/>
              <w:right w:val="single" w:sz="4" w:space="0" w:color="auto"/>
            </w:tcBorders>
          </w:tcPr>
          <w:p w14:paraId="2A41254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40780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44A6156" w14:textId="77777777" w:rsidR="00735609" w:rsidRDefault="00735609">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4851F8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21808A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A6B968C" w14:textId="77777777" w:rsidTr="0079373C">
        <w:trPr>
          <w:trHeight w:val="29"/>
        </w:trPr>
        <w:tc>
          <w:tcPr>
            <w:tcW w:w="1859" w:type="dxa"/>
            <w:tcBorders>
              <w:top w:val="nil"/>
              <w:left w:val="single" w:sz="4" w:space="0" w:color="auto"/>
              <w:bottom w:val="nil"/>
              <w:right w:val="single" w:sz="4" w:space="0" w:color="auto"/>
            </w:tcBorders>
          </w:tcPr>
          <w:p w14:paraId="2C822B6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C7915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1F93AB"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570D186"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422E9A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2B52545" w14:textId="77777777" w:rsidTr="0079373C">
        <w:trPr>
          <w:trHeight w:val="29"/>
        </w:trPr>
        <w:tc>
          <w:tcPr>
            <w:tcW w:w="1859" w:type="dxa"/>
            <w:tcBorders>
              <w:top w:val="nil"/>
              <w:left w:val="single" w:sz="4" w:space="0" w:color="auto"/>
              <w:bottom w:val="nil"/>
              <w:right w:val="single" w:sz="4" w:space="0" w:color="auto"/>
            </w:tcBorders>
          </w:tcPr>
          <w:p w14:paraId="2C7B46A3"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051A38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6FB0A0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7BC4074"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5C01656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3C9CE4C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6A01B2DB" w14:textId="77777777" w:rsidR="00735609" w:rsidRDefault="00735609">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5E377278" w14:textId="77777777" w:rsidR="00735609" w:rsidRDefault="0073560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02F498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125658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735609" w14:paraId="08A67AFC" w14:textId="77777777" w:rsidTr="0079373C">
        <w:trPr>
          <w:trHeight w:val="29"/>
        </w:trPr>
        <w:tc>
          <w:tcPr>
            <w:tcW w:w="1859" w:type="dxa"/>
            <w:tcBorders>
              <w:top w:val="nil"/>
              <w:left w:val="single" w:sz="4" w:space="0" w:color="auto"/>
              <w:bottom w:val="nil"/>
              <w:right w:val="single" w:sz="4" w:space="0" w:color="auto"/>
            </w:tcBorders>
          </w:tcPr>
          <w:p w14:paraId="4A637C2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9E5FA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C7B740" w14:textId="77777777" w:rsidR="00735609" w:rsidRDefault="00735609">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3CDCD39"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46B54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892263" w14:textId="77777777" w:rsidTr="0079373C">
        <w:trPr>
          <w:trHeight w:val="29"/>
        </w:trPr>
        <w:tc>
          <w:tcPr>
            <w:tcW w:w="1859" w:type="dxa"/>
            <w:tcBorders>
              <w:top w:val="nil"/>
              <w:left w:val="single" w:sz="4" w:space="0" w:color="auto"/>
              <w:bottom w:val="nil"/>
              <w:right w:val="single" w:sz="4" w:space="0" w:color="auto"/>
            </w:tcBorders>
          </w:tcPr>
          <w:p w14:paraId="75C8BC8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F4B27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66EBCEB" w14:textId="77777777" w:rsidR="00735609" w:rsidRDefault="00735609">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15266BA"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13BC1D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958F3B6" w14:textId="77777777" w:rsidTr="0079373C">
        <w:trPr>
          <w:trHeight w:val="29"/>
        </w:trPr>
        <w:tc>
          <w:tcPr>
            <w:tcW w:w="1859" w:type="dxa"/>
            <w:tcBorders>
              <w:top w:val="nil"/>
              <w:left w:val="single" w:sz="4" w:space="0" w:color="auto"/>
              <w:bottom w:val="single" w:sz="4" w:space="0" w:color="auto"/>
              <w:right w:val="single" w:sz="4" w:space="0" w:color="auto"/>
            </w:tcBorders>
          </w:tcPr>
          <w:p w14:paraId="43F9076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9DF9A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E7F191E" w14:textId="77777777" w:rsidR="00735609" w:rsidRDefault="00735609">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F35623"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3C461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06E6B" w14:paraId="46949091" w14:textId="77777777" w:rsidTr="00514A46">
        <w:trPr>
          <w:trHeight w:val="29"/>
          <w:ins w:id="3534" w:author="R4-2212445" w:date="2022-10-26T16:54:00Z"/>
        </w:trPr>
        <w:tc>
          <w:tcPr>
            <w:tcW w:w="1859" w:type="dxa"/>
            <w:tcBorders>
              <w:top w:val="single" w:sz="4" w:space="0" w:color="auto"/>
              <w:left w:val="single" w:sz="4" w:space="0" w:color="auto"/>
              <w:bottom w:val="nil"/>
              <w:right w:val="single" w:sz="4" w:space="0" w:color="auto"/>
            </w:tcBorders>
          </w:tcPr>
          <w:p w14:paraId="4F8BAC83" w14:textId="77777777" w:rsidR="00514A46" w:rsidRPr="00A1115A" w:rsidRDefault="00514A46" w:rsidP="004B32D8">
            <w:pPr>
              <w:pStyle w:val="TAC"/>
              <w:rPr>
                <w:ins w:id="3535" w:author="R4-2212445" w:date="2022-10-26T16:54:00Z"/>
                <w:rFonts w:cs="Arial"/>
                <w:szCs w:val="18"/>
                <w:lang w:val="en-US"/>
              </w:rPr>
            </w:pPr>
            <w:ins w:id="3536" w:author="R4-2212445" w:date="2022-10-26T16:54:00Z">
              <w:r w:rsidRPr="00A02329">
                <w:rPr>
                  <w:rFonts w:cs="Arial"/>
                  <w:szCs w:val="18"/>
                  <w:lang w:eastAsia="zh-CN"/>
                </w:rPr>
                <w:t>CA</w:t>
              </w:r>
              <w:r w:rsidRPr="00A02329">
                <w:rPr>
                  <w:rFonts w:cs="Arial"/>
                  <w:szCs w:val="18"/>
                </w:rPr>
                <w:t>_n1A-</w:t>
              </w:r>
              <w:r w:rsidRPr="00A02329">
                <w:rPr>
                  <w:rFonts w:cs="Arial"/>
                  <w:szCs w:val="18"/>
                  <w:lang w:eastAsia="zh-CN"/>
                </w:rPr>
                <w:t>n3</w:t>
              </w:r>
              <w:r w:rsidRPr="00A02329">
                <w:rPr>
                  <w:rFonts w:cs="Arial"/>
                  <w:szCs w:val="18"/>
                  <w:lang w:val="en-US"/>
                </w:rPr>
                <w:t>A-</w:t>
              </w:r>
              <w:r w:rsidRPr="00A02329">
                <w:rPr>
                  <w:rFonts w:cs="Arial"/>
                  <w:szCs w:val="18"/>
                  <w:lang w:eastAsia="zh-CN"/>
                </w:rPr>
                <w:t>n28</w:t>
              </w:r>
              <w:r w:rsidRPr="00A02329">
                <w:rPr>
                  <w:rFonts w:cs="Arial"/>
                  <w:szCs w:val="18"/>
                  <w:lang w:val="en-US"/>
                </w:rPr>
                <w:t>A-n77</w:t>
              </w:r>
              <w:r>
                <w:rPr>
                  <w:rFonts w:cs="Arial"/>
                  <w:szCs w:val="18"/>
                  <w:lang w:val="en-US"/>
                </w:rPr>
                <w:t>(2</w:t>
              </w:r>
              <w:r w:rsidRPr="00A02329">
                <w:rPr>
                  <w:rFonts w:cs="Arial"/>
                  <w:szCs w:val="18"/>
                  <w:lang w:val="en-US"/>
                </w:rPr>
                <w:t>A</w:t>
              </w:r>
              <w:r>
                <w:rPr>
                  <w:rFonts w:cs="Arial"/>
                  <w:szCs w:val="18"/>
                  <w:lang w:val="en-US"/>
                </w:rPr>
                <w:t>)</w:t>
              </w:r>
            </w:ins>
          </w:p>
        </w:tc>
        <w:tc>
          <w:tcPr>
            <w:tcW w:w="1903" w:type="dxa"/>
            <w:tcBorders>
              <w:top w:val="single" w:sz="4" w:space="0" w:color="auto"/>
              <w:left w:val="single" w:sz="4" w:space="0" w:color="auto"/>
              <w:bottom w:val="nil"/>
              <w:right w:val="single" w:sz="4" w:space="0" w:color="auto"/>
            </w:tcBorders>
          </w:tcPr>
          <w:p w14:paraId="3C65FCF9" w14:textId="77777777" w:rsidR="00514A46" w:rsidRPr="00A02329" w:rsidRDefault="00514A46" w:rsidP="004B32D8">
            <w:pPr>
              <w:pStyle w:val="TAC"/>
              <w:rPr>
                <w:ins w:id="3537" w:author="R4-2212445" w:date="2022-10-26T16:54:00Z"/>
                <w:rFonts w:cs="Arial"/>
                <w:szCs w:val="18"/>
                <w:lang w:val="en-US"/>
              </w:rPr>
            </w:pPr>
            <w:ins w:id="3538" w:author="R4-2212445" w:date="2022-10-26T16:54:00Z">
              <w:r w:rsidRPr="00A02329">
                <w:rPr>
                  <w:rFonts w:cs="Arial"/>
                  <w:szCs w:val="18"/>
                  <w:lang w:val="en-US"/>
                </w:rPr>
                <w:t>CA_n1A-n3A</w:t>
              </w:r>
            </w:ins>
          </w:p>
          <w:p w14:paraId="2FA6BF10" w14:textId="77777777" w:rsidR="00514A46" w:rsidRPr="00A02329" w:rsidRDefault="00514A46" w:rsidP="004B32D8">
            <w:pPr>
              <w:pStyle w:val="TAC"/>
              <w:rPr>
                <w:ins w:id="3539" w:author="R4-2212445" w:date="2022-10-26T16:54:00Z"/>
                <w:rFonts w:cs="Arial"/>
                <w:szCs w:val="18"/>
                <w:lang w:val="en-US"/>
              </w:rPr>
            </w:pPr>
            <w:ins w:id="3540" w:author="R4-2212445" w:date="2022-10-26T16:54:00Z">
              <w:r w:rsidRPr="00A02329">
                <w:rPr>
                  <w:rFonts w:cs="Arial"/>
                  <w:szCs w:val="18"/>
                  <w:lang w:val="en-US"/>
                </w:rPr>
                <w:t>CA_n1A-n28A</w:t>
              </w:r>
            </w:ins>
          </w:p>
          <w:p w14:paraId="2AFCA427" w14:textId="77777777" w:rsidR="00514A46" w:rsidRPr="00A02329" w:rsidRDefault="00514A46" w:rsidP="004B32D8">
            <w:pPr>
              <w:pStyle w:val="TAC"/>
              <w:rPr>
                <w:ins w:id="3541" w:author="R4-2212445" w:date="2022-10-26T16:54:00Z"/>
                <w:rFonts w:cs="Arial"/>
                <w:szCs w:val="18"/>
                <w:lang w:val="en-US"/>
              </w:rPr>
            </w:pPr>
            <w:ins w:id="3542" w:author="R4-2212445" w:date="2022-10-26T16:54:00Z">
              <w:r w:rsidRPr="00A02329">
                <w:rPr>
                  <w:rFonts w:cs="Arial"/>
                  <w:szCs w:val="18"/>
                  <w:lang w:val="en-US"/>
                </w:rPr>
                <w:t>CA_n1A-n77A</w:t>
              </w:r>
            </w:ins>
          </w:p>
          <w:p w14:paraId="39322FC1" w14:textId="77777777" w:rsidR="00514A46" w:rsidRPr="00A02329" w:rsidRDefault="00514A46" w:rsidP="004B32D8">
            <w:pPr>
              <w:pStyle w:val="TAC"/>
              <w:rPr>
                <w:ins w:id="3543" w:author="R4-2212445" w:date="2022-10-26T16:54:00Z"/>
                <w:rFonts w:cs="Arial"/>
                <w:szCs w:val="18"/>
                <w:lang w:val="en-US"/>
              </w:rPr>
            </w:pPr>
            <w:ins w:id="3544" w:author="R4-2212445" w:date="2022-10-26T16:54:00Z">
              <w:r w:rsidRPr="00A02329">
                <w:rPr>
                  <w:rFonts w:cs="Arial"/>
                  <w:szCs w:val="18"/>
                  <w:lang w:val="en-US"/>
                </w:rPr>
                <w:t>CA_n3A-n28A</w:t>
              </w:r>
            </w:ins>
          </w:p>
          <w:p w14:paraId="555ED2CF" w14:textId="77777777" w:rsidR="00514A46" w:rsidRPr="00A02329" w:rsidRDefault="00514A46" w:rsidP="004B32D8">
            <w:pPr>
              <w:pStyle w:val="TAC"/>
              <w:rPr>
                <w:ins w:id="3545" w:author="R4-2212445" w:date="2022-10-26T16:54:00Z"/>
                <w:rFonts w:cs="Arial"/>
                <w:szCs w:val="18"/>
                <w:lang w:val="en-US"/>
              </w:rPr>
            </w:pPr>
            <w:ins w:id="3546" w:author="R4-2212445" w:date="2022-10-26T16:54:00Z">
              <w:r w:rsidRPr="00A02329">
                <w:rPr>
                  <w:rFonts w:cs="Arial"/>
                  <w:szCs w:val="18"/>
                  <w:lang w:val="en-US"/>
                </w:rPr>
                <w:t>CA_n3A-n77A</w:t>
              </w:r>
            </w:ins>
          </w:p>
          <w:p w14:paraId="31CA24EB" w14:textId="77777777" w:rsidR="00514A46" w:rsidRPr="00A1115A" w:rsidRDefault="00514A46" w:rsidP="004B32D8">
            <w:pPr>
              <w:pStyle w:val="TAC"/>
              <w:rPr>
                <w:ins w:id="3547" w:author="R4-2212445" w:date="2022-10-26T16:54:00Z"/>
                <w:rFonts w:cs="Arial"/>
                <w:szCs w:val="18"/>
                <w:lang w:val="en-US" w:eastAsia="zh-CN"/>
              </w:rPr>
            </w:pPr>
            <w:ins w:id="3548" w:author="R4-2212445" w:date="2022-10-26T16:54:00Z">
              <w:r w:rsidRPr="00A02329">
                <w:rPr>
                  <w:rFonts w:cs="Arial"/>
                  <w:szCs w:val="18"/>
                  <w:lang w:val="en-US"/>
                </w:rPr>
                <w:t>CA_n28A-n77A</w:t>
              </w:r>
            </w:ins>
          </w:p>
        </w:tc>
        <w:tc>
          <w:tcPr>
            <w:tcW w:w="891" w:type="dxa"/>
            <w:tcBorders>
              <w:top w:val="single" w:sz="4" w:space="0" w:color="auto"/>
              <w:left w:val="single" w:sz="4" w:space="0" w:color="auto"/>
              <w:bottom w:val="single" w:sz="4" w:space="0" w:color="auto"/>
              <w:right w:val="single" w:sz="4" w:space="0" w:color="auto"/>
            </w:tcBorders>
          </w:tcPr>
          <w:p w14:paraId="32F71D6B" w14:textId="77777777" w:rsidR="00514A46" w:rsidRPr="00A1115A" w:rsidRDefault="00514A46" w:rsidP="004B32D8">
            <w:pPr>
              <w:pStyle w:val="TAC"/>
              <w:rPr>
                <w:ins w:id="3549" w:author="R4-2212445" w:date="2022-10-26T16:54:00Z"/>
                <w:rFonts w:cs="Arial"/>
                <w:szCs w:val="18"/>
                <w:lang w:val="en-US"/>
              </w:rPr>
            </w:pPr>
            <w:ins w:id="3550" w:author="R4-2212445" w:date="2022-10-26T16:54:00Z">
              <w:r w:rsidRPr="00A02329">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4D3067BD" w14:textId="77777777" w:rsidR="00514A46" w:rsidRPr="001E32DC" w:rsidRDefault="00514A46" w:rsidP="004B32D8">
            <w:pPr>
              <w:pStyle w:val="TAC"/>
              <w:rPr>
                <w:ins w:id="3551" w:author="R4-2212445" w:date="2022-10-26T16:54:00Z"/>
                <w:rFonts w:eastAsia="SimSun"/>
                <w:lang w:val="en-US" w:eastAsia="zh-CN" w:bidi="ar"/>
              </w:rPr>
            </w:pPr>
            <w:ins w:id="3552" w:author="R4-2212445" w:date="2022-10-26T16:54:00Z">
              <w:r w:rsidRPr="00A02329">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vAlign w:val="center"/>
          </w:tcPr>
          <w:p w14:paraId="55089DA4" w14:textId="77777777" w:rsidR="00514A46" w:rsidRPr="00106E6B" w:rsidRDefault="00514A46" w:rsidP="004B32D8">
            <w:pPr>
              <w:pStyle w:val="TAC"/>
              <w:rPr>
                <w:ins w:id="3553" w:author="R4-2212445" w:date="2022-10-26T16:54:00Z"/>
                <w:rFonts w:eastAsia="SimSun"/>
                <w:lang w:val="en-US" w:eastAsia="zh-CN" w:bidi="ar"/>
              </w:rPr>
            </w:pPr>
            <w:ins w:id="3554" w:author="R4-2212445" w:date="2022-10-26T16:54:00Z">
              <w:r w:rsidRPr="00A02329">
                <w:rPr>
                  <w:rFonts w:eastAsia="SimSun" w:cs="Arial"/>
                  <w:kern w:val="2"/>
                  <w:szCs w:val="18"/>
                  <w:lang w:val="en-US"/>
                </w:rPr>
                <w:t>0</w:t>
              </w:r>
            </w:ins>
          </w:p>
        </w:tc>
      </w:tr>
      <w:tr w:rsidR="00514A46" w:rsidRPr="00106E6B" w14:paraId="456A7E9A" w14:textId="77777777" w:rsidTr="00514A46">
        <w:trPr>
          <w:trHeight w:val="29"/>
          <w:ins w:id="3555" w:author="R4-2212445" w:date="2022-10-26T16:54:00Z"/>
        </w:trPr>
        <w:tc>
          <w:tcPr>
            <w:tcW w:w="1859" w:type="dxa"/>
            <w:tcBorders>
              <w:top w:val="nil"/>
              <w:left w:val="single" w:sz="4" w:space="0" w:color="auto"/>
              <w:bottom w:val="nil"/>
              <w:right w:val="single" w:sz="4" w:space="0" w:color="auto"/>
            </w:tcBorders>
          </w:tcPr>
          <w:p w14:paraId="4C7AEB68" w14:textId="77777777" w:rsidR="00514A46" w:rsidRPr="00A1115A" w:rsidRDefault="00514A46" w:rsidP="004B32D8">
            <w:pPr>
              <w:pStyle w:val="TAC"/>
              <w:rPr>
                <w:ins w:id="3556" w:author="R4-2212445" w:date="2022-10-26T16:54:00Z"/>
                <w:rFonts w:cs="Arial"/>
                <w:szCs w:val="18"/>
                <w:lang w:val="en-US"/>
              </w:rPr>
            </w:pPr>
          </w:p>
        </w:tc>
        <w:tc>
          <w:tcPr>
            <w:tcW w:w="1903" w:type="dxa"/>
            <w:tcBorders>
              <w:top w:val="nil"/>
              <w:left w:val="single" w:sz="4" w:space="0" w:color="auto"/>
              <w:bottom w:val="nil"/>
              <w:right w:val="single" w:sz="4" w:space="0" w:color="auto"/>
            </w:tcBorders>
          </w:tcPr>
          <w:p w14:paraId="22A5E1BB" w14:textId="77777777" w:rsidR="00514A46" w:rsidRPr="00A1115A" w:rsidRDefault="00514A46" w:rsidP="004B32D8">
            <w:pPr>
              <w:pStyle w:val="TAC"/>
              <w:rPr>
                <w:ins w:id="3557" w:author="R4-2212445" w:date="2022-10-26T16:5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D17A74" w14:textId="77777777" w:rsidR="00514A46" w:rsidRPr="00A1115A" w:rsidRDefault="00514A46" w:rsidP="004B32D8">
            <w:pPr>
              <w:pStyle w:val="TAC"/>
              <w:rPr>
                <w:ins w:id="3558" w:author="R4-2212445" w:date="2022-10-26T16:54:00Z"/>
                <w:rFonts w:cs="Arial"/>
                <w:szCs w:val="18"/>
                <w:lang w:val="en-US"/>
              </w:rPr>
            </w:pPr>
            <w:ins w:id="3559" w:author="R4-2212445" w:date="2022-10-26T16:54:00Z">
              <w:r w:rsidRPr="00A02329">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0F53A4D6" w14:textId="77777777" w:rsidR="00514A46" w:rsidRPr="001E32DC" w:rsidRDefault="00514A46" w:rsidP="004B32D8">
            <w:pPr>
              <w:pStyle w:val="TAC"/>
              <w:rPr>
                <w:ins w:id="3560" w:author="R4-2212445" w:date="2022-10-26T16:54:00Z"/>
                <w:rFonts w:eastAsia="SimSun"/>
                <w:lang w:val="en-US" w:eastAsia="zh-CN" w:bidi="ar"/>
              </w:rPr>
            </w:pPr>
            <w:ins w:id="3561" w:author="R4-2212445" w:date="2022-10-26T16:54:00Z">
              <w:r w:rsidRPr="00A02329">
                <w:rPr>
                  <w:rFonts w:eastAsia="SimSun" w:cs="Arial"/>
                  <w:szCs w:val="18"/>
                  <w:lang w:val="en-US" w:eastAsia="zh-CN" w:bidi="ar"/>
                </w:rPr>
                <w:t>5, 10, 15, 20, 25, 30</w:t>
              </w:r>
            </w:ins>
          </w:p>
        </w:tc>
        <w:tc>
          <w:tcPr>
            <w:tcW w:w="1727" w:type="dxa"/>
            <w:tcBorders>
              <w:top w:val="nil"/>
              <w:left w:val="single" w:sz="4" w:space="0" w:color="auto"/>
              <w:bottom w:val="nil"/>
              <w:right w:val="single" w:sz="4" w:space="0" w:color="auto"/>
            </w:tcBorders>
            <w:vAlign w:val="center"/>
          </w:tcPr>
          <w:p w14:paraId="16E7606A" w14:textId="77777777" w:rsidR="00514A46" w:rsidRPr="00106E6B" w:rsidRDefault="00514A46" w:rsidP="004B32D8">
            <w:pPr>
              <w:pStyle w:val="TAC"/>
              <w:rPr>
                <w:ins w:id="3562" w:author="R4-2212445" w:date="2022-10-26T16:54:00Z"/>
                <w:rFonts w:eastAsia="SimSun"/>
                <w:lang w:val="en-US" w:eastAsia="zh-CN" w:bidi="ar"/>
              </w:rPr>
            </w:pPr>
          </w:p>
        </w:tc>
      </w:tr>
      <w:tr w:rsidR="00514A46" w:rsidRPr="00106E6B" w14:paraId="479A09A8" w14:textId="77777777" w:rsidTr="00514A46">
        <w:trPr>
          <w:trHeight w:val="29"/>
          <w:ins w:id="3563" w:author="R4-2212445" w:date="2022-10-26T16:54:00Z"/>
        </w:trPr>
        <w:tc>
          <w:tcPr>
            <w:tcW w:w="1859" w:type="dxa"/>
            <w:tcBorders>
              <w:top w:val="nil"/>
              <w:left w:val="single" w:sz="4" w:space="0" w:color="auto"/>
              <w:bottom w:val="nil"/>
              <w:right w:val="single" w:sz="4" w:space="0" w:color="auto"/>
            </w:tcBorders>
          </w:tcPr>
          <w:p w14:paraId="2187A759" w14:textId="77777777" w:rsidR="00514A46" w:rsidRPr="00A1115A" w:rsidRDefault="00514A46" w:rsidP="004B32D8">
            <w:pPr>
              <w:pStyle w:val="TAC"/>
              <w:rPr>
                <w:ins w:id="3564" w:author="R4-2212445" w:date="2022-10-26T16:54:00Z"/>
                <w:rFonts w:cs="Arial"/>
                <w:szCs w:val="18"/>
                <w:lang w:val="en-US"/>
              </w:rPr>
            </w:pPr>
          </w:p>
        </w:tc>
        <w:tc>
          <w:tcPr>
            <w:tcW w:w="1903" w:type="dxa"/>
            <w:tcBorders>
              <w:top w:val="nil"/>
              <w:left w:val="single" w:sz="4" w:space="0" w:color="auto"/>
              <w:bottom w:val="nil"/>
              <w:right w:val="single" w:sz="4" w:space="0" w:color="auto"/>
            </w:tcBorders>
          </w:tcPr>
          <w:p w14:paraId="6C2BCD28" w14:textId="77777777" w:rsidR="00514A46" w:rsidRPr="00A1115A" w:rsidRDefault="00514A46" w:rsidP="004B32D8">
            <w:pPr>
              <w:pStyle w:val="TAC"/>
              <w:rPr>
                <w:ins w:id="3565" w:author="R4-2212445" w:date="2022-10-26T16:5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6A70D7" w14:textId="77777777" w:rsidR="00514A46" w:rsidRPr="00A1115A" w:rsidRDefault="00514A46" w:rsidP="004B32D8">
            <w:pPr>
              <w:pStyle w:val="TAC"/>
              <w:rPr>
                <w:ins w:id="3566" w:author="R4-2212445" w:date="2022-10-26T16:54:00Z"/>
                <w:rFonts w:cs="Arial"/>
                <w:szCs w:val="18"/>
                <w:lang w:val="en-US"/>
              </w:rPr>
            </w:pPr>
            <w:ins w:id="3567" w:author="R4-2212445" w:date="2022-10-26T16:54:00Z">
              <w:r w:rsidRPr="00A02329">
                <w:rPr>
                  <w:rFonts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vAlign w:val="center"/>
          </w:tcPr>
          <w:p w14:paraId="7977C4F0" w14:textId="77777777" w:rsidR="00514A46" w:rsidRPr="001E32DC" w:rsidRDefault="00514A46" w:rsidP="004B32D8">
            <w:pPr>
              <w:pStyle w:val="TAC"/>
              <w:rPr>
                <w:ins w:id="3568" w:author="R4-2212445" w:date="2022-10-26T16:54:00Z"/>
                <w:rFonts w:eastAsia="SimSun"/>
                <w:lang w:val="en-US" w:eastAsia="zh-CN" w:bidi="ar"/>
              </w:rPr>
            </w:pPr>
            <w:ins w:id="3569" w:author="R4-2212445" w:date="2022-10-26T16:54:00Z">
              <w:r w:rsidRPr="00A02329">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vAlign w:val="center"/>
          </w:tcPr>
          <w:p w14:paraId="02CB2D6B" w14:textId="77777777" w:rsidR="00514A46" w:rsidRPr="00106E6B" w:rsidRDefault="00514A46" w:rsidP="004B32D8">
            <w:pPr>
              <w:pStyle w:val="TAC"/>
              <w:rPr>
                <w:ins w:id="3570" w:author="R4-2212445" w:date="2022-10-26T16:54:00Z"/>
                <w:rFonts w:eastAsia="SimSun"/>
                <w:lang w:val="en-US" w:eastAsia="zh-CN" w:bidi="ar"/>
              </w:rPr>
            </w:pPr>
          </w:p>
        </w:tc>
      </w:tr>
      <w:tr w:rsidR="00514A46" w:rsidRPr="00106E6B" w14:paraId="50B19C33" w14:textId="77777777" w:rsidTr="00514A46">
        <w:trPr>
          <w:trHeight w:val="29"/>
          <w:ins w:id="3571" w:author="R4-2212445" w:date="2022-10-26T16:54:00Z"/>
        </w:trPr>
        <w:tc>
          <w:tcPr>
            <w:tcW w:w="1859" w:type="dxa"/>
            <w:tcBorders>
              <w:top w:val="nil"/>
              <w:left w:val="single" w:sz="4" w:space="0" w:color="auto"/>
              <w:bottom w:val="single" w:sz="4" w:space="0" w:color="auto"/>
              <w:right w:val="single" w:sz="4" w:space="0" w:color="auto"/>
            </w:tcBorders>
          </w:tcPr>
          <w:p w14:paraId="7B715D2E" w14:textId="77777777" w:rsidR="00514A46" w:rsidRPr="00A1115A" w:rsidRDefault="00514A46" w:rsidP="004B32D8">
            <w:pPr>
              <w:pStyle w:val="TAC"/>
              <w:rPr>
                <w:ins w:id="3572" w:author="R4-2212445" w:date="2022-10-26T16:54:00Z"/>
                <w:rFonts w:cs="Arial"/>
                <w:szCs w:val="18"/>
                <w:lang w:val="en-US"/>
              </w:rPr>
            </w:pPr>
          </w:p>
        </w:tc>
        <w:tc>
          <w:tcPr>
            <w:tcW w:w="1903" w:type="dxa"/>
            <w:tcBorders>
              <w:top w:val="nil"/>
              <w:left w:val="single" w:sz="4" w:space="0" w:color="auto"/>
              <w:bottom w:val="single" w:sz="4" w:space="0" w:color="auto"/>
              <w:right w:val="single" w:sz="4" w:space="0" w:color="auto"/>
            </w:tcBorders>
          </w:tcPr>
          <w:p w14:paraId="471094D0" w14:textId="77777777" w:rsidR="00514A46" w:rsidRPr="00A1115A" w:rsidRDefault="00514A46" w:rsidP="004B32D8">
            <w:pPr>
              <w:pStyle w:val="TAC"/>
              <w:rPr>
                <w:ins w:id="3573" w:author="R4-2212445" w:date="2022-10-26T16:5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29C701" w14:textId="77777777" w:rsidR="00514A46" w:rsidRPr="00A1115A" w:rsidRDefault="00514A46" w:rsidP="004B32D8">
            <w:pPr>
              <w:pStyle w:val="TAC"/>
              <w:rPr>
                <w:ins w:id="3574" w:author="R4-2212445" w:date="2022-10-26T16:54:00Z"/>
                <w:rFonts w:cs="Arial"/>
                <w:szCs w:val="18"/>
                <w:lang w:val="en-US"/>
              </w:rPr>
            </w:pPr>
            <w:ins w:id="3575" w:author="R4-2212445" w:date="2022-10-26T16:54:00Z">
              <w:r w:rsidRPr="00A02329">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vAlign w:val="center"/>
          </w:tcPr>
          <w:p w14:paraId="77C44A3A" w14:textId="77777777" w:rsidR="00514A46" w:rsidRPr="001E32DC" w:rsidRDefault="00514A46" w:rsidP="004B32D8">
            <w:pPr>
              <w:pStyle w:val="TAC"/>
              <w:rPr>
                <w:ins w:id="3576" w:author="R4-2212445" w:date="2022-10-26T16:54:00Z"/>
                <w:rFonts w:eastAsia="SimSun"/>
                <w:lang w:val="en-US" w:eastAsia="zh-CN" w:bidi="ar"/>
              </w:rPr>
            </w:pPr>
            <w:ins w:id="3577" w:author="R4-2212445" w:date="2022-10-26T16:54:00Z">
              <w:r>
                <w:rPr>
                  <w:rFonts w:cs="Arial"/>
                  <w:szCs w:val="18"/>
                  <w:lang w:val="en-US" w:eastAsia="zh-CN"/>
                </w:rPr>
                <w:t>CA_n77(2A)</w:t>
              </w:r>
            </w:ins>
          </w:p>
        </w:tc>
        <w:tc>
          <w:tcPr>
            <w:tcW w:w="1727" w:type="dxa"/>
            <w:tcBorders>
              <w:top w:val="nil"/>
              <w:left w:val="single" w:sz="4" w:space="0" w:color="auto"/>
              <w:bottom w:val="single" w:sz="4" w:space="0" w:color="auto"/>
              <w:right w:val="single" w:sz="4" w:space="0" w:color="auto"/>
            </w:tcBorders>
            <w:vAlign w:val="center"/>
          </w:tcPr>
          <w:p w14:paraId="40607D3E" w14:textId="77777777" w:rsidR="00514A46" w:rsidRPr="00106E6B" w:rsidRDefault="00514A46" w:rsidP="004B32D8">
            <w:pPr>
              <w:pStyle w:val="TAC"/>
              <w:rPr>
                <w:ins w:id="3578" w:author="R4-2212445" w:date="2022-10-26T16:54:00Z"/>
                <w:rFonts w:eastAsia="SimSun"/>
                <w:lang w:val="en-US" w:eastAsia="zh-CN" w:bidi="ar"/>
              </w:rPr>
            </w:pPr>
          </w:p>
        </w:tc>
      </w:tr>
      <w:tr w:rsidR="00735609" w14:paraId="17ED03D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48A5893" w14:textId="77777777" w:rsidR="00735609" w:rsidRDefault="00735609">
            <w:pPr>
              <w:pStyle w:val="TAC"/>
              <w:rPr>
                <w:rFonts w:eastAsia="SimSun"/>
                <w:lang w:val="en-US" w:eastAsia="zh-CN" w:bidi="ar"/>
              </w:rPr>
            </w:pPr>
            <w:r>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hideMark/>
          </w:tcPr>
          <w:p w14:paraId="4A74AF82" w14:textId="77777777" w:rsidR="00735609" w:rsidRDefault="00735609">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97DD93A" w14:textId="77777777" w:rsidR="00735609" w:rsidRDefault="00735609">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037F7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5D3D68DE" w14:textId="77777777" w:rsidR="00735609" w:rsidRDefault="00735609">
            <w:pPr>
              <w:pStyle w:val="TAC"/>
              <w:rPr>
                <w:rFonts w:eastAsia="SimSun"/>
                <w:lang w:val="en-US" w:eastAsia="zh-CN" w:bidi="ar"/>
              </w:rPr>
            </w:pPr>
            <w:r>
              <w:rPr>
                <w:rFonts w:eastAsia="SimSun"/>
                <w:lang w:val="en-US" w:eastAsia="zh-CN" w:bidi="ar"/>
              </w:rPr>
              <w:t>0</w:t>
            </w:r>
          </w:p>
        </w:tc>
      </w:tr>
      <w:tr w:rsidR="00735609" w14:paraId="533EA734" w14:textId="77777777" w:rsidTr="0079373C">
        <w:trPr>
          <w:trHeight w:val="29"/>
        </w:trPr>
        <w:tc>
          <w:tcPr>
            <w:tcW w:w="1859" w:type="dxa"/>
            <w:tcBorders>
              <w:top w:val="nil"/>
              <w:left w:val="single" w:sz="4" w:space="0" w:color="auto"/>
              <w:bottom w:val="nil"/>
              <w:right w:val="single" w:sz="4" w:space="0" w:color="auto"/>
            </w:tcBorders>
          </w:tcPr>
          <w:p w14:paraId="7AB9E86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14F32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C1339A" w14:textId="77777777" w:rsidR="00735609" w:rsidRDefault="00735609">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5E56E43"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DC3FFF2" w14:textId="77777777" w:rsidR="00735609" w:rsidRDefault="00735609">
            <w:pPr>
              <w:pStyle w:val="TAC"/>
              <w:rPr>
                <w:rFonts w:eastAsia="SimSun"/>
                <w:lang w:val="en-US" w:eastAsia="zh-CN" w:bidi="ar"/>
              </w:rPr>
            </w:pPr>
          </w:p>
        </w:tc>
      </w:tr>
      <w:tr w:rsidR="00735609" w14:paraId="4731B66C" w14:textId="77777777" w:rsidTr="0079373C">
        <w:trPr>
          <w:trHeight w:val="29"/>
        </w:trPr>
        <w:tc>
          <w:tcPr>
            <w:tcW w:w="1859" w:type="dxa"/>
            <w:tcBorders>
              <w:top w:val="nil"/>
              <w:left w:val="single" w:sz="4" w:space="0" w:color="auto"/>
              <w:bottom w:val="nil"/>
              <w:right w:val="single" w:sz="4" w:space="0" w:color="auto"/>
            </w:tcBorders>
          </w:tcPr>
          <w:p w14:paraId="25A149E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9C54B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69F23B" w14:textId="77777777" w:rsidR="00735609" w:rsidRDefault="00735609">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27E7271" w14:textId="77777777" w:rsidR="00735609" w:rsidRDefault="00735609">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7F90496" w14:textId="77777777" w:rsidR="00735609" w:rsidRDefault="00735609">
            <w:pPr>
              <w:pStyle w:val="TAC"/>
              <w:rPr>
                <w:rFonts w:eastAsia="SimSun"/>
                <w:lang w:val="en-US" w:eastAsia="zh-CN" w:bidi="ar"/>
              </w:rPr>
            </w:pPr>
          </w:p>
        </w:tc>
      </w:tr>
      <w:tr w:rsidR="00735609" w14:paraId="7A3E43A1" w14:textId="77777777" w:rsidTr="0079373C">
        <w:trPr>
          <w:trHeight w:val="29"/>
        </w:trPr>
        <w:tc>
          <w:tcPr>
            <w:tcW w:w="1859" w:type="dxa"/>
            <w:tcBorders>
              <w:top w:val="nil"/>
              <w:left w:val="single" w:sz="4" w:space="0" w:color="auto"/>
              <w:bottom w:val="nil"/>
              <w:right w:val="single" w:sz="4" w:space="0" w:color="auto"/>
            </w:tcBorders>
          </w:tcPr>
          <w:p w14:paraId="5930357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7FBCB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78ACCD" w14:textId="77777777" w:rsidR="00735609" w:rsidRDefault="00735609">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89FDE7" w14:textId="77777777" w:rsidR="00735609" w:rsidRDefault="00735609">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CDE610E" w14:textId="77777777" w:rsidR="00735609" w:rsidRDefault="00735609">
            <w:pPr>
              <w:pStyle w:val="TAC"/>
              <w:rPr>
                <w:rFonts w:eastAsia="SimSun"/>
                <w:lang w:val="en-US" w:eastAsia="zh-CN" w:bidi="ar"/>
              </w:rPr>
            </w:pPr>
          </w:p>
        </w:tc>
      </w:tr>
      <w:tr w:rsidR="00735609" w14:paraId="064CF0F1" w14:textId="77777777" w:rsidTr="0079373C">
        <w:trPr>
          <w:trHeight w:val="29"/>
        </w:trPr>
        <w:tc>
          <w:tcPr>
            <w:tcW w:w="1859" w:type="dxa"/>
            <w:tcBorders>
              <w:top w:val="nil"/>
              <w:left w:val="single" w:sz="4" w:space="0" w:color="auto"/>
              <w:bottom w:val="nil"/>
              <w:right w:val="single" w:sz="4" w:space="0" w:color="auto"/>
            </w:tcBorders>
          </w:tcPr>
          <w:p w14:paraId="41B566E8"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739B004" w14:textId="77777777" w:rsidR="00735609" w:rsidRDefault="00735609">
            <w:pPr>
              <w:pStyle w:val="TAC"/>
              <w:rPr>
                <w:rFonts w:cs="Arial"/>
                <w:szCs w:val="18"/>
                <w:lang w:val="es-US" w:eastAsia="zh-CN"/>
              </w:rPr>
            </w:pPr>
            <w:r>
              <w:rPr>
                <w:rFonts w:cs="Arial"/>
                <w:szCs w:val="18"/>
                <w:lang w:val="es-US" w:eastAsia="zh-CN"/>
              </w:rPr>
              <w:t>CA_n1A-n3A</w:t>
            </w:r>
          </w:p>
          <w:p w14:paraId="2B226C36" w14:textId="77777777" w:rsidR="00735609" w:rsidRDefault="00735609">
            <w:pPr>
              <w:pStyle w:val="TAC"/>
              <w:rPr>
                <w:rFonts w:cs="Arial"/>
                <w:szCs w:val="18"/>
                <w:lang w:val="es-US" w:eastAsia="zh-CN"/>
              </w:rPr>
            </w:pPr>
            <w:r>
              <w:rPr>
                <w:rFonts w:cs="Arial"/>
                <w:szCs w:val="18"/>
                <w:lang w:val="es-US" w:eastAsia="zh-CN"/>
              </w:rPr>
              <w:t>CA_n1A-n28A</w:t>
            </w:r>
          </w:p>
          <w:p w14:paraId="629E1687" w14:textId="77777777" w:rsidR="00735609" w:rsidRDefault="00735609">
            <w:pPr>
              <w:pStyle w:val="TAC"/>
              <w:rPr>
                <w:rFonts w:cs="Arial"/>
                <w:szCs w:val="18"/>
                <w:lang w:val="es-US" w:eastAsia="zh-CN"/>
              </w:rPr>
            </w:pPr>
            <w:r>
              <w:rPr>
                <w:rFonts w:cs="Arial"/>
                <w:szCs w:val="18"/>
                <w:lang w:val="es-US" w:eastAsia="zh-CN"/>
              </w:rPr>
              <w:t>CA_n1A-n78A</w:t>
            </w:r>
          </w:p>
          <w:p w14:paraId="65D31ABF" w14:textId="77777777" w:rsidR="00735609" w:rsidRDefault="00735609">
            <w:pPr>
              <w:pStyle w:val="TAC"/>
              <w:rPr>
                <w:rFonts w:cs="Arial"/>
                <w:szCs w:val="18"/>
                <w:lang w:val="es-US" w:eastAsia="zh-CN"/>
              </w:rPr>
            </w:pPr>
            <w:r>
              <w:rPr>
                <w:rFonts w:cs="Arial"/>
                <w:szCs w:val="18"/>
                <w:lang w:val="es-US" w:eastAsia="zh-CN"/>
              </w:rPr>
              <w:t>CA_n3A-n28A</w:t>
            </w:r>
          </w:p>
          <w:p w14:paraId="6EB60C31" w14:textId="77777777" w:rsidR="00735609" w:rsidRDefault="00735609">
            <w:pPr>
              <w:pStyle w:val="TAC"/>
              <w:rPr>
                <w:rFonts w:cs="Arial"/>
                <w:szCs w:val="18"/>
                <w:lang w:val="es-US" w:eastAsia="zh-CN"/>
              </w:rPr>
            </w:pPr>
            <w:r>
              <w:rPr>
                <w:rFonts w:cs="Arial"/>
                <w:szCs w:val="18"/>
                <w:lang w:val="es-US" w:eastAsia="zh-CN"/>
              </w:rPr>
              <w:t>CA_n3A-n78A</w:t>
            </w:r>
          </w:p>
          <w:p w14:paraId="58FEA8D6" w14:textId="77777777" w:rsidR="00735609" w:rsidRDefault="00735609">
            <w:pPr>
              <w:pStyle w:val="TAC"/>
              <w:rPr>
                <w:rFonts w:eastAsia="SimSun"/>
                <w:lang w:val="en-US" w:eastAsia="zh-CN" w:bidi="ar"/>
              </w:rPr>
            </w:pPr>
            <w:r>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3CA00F74" w14:textId="77777777" w:rsidR="00735609" w:rsidRDefault="00735609">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hideMark/>
          </w:tcPr>
          <w:p w14:paraId="637DBCB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69BCAD30" w14:textId="77777777" w:rsidR="00735609" w:rsidRDefault="00735609">
            <w:pPr>
              <w:pStyle w:val="TAC"/>
              <w:rPr>
                <w:rFonts w:eastAsia="SimSun"/>
                <w:lang w:val="en-US" w:eastAsia="zh-CN" w:bidi="ar"/>
              </w:rPr>
            </w:pPr>
            <w:r>
              <w:rPr>
                <w:rFonts w:eastAsia="SimSun"/>
                <w:lang w:val="en-US" w:eastAsia="zh-CN" w:bidi="ar"/>
              </w:rPr>
              <w:t>1</w:t>
            </w:r>
          </w:p>
        </w:tc>
      </w:tr>
      <w:tr w:rsidR="00735609" w14:paraId="3064DD49" w14:textId="77777777" w:rsidTr="0079373C">
        <w:trPr>
          <w:trHeight w:val="29"/>
        </w:trPr>
        <w:tc>
          <w:tcPr>
            <w:tcW w:w="1859" w:type="dxa"/>
            <w:tcBorders>
              <w:top w:val="nil"/>
              <w:left w:val="single" w:sz="4" w:space="0" w:color="auto"/>
              <w:bottom w:val="nil"/>
              <w:right w:val="single" w:sz="4" w:space="0" w:color="auto"/>
            </w:tcBorders>
          </w:tcPr>
          <w:p w14:paraId="50C4139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11B2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EB1B41" w14:textId="77777777" w:rsidR="00735609" w:rsidRDefault="00735609">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9816B0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4F399ED" w14:textId="77777777" w:rsidR="00735609" w:rsidRDefault="00735609">
            <w:pPr>
              <w:pStyle w:val="TAC"/>
              <w:rPr>
                <w:rFonts w:eastAsia="SimSun"/>
                <w:lang w:val="en-US" w:eastAsia="zh-CN" w:bidi="ar"/>
              </w:rPr>
            </w:pPr>
          </w:p>
        </w:tc>
      </w:tr>
      <w:tr w:rsidR="00735609" w14:paraId="6F54D50B" w14:textId="77777777" w:rsidTr="0079373C">
        <w:trPr>
          <w:trHeight w:val="29"/>
        </w:trPr>
        <w:tc>
          <w:tcPr>
            <w:tcW w:w="1859" w:type="dxa"/>
            <w:tcBorders>
              <w:top w:val="nil"/>
              <w:left w:val="single" w:sz="4" w:space="0" w:color="auto"/>
              <w:bottom w:val="nil"/>
              <w:right w:val="single" w:sz="4" w:space="0" w:color="auto"/>
            </w:tcBorders>
          </w:tcPr>
          <w:p w14:paraId="2889F83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4F0E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9AEFB0" w14:textId="77777777" w:rsidR="00735609" w:rsidRDefault="00735609">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AEA1300" w14:textId="77777777" w:rsidR="00735609" w:rsidRDefault="00735609">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0E7953C" w14:textId="77777777" w:rsidR="00735609" w:rsidRDefault="00735609">
            <w:pPr>
              <w:pStyle w:val="TAC"/>
              <w:rPr>
                <w:rFonts w:eastAsia="SimSun"/>
                <w:lang w:val="en-US" w:eastAsia="zh-CN" w:bidi="ar"/>
              </w:rPr>
            </w:pPr>
          </w:p>
        </w:tc>
      </w:tr>
      <w:tr w:rsidR="00735609" w14:paraId="4CF30E2A" w14:textId="77777777" w:rsidTr="0079373C">
        <w:trPr>
          <w:trHeight w:val="29"/>
        </w:trPr>
        <w:tc>
          <w:tcPr>
            <w:tcW w:w="1859" w:type="dxa"/>
            <w:tcBorders>
              <w:top w:val="nil"/>
              <w:left w:val="single" w:sz="4" w:space="0" w:color="auto"/>
              <w:bottom w:val="nil"/>
              <w:right w:val="single" w:sz="4" w:space="0" w:color="auto"/>
            </w:tcBorders>
          </w:tcPr>
          <w:p w14:paraId="247DF45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2A1D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D87E57" w14:textId="77777777" w:rsidR="00735609" w:rsidRDefault="00735609">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73AE6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F6038C" w14:textId="77777777" w:rsidR="00735609" w:rsidRDefault="00735609">
            <w:pPr>
              <w:pStyle w:val="TAC"/>
              <w:rPr>
                <w:rFonts w:eastAsia="SimSun"/>
                <w:lang w:val="en-US" w:eastAsia="zh-CN" w:bidi="ar"/>
              </w:rPr>
            </w:pPr>
          </w:p>
        </w:tc>
      </w:tr>
      <w:tr w:rsidR="00735609" w14:paraId="5055C3C7" w14:textId="77777777" w:rsidTr="0079373C">
        <w:trPr>
          <w:trHeight w:val="29"/>
        </w:trPr>
        <w:tc>
          <w:tcPr>
            <w:tcW w:w="1859" w:type="dxa"/>
            <w:tcBorders>
              <w:top w:val="nil"/>
              <w:left w:val="single" w:sz="4" w:space="0" w:color="auto"/>
              <w:bottom w:val="nil"/>
              <w:right w:val="single" w:sz="4" w:space="0" w:color="auto"/>
            </w:tcBorders>
          </w:tcPr>
          <w:p w14:paraId="2373483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A6092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B8CB5F" w14:textId="77777777" w:rsidR="00735609" w:rsidRDefault="00735609">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5EBE93"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3DC1D6AF" w14:textId="77777777" w:rsidR="00735609" w:rsidRDefault="00735609">
            <w:pPr>
              <w:pStyle w:val="TAC"/>
              <w:rPr>
                <w:rFonts w:eastAsia="SimSun"/>
                <w:lang w:val="en-US" w:eastAsia="zh-CN" w:bidi="ar"/>
              </w:rPr>
            </w:pPr>
            <w:r>
              <w:rPr>
                <w:rFonts w:eastAsia="SimSun"/>
                <w:lang w:val="en-US" w:eastAsia="zh-CN" w:bidi="ar"/>
              </w:rPr>
              <w:t>2</w:t>
            </w:r>
          </w:p>
        </w:tc>
      </w:tr>
      <w:tr w:rsidR="00735609" w14:paraId="01ABFF7D" w14:textId="77777777" w:rsidTr="0079373C">
        <w:trPr>
          <w:trHeight w:val="29"/>
        </w:trPr>
        <w:tc>
          <w:tcPr>
            <w:tcW w:w="1859" w:type="dxa"/>
            <w:tcBorders>
              <w:top w:val="nil"/>
              <w:left w:val="single" w:sz="4" w:space="0" w:color="auto"/>
              <w:bottom w:val="nil"/>
              <w:right w:val="single" w:sz="4" w:space="0" w:color="auto"/>
            </w:tcBorders>
          </w:tcPr>
          <w:p w14:paraId="054478B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D7F30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921DC5" w14:textId="77777777" w:rsidR="00735609" w:rsidRDefault="0073560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98CCF14"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9F11B2B" w14:textId="77777777" w:rsidR="00735609" w:rsidRDefault="00735609">
            <w:pPr>
              <w:pStyle w:val="TAC"/>
              <w:rPr>
                <w:rFonts w:eastAsia="SimSun"/>
                <w:lang w:val="en-US" w:eastAsia="zh-CN" w:bidi="ar"/>
              </w:rPr>
            </w:pPr>
          </w:p>
        </w:tc>
      </w:tr>
      <w:tr w:rsidR="00735609" w14:paraId="51C5746A" w14:textId="77777777" w:rsidTr="0079373C">
        <w:trPr>
          <w:trHeight w:val="29"/>
        </w:trPr>
        <w:tc>
          <w:tcPr>
            <w:tcW w:w="1859" w:type="dxa"/>
            <w:tcBorders>
              <w:top w:val="nil"/>
              <w:left w:val="single" w:sz="4" w:space="0" w:color="auto"/>
              <w:bottom w:val="nil"/>
              <w:right w:val="single" w:sz="4" w:space="0" w:color="auto"/>
            </w:tcBorders>
          </w:tcPr>
          <w:p w14:paraId="3E75211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8388E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273DEA" w14:textId="77777777" w:rsidR="00735609" w:rsidRDefault="00735609">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77EFE7F" w14:textId="77777777" w:rsidR="00735609" w:rsidRDefault="00735609">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DF6025D" w14:textId="77777777" w:rsidR="00735609" w:rsidRDefault="00735609">
            <w:pPr>
              <w:pStyle w:val="TAC"/>
              <w:rPr>
                <w:rFonts w:eastAsia="SimSun"/>
                <w:lang w:val="en-US" w:eastAsia="zh-CN" w:bidi="ar"/>
              </w:rPr>
            </w:pPr>
          </w:p>
        </w:tc>
      </w:tr>
      <w:tr w:rsidR="00735609" w14:paraId="6BBA8383" w14:textId="77777777" w:rsidTr="0079373C">
        <w:trPr>
          <w:trHeight w:val="29"/>
        </w:trPr>
        <w:tc>
          <w:tcPr>
            <w:tcW w:w="1859" w:type="dxa"/>
            <w:tcBorders>
              <w:top w:val="nil"/>
              <w:left w:val="single" w:sz="4" w:space="0" w:color="auto"/>
              <w:bottom w:val="single" w:sz="4" w:space="0" w:color="auto"/>
              <w:right w:val="single" w:sz="4" w:space="0" w:color="auto"/>
            </w:tcBorders>
          </w:tcPr>
          <w:p w14:paraId="1F0FDD0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A00DB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3A3491"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CFF5C6A"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B89421F" w14:textId="77777777" w:rsidR="00735609" w:rsidRDefault="00735609">
            <w:pPr>
              <w:pStyle w:val="TAC"/>
              <w:rPr>
                <w:rFonts w:eastAsia="SimSun"/>
                <w:lang w:val="en-US" w:eastAsia="zh-CN" w:bidi="ar"/>
              </w:rPr>
            </w:pPr>
          </w:p>
        </w:tc>
      </w:tr>
      <w:tr w:rsidR="00735609" w14:paraId="7CE6B3C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D543A23" w14:textId="77777777" w:rsidR="00735609" w:rsidRDefault="00735609">
            <w:pPr>
              <w:pStyle w:val="TAC"/>
              <w:rPr>
                <w:rFonts w:eastAsia="SimSun"/>
                <w:lang w:val="en-US" w:eastAsia="zh-CN" w:bidi="ar"/>
              </w:rPr>
            </w:pPr>
            <w:r>
              <w:rPr>
                <w:lang w:val="es-US" w:eastAsia="zh-CN"/>
              </w:rPr>
              <w:t>CA_n1A-n3A-n28A-n78(2A)</w:t>
            </w:r>
          </w:p>
        </w:tc>
        <w:tc>
          <w:tcPr>
            <w:tcW w:w="1903" w:type="dxa"/>
            <w:tcBorders>
              <w:top w:val="single" w:sz="4" w:space="0" w:color="auto"/>
              <w:left w:val="single" w:sz="4" w:space="0" w:color="auto"/>
              <w:bottom w:val="nil"/>
              <w:right w:val="single" w:sz="4" w:space="0" w:color="auto"/>
            </w:tcBorders>
            <w:hideMark/>
          </w:tcPr>
          <w:p w14:paraId="5347532A" w14:textId="77777777" w:rsidR="00735609" w:rsidRDefault="00735609">
            <w:pPr>
              <w:pStyle w:val="TAC"/>
              <w:rPr>
                <w:lang w:val="es-US" w:eastAsia="zh-CN"/>
              </w:rPr>
            </w:pPr>
            <w:r>
              <w:rPr>
                <w:lang w:val="es-US" w:eastAsia="zh-CN"/>
              </w:rPr>
              <w:t>CA_n1A-n3A</w:t>
            </w:r>
          </w:p>
          <w:p w14:paraId="724E553C" w14:textId="77777777" w:rsidR="00735609" w:rsidRDefault="00735609">
            <w:pPr>
              <w:pStyle w:val="TAC"/>
              <w:rPr>
                <w:lang w:val="es-US" w:eastAsia="zh-CN"/>
              </w:rPr>
            </w:pPr>
            <w:r>
              <w:rPr>
                <w:lang w:val="es-US" w:eastAsia="zh-CN"/>
              </w:rPr>
              <w:t>CA_n1A-n28A</w:t>
            </w:r>
          </w:p>
          <w:p w14:paraId="4228DCFA" w14:textId="77777777" w:rsidR="00735609" w:rsidRDefault="00735609">
            <w:pPr>
              <w:pStyle w:val="TAC"/>
              <w:rPr>
                <w:lang w:val="es-US" w:eastAsia="zh-CN"/>
              </w:rPr>
            </w:pPr>
            <w:r>
              <w:rPr>
                <w:lang w:val="es-US" w:eastAsia="zh-CN"/>
              </w:rPr>
              <w:t>CA_n1A-n78A</w:t>
            </w:r>
          </w:p>
          <w:p w14:paraId="34B2382A" w14:textId="77777777" w:rsidR="00735609" w:rsidRDefault="00735609">
            <w:pPr>
              <w:pStyle w:val="TAC"/>
              <w:rPr>
                <w:lang w:val="es-US" w:eastAsia="zh-CN"/>
              </w:rPr>
            </w:pPr>
            <w:r>
              <w:rPr>
                <w:lang w:val="es-US" w:eastAsia="zh-CN"/>
              </w:rPr>
              <w:t>CA_n3A-n28A</w:t>
            </w:r>
          </w:p>
          <w:p w14:paraId="342178D4" w14:textId="77777777" w:rsidR="00735609" w:rsidRDefault="00735609">
            <w:pPr>
              <w:pStyle w:val="TAC"/>
              <w:rPr>
                <w:lang w:val="es-US" w:eastAsia="zh-CN"/>
              </w:rPr>
            </w:pPr>
            <w:r>
              <w:rPr>
                <w:lang w:val="es-US" w:eastAsia="zh-CN"/>
              </w:rPr>
              <w:t>CA_n3A-n78A</w:t>
            </w:r>
          </w:p>
          <w:p w14:paraId="03252121" w14:textId="77777777" w:rsidR="00735609" w:rsidRDefault="00735609">
            <w:pPr>
              <w:pStyle w:val="TAC"/>
              <w:rPr>
                <w:rFonts w:eastAsia="SimSun"/>
                <w:lang w:val="en-US" w:eastAsia="zh-CN" w:bidi="ar"/>
              </w:rPr>
            </w:pPr>
            <w:r>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274A6BC" w14:textId="77777777" w:rsidR="00735609" w:rsidRDefault="00735609">
            <w:pPr>
              <w:pStyle w:val="TAC"/>
              <w:rPr>
                <w:rFonts w:ascii="Calibri" w:eastAsia="SimSun" w:hAnsi="Calibri"/>
                <w:kern w:val="2"/>
                <w:sz w:val="21"/>
                <w:lang w:val="en-US" w:eastAsia="zh-CN"/>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02D598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6D0A2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3B430EA4" w14:textId="77777777" w:rsidTr="0079373C">
        <w:trPr>
          <w:trHeight w:val="29"/>
        </w:trPr>
        <w:tc>
          <w:tcPr>
            <w:tcW w:w="1859" w:type="dxa"/>
            <w:tcBorders>
              <w:top w:val="nil"/>
              <w:left w:val="single" w:sz="4" w:space="0" w:color="auto"/>
              <w:bottom w:val="nil"/>
              <w:right w:val="single" w:sz="4" w:space="0" w:color="auto"/>
            </w:tcBorders>
          </w:tcPr>
          <w:p w14:paraId="398BC35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D0D52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8E84D4" w14:textId="77777777" w:rsidR="00735609" w:rsidRDefault="00735609">
            <w:pPr>
              <w:pStyle w:val="TAC"/>
              <w:rPr>
                <w:rFonts w:ascii="Calibri" w:eastAsia="SimSun" w:hAnsi="Calibri"/>
                <w:kern w:val="2"/>
                <w:sz w:val="21"/>
                <w:lang w:val="en-US" w:eastAsia="zh-CN"/>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D8A60F5"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B6435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3018B1A" w14:textId="77777777" w:rsidTr="0079373C">
        <w:trPr>
          <w:trHeight w:val="29"/>
        </w:trPr>
        <w:tc>
          <w:tcPr>
            <w:tcW w:w="1859" w:type="dxa"/>
            <w:tcBorders>
              <w:top w:val="nil"/>
              <w:left w:val="single" w:sz="4" w:space="0" w:color="auto"/>
              <w:bottom w:val="nil"/>
              <w:right w:val="single" w:sz="4" w:space="0" w:color="auto"/>
            </w:tcBorders>
          </w:tcPr>
          <w:p w14:paraId="16958AD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FC04B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C4EAE10" w14:textId="77777777" w:rsidR="00735609" w:rsidRDefault="00735609">
            <w:pPr>
              <w:pStyle w:val="TAC"/>
              <w:rPr>
                <w:rFonts w:ascii="Calibri" w:eastAsia="SimSun" w:hAnsi="Calibri"/>
                <w:kern w:val="2"/>
                <w:sz w:val="21"/>
                <w:lang w:val="en-US" w:eastAsia="zh-CN"/>
              </w:rPr>
            </w:pPr>
            <w:r>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17868C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358069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382A49D" w14:textId="77777777" w:rsidTr="0079373C">
        <w:trPr>
          <w:trHeight w:val="29"/>
        </w:trPr>
        <w:tc>
          <w:tcPr>
            <w:tcW w:w="1859" w:type="dxa"/>
            <w:tcBorders>
              <w:top w:val="nil"/>
              <w:left w:val="single" w:sz="4" w:space="0" w:color="auto"/>
              <w:bottom w:val="single" w:sz="4" w:space="0" w:color="auto"/>
              <w:right w:val="single" w:sz="4" w:space="0" w:color="auto"/>
            </w:tcBorders>
          </w:tcPr>
          <w:p w14:paraId="3D42196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D607D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CF6D6FC" w14:textId="77777777" w:rsidR="00735609" w:rsidRDefault="00735609">
            <w:pPr>
              <w:pStyle w:val="TAC"/>
              <w:rPr>
                <w:rFonts w:ascii="Calibri" w:eastAsia="SimSun" w:hAnsi="Calibri"/>
                <w:kern w:val="2"/>
                <w:sz w:val="21"/>
                <w:lang w:val="en-US" w:eastAsia="zh-CN"/>
              </w:rPr>
            </w:pPr>
            <w:r>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A25744" w14:textId="77777777" w:rsidR="00735609" w:rsidRDefault="00735609">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2FA9DC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B1728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5F22161" w14:textId="77777777" w:rsidR="00735609" w:rsidRDefault="00735609">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1903" w:type="dxa"/>
            <w:tcBorders>
              <w:top w:val="single" w:sz="4" w:space="0" w:color="auto"/>
              <w:left w:val="single" w:sz="4" w:space="0" w:color="auto"/>
              <w:bottom w:val="nil"/>
              <w:right w:val="single" w:sz="4" w:space="0" w:color="auto"/>
            </w:tcBorders>
            <w:hideMark/>
          </w:tcPr>
          <w:p w14:paraId="64F77A4D" w14:textId="77777777" w:rsidR="00735609" w:rsidRDefault="00735609">
            <w:pPr>
              <w:pStyle w:val="TAC"/>
              <w:rPr>
                <w:lang w:val="es-US" w:eastAsia="zh-CN"/>
              </w:rPr>
            </w:pPr>
            <w:r>
              <w:rPr>
                <w:lang w:val="es-US" w:eastAsia="zh-CN"/>
              </w:rPr>
              <w:t>CA_n1A-n3A</w:t>
            </w:r>
          </w:p>
          <w:p w14:paraId="051BC3C1" w14:textId="77777777" w:rsidR="00735609" w:rsidRDefault="00735609">
            <w:pPr>
              <w:pStyle w:val="TAC"/>
              <w:rPr>
                <w:lang w:val="es-US" w:eastAsia="zh-CN"/>
              </w:rPr>
            </w:pPr>
            <w:r>
              <w:rPr>
                <w:lang w:val="es-US" w:eastAsia="zh-CN"/>
              </w:rPr>
              <w:t>CA_n1A-n28A</w:t>
            </w:r>
          </w:p>
          <w:p w14:paraId="1531662F" w14:textId="77777777" w:rsidR="00735609" w:rsidRDefault="00735609">
            <w:pPr>
              <w:pStyle w:val="TAC"/>
              <w:rPr>
                <w:lang w:val="es-US" w:eastAsia="zh-CN"/>
              </w:rPr>
            </w:pPr>
            <w:r>
              <w:rPr>
                <w:lang w:val="es-US" w:eastAsia="zh-CN"/>
              </w:rPr>
              <w:t>CA_n1A-n79A</w:t>
            </w:r>
          </w:p>
          <w:p w14:paraId="2329CCDA" w14:textId="77777777" w:rsidR="00735609" w:rsidRDefault="00735609">
            <w:pPr>
              <w:pStyle w:val="TAC"/>
              <w:rPr>
                <w:lang w:val="es-US" w:eastAsia="zh-CN"/>
              </w:rPr>
            </w:pPr>
            <w:r>
              <w:rPr>
                <w:lang w:val="es-US" w:eastAsia="zh-CN"/>
              </w:rPr>
              <w:t>CA_n3A-n28A</w:t>
            </w:r>
          </w:p>
          <w:p w14:paraId="15A48E61" w14:textId="77777777" w:rsidR="00735609" w:rsidRDefault="00735609">
            <w:pPr>
              <w:pStyle w:val="TAC"/>
              <w:rPr>
                <w:lang w:val="es-US" w:eastAsia="zh-CN"/>
              </w:rPr>
            </w:pPr>
            <w:r>
              <w:rPr>
                <w:lang w:val="es-US" w:eastAsia="zh-CN"/>
              </w:rPr>
              <w:t>CA_n3A-n79A</w:t>
            </w:r>
          </w:p>
          <w:p w14:paraId="64F6E824" w14:textId="77777777" w:rsidR="00735609" w:rsidRDefault="00735609">
            <w:pPr>
              <w:pStyle w:val="TAC"/>
              <w:rPr>
                <w:rFonts w:eastAsia="SimSun"/>
                <w:lang w:val="en-US" w:eastAsia="zh-CN" w:bidi="ar"/>
              </w:rPr>
            </w:pPr>
            <w:r>
              <w:rPr>
                <w:lang w:val="es-US" w:eastAsia="zh-CN"/>
              </w:rPr>
              <w:t>CA_n28A-n79A</w:t>
            </w:r>
          </w:p>
        </w:tc>
        <w:tc>
          <w:tcPr>
            <w:tcW w:w="891" w:type="dxa"/>
            <w:tcBorders>
              <w:top w:val="single" w:sz="4" w:space="0" w:color="auto"/>
              <w:left w:val="single" w:sz="4" w:space="0" w:color="auto"/>
              <w:bottom w:val="single" w:sz="4" w:space="0" w:color="auto"/>
              <w:right w:val="single" w:sz="4" w:space="0" w:color="auto"/>
            </w:tcBorders>
            <w:hideMark/>
          </w:tcPr>
          <w:p w14:paraId="6F34A32A"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164664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3B4EB3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13F88994" w14:textId="77777777" w:rsidTr="0079373C">
        <w:trPr>
          <w:trHeight w:val="29"/>
        </w:trPr>
        <w:tc>
          <w:tcPr>
            <w:tcW w:w="1859" w:type="dxa"/>
            <w:tcBorders>
              <w:top w:val="nil"/>
              <w:left w:val="single" w:sz="4" w:space="0" w:color="auto"/>
              <w:bottom w:val="nil"/>
              <w:right w:val="single" w:sz="4" w:space="0" w:color="auto"/>
            </w:tcBorders>
          </w:tcPr>
          <w:p w14:paraId="1882958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B0487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9D9F6CB" w14:textId="77777777" w:rsidR="00735609" w:rsidRDefault="00735609">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19DDAE9A" w14:textId="77777777" w:rsidR="00735609" w:rsidRDefault="00735609">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880102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F32A1E" w14:textId="77777777" w:rsidTr="0079373C">
        <w:trPr>
          <w:trHeight w:val="29"/>
        </w:trPr>
        <w:tc>
          <w:tcPr>
            <w:tcW w:w="1859" w:type="dxa"/>
            <w:tcBorders>
              <w:top w:val="nil"/>
              <w:left w:val="single" w:sz="4" w:space="0" w:color="auto"/>
              <w:bottom w:val="nil"/>
              <w:right w:val="single" w:sz="4" w:space="0" w:color="auto"/>
            </w:tcBorders>
          </w:tcPr>
          <w:p w14:paraId="40C2AB5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33E16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5AFA1E" w14:textId="77777777" w:rsidR="00735609" w:rsidRDefault="00735609">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93A389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9A2E6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49AEE0B" w14:textId="77777777" w:rsidTr="0079373C">
        <w:trPr>
          <w:trHeight w:val="29"/>
        </w:trPr>
        <w:tc>
          <w:tcPr>
            <w:tcW w:w="1859" w:type="dxa"/>
            <w:tcBorders>
              <w:top w:val="nil"/>
              <w:left w:val="single" w:sz="4" w:space="0" w:color="auto"/>
              <w:bottom w:val="single" w:sz="4" w:space="0" w:color="auto"/>
              <w:right w:val="single" w:sz="4" w:space="0" w:color="auto"/>
            </w:tcBorders>
          </w:tcPr>
          <w:p w14:paraId="1DA38EA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A54B2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40FBDF" w14:textId="77777777" w:rsidR="00735609" w:rsidRDefault="00735609">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0E0B78A6"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9203B9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9AA3C8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6AADBD6" w14:textId="77777777" w:rsidR="00735609" w:rsidRDefault="00735609">
            <w:pPr>
              <w:pStyle w:val="TAC"/>
              <w:rPr>
                <w:rFonts w:eastAsia="SimSun"/>
                <w:lang w:val="en-US" w:eastAsia="zh-CN" w:bidi="ar"/>
              </w:rPr>
            </w:pPr>
            <w:r>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hideMark/>
          </w:tcPr>
          <w:p w14:paraId="33C0714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78C707D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0684826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248C2F7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3104E37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2396DE71" w14:textId="77777777" w:rsidR="00735609" w:rsidRDefault="00735609">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6DE04DD8" w14:textId="77777777" w:rsidR="00735609" w:rsidRDefault="0073560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1174B8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5B9883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D0AB32A" w14:textId="77777777" w:rsidTr="0079373C">
        <w:trPr>
          <w:trHeight w:val="29"/>
        </w:trPr>
        <w:tc>
          <w:tcPr>
            <w:tcW w:w="1859" w:type="dxa"/>
            <w:tcBorders>
              <w:top w:val="nil"/>
              <w:left w:val="single" w:sz="4" w:space="0" w:color="auto"/>
              <w:bottom w:val="nil"/>
              <w:right w:val="single" w:sz="4" w:space="0" w:color="auto"/>
            </w:tcBorders>
          </w:tcPr>
          <w:p w14:paraId="52DFFB0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AD1C8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D2CEFC5" w14:textId="77777777" w:rsidR="00735609" w:rsidRDefault="00735609">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FF7020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214A50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EC5566F" w14:textId="77777777" w:rsidTr="0079373C">
        <w:trPr>
          <w:trHeight w:val="29"/>
        </w:trPr>
        <w:tc>
          <w:tcPr>
            <w:tcW w:w="1859" w:type="dxa"/>
            <w:tcBorders>
              <w:top w:val="nil"/>
              <w:left w:val="single" w:sz="4" w:space="0" w:color="auto"/>
              <w:bottom w:val="nil"/>
              <w:right w:val="single" w:sz="4" w:space="0" w:color="auto"/>
            </w:tcBorders>
          </w:tcPr>
          <w:p w14:paraId="5E8814A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8CD53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DD29BA" w14:textId="77777777" w:rsidR="00735609" w:rsidRDefault="00735609">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D9690A0"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4370B9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28D1A8" w14:textId="77777777" w:rsidTr="0079373C">
        <w:trPr>
          <w:trHeight w:val="29"/>
        </w:trPr>
        <w:tc>
          <w:tcPr>
            <w:tcW w:w="1859" w:type="dxa"/>
            <w:tcBorders>
              <w:top w:val="nil"/>
              <w:left w:val="single" w:sz="4" w:space="0" w:color="auto"/>
              <w:bottom w:val="single" w:sz="4" w:space="0" w:color="auto"/>
              <w:right w:val="single" w:sz="4" w:space="0" w:color="auto"/>
            </w:tcBorders>
          </w:tcPr>
          <w:p w14:paraId="6391B65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0D158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FFA16D" w14:textId="77777777" w:rsidR="00735609" w:rsidRDefault="00735609">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1E0B414"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69492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38DF6B05" w14:textId="77777777" w:rsidTr="00514A46">
        <w:trPr>
          <w:trHeight w:val="29"/>
          <w:ins w:id="3579" w:author="R4-2212445" w:date="2022-10-26T16:54:00Z"/>
        </w:trPr>
        <w:tc>
          <w:tcPr>
            <w:tcW w:w="1859" w:type="dxa"/>
            <w:tcBorders>
              <w:top w:val="single" w:sz="4" w:space="0" w:color="auto"/>
              <w:left w:val="single" w:sz="4" w:space="0" w:color="auto"/>
              <w:bottom w:val="nil"/>
              <w:right w:val="single" w:sz="4" w:space="0" w:color="auto"/>
            </w:tcBorders>
          </w:tcPr>
          <w:p w14:paraId="4BFA41A3" w14:textId="77777777" w:rsidR="00514A46" w:rsidRPr="001E32DC" w:rsidRDefault="00514A46" w:rsidP="004B32D8">
            <w:pPr>
              <w:keepNext/>
              <w:keepLines/>
              <w:widowControl w:val="0"/>
              <w:spacing w:after="0"/>
              <w:jc w:val="center"/>
              <w:rPr>
                <w:ins w:id="3580" w:author="R4-2212445" w:date="2022-10-26T16:54:00Z"/>
                <w:rFonts w:ascii="Arial" w:eastAsia="SimSun" w:hAnsi="Arial"/>
                <w:kern w:val="2"/>
                <w:sz w:val="18"/>
                <w:szCs w:val="22"/>
                <w:lang w:val="en-US"/>
              </w:rPr>
            </w:pPr>
            <w:ins w:id="3581" w:author="R4-2212445" w:date="2022-10-26T16:54:00Z">
              <w:r w:rsidRPr="004853BA">
                <w:rPr>
                  <w:rFonts w:ascii="Arial" w:eastAsia="SimSun" w:hAnsi="Arial" w:cs="Arial"/>
                  <w:kern w:val="2"/>
                  <w:sz w:val="18"/>
                  <w:szCs w:val="18"/>
                  <w:lang w:val="en-US"/>
                </w:rPr>
                <w:t>CA_n1A-n3A-n41A-n77(2A)</w:t>
              </w:r>
            </w:ins>
          </w:p>
        </w:tc>
        <w:tc>
          <w:tcPr>
            <w:tcW w:w="1903" w:type="dxa"/>
            <w:tcBorders>
              <w:top w:val="single" w:sz="4" w:space="0" w:color="auto"/>
              <w:left w:val="single" w:sz="4" w:space="0" w:color="auto"/>
              <w:bottom w:val="nil"/>
              <w:right w:val="single" w:sz="4" w:space="0" w:color="auto"/>
            </w:tcBorders>
          </w:tcPr>
          <w:p w14:paraId="5AB4EEB1" w14:textId="77777777" w:rsidR="00514A46" w:rsidRPr="004853BA" w:rsidRDefault="00514A46" w:rsidP="004B32D8">
            <w:pPr>
              <w:keepNext/>
              <w:keepLines/>
              <w:widowControl w:val="0"/>
              <w:spacing w:after="0"/>
              <w:jc w:val="center"/>
              <w:rPr>
                <w:ins w:id="3582" w:author="R4-2212445" w:date="2022-10-26T16:54:00Z"/>
                <w:rFonts w:ascii="Arial" w:eastAsia="SimSun" w:hAnsi="Arial" w:cs="Arial"/>
                <w:kern w:val="2"/>
                <w:sz w:val="18"/>
                <w:szCs w:val="18"/>
                <w:lang w:val="en-US" w:eastAsia="zh-CN"/>
              </w:rPr>
            </w:pPr>
            <w:ins w:id="3583" w:author="R4-2212445" w:date="2022-10-26T16:54:00Z">
              <w:r w:rsidRPr="004853BA">
                <w:rPr>
                  <w:rFonts w:ascii="Arial" w:eastAsia="SimSun" w:hAnsi="Arial" w:cs="Arial"/>
                  <w:kern w:val="2"/>
                  <w:sz w:val="18"/>
                  <w:szCs w:val="18"/>
                  <w:lang w:val="en-US" w:eastAsia="zh-CN"/>
                </w:rPr>
                <w:t>CA_n1A-n3A</w:t>
              </w:r>
            </w:ins>
          </w:p>
          <w:p w14:paraId="6A35EC64" w14:textId="77777777" w:rsidR="00514A46" w:rsidRPr="004853BA" w:rsidRDefault="00514A46" w:rsidP="004B32D8">
            <w:pPr>
              <w:keepNext/>
              <w:keepLines/>
              <w:widowControl w:val="0"/>
              <w:spacing w:after="0"/>
              <w:jc w:val="center"/>
              <w:rPr>
                <w:ins w:id="3584" w:author="R4-2212445" w:date="2022-10-26T16:54:00Z"/>
                <w:rFonts w:ascii="Arial" w:eastAsia="SimSun" w:hAnsi="Arial" w:cs="Arial"/>
                <w:kern w:val="2"/>
                <w:sz w:val="18"/>
                <w:szCs w:val="18"/>
                <w:lang w:val="en-US" w:eastAsia="zh-CN"/>
              </w:rPr>
            </w:pPr>
            <w:ins w:id="3585" w:author="R4-2212445" w:date="2022-10-26T16:54:00Z">
              <w:r w:rsidRPr="004853BA">
                <w:rPr>
                  <w:rFonts w:ascii="Arial" w:eastAsia="SimSun" w:hAnsi="Arial" w:cs="Arial"/>
                  <w:kern w:val="2"/>
                  <w:sz w:val="18"/>
                  <w:szCs w:val="18"/>
                  <w:lang w:val="en-US" w:eastAsia="zh-CN"/>
                </w:rPr>
                <w:t>CA_n1A-n41A</w:t>
              </w:r>
            </w:ins>
          </w:p>
          <w:p w14:paraId="31BAAE57" w14:textId="77777777" w:rsidR="00514A46" w:rsidRPr="004853BA" w:rsidRDefault="00514A46" w:rsidP="004B32D8">
            <w:pPr>
              <w:keepNext/>
              <w:keepLines/>
              <w:widowControl w:val="0"/>
              <w:spacing w:after="0"/>
              <w:jc w:val="center"/>
              <w:rPr>
                <w:ins w:id="3586" w:author="R4-2212445" w:date="2022-10-26T16:54:00Z"/>
                <w:rFonts w:ascii="Arial" w:eastAsia="SimSun" w:hAnsi="Arial" w:cs="Arial"/>
                <w:kern w:val="2"/>
                <w:sz w:val="18"/>
                <w:szCs w:val="18"/>
                <w:lang w:val="en-US" w:eastAsia="zh-CN"/>
              </w:rPr>
            </w:pPr>
            <w:ins w:id="3587" w:author="R4-2212445" w:date="2022-10-26T16:54:00Z">
              <w:r w:rsidRPr="004853BA">
                <w:rPr>
                  <w:rFonts w:ascii="Arial" w:eastAsia="SimSun" w:hAnsi="Arial" w:cs="Arial"/>
                  <w:kern w:val="2"/>
                  <w:sz w:val="18"/>
                  <w:szCs w:val="18"/>
                  <w:lang w:val="en-US" w:eastAsia="zh-CN"/>
                </w:rPr>
                <w:t>CA_n1A-n77A</w:t>
              </w:r>
            </w:ins>
          </w:p>
          <w:p w14:paraId="61BF1CAA" w14:textId="77777777" w:rsidR="00514A46" w:rsidRPr="004853BA" w:rsidRDefault="00514A46" w:rsidP="004B32D8">
            <w:pPr>
              <w:keepNext/>
              <w:keepLines/>
              <w:widowControl w:val="0"/>
              <w:spacing w:after="0"/>
              <w:jc w:val="center"/>
              <w:rPr>
                <w:ins w:id="3588" w:author="R4-2212445" w:date="2022-10-26T16:54:00Z"/>
                <w:rFonts w:ascii="Arial" w:eastAsia="SimSun" w:hAnsi="Arial" w:cs="Arial"/>
                <w:kern w:val="2"/>
                <w:sz w:val="18"/>
                <w:szCs w:val="18"/>
                <w:lang w:val="en-US" w:eastAsia="zh-CN"/>
              </w:rPr>
            </w:pPr>
            <w:ins w:id="3589" w:author="R4-2212445" w:date="2022-10-26T16:54:00Z">
              <w:r w:rsidRPr="004853BA">
                <w:rPr>
                  <w:rFonts w:ascii="Arial" w:eastAsia="SimSun" w:hAnsi="Arial" w:cs="Arial"/>
                  <w:kern w:val="2"/>
                  <w:sz w:val="18"/>
                  <w:szCs w:val="18"/>
                  <w:lang w:val="en-US" w:eastAsia="zh-CN"/>
                </w:rPr>
                <w:t>CA_n3A-n41A</w:t>
              </w:r>
            </w:ins>
          </w:p>
          <w:p w14:paraId="7BBB9686" w14:textId="77777777" w:rsidR="00514A46" w:rsidRPr="004853BA" w:rsidRDefault="00514A46" w:rsidP="004B32D8">
            <w:pPr>
              <w:keepNext/>
              <w:keepLines/>
              <w:widowControl w:val="0"/>
              <w:spacing w:after="0"/>
              <w:jc w:val="center"/>
              <w:rPr>
                <w:ins w:id="3590" w:author="R4-2212445" w:date="2022-10-26T16:54:00Z"/>
                <w:rFonts w:ascii="Arial" w:eastAsia="SimSun" w:hAnsi="Arial" w:cs="Arial"/>
                <w:kern w:val="2"/>
                <w:sz w:val="18"/>
                <w:szCs w:val="18"/>
                <w:lang w:val="en-US" w:eastAsia="zh-CN"/>
              </w:rPr>
            </w:pPr>
            <w:ins w:id="3591" w:author="R4-2212445" w:date="2022-10-26T16:54:00Z">
              <w:r w:rsidRPr="004853BA">
                <w:rPr>
                  <w:rFonts w:ascii="Arial" w:eastAsia="SimSun" w:hAnsi="Arial" w:cs="Arial"/>
                  <w:kern w:val="2"/>
                  <w:sz w:val="18"/>
                  <w:szCs w:val="18"/>
                  <w:lang w:val="en-US" w:eastAsia="zh-CN"/>
                </w:rPr>
                <w:t>CA_n3A-n77A</w:t>
              </w:r>
            </w:ins>
          </w:p>
          <w:p w14:paraId="668A7AAE" w14:textId="77777777" w:rsidR="00514A46" w:rsidRPr="001E32DC" w:rsidRDefault="00514A46" w:rsidP="004B32D8">
            <w:pPr>
              <w:keepNext/>
              <w:keepLines/>
              <w:widowControl w:val="0"/>
              <w:spacing w:after="0"/>
              <w:jc w:val="center"/>
              <w:rPr>
                <w:ins w:id="3592" w:author="R4-2212445" w:date="2022-10-26T16:54:00Z"/>
                <w:rFonts w:ascii="Arial" w:eastAsia="SimSun" w:hAnsi="Arial"/>
                <w:kern w:val="2"/>
                <w:sz w:val="18"/>
                <w:szCs w:val="22"/>
                <w:lang w:val="en-US"/>
              </w:rPr>
            </w:pPr>
            <w:ins w:id="3593" w:author="R4-2212445" w:date="2022-10-26T16:54:00Z">
              <w:r w:rsidRPr="004853BA">
                <w:rPr>
                  <w:rFonts w:ascii="Arial" w:eastAsia="SimSun" w:hAnsi="Arial" w:cs="Arial"/>
                  <w:kern w:val="2"/>
                  <w:sz w:val="18"/>
                  <w:szCs w:val="18"/>
                  <w:lang w:val="en-US" w:eastAsia="zh-CN"/>
                </w:rPr>
                <w:t>CA_n41A-n77A</w:t>
              </w:r>
            </w:ins>
          </w:p>
        </w:tc>
        <w:tc>
          <w:tcPr>
            <w:tcW w:w="891" w:type="dxa"/>
            <w:tcBorders>
              <w:top w:val="single" w:sz="4" w:space="0" w:color="auto"/>
              <w:left w:val="single" w:sz="4" w:space="0" w:color="auto"/>
              <w:bottom w:val="single" w:sz="4" w:space="0" w:color="auto"/>
              <w:right w:val="single" w:sz="4" w:space="0" w:color="auto"/>
            </w:tcBorders>
          </w:tcPr>
          <w:p w14:paraId="6991438B" w14:textId="77777777" w:rsidR="00514A46" w:rsidRPr="008E470B" w:rsidRDefault="00514A46" w:rsidP="004B32D8">
            <w:pPr>
              <w:pStyle w:val="TAC"/>
              <w:rPr>
                <w:ins w:id="3594" w:author="R4-2212445" w:date="2022-10-26T16:54:00Z"/>
                <w:rFonts w:eastAsia="DengXian"/>
                <w:lang w:eastAsia="zh-CN"/>
              </w:rPr>
            </w:pPr>
            <w:ins w:id="3595" w:author="R4-2212445" w:date="2022-10-26T16:54:00Z">
              <w:r w:rsidRPr="004853BA">
                <w:rPr>
                  <w:rFonts w:eastAsia="DengXian"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04D91FA4" w14:textId="77777777" w:rsidR="00514A46" w:rsidRPr="008E470B" w:rsidRDefault="00514A46" w:rsidP="004B32D8">
            <w:pPr>
              <w:pStyle w:val="TAC"/>
              <w:rPr>
                <w:ins w:id="3596" w:author="R4-2212445" w:date="2022-10-26T16:54:00Z"/>
                <w:rFonts w:eastAsia="SimSun"/>
                <w:lang w:val="en-US" w:eastAsia="zh-CN" w:bidi="ar"/>
              </w:rPr>
            </w:pPr>
            <w:ins w:id="3597" w:author="R4-2212445" w:date="2022-10-26T16:54:00Z">
              <w:r w:rsidRPr="004853BA">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189F7886" w14:textId="77777777" w:rsidR="00514A46" w:rsidRPr="001E32DC" w:rsidRDefault="00514A46" w:rsidP="004B32D8">
            <w:pPr>
              <w:keepNext/>
              <w:keepLines/>
              <w:widowControl w:val="0"/>
              <w:spacing w:after="0"/>
              <w:jc w:val="center"/>
              <w:rPr>
                <w:ins w:id="3598" w:author="R4-2212445" w:date="2022-10-26T16:54:00Z"/>
                <w:rFonts w:ascii="Arial" w:eastAsia="SimSun" w:hAnsi="Arial"/>
                <w:kern w:val="2"/>
                <w:sz w:val="18"/>
                <w:szCs w:val="22"/>
                <w:lang w:val="en-US" w:eastAsia="zh-CN"/>
              </w:rPr>
            </w:pPr>
            <w:ins w:id="3599" w:author="R4-2212445" w:date="2022-10-26T16:54:00Z">
              <w:r w:rsidRPr="004853BA">
                <w:rPr>
                  <w:rFonts w:ascii="Arial" w:eastAsia="SimSun" w:hAnsi="Arial" w:cs="Arial"/>
                  <w:kern w:val="2"/>
                  <w:sz w:val="18"/>
                  <w:szCs w:val="18"/>
                  <w:lang w:val="en-US" w:eastAsia="zh-CN"/>
                </w:rPr>
                <w:t>0</w:t>
              </w:r>
            </w:ins>
          </w:p>
        </w:tc>
      </w:tr>
      <w:tr w:rsidR="00514A46" w:rsidRPr="001E32DC" w14:paraId="49EB22B2" w14:textId="77777777" w:rsidTr="00514A46">
        <w:trPr>
          <w:trHeight w:val="29"/>
          <w:ins w:id="3600" w:author="R4-2212445" w:date="2022-10-26T16:54:00Z"/>
        </w:trPr>
        <w:tc>
          <w:tcPr>
            <w:tcW w:w="1859" w:type="dxa"/>
            <w:tcBorders>
              <w:top w:val="nil"/>
              <w:left w:val="single" w:sz="4" w:space="0" w:color="auto"/>
              <w:bottom w:val="nil"/>
              <w:right w:val="single" w:sz="4" w:space="0" w:color="auto"/>
            </w:tcBorders>
          </w:tcPr>
          <w:p w14:paraId="6E197D73" w14:textId="77777777" w:rsidR="00514A46" w:rsidRPr="001E32DC" w:rsidRDefault="00514A46" w:rsidP="004B32D8">
            <w:pPr>
              <w:keepNext/>
              <w:keepLines/>
              <w:widowControl w:val="0"/>
              <w:spacing w:after="0"/>
              <w:jc w:val="center"/>
              <w:rPr>
                <w:ins w:id="3601" w:author="R4-2212445" w:date="2022-10-26T16:5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EE8E6D" w14:textId="77777777" w:rsidR="00514A46" w:rsidRPr="001E32DC" w:rsidRDefault="00514A46" w:rsidP="004B32D8">
            <w:pPr>
              <w:keepNext/>
              <w:keepLines/>
              <w:widowControl w:val="0"/>
              <w:spacing w:after="0"/>
              <w:jc w:val="center"/>
              <w:rPr>
                <w:ins w:id="3602" w:author="R4-2212445" w:date="2022-10-26T16:5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AC9EE" w14:textId="77777777" w:rsidR="00514A46" w:rsidRPr="008E470B" w:rsidRDefault="00514A46" w:rsidP="004B32D8">
            <w:pPr>
              <w:pStyle w:val="TAC"/>
              <w:rPr>
                <w:ins w:id="3603" w:author="R4-2212445" w:date="2022-10-26T16:54:00Z"/>
                <w:rFonts w:eastAsia="DengXian"/>
                <w:lang w:eastAsia="zh-CN"/>
              </w:rPr>
            </w:pPr>
            <w:ins w:id="3604" w:author="R4-2212445" w:date="2022-10-26T16:54:00Z">
              <w:r w:rsidRPr="004853BA">
                <w:rPr>
                  <w:rFonts w:eastAsia="DengXian"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0881A39A" w14:textId="77777777" w:rsidR="00514A46" w:rsidRPr="008E470B" w:rsidRDefault="00514A46" w:rsidP="004B32D8">
            <w:pPr>
              <w:pStyle w:val="TAC"/>
              <w:rPr>
                <w:ins w:id="3605" w:author="R4-2212445" w:date="2022-10-26T16:54:00Z"/>
                <w:rFonts w:eastAsia="SimSun"/>
                <w:lang w:val="en-US" w:eastAsia="zh-CN" w:bidi="ar"/>
              </w:rPr>
            </w:pPr>
            <w:ins w:id="3606" w:author="R4-2212445" w:date="2022-10-26T16:54:00Z">
              <w:r w:rsidRPr="004853BA">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706E1366" w14:textId="77777777" w:rsidR="00514A46" w:rsidRPr="001E32DC" w:rsidRDefault="00514A46" w:rsidP="004B32D8">
            <w:pPr>
              <w:keepNext/>
              <w:keepLines/>
              <w:widowControl w:val="0"/>
              <w:spacing w:after="0"/>
              <w:jc w:val="center"/>
              <w:rPr>
                <w:ins w:id="3607" w:author="R4-2212445" w:date="2022-10-26T16:54:00Z"/>
                <w:rFonts w:ascii="Arial" w:eastAsia="SimSun" w:hAnsi="Arial"/>
                <w:kern w:val="2"/>
                <w:sz w:val="18"/>
                <w:szCs w:val="22"/>
                <w:lang w:val="en-US" w:eastAsia="zh-CN"/>
              </w:rPr>
            </w:pPr>
          </w:p>
        </w:tc>
      </w:tr>
      <w:tr w:rsidR="00514A46" w:rsidRPr="001E32DC" w14:paraId="306B088C" w14:textId="77777777" w:rsidTr="00514A46">
        <w:trPr>
          <w:trHeight w:val="29"/>
          <w:ins w:id="3608" w:author="R4-2212445" w:date="2022-10-26T16:54:00Z"/>
        </w:trPr>
        <w:tc>
          <w:tcPr>
            <w:tcW w:w="1859" w:type="dxa"/>
            <w:tcBorders>
              <w:top w:val="nil"/>
              <w:left w:val="single" w:sz="4" w:space="0" w:color="auto"/>
              <w:bottom w:val="nil"/>
              <w:right w:val="single" w:sz="4" w:space="0" w:color="auto"/>
            </w:tcBorders>
          </w:tcPr>
          <w:p w14:paraId="5C9EDD34" w14:textId="77777777" w:rsidR="00514A46" w:rsidRPr="001E32DC" w:rsidRDefault="00514A46" w:rsidP="004B32D8">
            <w:pPr>
              <w:keepNext/>
              <w:keepLines/>
              <w:widowControl w:val="0"/>
              <w:spacing w:after="0"/>
              <w:jc w:val="center"/>
              <w:rPr>
                <w:ins w:id="3609" w:author="R4-2212445" w:date="2022-10-26T16:5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990C39" w14:textId="77777777" w:rsidR="00514A46" w:rsidRPr="001E32DC" w:rsidRDefault="00514A46" w:rsidP="004B32D8">
            <w:pPr>
              <w:keepNext/>
              <w:keepLines/>
              <w:widowControl w:val="0"/>
              <w:spacing w:after="0"/>
              <w:jc w:val="center"/>
              <w:rPr>
                <w:ins w:id="3610" w:author="R4-2212445" w:date="2022-10-26T16:5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6DBF8" w14:textId="77777777" w:rsidR="00514A46" w:rsidRPr="008E470B" w:rsidRDefault="00514A46" w:rsidP="004B32D8">
            <w:pPr>
              <w:pStyle w:val="TAC"/>
              <w:rPr>
                <w:ins w:id="3611" w:author="R4-2212445" w:date="2022-10-26T16:54:00Z"/>
                <w:rFonts w:eastAsia="DengXian"/>
                <w:lang w:eastAsia="zh-CN"/>
              </w:rPr>
            </w:pPr>
            <w:ins w:id="3612" w:author="R4-2212445" w:date="2022-10-26T16:54:00Z">
              <w:r w:rsidRPr="004853BA">
                <w:rPr>
                  <w:rFonts w:eastAsia="DengXian" w:cs="Arial"/>
                  <w:szCs w:val="18"/>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49E19D33" w14:textId="77777777" w:rsidR="00514A46" w:rsidRPr="008E470B" w:rsidRDefault="00514A46" w:rsidP="004B32D8">
            <w:pPr>
              <w:pStyle w:val="TAC"/>
              <w:rPr>
                <w:ins w:id="3613" w:author="R4-2212445" w:date="2022-10-26T16:54:00Z"/>
                <w:rFonts w:eastAsia="SimSun"/>
                <w:lang w:val="en-US" w:eastAsia="zh-CN" w:bidi="ar"/>
              </w:rPr>
            </w:pPr>
            <w:ins w:id="3614" w:author="R4-2212445" w:date="2022-10-26T16:54:00Z">
              <w:r w:rsidRPr="004853BA">
                <w:rPr>
                  <w:rFonts w:eastAsia="SimSun" w:cs="Arial"/>
                  <w:szCs w:val="18"/>
                  <w:lang w:val="en-US" w:eastAsia="zh-CN" w:bidi="ar"/>
                </w:rPr>
                <w:t>10, 15, 20, 30, 40, 50, 60, 80, 90, 100</w:t>
              </w:r>
            </w:ins>
          </w:p>
        </w:tc>
        <w:tc>
          <w:tcPr>
            <w:tcW w:w="1727" w:type="dxa"/>
            <w:tcBorders>
              <w:top w:val="nil"/>
              <w:left w:val="single" w:sz="4" w:space="0" w:color="auto"/>
              <w:bottom w:val="nil"/>
              <w:right w:val="single" w:sz="4" w:space="0" w:color="auto"/>
            </w:tcBorders>
          </w:tcPr>
          <w:p w14:paraId="6F587AC7" w14:textId="77777777" w:rsidR="00514A46" w:rsidRPr="001E32DC" w:rsidRDefault="00514A46" w:rsidP="004B32D8">
            <w:pPr>
              <w:keepNext/>
              <w:keepLines/>
              <w:widowControl w:val="0"/>
              <w:spacing w:after="0"/>
              <w:jc w:val="center"/>
              <w:rPr>
                <w:ins w:id="3615" w:author="R4-2212445" w:date="2022-10-26T16:54:00Z"/>
                <w:rFonts w:ascii="Arial" w:eastAsia="SimSun" w:hAnsi="Arial"/>
                <w:kern w:val="2"/>
                <w:sz w:val="18"/>
                <w:szCs w:val="22"/>
                <w:lang w:val="en-US" w:eastAsia="zh-CN"/>
              </w:rPr>
            </w:pPr>
          </w:p>
        </w:tc>
      </w:tr>
      <w:tr w:rsidR="00514A46" w:rsidRPr="001E32DC" w14:paraId="47C2BEBD" w14:textId="77777777" w:rsidTr="00514A46">
        <w:trPr>
          <w:trHeight w:val="29"/>
          <w:ins w:id="3616" w:author="R4-2212445" w:date="2022-10-26T16:54:00Z"/>
        </w:trPr>
        <w:tc>
          <w:tcPr>
            <w:tcW w:w="1859" w:type="dxa"/>
            <w:tcBorders>
              <w:top w:val="nil"/>
              <w:left w:val="single" w:sz="4" w:space="0" w:color="auto"/>
              <w:bottom w:val="single" w:sz="4" w:space="0" w:color="auto"/>
              <w:right w:val="single" w:sz="4" w:space="0" w:color="auto"/>
            </w:tcBorders>
          </w:tcPr>
          <w:p w14:paraId="1533BE33" w14:textId="77777777" w:rsidR="00514A46" w:rsidRPr="001E32DC" w:rsidRDefault="00514A46" w:rsidP="004B32D8">
            <w:pPr>
              <w:keepNext/>
              <w:keepLines/>
              <w:widowControl w:val="0"/>
              <w:spacing w:after="0"/>
              <w:jc w:val="center"/>
              <w:rPr>
                <w:ins w:id="3617" w:author="R4-2212445" w:date="2022-10-26T16:54: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146E1C" w14:textId="77777777" w:rsidR="00514A46" w:rsidRPr="001E32DC" w:rsidRDefault="00514A46" w:rsidP="004B32D8">
            <w:pPr>
              <w:keepNext/>
              <w:keepLines/>
              <w:widowControl w:val="0"/>
              <w:spacing w:after="0"/>
              <w:jc w:val="center"/>
              <w:rPr>
                <w:ins w:id="3618" w:author="R4-2212445" w:date="2022-10-26T16:5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1223C" w14:textId="77777777" w:rsidR="00514A46" w:rsidRPr="008E470B" w:rsidRDefault="00514A46" w:rsidP="004B32D8">
            <w:pPr>
              <w:pStyle w:val="TAC"/>
              <w:rPr>
                <w:ins w:id="3619" w:author="R4-2212445" w:date="2022-10-26T16:54:00Z"/>
                <w:rFonts w:eastAsia="DengXian"/>
                <w:lang w:eastAsia="zh-CN"/>
              </w:rPr>
            </w:pPr>
            <w:ins w:id="3620" w:author="R4-2212445" w:date="2022-10-26T16:54:00Z">
              <w:r w:rsidRPr="004853BA">
                <w:rPr>
                  <w:rFonts w:eastAsia="DengXian"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591B073A" w14:textId="77777777" w:rsidR="00514A46" w:rsidRPr="008E470B" w:rsidRDefault="00514A46" w:rsidP="004B32D8">
            <w:pPr>
              <w:pStyle w:val="TAC"/>
              <w:rPr>
                <w:ins w:id="3621" w:author="R4-2212445" w:date="2022-10-26T16:54:00Z"/>
                <w:rFonts w:eastAsia="SimSun"/>
                <w:lang w:val="en-US" w:eastAsia="zh-CN" w:bidi="ar"/>
              </w:rPr>
            </w:pPr>
            <w:ins w:id="3622" w:author="R4-2212445" w:date="2022-10-26T16:54:00Z">
              <w:r w:rsidRPr="004853BA">
                <w:rPr>
                  <w:rFonts w:eastAsia="SimSun" w:cs="Arial"/>
                  <w:szCs w:val="18"/>
                  <w:lang w:val="en-US" w:eastAsia="zh-CN" w:bidi="ar"/>
                </w:rPr>
                <w:t>CA_n77(2A)</w:t>
              </w:r>
            </w:ins>
          </w:p>
        </w:tc>
        <w:tc>
          <w:tcPr>
            <w:tcW w:w="1727" w:type="dxa"/>
            <w:tcBorders>
              <w:top w:val="nil"/>
              <w:left w:val="single" w:sz="4" w:space="0" w:color="auto"/>
              <w:bottom w:val="single" w:sz="4" w:space="0" w:color="auto"/>
              <w:right w:val="single" w:sz="4" w:space="0" w:color="auto"/>
            </w:tcBorders>
          </w:tcPr>
          <w:p w14:paraId="7CF11515" w14:textId="77777777" w:rsidR="00514A46" w:rsidRPr="001E32DC" w:rsidRDefault="00514A46" w:rsidP="004B32D8">
            <w:pPr>
              <w:keepNext/>
              <w:keepLines/>
              <w:widowControl w:val="0"/>
              <w:spacing w:after="0"/>
              <w:jc w:val="center"/>
              <w:rPr>
                <w:ins w:id="3623" w:author="R4-2212445" w:date="2022-10-26T16:54:00Z"/>
                <w:rFonts w:ascii="Arial" w:eastAsia="SimSun" w:hAnsi="Arial"/>
                <w:kern w:val="2"/>
                <w:sz w:val="18"/>
                <w:szCs w:val="22"/>
                <w:lang w:val="en-US" w:eastAsia="zh-CN"/>
              </w:rPr>
            </w:pPr>
          </w:p>
        </w:tc>
      </w:tr>
      <w:tr w:rsidR="00735609" w14:paraId="4A14514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7000E77" w14:textId="77777777" w:rsidR="00735609" w:rsidRDefault="00735609">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1903" w:type="dxa"/>
            <w:tcBorders>
              <w:top w:val="single" w:sz="4" w:space="0" w:color="auto"/>
              <w:left w:val="single" w:sz="4" w:space="0" w:color="auto"/>
              <w:bottom w:val="nil"/>
              <w:right w:val="single" w:sz="4" w:space="0" w:color="auto"/>
            </w:tcBorders>
            <w:hideMark/>
          </w:tcPr>
          <w:p w14:paraId="5837F5C6" w14:textId="77777777" w:rsidR="00735609" w:rsidRDefault="00735609">
            <w:pPr>
              <w:pStyle w:val="TAC"/>
              <w:rPr>
                <w:lang w:val="es-US" w:eastAsia="zh-CN"/>
              </w:rPr>
            </w:pPr>
            <w:r>
              <w:rPr>
                <w:lang w:val="es-US" w:eastAsia="zh-CN"/>
              </w:rPr>
              <w:t>CA_n1A-n3A</w:t>
            </w:r>
          </w:p>
          <w:p w14:paraId="75DC8139" w14:textId="77777777" w:rsidR="00735609" w:rsidRDefault="00735609">
            <w:pPr>
              <w:pStyle w:val="TAC"/>
              <w:rPr>
                <w:lang w:val="es-US" w:eastAsia="zh-CN"/>
              </w:rPr>
            </w:pPr>
            <w:r>
              <w:rPr>
                <w:lang w:val="es-US" w:eastAsia="zh-CN"/>
              </w:rPr>
              <w:t>CA_n1A-n77A</w:t>
            </w:r>
          </w:p>
          <w:p w14:paraId="27564ECF" w14:textId="77777777" w:rsidR="00735609" w:rsidRDefault="00735609">
            <w:pPr>
              <w:pStyle w:val="TAC"/>
              <w:rPr>
                <w:lang w:val="es-US" w:eastAsia="zh-CN"/>
              </w:rPr>
            </w:pPr>
            <w:r>
              <w:rPr>
                <w:lang w:val="es-US" w:eastAsia="zh-CN"/>
              </w:rPr>
              <w:t>CA_n1A-n79A</w:t>
            </w:r>
          </w:p>
          <w:p w14:paraId="351A32A4" w14:textId="77777777" w:rsidR="00735609" w:rsidRDefault="00735609">
            <w:pPr>
              <w:pStyle w:val="TAC"/>
              <w:rPr>
                <w:lang w:val="es-US" w:eastAsia="zh-CN"/>
              </w:rPr>
            </w:pPr>
            <w:r>
              <w:rPr>
                <w:lang w:val="es-US" w:eastAsia="zh-CN"/>
              </w:rPr>
              <w:t>CA_n3A-n77A</w:t>
            </w:r>
          </w:p>
          <w:p w14:paraId="49159671" w14:textId="77777777" w:rsidR="00735609" w:rsidRDefault="00735609">
            <w:pPr>
              <w:pStyle w:val="TAC"/>
              <w:rPr>
                <w:lang w:val="es-US" w:eastAsia="zh-CN"/>
              </w:rPr>
            </w:pPr>
            <w:r>
              <w:rPr>
                <w:lang w:val="es-US" w:eastAsia="zh-CN"/>
              </w:rPr>
              <w:t>CA_n3A-n79A</w:t>
            </w:r>
          </w:p>
          <w:p w14:paraId="5C395739" w14:textId="77777777" w:rsidR="00735609" w:rsidRDefault="00735609">
            <w:pPr>
              <w:pStyle w:val="TAC"/>
              <w:rPr>
                <w:rFonts w:eastAsia="SimSun"/>
                <w:lang w:val="en-US" w:eastAsia="zh-CN" w:bidi="ar"/>
              </w:rPr>
            </w:pPr>
            <w:r>
              <w:rPr>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1ED40E4F"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835B60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F960A4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03887591" w14:textId="77777777" w:rsidTr="0079373C">
        <w:trPr>
          <w:trHeight w:val="29"/>
        </w:trPr>
        <w:tc>
          <w:tcPr>
            <w:tcW w:w="1859" w:type="dxa"/>
            <w:tcBorders>
              <w:top w:val="nil"/>
              <w:left w:val="single" w:sz="4" w:space="0" w:color="auto"/>
              <w:bottom w:val="nil"/>
              <w:right w:val="single" w:sz="4" w:space="0" w:color="auto"/>
            </w:tcBorders>
          </w:tcPr>
          <w:p w14:paraId="087EFFB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23D63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8DC9B58" w14:textId="77777777" w:rsidR="00735609" w:rsidRDefault="00735609">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24069BE" w14:textId="77777777" w:rsidR="00735609" w:rsidRDefault="00735609">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3C2571B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7AD1EB" w14:textId="77777777" w:rsidTr="0079373C">
        <w:trPr>
          <w:trHeight w:val="29"/>
        </w:trPr>
        <w:tc>
          <w:tcPr>
            <w:tcW w:w="1859" w:type="dxa"/>
            <w:tcBorders>
              <w:top w:val="nil"/>
              <w:left w:val="single" w:sz="4" w:space="0" w:color="auto"/>
              <w:bottom w:val="nil"/>
              <w:right w:val="single" w:sz="4" w:space="0" w:color="auto"/>
            </w:tcBorders>
          </w:tcPr>
          <w:p w14:paraId="2512E75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428A4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C018DE"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486CA45" w14:textId="77777777" w:rsidR="00735609" w:rsidRDefault="00735609">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20AC02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579DD59" w14:textId="77777777" w:rsidTr="0079373C">
        <w:trPr>
          <w:trHeight w:val="29"/>
        </w:trPr>
        <w:tc>
          <w:tcPr>
            <w:tcW w:w="1859" w:type="dxa"/>
            <w:tcBorders>
              <w:top w:val="nil"/>
              <w:left w:val="single" w:sz="4" w:space="0" w:color="auto"/>
              <w:bottom w:val="single" w:sz="4" w:space="0" w:color="auto"/>
              <w:right w:val="single" w:sz="4" w:space="0" w:color="auto"/>
            </w:tcBorders>
          </w:tcPr>
          <w:p w14:paraId="7FD3E2E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B5DE5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207339" w14:textId="77777777" w:rsidR="00735609" w:rsidRDefault="00735609">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51F118AA"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94C0C1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C0C44A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F2D823E" w14:textId="77777777" w:rsidR="00735609" w:rsidRDefault="00735609">
            <w:pPr>
              <w:pStyle w:val="TAC"/>
              <w:rPr>
                <w:rFonts w:eastAsia="SimSun"/>
                <w:lang w:val="en-US" w:eastAsia="zh-CN" w:bidi="ar"/>
              </w:rPr>
            </w:pPr>
            <w:r>
              <w:t>CA_n1A-n5A-n7A-n78A</w:t>
            </w:r>
          </w:p>
        </w:tc>
        <w:tc>
          <w:tcPr>
            <w:tcW w:w="1903" w:type="dxa"/>
            <w:tcBorders>
              <w:top w:val="single" w:sz="4" w:space="0" w:color="auto"/>
              <w:left w:val="single" w:sz="4" w:space="0" w:color="auto"/>
              <w:bottom w:val="nil"/>
              <w:right w:val="single" w:sz="4" w:space="0" w:color="auto"/>
            </w:tcBorders>
            <w:hideMark/>
          </w:tcPr>
          <w:p w14:paraId="5FEA2F02" w14:textId="77777777" w:rsidR="00735609" w:rsidRDefault="00735609">
            <w:pPr>
              <w:pStyle w:val="TAC"/>
              <w:rPr>
                <w:lang w:val="en-US" w:eastAsia="zh-CN"/>
              </w:rPr>
            </w:pPr>
            <w:r>
              <w:rPr>
                <w:lang w:val="en-US" w:eastAsia="zh-CN"/>
              </w:rPr>
              <w:t>CA_n1A-n5A</w:t>
            </w:r>
          </w:p>
          <w:p w14:paraId="361A3931" w14:textId="77777777" w:rsidR="00735609" w:rsidRDefault="00735609">
            <w:pPr>
              <w:pStyle w:val="TAC"/>
              <w:rPr>
                <w:lang w:val="en-US" w:eastAsia="zh-CN"/>
              </w:rPr>
            </w:pPr>
            <w:r>
              <w:rPr>
                <w:lang w:val="en-US" w:eastAsia="zh-CN"/>
              </w:rPr>
              <w:t>CA_n1A-n7A</w:t>
            </w:r>
          </w:p>
          <w:p w14:paraId="2710E1FF" w14:textId="77777777" w:rsidR="00735609" w:rsidRDefault="00735609">
            <w:pPr>
              <w:pStyle w:val="TAC"/>
              <w:rPr>
                <w:lang w:val="en-US" w:eastAsia="zh-CN"/>
              </w:rPr>
            </w:pPr>
            <w:r>
              <w:rPr>
                <w:lang w:val="en-US" w:eastAsia="zh-CN"/>
              </w:rPr>
              <w:t>CA_n1A-n78A</w:t>
            </w:r>
          </w:p>
          <w:p w14:paraId="4DBABB45" w14:textId="77777777" w:rsidR="00735609" w:rsidRDefault="00735609">
            <w:pPr>
              <w:pStyle w:val="TAC"/>
              <w:rPr>
                <w:lang w:val="en-US" w:eastAsia="zh-CN"/>
              </w:rPr>
            </w:pPr>
            <w:r>
              <w:rPr>
                <w:lang w:val="en-US" w:eastAsia="zh-CN"/>
              </w:rPr>
              <w:t>CA_n5A-n7A</w:t>
            </w:r>
          </w:p>
          <w:p w14:paraId="0FAF126C" w14:textId="77777777" w:rsidR="00735609" w:rsidRDefault="00735609">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4A62703B" w14:textId="77777777" w:rsidR="00735609" w:rsidRDefault="00735609">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D786DB6"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015B6A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DA7C9B4" w14:textId="77777777" w:rsidTr="0079373C">
        <w:trPr>
          <w:trHeight w:val="29"/>
        </w:trPr>
        <w:tc>
          <w:tcPr>
            <w:tcW w:w="1859" w:type="dxa"/>
            <w:tcBorders>
              <w:top w:val="nil"/>
              <w:left w:val="single" w:sz="4" w:space="0" w:color="auto"/>
              <w:bottom w:val="nil"/>
              <w:right w:val="single" w:sz="4" w:space="0" w:color="auto"/>
            </w:tcBorders>
          </w:tcPr>
          <w:p w14:paraId="2DB3D3A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CA8A3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268D06" w14:textId="77777777" w:rsidR="00735609" w:rsidRDefault="00735609">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8FCD580"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69783C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F24C20" w14:textId="77777777" w:rsidTr="0079373C">
        <w:trPr>
          <w:trHeight w:val="29"/>
        </w:trPr>
        <w:tc>
          <w:tcPr>
            <w:tcW w:w="1859" w:type="dxa"/>
            <w:tcBorders>
              <w:top w:val="nil"/>
              <w:left w:val="single" w:sz="4" w:space="0" w:color="auto"/>
              <w:bottom w:val="nil"/>
              <w:right w:val="single" w:sz="4" w:space="0" w:color="auto"/>
            </w:tcBorders>
          </w:tcPr>
          <w:p w14:paraId="38F1D8C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15403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4CC76F" w14:textId="77777777" w:rsidR="00735609" w:rsidRDefault="00735609">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8BBE2B"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0B777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E828E9C" w14:textId="77777777" w:rsidTr="0079373C">
        <w:trPr>
          <w:trHeight w:val="29"/>
        </w:trPr>
        <w:tc>
          <w:tcPr>
            <w:tcW w:w="1859" w:type="dxa"/>
            <w:tcBorders>
              <w:top w:val="nil"/>
              <w:left w:val="single" w:sz="4" w:space="0" w:color="auto"/>
              <w:bottom w:val="single" w:sz="4" w:space="0" w:color="auto"/>
              <w:right w:val="single" w:sz="4" w:space="0" w:color="auto"/>
            </w:tcBorders>
          </w:tcPr>
          <w:p w14:paraId="735F16D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FBAD7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3B7298" w14:textId="77777777" w:rsidR="00735609" w:rsidRDefault="00735609">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6A8176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9975AC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9C985A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1A5DC5A" w14:textId="77777777" w:rsidR="00735609" w:rsidRDefault="00735609">
            <w:pPr>
              <w:pStyle w:val="TAC"/>
              <w:rPr>
                <w:rFonts w:eastAsia="SimSun"/>
                <w:lang w:val="en-US" w:eastAsia="zh-CN" w:bidi="ar"/>
              </w:rPr>
            </w:pPr>
            <w:r>
              <w:t>CA_n1A-n5A-n7B-n78A</w:t>
            </w:r>
          </w:p>
        </w:tc>
        <w:tc>
          <w:tcPr>
            <w:tcW w:w="1903" w:type="dxa"/>
            <w:tcBorders>
              <w:top w:val="single" w:sz="4" w:space="0" w:color="auto"/>
              <w:left w:val="single" w:sz="4" w:space="0" w:color="auto"/>
              <w:bottom w:val="nil"/>
              <w:right w:val="single" w:sz="4" w:space="0" w:color="auto"/>
            </w:tcBorders>
            <w:hideMark/>
          </w:tcPr>
          <w:p w14:paraId="73032EE6" w14:textId="77777777" w:rsidR="00735609" w:rsidRDefault="00735609">
            <w:pPr>
              <w:pStyle w:val="TAC"/>
              <w:rPr>
                <w:lang w:val="en-US" w:eastAsia="zh-CN"/>
              </w:rPr>
            </w:pPr>
            <w:r>
              <w:rPr>
                <w:lang w:val="en-US" w:eastAsia="zh-CN"/>
              </w:rPr>
              <w:t>CA_n1A-n5A</w:t>
            </w:r>
          </w:p>
          <w:p w14:paraId="5C2B3553" w14:textId="77777777" w:rsidR="00735609" w:rsidRDefault="00735609">
            <w:pPr>
              <w:pStyle w:val="TAC"/>
              <w:rPr>
                <w:lang w:val="en-US" w:eastAsia="zh-CN"/>
              </w:rPr>
            </w:pPr>
            <w:r>
              <w:rPr>
                <w:lang w:val="en-US" w:eastAsia="zh-CN"/>
              </w:rPr>
              <w:t>CA_n1A-n7A</w:t>
            </w:r>
          </w:p>
          <w:p w14:paraId="00A99017" w14:textId="77777777" w:rsidR="00735609" w:rsidRDefault="00735609">
            <w:pPr>
              <w:pStyle w:val="TAC"/>
              <w:rPr>
                <w:lang w:val="en-US" w:eastAsia="zh-CN"/>
              </w:rPr>
            </w:pPr>
            <w:r>
              <w:rPr>
                <w:lang w:val="en-US" w:eastAsia="zh-CN"/>
              </w:rPr>
              <w:t>CA_n1A-n78A</w:t>
            </w:r>
          </w:p>
          <w:p w14:paraId="04097B28" w14:textId="77777777" w:rsidR="00735609" w:rsidRDefault="00735609">
            <w:pPr>
              <w:pStyle w:val="TAC"/>
              <w:rPr>
                <w:lang w:val="en-US" w:eastAsia="zh-CN"/>
              </w:rPr>
            </w:pPr>
            <w:r>
              <w:rPr>
                <w:lang w:val="en-US" w:eastAsia="zh-CN"/>
              </w:rPr>
              <w:t>CA_n5A-n7A</w:t>
            </w:r>
          </w:p>
          <w:p w14:paraId="7AC654DE" w14:textId="77777777" w:rsidR="00735609" w:rsidRDefault="00735609">
            <w:pPr>
              <w:pStyle w:val="TAC"/>
              <w:rPr>
                <w:lang w:val="en-US" w:eastAsia="zh-CN"/>
              </w:rPr>
            </w:pPr>
            <w:r>
              <w:rPr>
                <w:lang w:val="en-US" w:eastAsia="zh-CN"/>
              </w:rPr>
              <w:t>CA_n5A-n78A</w:t>
            </w:r>
          </w:p>
          <w:p w14:paraId="25B2BBD9" w14:textId="77777777" w:rsidR="00735609" w:rsidRDefault="00735609">
            <w:pPr>
              <w:pStyle w:val="TAC"/>
              <w:rPr>
                <w:lang w:val="en-US" w:eastAsia="zh-CN"/>
              </w:rPr>
            </w:pPr>
            <w:r>
              <w:rPr>
                <w:lang w:val="en-US" w:eastAsia="zh-CN"/>
              </w:rPr>
              <w:t>CA_n7A-n78A</w:t>
            </w:r>
          </w:p>
          <w:p w14:paraId="54DD3D56" w14:textId="77777777" w:rsidR="00735609" w:rsidRDefault="00735609">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4686ED59" w14:textId="77777777" w:rsidR="00735609" w:rsidRDefault="00735609">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14C58C2"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8F5D3C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6C889F0B" w14:textId="77777777" w:rsidTr="0079373C">
        <w:trPr>
          <w:trHeight w:val="29"/>
        </w:trPr>
        <w:tc>
          <w:tcPr>
            <w:tcW w:w="1859" w:type="dxa"/>
            <w:tcBorders>
              <w:top w:val="nil"/>
              <w:left w:val="single" w:sz="4" w:space="0" w:color="auto"/>
              <w:bottom w:val="nil"/>
              <w:right w:val="single" w:sz="4" w:space="0" w:color="auto"/>
            </w:tcBorders>
          </w:tcPr>
          <w:p w14:paraId="431A33A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3BBC5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B65F48" w14:textId="77777777" w:rsidR="00735609" w:rsidRDefault="00735609">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C720DA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83420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4FDB9DD" w14:textId="77777777" w:rsidTr="0079373C">
        <w:trPr>
          <w:trHeight w:val="29"/>
        </w:trPr>
        <w:tc>
          <w:tcPr>
            <w:tcW w:w="1859" w:type="dxa"/>
            <w:tcBorders>
              <w:top w:val="nil"/>
              <w:left w:val="single" w:sz="4" w:space="0" w:color="auto"/>
              <w:bottom w:val="nil"/>
              <w:right w:val="single" w:sz="4" w:space="0" w:color="auto"/>
            </w:tcBorders>
          </w:tcPr>
          <w:p w14:paraId="504A520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3A634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00BC72" w14:textId="77777777" w:rsidR="00735609" w:rsidRDefault="00735609">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44A26BA" w14:textId="77777777" w:rsidR="00735609" w:rsidRDefault="00735609">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2BBC61B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5259A70" w14:textId="77777777" w:rsidTr="0079373C">
        <w:trPr>
          <w:trHeight w:val="29"/>
        </w:trPr>
        <w:tc>
          <w:tcPr>
            <w:tcW w:w="1859" w:type="dxa"/>
            <w:tcBorders>
              <w:top w:val="nil"/>
              <w:left w:val="single" w:sz="4" w:space="0" w:color="auto"/>
              <w:bottom w:val="single" w:sz="4" w:space="0" w:color="auto"/>
              <w:right w:val="single" w:sz="4" w:space="0" w:color="auto"/>
            </w:tcBorders>
          </w:tcPr>
          <w:p w14:paraId="44D0545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3F52D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58AF8F" w14:textId="77777777" w:rsidR="00735609" w:rsidRDefault="00735609">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C53CB0E"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A1A43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28569F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EA286F6" w14:textId="77777777" w:rsidR="00735609" w:rsidRDefault="00735609">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hideMark/>
          </w:tcPr>
          <w:p w14:paraId="3C208820" w14:textId="77777777" w:rsidR="00735609" w:rsidRDefault="00735609">
            <w:pPr>
              <w:pStyle w:val="TAC"/>
              <w:rPr>
                <w:rFonts w:eastAsia="MS Mincho"/>
                <w:lang w:eastAsia="zh-CN"/>
              </w:rPr>
            </w:pPr>
            <w:r>
              <w:rPr>
                <w:rFonts w:eastAsia="MS Mincho"/>
                <w:lang w:eastAsia="zh-CN"/>
              </w:rPr>
              <w:t xml:space="preserve">CA_n1A-n7A </w:t>
            </w:r>
          </w:p>
          <w:p w14:paraId="4712F7BC" w14:textId="77777777" w:rsidR="00735609" w:rsidRDefault="00735609">
            <w:pPr>
              <w:pStyle w:val="TAC"/>
              <w:rPr>
                <w:rFonts w:eastAsia="MS Mincho"/>
                <w:lang w:eastAsia="zh-CN"/>
              </w:rPr>
            </w:pPr>
            <w:r>
              <w:rPr>
                <w:rFonts w:eastAsia="MS Mincho"/>
                <w:lang w:eastAsia="zh-CN"/>
              </w:rPr>
              <w:t>CA_n1A-n8A</w:t>
            </w:r>
          </w:p>
          <w:p w14:paraId="3DB6C568" w14:textId="77777777" w:rsidR="00735609" w:rsidRDefault="00735609">
            <w:pPr>
              <w:pStyle w:val="TAC"/>
              <w:rPr>
                <w:rFonts w:eastAsia="MS Mincho"/>
                <w:lang w:eastAsia="zh-CN"/>
              </w:rPr>
            </w:pPr>
            <w:r>
              <w:rPr>
                <w:rFonts w:eastAsia="MS Mincho"/>
                <w:lang w:eastAsia="zh-CN"/>
              </w:rPr>
              <w:t xml:space="preserve"> CA_n1A-n40A </w:t>
            </w:r>
          </w:p>
          <w:p w14:paraId="27C00604" w14:textId="77777777" w:rsidR="00735609" w:rsidRDefault="00735609">
            <w:pPr>
              <w:pStyle w:val="TAC"/>
              <w:rPr>
                <w:rFonts w:eastAsia="MS Mincho"/>
                <w:lang w:eastAsia="zh-CN"/>
              </w:rPr>
            </w:pPr>
            <w:r>
              <w:rPr>
                <w:rFonts w:eastAsia="MS Mincho"/>
                <w:lang w:eastAsia="zh-CN"/>
              </w:rPr>
              <w:t xml:space="preserve">CA_n7A-n8A </w:t>
            </w:r>
          </w:p>
          <w:p w14:paraId="0CB39C20" w14:textId="77777777" w:rsidR="00735609" w:rsidRDefault="00735609">
            <w:pPr>
              <w:pStyle w:val="TAC"/>
              <w:rPr>
                <w:rFonts w:eastAsia="MS Mincho"/>
                <w:lang w:eastAsia="zh-CN"/>
              </w:rPr>
            </w:pPr>
            <w:r>
              <w:rPr>
                <w:rFonts w:eastAsia="MS Mincho"/>
                <w:lang w:eastAsia="zh-CN"/>
              </w:rPr>
              <w:t>CA_n7A-n40A</w:t>
            </w:r>
          </w:p>
          <w:p w14:paraId="617934D7" w14:textId="77777777" w:rsidR="00735609" w:rsidRDefault="00735609">
            <w:pPr>
              <w:pStyle w:val="TAC"/>
              <w:rPr>
                <w:rFonts w:eastAsia="SimSun"/>
                <w:lang w:val="en-US" w:eastAsia="zh-CN" w:bidi="ar"/>
              </w:rPr>
            </w:pPr>
            <w:r>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hideMark/>
          </w:tcPr>
          <w:p w14:paraId="01ED054F" w14:textId="77777777" w:rsidR="00735609" w:rsidRDefault="00735609">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CF15C12"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2661D7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735609" w14:paraId="6246DCCD" w14:textId="77777777" w:rsidTr="0079373C">
        <w:trPr>
          <w:trHeight w:val="29"/>
        </w:trPr>
        <w:tc>
          <w:tcPr>
            <w:tcW w:w="1859" w:type="dxa"/>
            <w:tcBorders>
              <w:top w:val="nil"/>
              <w:left w:val="single" w:sz="4" w:space="0" w:color="auto"/>
              <w:bottom w:val="nil"/>
              <w:right w:val="single" w:sz="4" w:space="0" w:color="auto"/>
            </w:tcBorders>
          </w:tcPr>
          <w:p w14:paraId="433F461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70583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F40AFF" w14:textId="77777777" w:rsidR="00735609" w:rsidRDefault="00735609">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2569F4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29E5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1772E10" w14:textId="77777777" w:rsidTr="0079373C">
        <w:trPr>
          <w:trHeight w:val="29"/>
        </w:trPr>
        <w:tc>
          <w:tcPr>
            <w:tcW w:w="1859" w:type="dxa"/>
            <w:tcBorders>
              <w:top w:val="nil"/>
              <w:left w:val="single" w:sz="4" w:space="0" w:color="auto"/>
              <w:bottom w:val="nil"/>
              <w:right w:val="single" w:sz="4" w:space="0" w:color="auto"/>
            </w:tcBorders>
          </w:tcPr>
          <w:p w14:paraId="539193D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E09E0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1A677A" w14:textId="77777777" w:rsidR="00735609" w:rsidRDefault="00735609">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6600885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7C37D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E889004" w14:textId="77777777" w:rsidTr="0079373C">
        <w:trPr>
          <w:trHeight w:val="29"/>
        </w:trPr>
        <w:tc>
          <w:tcPr>
            <w:tcW w:w="1859" w:type="dxa"/>
            <w:tcBorders>
              <w:top w:val="nil"/>
              <w:left w:val="single" w:sz="4" w:space="0" w:color="auto"/>
              <w:bottom w:val="single" w:sz="4" w:space="0" w:color="auto"/>
              <w:right w:val="single" w:sz="4" w:space="0" w:color="auto"/>
            </w:tcBorders>
          </w:tcPr>
          <w:p w14:paraId="342EF86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FD348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D605F2"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51AF175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45202DC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91188D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809E529" w14:textId="77777777" w:rsidR="00735609" w:rsidRDefault="00735609">
            <w:pPr>
              <w:pStyle w:val="TAC"/>
              <w:rPr>
                <w:rFonts w:eastAsia="SimSun"/>
                <w:lang w:val="en-US" w:eastAsia="zh-CN" w:bidi="ar"/>
              </w:rPr>
            </w:pPr>
            <w:r>
              <w:t>CA_n1A-n7A-n8A-n78A</w:t>
            </w:r>
          </w:p>
        </w:tc>
        <w:tc>
          <w:tcPr>
            <w:tcW w:w="1903" w:type="dxa"/>
            <w:tcBorders>
              <w:top w:val="single" w:sz="4" w:space="0" w:color="auto"/>
              <w:left w:val="single" w:sz="4" w:space="0" w:color="auto"/>
              <w:bottom w:val="nil"/>
              <w:right w:val="single" w:sz="4" w:space="0" w:color="auto"/>
            </w:tcBorders>
            <w:hideMark/>
          </w:tcPr>
          <w:p w14:paraId="0EA92B8A" w14:textId="77777777" w:rsidR="00735609" w:rsidRDefault="00735609">
            <w:pPr>
              <w:pStyle w:val="TAC"/>
              <w:rPr>
                <w:rFonts w:eastAsia="MS Mincho"/>
                <w:lang w:eastAsia="zh-CN"/>
              </w:rPr>
            </w:pPr>
            <w:r>
              <w:rPr>
                <w:rFonts w:eastAsia="MS Mincho"/>
                <w:lang w:eastAsia="zh-CN"/>
              </w:rPr>
              <w:t xml:space="preserve">CA_n1A-n7A </w:t>
            </w:r>
          </w:p>
          <w:p w14:paraId="0AF81837" w14:textId="77777777" w:rsidR="00735609" w:rsidRDefault="00735609">
            <w:pPr>
              <w:pStyle w:val="TAC"/>
              <w:rPr>
                <w:rFonts w:eastAsia="MS Mincho"/>
                <w:lang w:eastAsia="zh-CN"/>
              </w:rPr>
            </w:pPr>
            <w:r>
              <w:rPr>
                <w:rFonts w:eastAsia="MS Mincho"/>
                <w:lang w:eastAsia="zh-CN"/>
              </w:rPr>
              <w:t xml:space="preserve">CA_n1A-n8A </w:t>
            </w:r>
          </w:p>
          <w:p w14:paraId="6AC5A99B" w14:textId="77777777" w:rsidR="00735609" w:rsidRDefault="00735609">
            <w:pPr>
              <w:pStyle w:val="TAC"/>
              <w:rPr>
                <w:rFonts w:eastAsia="MS Mincho"/>
                <w:lang w:eastAsia="zh-CN"/>
              </w:rPr>
            </w:pPr>
            <w:r>
              <w:rPr>
                <w:rFonts w:eastAsia="MS Mincho"/>
                <w:lang w:eastAsia="zh-CN"/>
              </w:rPr>
              <w:t>CA_n1A-n78A</w:t>
            </w:r>
          </w:p>
          <w:p w14:paraId="3C087EEB" w14:textId="77777777" w:rsidR="00735609" w:rsidRDefault="00735609">
            <w:pPr>
              <w:pStyle w:val="TAC"/>
              <w:rPr>
                <w:rFonts w:eastAsia="MS Mincho"/>
                <w:lang w:eastAsia="zh-CN"/>
              </w:rPr>
            </w:pPr>
            <w:r>
              <w:rPr>
                <w:rFonts w:eastAsia="MS Mincho"/>
                <w:lang w:eastAsia="zh-CN"/>
              </w:rPr>
              <w:t xml:space="preserve"> CA_n7A-n8A </w:t>
            </w:r>
          </w:p>
          <w:p w14:paraId="2CF9CE85" w14:textId="77777777" w:rsidR="00735609" w:rsidRDefault="00735609">
            <w:pPr>
              <w:pStyle w:val="TAC"/>
              <w:rPr>
                <w:rFonts w:eastAsia="MS Mincho"/>
                <w:lang w:eastAsia="zh-CN"/>
              </w:rPr>
            </w:pPr>
            <w:r>
              <w:rPr>
                <w:rFonts w:eastAsia="MS Mincho"/>
                <w:lang w:eastAsia="zh-CN"/>
              </w:rPr>
              <w:t>CA_n7A-n78A</w:t>
            </w:r>
          </w:p>
          <w:p w14:paraId="0674934B" w14:textId="77777777" w:rsidR="00735609" w:rsidRDefault="00735609">
            <w:pPr>
              <w:pStyle w:val="TAC"/>
              <w:rPr>
                <w:rFonts w:eastAsia="SimSun"/>
                <w:lang w:val="en-US" w:eastAsia="zh-CN" w:bidi="ar"/>
              </w:rPr>
            </w:pPr>
            <w:r>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hideMark/>
          </w:tcPr>
          <w:p w14:paraId="414368F5"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21E4822"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EC224F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10F3D3E" w14:textId="77777777" w:rsidTr="0079373C">
        <w:trPr>
          <w:trHeight w:val="29"/>
        </w:trPr>
        <w:tc>
          <w:tcPr>
            <w:tcW w:w="1859" w:type="dxa"/>
            <w:tcBorders>
              <w:top w:val="nil"/>
              <w:left w:val="single" w:sz="4" w:space="0" w:color="auto"/>
              <w:bottom w:val="nil"/>
              <w:right w:val="single" w:sz="4" w:space="0" w:color="auto"/>
            </w:tcBorders>
          </w:tcPr>
          <w:p w14:paraId="20BBDAC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C3E37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2FB609F" w14:textId="77777777" w:rsidR="00735609" w:rsidRDefault="00735609">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0B6734C"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2722C0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C936F64" w14:textId="77777777" w:rsidTr="0079373C">
        <w:trPr>
          <w:trHeight w:val="29"/>
        </w:trPr>
        <w:tc>
          <w:tcPr>
            <w:tcW w:w="1859" w:type="dxa"/>
            <w:tcBorders>
              <w:top w:val="nil"/>
              <w:left w:val="single" w:sz="4" w:space="0" w:color="auto"/>
              <w:bottom w:val="nil"/>
              <w:right w:val="single" w:sz="4" w:space="0" w:color="auto"/>
            </w:tcBorders>
          </w:tcPr>
          <w:p w14:paraId="10AD385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55FEC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1CB89E" w14:textId="77777777" w:rsidR="00735609" w:rsidRDefault="00735609">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0EE35D7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847BF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9E496A3" w14:textId="77777777" w:rsidTr="0079373C">
        <w:trPr>
          <w:trHeight w:val="29"/>
        </w:trPr>
        <w:tc>
          <w:tcPr>
            <w:tcW w:w="1859" w:type="dxa"/>
            <w:tcBorders>
              <w:top w:val="nil"/>
              <w:left w:val="single" w:sz="4" w:space="0" w:color="auto"/>
              <w:bottom w:val="single" w:sz="4" w:space="0" w:color="auto"/>
              <w:right w:val="single" w:sz="4" w:space="0" w:color="auto"/>
            </w:tcBorders>
          </w:tcPr>
          <w:p w14:paraId="4F253AE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5269A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EABA6BA" w14:textId="77777777" w:rsidR="00735609" w:rsidRDefault="00735609">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A27E17E"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029A4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E1AF4F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173E20D" w14:textId="77777777" w:rsidR="00735609" w:rsidRDefault="00735609">
            <w:pPr>
              <w:pStyle w:val="TAC"/>
              <w:rPr>
                <w:rFonts w:eastAsia="SimSun"/>
                <w:lang w:val="en-US" w:eastAsia="zh-CN" w:bidi="ar"/>
              </w:rPr>
            </w:pPr>
            <w:r>
              <w:t>CA_n1A-n7A-n28A-n78A</w:t>
            </w:r>
          </w:p>
        </w:tc>
        <w:tc>
          <w:tcPr>
            <w:tcW w:w="1903" w:type="dxa"/>
            <w:tcBorders>
              <w:top w:val="single" w:sz="4" w:space="0" w:color="auto"/>
              <w:left w:val="single" w:sz="4" w:space="0" w:color="auto"/>
              <w:bottom w:val="nil"/>
              <w:right w:val="single" w:sz="4" w:space="0" w:color="auto"/>
            </w:tcBorders>
            <w:hideMark/>
          </w:tcPr>
          <w:p w14:paraId="45B3E9B5" w14:textId="77777777" w:rsidR="00735609" w:rsidRDefault="00735609">
            <w:pPr>
              <w:pStyle w:val="TAC"/>
              <w:rPr>
                <w:lang w:val="en-US" w:eastAsia="zh-CN"/>
              </w:rPr>
            </w:pPr>
            <w:r>
              <w:rPr>
                <w:lang w:val="en-US" w:eastAsia="zh-CN"/>
              </w:rPr>
              <w:t>CA_n1A-n7A</w:t>
            </w:r>
          </w:p>
          <w:p w14:paraId="2219AE8E" w14:textId="77777777" w:rsidR="00735609" w:rsidRDefault="00735609">
            <w:pPr>
              <w:pStyle w:val="TAC"/>
              <w:rPr>
                <w:lang w:val="en-US" w:eastAsia="zh-CN"/>
              </w:rPr>
            </w:pPr>
            <w:r>
              <w:rPr>
                <w:lang w:val="en-US" w:eastAsia="zh-CN"/>
              </w:rPr>
              <w:t>CA_n1A-n28A</w:t>
            </w:r>
          </w:p>
          <w:p w14:paraId="4E4A4358" w14:textId="77777777" w:rsidR="00735609" w:rsidRDefault="00735609">
            <w:pPr>
              <w:pStyle w:val="TAC"/>
              <w:rPr>
                <w:lang w:val="en-US" w:eastAsia="zh-CN"/>
              </w:rPr>
            </w:pPr>
            <w:r>
              <w:rPr>
                <w:lang w:val="en-US" w:eastAsia="zh-CN"/>
              </w:rPr>
              <w:t>CA_n1A-n78A</w:t>
            </w:r>
          </w:p>
          <w:p w14:paraId="120664EF" w14:textId="77777777" w:rsidR="00735609" w:rsidRDefault="00735609">
            <w:pPr>
              <w:pStyle w:val="TAC"/>
              <w:rPr>
                <w:lang w:val="en-US" w:eastAsia="zh-CN"/>
              </w:rPr>
            </w:pPr>
            <w:r>
              <w:rPr>
                <w:lang w:val="en-US" w:eastAsia="zh-CN"/>
              </w:rPr>
              <w:t>CA_n7A-n28A</w:t>
            </w:r>
          </w:p>
          <w:p w14:paraId="1A5ACFC3" w14:textId="77777777" w:rsidR="00735609" w:rsidRDefault="00735609">
            <w:pPr>
              <w:pStyle w:val="TAC"/>
              <w:rPr>
                <w:lang w:val="en-US" w:eastAsia="zh-CN"/>
              </w:rPr>
            </w:pPr>
            <w:r>
              <w:rPr>
                <w:lang w:val="en-US" w:eastAsia="zh-CN"/>
              </w:rPr>
              <w:t>CA_n7A-n78A</w:t>
            </w:r>
          </w:p>
          <w:p w14:paraId="28E12264" w14:textId="77777777" w:rsidR="00735609" w:rsidRDefault="00735609">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FF112CB"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E6AE5F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605F8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E9CE7B8" w14:textId="77777777" w:rsidTr="0079373C">
        <w:trPr>
          <w:trHeight w:val="29"/>
        </w:trPr>
        <w:tc>
          <w:tcPr>
            <w:tcW w:w="1859" w:type="dxa"/>
            <w:tcBorders>
              <w:top w:val="nil"/>
              <w:left w:val="single" w:sz="4" w:space="0" w:color="auto"/>
              <w:bottom w:val="nil"/>
              <w:right w:val="single" w:sz="4" w:space="0" w:color="auto"/>
            </w:tcBorders>
          </w:tcPr>
          <w:p w14:paraId="7B34262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A8AD7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14700C" w14:textId="77777777" w:rsidR="00735609" w:rsidRDefault="00735609">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F1B5BD2"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79E4A8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6E95569" w14:textId="77777777" w:rsidTr="0079373C">
        <w:trPr>
          <w:trHeight w:val="29"/>
        </w:trPr>
        <w:tc>
          <w:tcPr>
            <w:tcW w:w="1859" w:type="dxa"/>
            <w:tcBorders>
              <w:top w:val="nil"/>
              <w:left w:val="single" w:sz="4" w:space="0" w:color="auto"/>
              <w:bottom w:val="nil"/>
              <w:right w:val="single" w:sz="4" w:space="0" w:color="auto"/>
            </w:tcBorders>
          </w:tcPr>
          <w:p w14:paraId="047241C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534C0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C97D034" w14:textId="77777777" w:rsidR="00735609" w:rsidRDefault="00735609">
            <w:pPr>
              <w:pStyle w:val="TAC"/>
              <w:rPr>
                <w:rFonts w:ascii="Calibri" w:eastAsia="SimSun" w:hAnsi="Calibri"/>
                <w:kern w:val="2"/>
                <w:sz w:val="21"/>
                <w:lang w:val="en-US" w:eastAsia="zh-CN"/>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71B2EC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DFA5D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B118C28" w14:textId="77777777" w:rsidTr="0079373C">
        <w:trPr>
          <w:trHeight w:val="29"/>
        </w:trPr>
        <w:tc>
          <w:tcPr>
            <w:tcW w:w="1859" w:type="dxa"/>
            <w:tcBorders>
              <w:top w:val="nil"/>
              <w:left w:val="single" w:sz="4" w:space="0" w:color="auto"/>
              <w:bottom w:val="single" w:sz="4" w:space="0" w:color="auto"/>
              <w:right w:val="single" w:sz="4" w:space="0" w:color="auto"/>
            </w:tcBorders>
          </w:tcPr>
          <w:p w14:paraId="207E7B1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458C1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A1CC4B9" w14:textId="77777777" w:rsidR="00735609" w:rsidRDefault="00735609">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CB3A9A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811BB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2028B2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B3AAF6D" w14:textId="77777777" w:rsidR="00735609" w:rsidRDefault="00735609">
            <w:pPr>
              <w:pStyle w:val="TAC"/>
              <w:rPr>
                <w:rFonts w:eastAsia="SimSun"/>
                <w:lang w:val="en-US" w:eastAsia="zh-CN" w:bidi="ar"/>
              </w:rPr>
            </w:pPr>
            <w:r>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hideMark/>
          </w:tcPr>
          <w:p w14:paraId="0568BAB9" w14:textId="77777777" w:rsidR="00735609" w:rsidRDefault="00735609">
            <w:pPr>
              <w:pStyle w:val="TAC"/>
              <w:rPr>
                <w:rFonts w:eastAsia="DengXian"/>
                <w:lang w:val="en-US" w:eastAsia="zh-CN"/>
              </w:rPr>
            </w:pPr>
            <w:r>
              <w:rPr>
                <w:rFonts w:eastAsia="DengXian"/>
                <w:lang w:val="en-US" w:eastAsia="zh-CN"/>
              </w:rPr>
              <w:t>CA_n1A-n7A</w:t>
            </w:r>
          </w:p>
          <w:p w14:paraId="1DD001AF" w14:textId="77777777" w:rsidR="00735609" w:rsidRDefault="00735609">
            <w:pPr>
              <w:pStyle w:val="TAC"/>
              <w:rPr>
                <w:rFonts w:eastAsia="DengXian"/>
                <w:lang w:val="en-US" w:eastAsia="zh-CN"/>
              </w:rPr>
            </w:pPr>
            <w:r>
              <w:rPr>
                <w:rFonts w:eastAsia="DengXian"/>
                <w:lang w:val="en-US" w:eastAsia="zh-CN"/>
              </w:rPr>
              <w:t>CA_n1A-n28A</w:t>
            </w:r>
          </w:p>
          <w:p w14:paraId="4FDD4C13" w14:textId="77777777" w:rsidR="00735609" w:rsidRDefault="00735609">
            <w:pPr>
              <w:pStyle w:val="TAC"/>
              <w:rPr>
                <w:rFonts w:eastAsia="DengXian"/>
                <w:lang w:val="en-US" w:eastAsia="zh-CN"/>
              </w:rPr>
            </w:pPr>
            <w:r>
              <w:rPr>
                <w:rFonts w:eastAsia="DengXian"/>
                <w:lang w:val="en-US" w:eastAsia="zh-CN"/>
              </w:rPr>
              <w:t>CA_n1A-n78A</w:t>
            </w:r>
          </w:p>
          <w:p w14:paraId="77BC42E6" w14:textId="77777777" w:rsidR="00735609" w:rsidRDefault="00735609">
            <w:pPr>
              <w:pStyle w:val="TAC"/>
              <w:rPr>
                <w:rFonts w:eastAsia="DengXian"/>
                <w:lang w:val="en-US" w:eastAsia="zh-CN"/>
              </w:rPr>
            </w:pPr>
            <w:r>
              <w:rPr>
                <w:rFonts w:eastAsia="DengXian"/>
                <w:lang w:val="en-US" w:eastAsia="zh-CN"/>
              </w:rPr>
              <w:t>CA_n7A-n28A</w:t>
            </w:r>
          </w:p>
          <w:p w14:paraId="0C5F7522" w14:textId="77777777" w:rsidR="00735609" w:rsidRDefault="00735609">
            <w:pPr>
              <w:pStyle w:val="TAC"/>
              <w:rPr>
                <w:rFonts w:eastAsia="DengXian"/>
                <w:lang w:val="en-US" w:eastAsia="zh-CN"/>
              </w:rPr>
            </w:pPr>
            <w:r>
              <w:rPr>
                <w:rFonts w:eastAsia="DengXian"/>
                <w:lang w:val="en-US" w:eastAsia="zh-CN"/>
              </w:rPr>
              <w:t>CA_n7A-n78A</w:t>
            </w:r>
          </w:p>
          <w:p w14:paraId="451D4B54" w14:textId="77777777" w:rsidR="00735609" w:rsidRDefault="00735609">
            <w:pPr>
              <w:pStyle w:val="TAC"/>
              <w:rPr>
                <w:rFonts w:eastAsia="DengXian"/>
                <w:lang w:val="en-US" w:eastAsia="zh-CN"/>
              </w:rPr>
            </w:pPr>
            <w:r>
              <w:rPr>
                <w:rFonts w:eastAsia="DengXian"/>
                <w:lang w:val="en-US" w:eastAsia="zh-CN"/>
              </w:rPr>
              <w:t>CA_n7B</w:t>
            </w:r>
          </w:p>
          <w:p w14:paraId="0FDFB547" w14:textId="77777777" w:rsidR="00735609" w:rsidRDefault="00735609">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143A1D84" w14:textId="77777777" w:rsidR="00735609" w:rsidRDefault="00735609">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48B17B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718806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76B60FA5" w14:textId="77777777" w:rsidTr="0079373C">
        <w:trPr>
          <w:trHeight w:val="29"/>
        </w:trPr>
        <w:tc>
          <w:tcPr>
            <w:tcW w:w="1859" w:type="dxa"/>
            <w:tcBorders>
              <w:top w:val="nil"/>
              <w:left w:val="single" w:sz="4" w:space="0" w:color="auto"/>
              <w:bottom w:val="nil"/>
              <w:right w:val="single" w:sz="4" w:space="0" w:color="auto"/>
            </w:tcBorders>
          </w:tcPr>
          <w:p w14:paraId="76A0C5D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D3645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BD01CC" w14:textId="77777777" w:rsidR="00735609" w:rsidRDefault="00735609">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5FABEAF" w14:textId="77777777" w:rsidR="00735609" w:rsidRDefault="00735609">
            <w:pPr>
              <w:pStyle w:val="TAC"/>
              <w:rPr>
                <w:rFonts w:eastAsia="SimSun"/>
                <w:lang w:val="en-US" w:eastAsia="zh-CN" w:bidi="ar"/>
              </w:rPr>
            </w:pPr>
            <w:r>
              <w:rPr>
                <w:rFonts w:eastAsia="DengXian"/>
                <w:lang w:val="en-US" w:eastAsia="zh-CN"/>
              </w:rPr>
              <w:t>CA_n7B_BCS0</w:t>
            </w:r>
          </w:p>
        </w:tc>
        <w:tc>
          <w:tcPr>
            <w:tcW w:w="1727" w:type="dxa"/>
            <w:tcBorders>
              <w:top w:val="nil"/>
              <w:left w:val="single" w:sz="4" w:space="0" w:color="auto"/>
              <w:bottom w:val="nil"/>
              <w:right w:val="single" w:sz="4" w:space="0" w:color="auto"/>
            </w:tcBorders>
          </w:tcPr>
          <w:p w14:paraId="1F7215A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B50A51" w14:textId="77777777" w:rsidTr="0079373C">
        <w:trPr>
          <w:trHeight w:val="29"/>
        </w:trPr>
        <w:tc>
          <w:tcPr>
            <w:tcW w:w="1859" w:type="dxa"/>
            <w:tcBorders>
              <w:top w:val="nil"/>
              <w:left w:val="single" w:sz="4" w:space="0" w:color="auto"/>
              <w:bottom w:val="nil"/>
              <w:right w:val="single" w:sz="4" w:space="0" w:color="auto"/>
            </w:tcBorders>
          </w:tcPr>
          <w:p w14:paraId="4183149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B8E09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8D83A9" w14:textId="77777777" w:rsidR="00735609" w:rsidRDefault="00735609">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F00ACB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EE6C1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17569F0" w14:textId="77777777" w:rsidTr="0079373C">
        <w:trPr>
          <w:trHeight w:val="29"/>
        </w:trPr>
        <w:tc>
          <w:tcPr>
            <w:tcW w:w="1859" w:type="dxa"/>
            <w:tcBorders>
              <w:top w:val="nil"/>
              <w:left w:val="single" w:sz="4" w:space="0" w:color="auto"/>
              <w:bottom w:val="single" w:sz="4" w:space="0" w:color="auto"/>
              <w:right w:val="single" w:sz="4" w:space="0" w:color="auto"/>
            </w:tcBorders>
          </w:tcPr>
          <w:p w14:paraId="2C59911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207DD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0879FEF" w14:textId="77777777" w:rsidR="00735609" w:rsidRDefault="00735609">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E0F419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54C77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248C04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06DF521" w14:textId="77777777" w:rsidR="00735609" w:rsidRDefault="00735609">
            <w:pPr>
              <w:pStyle w:val="TAC"/>
              <w:rPr>
                <w:rFonts w:eastAsia="SimSun"/>
                <w:lang w:val="en-US" w:eastAsia="zh-CN" w:bidi="ar"/>
              </w:rPr>
            </w:pPr>
            <w:r>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hideMark/>
          </w:tcPr>
          <w:p w14:paraId="3561BDC5" w14:textId="77777777" w:rsidR="00735609" w:rsidRDefault="00735609">
            <w:pPr>
              <w:pStyle w:val="TAC"/>
              <w:rPr>
                <w:rFonts w:eastAsia="DengXian"/>
                <w:lang w:val="en-US" w:eastAsia="zh-CN"/>
              </w:rPr>
            </w:pPr>
            <w:r>
              <w:rPr>
                <w:rFonts w:eastAsia="DengXian"/>
                <w:lang w:val="en-US" w:eastAsia="zh-CN"/>
              </w:rPr>
              <w:t>CA_n1A-n7A</w:t>
            </w:r>
          </w:p>
          <w:p w14:paraId="01B9ECB0" w14:textId="77777777" w:rsidR="00735609" w:rsidRDefault="00735609">
            <w:pPr>
              <w:pStyle w:val="TAC"/>
              <w:rPr>
                <w:rFonts w:eastAsia="DengXian"/>
                <w:lang w:val="en-US" w:eastAsia="zh-CN"/>
              </w:rPr>
            </w:pPr>
            <w:r>
              <w:rPr>
                <w:rFonts w:eastAsia="DengXian"/>
                <w:lang w:val="en-US" w:eastAsia="zh-CN"/>
              </w:rPr>
              <w:t>CA_n1A-n28A</w:t>
            </w:r>
          </w:p>
          <w:p w14:paraId="54B9BF4D" w14:textId="77777777" w:rsidR="00735609" w:rsidRDefault="00735609">
            <w:pPr>
              <w:pStyle w:val="TAC"/>
              <w:rPr>
                <w:rFonts w:eastAsia="DengXian"/>
                <w:lang w:val="en-US" w:eastAsia="zh-CN"/>
              </w:rPr>
            </w:pPr>
            <w:r>
              <w:rPr>
                <w:rFonts w:eastAsia="DengXian"/>
                <w:lang w:val="en-US" w:eastAsia="zh-CN"/>
              </w:rPr>
              <w:t>CA_n1A-n78A</w:t>
            </w:r>
          </w:p>
          <w:p w14:paraId="74ECE2FC" w14:textId="77777777" w:rsidR="00735609" w:rsidRDefault="00735609">
            <w:pPr>
              <w:pStyle w:val="TAC"/>
              <w:rPr>
                <w:rFonts w:eastAsia="DengXian"/>
                <w:lang w:val="en-US" w:eastAsia="zh-CN"/>
              </w:rPr>
            </w:pPr>
            <w:r>
              <w:rPr>
                <w:rFonts w:eastAsia="DengXian"/>
                <w:lang w:val="en-US" w:eastAsia="zh-CN"/>
              </w:rPr>
              <w:t>CA_n7A-n28A</w:t>
            </w:r>
          </w:p>
          <w:p w14:paraId="3ECCD19C" w14:textId="77777777" w:rsidR="00735609" w:rsidRDefault="00735609">
            <w:pPr>
              <w:pStyle w:val="TAC"/>
              <w:rPr>
                <w:rFonts w:eastAsia="DengXian"/>
                <w:lang w:val="en-US" w:eastAsia="zh-CN"/>
              </w:rPr>
            </w:pPr>
            <w:r>
              <w:rPr>
                <w:rFonts w:eastAsia="DengXian"/>
                <w:lang w:val="en-US" w:eastAsia="zh-CN"/>
              </w:rPr>
              <w:t>CA_n7A-n78A</w:t>
            </w:r>
          </w:p>
          <w:p w14:paraId="52923572" w14:textId="77777777" w:rsidR="00735609" w:rsidRDefault="00735609">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E194635" w14:textId="77777777" w:rsidR="00735609" w:rsidRDefault="00735609">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AA7396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C519EE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C2D91A6" w14:textId="77777777" w:rsidTr="0079373C">
        <w:trPr>
          <w:trHeight w:val="29"/>
        </w:trPr>
        <w:tc>
          <w:tcPr>
            <w:tcW w:w="1859" w:type="dxa"/>
            <w:tcBorders>
              <w:top w:val="nil"/>
              <w:left w:val="single" w:sz="4" w:space="0" w:color="auto"/>
              <w:bottom w:val="nil"/>
              <w:right w:val="single" w:sz="4" w:space="0" w:color="auto"/>
            </w:tcBorders>
          </w:tcPr>
          <w:p w14:paraId="5C0559E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55F0C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027BDA" w14:textId="77777777" w:rsidR="00735609" w:rsidRDefault="00735609">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A561C34"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484F81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E8512E2" w14:textId="77777777" w:rsidTr="0079373C">
        <w:trPr>
          <w:trHeight w:val="29"/>
        </w:trPr>
        <w:tc>
          <w:tcPr>
            <w:tcW w:w="1859" w:type="dxa"/>
            <w:tcBorders>
              <w:top w:val="nil"/>
              <w:left w:val="single" w:sz="4" w:space="0" w:color="auto"/>
              <w:bottom w:val="nil"/>
              <w:right w:val="single" w:sz="4" w:space="0" w:color="auto"/>
            </w:tcBorders>
          </w:tcPr>
          <w:p w14:paraId="4B394F3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A1D15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AE9E6CF" w14:textId="77777777" w:rsidR="00735609" w:rsidRDefault="00735609">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A4836CA" w14:textId="77777777" w:rsidR="00735609" w:rsidRDefault="00735609">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4F6AC7F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957E215" w14:textId="77777777" w:rsidTr="0079373C">
        <w:trPr>
          <w:trHeight w:val="29"/>
        </w:trPr>
        <w:tc>
          <w:tcPr>
            <w:tcW w:w="1859" w:type="dxa"/>
            <w:tcBorders>
              <w:top w:val="nil"/>
              <w:left w:val="single" w:sz="4" w:space="0" w:color="auto"/>
              <w:bottom w:val="single" w:sz="4" w:space="0" w:color="auto"/>
              <w:right w:val="single" w:sz="4" w:space="0" w:color="auto"/>
            </w:tcBorders>
          </w:tcPr>
          <w:p w14:paraId="623259F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B342B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130700" w14:textId="77777777" w:rsidR="00735609" w:rsidRDefault="00735609">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D005E65" w14:textId="77777777" w:rsidR="00735609" w:rsidRDefault="00735609">
            <w:pPr>
              <w:pStyle w:val="TAC"/>
              <w:rPr>
                <w:rFonts w:ascii="Calibri" w:eastAsia="SimSun" w:hAnsi="Calibri"/>
                <w:kern w:val="2"/>
                <w:sz w:val="21"/>
                <w:lang w:val="en-US" w:eastAsia="zh-CN"/>
              </w:rPr>
            </w:pPr>
            <w:r>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223228E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9B1B71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B893A5D" w14:textId="77777777" w:rsidR="00735609" w:rsidRDefault="00735609">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hideMark/>
          </w:tcPr>
          <w:p w14:paraId="1A90C9A5" w14:textId="77777777" w:rsidR="00735609" w:rsidRDefault="00735609">
            <w:pPr>
              <w:pStyle w:val="TAC"/>
              <w:rPr>
                <w:rFonts w:eastAsia="MS Mincho"/>
                <w:lang w:eastAsia="zh-CN"/>
              </w:rPr>
            </w:pPr>
            <w:r>
              <w:rPr>
                <w:rFonts w:eastAsia="MS Mincho"/>
                <w:lang w:eastAsia="zh-CN"/>
              </w:rPr>
              <w:t>CA_n1A-n7A</w:t>
            </w:r>
          </w:p>
          <w:p w14:paraId="3F9479D6" w14:textId="77777777" w:rsidR="00735609" w:rsidRDefault="00735609">
            <w:pPr>
              <w:pStyle w:val="TAC"/>
              <w:rPr>
                <w:rFonts w:eastAsia="MS Mincho"/>
                <w:lang w:eastAsia="zh-CN"/>
              </w:rPr>
            </w:pPr>
            <w:r>
              <w:rPr>
                <w:rFonts w:eastAsia="MS Mincho"/>
                <w:lang w:eastAsia="zh-CN"/>
              </w:rPr>
              <w:t>CA_n1A-n40A</w:t>
            </w:r>
          </w:p>
          <w:p w14:paraId="3E12D7BD" w14:textId="77777777" w:rsidR="00735609" w:rsidRDefault="00735609">
            <w:pPr>
              <w:pStyle w:val="TAC"/>
              <w:rPr>
                <w:rFonts w:eastAsia="MS Mincho"/>
                <w:lang w:eastAsia="zh-CN"/>
              </w:rPr>
            </w:pPr>
            <w:r>
              <w:rPr>
                <w:rFonts w:eastAsia="MS Mincho"/>
                <w:lang w:eastAsia="zh-CN"/>
              </w:rPr>
              <w:t xml:space="preserve"> CA_n1A-n78A</w:t>
            </w:r>
          </w:p>
          <w:p w14:paraId="73EB550F" w14:textId="77777777" w:rsidR="00735609" w:rsidRDefault="00735609">
            <w:pPr>
              <w:pStyle w:val="TAC"/>
              <w:rPr>
                <w:rFonts w:eastAsia="MS Mincho"/>
                <w:lang w:eastAsia="zh-CN"/>
              </w:rPr>
            </w:pPr>
            <w:r>
              <w:rPr>
                <w:rFonts w:eastAsia="MS Mincho"/>
                <w:lang w:eastAsia="zh-CN"/>
              </w:rPr>
              <w:t>CA_n7A-n40A</w:t>
            </w:r>
          </w:p>
          <w:p w14:paraId="262B13C4" w14:textId="77777777" w:rsidR="00735609" w:rsidRDefault="00735609">
            <w:pPr>
              <w:pStyle w:val="TAC"/>
              <w:rPr>
                <w:rFonts w:eastAsia="MS Mincho"/>
                <w:lang w:eastAsia="zh-CN"/>
              </w:rPr>
            </w:pPr>
            <w:r>
              <w:rPr>
                <w:rFonts w:eastAsia="MS Mincho"/>
                <w:lang w:eastAsia="zh-CN"/>
              </w:rPr>
              <w:t xml:space="preserve">CA_n7A-n78A </w:t>
            </w:r>
          </w:p>
          <w:p w14:paraId="5DA20EA8" w14:textId="77777777" w:rsidR="00735609" w:rsidRDefault="00735609">
            <w:pPr>
              <w:pStyle w:val="TAC"/>
              <w:rPr>
                <w:rFonts w:eastAsia="SimSun"/>
                <w:lang w:val="en-US" w:eastAsia="zh-CN" w:bidi="ar"/>
              </w:rPr>
            </w:pPr>
            <w:r>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2D1935AC"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B2CDDE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348C4C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58C36EE" w14:textId="77777777" w:rsidTr="0079373C">
        <w:trPr>
          <w:trHeight w:val="29"/>
        </w:trPr>
        <w:tc>
          <w:tcPr>
            <w:tcW w:w="1859" w:type="dxa"/>
            <w:tcBorders>
              <w:top w:val="nil"/>
              <w:left w:val="single" w:sz="4" w:space="0" w:color="auto"/>
              <w:bottom w:val="nil"/>
              <w:right w:val="single" w:sz="4" w:space="0" w:color="auto"/>
            </w:tcBorders>
          </w:tcPr>
          <w:p w14:paraId="11C910E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99F57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6B7D26" w14:textId="77777777" w:rsidR="00735609" w:rsidRDefault="00735609">
            <w:pPr>
              <w:pStyle w:val="TAC"/>
              <w:rPr>
                <w:rFonts w:ascii="Calibri" w:eastAsia="SimSun" w:hAnsi="Calibri"/>
                <w:kern w:val="2"/>
                <w:sz w:val="21"/>
                <w:lang w:val="en-US" w:eastAsia="zh-CN"/>
              </w:rPr>
            </w:pPr>
            <w:r>
              <w:rPr>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0ACF240"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5D633C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2FB9DA2" w14:textId="77777777" w:rsidTr="0079373C">
        <w:trPr>
          <w:trHeight w:val="29"/>
        </w:trPr>
        <w:tc>
          <w:tcPr>
            <w:tcW w:w="1859" w:type="dxa"/>
            <w:tcBorders>
              <w:top w:val="nil"/>
              <w:left w:val="single" w:sz="4" w:space="0" w:color="auto"/>
              <w:bottom w:val="nil"/>
              <w:right w:val="single" w:sz="4" w:space="0" w:color="auto"/>
            </w:tcBorders>
          </w:tcPr>
          <w:p w14:paraId="6F23EFD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B48EC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9D5585B" w14:textId="77777777" w:rsidR="00735609" w:rsidRDefault="00735609">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48AB778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751508B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D712DE4" w14:textId="77777777" w:rsidTr="0079373C">
        <w:trPr>
          <w:trHeight w:val="29"/>
        </w:trPr>
        <w:tc>
          <w:tcPr>
            <w:tcW w:w="1859" w:type="dxa"/>
            <w:tcBorders>
              <w:top w:val="nil"/>
              <w:left w:val="single" w:sz="4" w:space="0" w:color="auto"/>
              <w:bottom w:val="single" w:sz="4" w:space="0" w:color="auto"/>
              <w:right w:val="single" w:sz="4" w:space="0" w:color="auto"/>
            </w:tcBorders>
          </w:tcPr>
          <w:p w14:paraId="49DB2B3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14BA6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3F3BA9" w14:textId="77777777" w:rsidR="00735609" w:rsidRDefault="00735609">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AE0982F"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3B427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86435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9FA3DD3" w14:textId="77777777" w:rsidR="00735609" w:rsidRDefault="00735609">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hideMark/>
          </w:tcPr>
          <w:p w14:paraId="202291C2" w14:textId="77777777" w:rsidR="00735609" w:rsidRDefault="00735609">
            <w:pPr>
              <w:pStyle w:val="TAC"/>
              <w:rPr>
                <w:rFonts w:eastAsia="MS Mincho"/>
                <w:lang w:eastAsia="zh-CN"/>
              </w:rPr>
            </w:pPr>
            <w:r>
              <w:rPr>
                <w:rFonts w:eastAsia="MS Mincho"/>
                <w:lang w:eastAsia="zh-CN"/>
              </w:rPr>
              <w:t>CA_n1A-n8A</w:t>
            </w:r>
          </w:p>
          <w:p w14:paraId="693E8B9A" w14:textId="77777777" w:rsidR="00735609" w:rsidRDefault="00735609">
            <w:pPr>
              <w:pStyle w:val="TAC"/>
              <w:rPr>
                <w:rFonts w:eastAsia="MS Mincho"/>
                <w:lang w:eastAsia="zh-CN"/>
              </w:rPr>
            </w:pPr>
            <w:r>
              <w:rPr>
                <w:rFonts w:eastAsia="MS Mincho"/>
                <w:lang w:eastAsia="zh-CN"/>
              </w:rPr>
              <w:t>CA_n1A-n40A</w:t>
            </w:r>
          </w:p>
          <w:p w14:paraId="1F7E81C4" w14:textId="77777777" w:rsidR="00735609" w:rsidRDefault="00735609">
            <w:pPr>
              <w:pStyle w:val="TAC"/>
              <w:rPr>
                <w:rFonts w:eastAsia="MS Mincho"/>
                <w:lang w:eastAsia="zh-CN"/>
              </w:rPr>
            </w:pPr>
            <w:r>
              <w:rPr>
                <w:rFonts w:eastAsia="MS Mincho"/>
                <w:lang w:eastAsia="zh-CN"/>
              </w:rPr>
              <w:t xml:space="preserve"> CA_n1A-n78A</w:t>
            </w:r>
          </w:p>
          <w:p w14:paraId="5345087B" w14:textId="77777777" w:rsidR="00735609" w:rsidRDefault="00735609">
            <w:pPr>
              <w:pStyle w:val="TAC"/>
              <w:rPr>
                <w:rFonts w:eastAsia="MS Mincho"/>
                <w:lang w:eastAsia="zh-CN"/>
              </w:rPr>
            </w:pPr>
            <w:r>
              <w:rPr>
                <w:rFonts w:eastAsia="MS Mincho"/>
                <w:lang w:eastAsia="zh-CN"/>
              </w:rPr>
              <w:t xml:space="preserve"> CA_n8A-n40A</w:t>
            </w:r>
          </w:p>
          <w:p w14:paraId="1A632D14" w14:textId="77777777" w:rsidR="00735609" w:rsidRDefault="00735609">
            <w:pPr>
              <w:pStyle w:val="TAC"/>
              <w:rPr>
                <w:rFonts w:eastAsia="MS Mincho"/>
                <w:lang w:eastAsia="zh-CN"/>
              </w:rPr>
            </w:pPr>
            <w:r>
              <w:rPr>
                <w:rFonts w:eastAsia="MS Mincho"/>
                <w:lang w:eastAsia="zh-CN"/>
              </w:rPr>
              <w:t>CA_n8A-n78A</w:t>
            </w:r>
          </w:p>
          <w:p w14:paraId="69C51C4C" w14:textId="77777777" w:rsidR="00735609" w:rsidRDefault="00735609">
            <w:pPr>
              <w:pStyle w:val="TAC"/>
              <w:rPr>
                <w:rFonts w:eastAsia="SimSun"/>
                <w:lang w:val="en-US" w:eastAsia="zh-CN" w:bidi="ar"/>
              </w:rPr>
            </w:pPr>
            <w:r>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49DB8D1D"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6C174E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6AE231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6ABE4C1F" w14:textId="77777777" w:rsidTr="0079373C">
        <w:trPr>
          <w:trHeight w:val="29"/>
        </w:trPr>
        <w:tc>
          <w:tcPr>
            <w:tcW w:w="1859" w:type="dxa"/>
            <w:tcBorders>
              <w:top w:val="nil"/>
              <w:left w:val="single" w:sz="4" w:space="0" w:color="auto"/>
              <w:bottom w:val="nil"/>
              <w:right w:val="single" w:sz="4" w:space="0" w:color="auto"/>
            </w:tcBorders>
          </w:tcPr>
          <w:p w14:paraId="36D31E3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3B6FE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420DFF" w14:textId="77777777" w:rsidR="00735609" w:rsidRDefault="00735609">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541FD83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B7658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8EE4053" w14:textId="77777777" w:rsidTr="0079373C">
        <w:trPr>
          <w:trHeight w:val="29"/>
        </w:trPr>
        <w:tc>
          <w:tcPr>
            <w:tcW w:w="1859" w:type="dxa"/>
            <w:tcBorders>
              <w:top w:val="nil"/>
              <w:left w:val="single" w:sz="4" w:space="0" w:color="auto"/>
              <w:bottom w:val="nil"/>
              <w:right w:val="single" w:sz="4" w:space="0" w:color="auto"/>
            </w:tcBorders>
          </w:tcPr>
          <w:p w14:paraId="217B32E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5D9CF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5C8F85" w14:textId="77777777" w:rsidR="00735609" w:rsidRDefault="00735609">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51FAB396"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9C86C4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E58F13" w14:textId="77777777" w:rsidTr="0079373C">
        <w:trPr>
          <w:trHeight w:val="29"/>
        </w:trPr>
        <w:tc>
          <w:tcPr>
            <w:tcW w:w="1859" w:type="dxa"/>
            <w:tcBorders>
              <w:top w:val="nil"/>
              <w:left w:val="single" w:sz="4" w:space="0" w:color="auto"/>
              <w:bottom w:val="single" w:sz="4" w:space="0" w:color="auto"/>
              <w:right w:val="single" w:sz="4" w:space="0" w:color="auto"/>
            </w:tcBorders>
          </w:tcPr>
          <w:p w14:paraId="27267EE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DF3A1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0C4337D" w14:textId="77777777" w:rsidR="00735609" w:rsidRDefault="00735609">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1F7FF8D"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13A67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D437C6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FAEAB10" w14:textId="77777777" w:rsidR="00735609" w:rsidRDefault="00735609">
            <w:pPr>
              <w:pStyle w:val="TAC"/>
              <w:rPr>
                <w:rFonts w:eastAsia="SimSun"/>
                <w:lang w:val="en-US" w:eastAsia="zh-CN" w:bidi="ar"/>
              </w:rPr>
            </w:pPr>
            <w:r>
              <w:rPr>
                <w:lang w:eastAsia="zh-CN"/>
              </w:rPr>
              <w:t>CA_n1A-n8A-n78A-n79A</w:t>
            </w:r>
          </w:p>
        </w:tc>
        <w:tc>
          <w:tcPr>
            <w:tcW w:w="1903" w:type="dxa"/>
            <w:tcBorders>
              <w:top w:val="single" w:sz="4" w:space="0" w:color="auto"/>
              <w:left w:val="single" w:sz="4" w:space="0" w:color="auto"/>
              <w:bottom w:val="nil"/>
              <w:right w:val="single" w:sz="4" w:space="0" w:color="auto"/>
            </w:tcBorders>
            <w:hideMark/>
          </w:tcPr>
          <w:p w14:paraId="2AE55284" w14:textId="77777777" w:rsidR="00735609" w:rsidRDefault="00735609">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A9B534B"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3D726B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FF4CC0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5AF589BD" w14:textId="77777777" w:rsidTr="0079373C">
        <w:trPr>
          <w:trHeight w:val="29"/>
        </w:trPr>
        <w:tc>
          <w:tcPr>
            <w:tcW w:w="1859" w:type="dxa"/>
            <w:tcBorders>
              <w:top w:val="nil"/>
              <w:left w:val="single" w:sz="4" w:space="0" w:color="auto"/>
              <w:bottom w:val="nil"/>
              <w:right w:val="single" w:sz="4" w:space="0" w:color="auto"/>
            </w:tcBorders>
          </w:tcPr>
          <w:p w14:paraId="7108A28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4F315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23AD0B" w14:textId="77777777" w:rsidR="00735609" w:rsidRDefault="00735609">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33B256E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BC1EC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12BBCAE" w14:textId="77777777" w:rsidTr="0079373C">
        <w:trPr>
          <w:trHeight w:val="29"/>
        </w:trPr>
        <w:tc>
          <w:tcPr>
            <w:tcW w:w="1859" w:type="dxa"/>
            <w:tcBorders>
              <w:top w:val="nil"/>
              <w:left w:val="single" w:sz="4" w:space="0" w:color="auto"/>
              <w:bottom w:val="nil"/>
              <w:right w:val="single" w:sz="4" w:space="0" w:color="auto"/>
            </w:tcBorders>
          </w:tcPr>
          <w:p w14:paraId="18B2028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170FD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FC68F8F" w14:textId="77777777" w:rsidR="00735609" w:rsidRDefault="00735609">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F7E1121"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3263FE9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9E9366D" w14:textId="77777777" w:rsidTr="0079373C">
        <w:trPr>
          <w:trHeight w:val="29"/>
        </w:trPr>
        <w:tc>
          <w:tcPr>
            <w:tcW w:w="1859" w:type="dxa"/>
            <w:tcBorders>
              <w:top w:val="nil"/>
              <w:left w:val="single" w:sz="4" w:space="0" w:color="auto"/>
              <w:bottom w:val="single" w:sz="4" w:space="0" w:color="auto"/>
              <w:right w:val="single" w:sz="4" w:space="0" w:color="auto"/>
            </w:tcBorders>
          </w:tcPr>
          <w:p w14:paraId="45F22B6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7850E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C5A8FC" w14:textId="77777777" w:rsidR="00735609" w:rsidRDefault="00735609">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9F07C07"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9D2E00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D70A6E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2D9AAD2" w14:textId="77777777" w:rsidR="00735609" w:rsidRDefault="00735609">
            <w:pPr>
              <w:pStyle w:val="TAC"/>
              <w:rPr>
                <w:rFonts w:eastAsia="SimSun"/>
                <w:lang w:val="en-US" w:eastAsia="zh-CN" w:bidi="ar"/>
              </w:rPr>
            </w:pPr>
            <w:r>
              <w:rPr>
                <w:lang w:eastAsia="zh-CN"/>
              </w:rPr>
              <w:t>CA_n1A-n8A-n78(2A)-n79A</w:t>
            </w:r>
          </w:p>
        </w:tc>
        <w:tc>
          <w:tcPr>
            <w:tcW w:w="1903" w:type="dxa"/>
            <w:tcBorders>
              <w:top w:val="single" w:sz="4" w:space="0" w:color="auto"/>
              <w:left w:val="single" w:sz="4" w:space="0" w:color="auto"/>
              <w:bottom w:val="nil"/>
              <w:right w:val="single" w:sz="4" w:space="0" w:color="auto"/>
            </w:tcBorders>
            <w:hideMark/>
          </w:tcPr>
          <w:p w14:paraId="037B0F1D" w14:textId="77777777" w:rsidR="00735609" w:rsidRDefault="00735609">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2FF7054"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C85011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5886AA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6D026B54" w14:textId="77777777" w:rsidTr="0079373C">
        <w:trPr>
          <w:trHeight w:val="29"/>
        </w:trPr>
        <w:tc>
          <w:tcPr>
            <w:tcW w:w="1859" w:type="dxa"/>
            <w:tcBorders>
              <w:top w:val="nil"/>
              <w:left w:val="single" w:sz="4" w:space="0" w:color="auto"/>
              <w:bottom w:val="nil"/>
              <w:right w:val="single" w:sz="4" w:space="0" w:color="auto"/>
            </w:tcBorders>
          </w:tcPr>
          <w:p w14:paraId="15C050D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E9853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A7A123" w14:textId="77777777" w:rsidR="00735609" w:rsidRDefault="00735609">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03DD8A9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1B8D2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7C716C5" w14:textId="77777777" w:rsidTr="0079373C">
        <w:trPr>
          <w:trHeight w:val="29"/>
        </w:trPr>
        <w:tc>
          <w:tcPr>
            <w:tcW w:w="1859" w:type="dxa"/>
            <w:tcBorders>
              <w:top w:val="nil"/>
              <w:left w:val="single" w:sz="4" w:space="0" w:color="auto"/>
              <w:bottom w:val="nil"/>
              <w:right w:val="single" w:sz="4" w:space="0" w:color="auto"/>
            </w:tcBorders>
          </w:tcPr>
          <w:p w14:paraId="10DC59C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6CB5E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8B48DF" w14:textId="77777777" w:rsidR="00735609" w:rsidRDefault="00735609">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B77407F" w14:textId="77777777" w:rsidR="00735609" w:rsidRDefault="00735609">
            <w:pPr>
              <w:pStyle w:val="TAC"/>
              <w:rPr>
                <w:rFonts w:ascii="Calibri" w:eastAsia="SimSun" w:hAnsi="Calibri"/>
                <w:kern w:val="2"/>
                <w:sz w:val="21"/>
                <w:lang w:val="en-US" w:eastAsia="zh-CN"/>
              </w:rPr>
            </w:pPr>
            <w:r>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48F2056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241116A" w14:textId="77777777" w:rsidTr="0079373C">
        <w:trPr>
          <w:trHeight w:val="29"/>
        </w:trPr>
        <w:tc>
          <w:tcPr>
            <w:tcW w:w="1859" w:type="dxa"/>
            <w:tcBorders>
              <w:top w:val="nil"/>
              <w:left w:val="single" w:sz="4" w:space="0" w:color="auto"/>
              <w:bottom w:val="single" w:sz="4" w:space="0" w:color="auto"/>
              <w:right w:val="single" w:sz="4" w:space="0" w:color="auto"/>
            </w:tcBorders>
          </w:tcPr>
          <w:p w14:paraId="7BC133D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EDD83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88D1A49" w14:textId="77777777" w:rsidR="00735609" w:rsidRDefault="00735609">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08364DF8" w14:textId="77777777" w:rsidR="00735609" w:rsidRDefault="0073560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659E8B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293E2E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545E90B" w14:textId="77777777" w:rsidR="00735609" w:rsidRDefault="00735609">
            <w:pPr>
              <w:pStyle w:val="TAC"/>
              <w:rPr>
                <w:rFonts w:eastAsia="SimSun"/>
                <w:lang w:val="en-US" w:eastAsia="zh-CN" w:bidi="ar"/>
              </w:rPr>
            </w:pPr>
            <w:r>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hideMark/>
          </w:tcPr>
          <w:p w14:paraId="160A4D8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244CD15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3207D14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70F415A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5EEFED2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356AD00F" w14:textId="77777777" w:rsidR="00735609" w:rsidRDefault="00735609">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5DBC9AD3" w14:textId="77777777" w:rsidR="00735609" w:rsidRDefault="0073560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78C868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511451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6B9C60E" w14:textId="77777777" w:rsidTr="0079373C">
        <w:trPr>
          <w:trHeight w:val="29"/>
        </w:trPr>
        <w:tc>
          <w:tcPr>
            <w:tcW w:w="1859" w:type="dxa"/>
            <w:tcBorders>
              <w:top w:val="nil"/>
              <w:left w:val="single" w:sz="4" w:space="0" w:color="auto"/>
              <w:bottom w:val="nil"/>
              <w:right w:val="single" w:sz="4" w:space="0" w:color="auto"/>
            </w:tcBorders>
          </w:tcPr>
          <w:p w14:paraId="4E74EBE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8A959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D98D2AA" w14:textId="77777777" w:rsidR="00735609" w:rsidRDefault="00735609">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2AD68852"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03386CF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47BB3D" w14:textId="77777777" w:rsidTr="0079373C">
        <w:trPr>
          <w:trHeight w:val="29"/>
        </w:trPr>
        <w:tc>
          <w:tcPr>
            <w:tcW w:w="1859" w:type="dxa"/>
            <w:tcBorders>
              <w:top w:val="nil"/>
              <w:left w:val="single" w:sz="4" w:space="0" w:color="auto"/>
              <w:bottom w:val="nil"/>
              <w:right w:val="single" w:sz="4" w:space="0" w:color="auto"/>
            </w:tcBorders>
          </w:tcPr>
          <w:p w14:paraId="3FEFDE0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24B1D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C67684" w14:textId="77777777" w:rsidR="00735609" w:rsidRDefault="00735609">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ABD8CD5"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4D089E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4C29BEA" w14:textId="77777777" w:rsidTr="0079373C">
        <w:trPr>
          <w:trHeight w:val="29"/>
        </w:trPr>
        <w:tc>
          <w:tcPr>
            <w:tcW w:w="1859" w:type="dxa"/>
            <w:tcBorders>
              <w:top w:val="nil"/>
              <w:left w:val="single" w:sz="4" w:space="0" w:color="auto"/>
              <w:bottom w:val="single" w:sz="4" w:space="0" w:color="auto"/>
              <w:right w:val="single" w:sz="4" w:space="0" w:color="auto"/>
            </w:tcBorders>
          </w:tcPr>
          <w:p w14:paraId="1DE6D5D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A6B2A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1FD1AA" w14:textId="77777777" w:rsidR="00735609" w:rsidRDefault="00735609">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30BB0DF2"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312D6A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3F3630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8E43D85" w14:textId="77777777" w:rsidR="00735609" w:rsidRDefault="00735609">
            <w:pPr>
              <w:pStyle w:val="TAC"/>
              <w:rPr>
                <w:rFonts w:eastAsia="SimSun"/>
                <w:lang w:val="en-US" w:eastAsia="zh-CN" w:bidi="ar"/>
              </w:rPr>
            </w:pPr>
            <w:r>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hideMark/>
          </w:tcPr>
          <w:p w14:paraId="7718E52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111C71E6"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B4A3EED"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A5CD0A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15BE811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486B6669" w14:textId="77777777" w:rsidR="00735609" w:rsidRDefault="00735609">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5B44AB2D" w14:textId="77777777" w:rsidR="00735609" w:rsidRDefault="0073560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467BFC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B360F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2557485" w14:textId="77777777" w:rsidTr="0079373C">
        <w:trPr>
          <w:trHeight w:val="29"/>
        </w:trPr>
        <w:tc>
          <w:tcPr>
            <w:tcW w:w="1859" w:type="dxa"/>
            <w:tcBorders>
              <w:top w:val="nil"/>
              <w:left w:val="single" w:sz="4" w:space="0" w:color="auto"/>
              <w:bottom w:val="nil"/>
              <w:right w:val="single" w:sz="4" w:space="0" w:color="auto"/>
            </w:tcBorders>
          </w:tcPr>
          <w:p w14:paraId="5B2C36B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3C563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C42AE4" w14:textId="77777777" w:rsidR="00735609" w:rsidRDefault="00735609">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0BAE1511"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306AF56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BCA9003" w14:textId="77777777" w:rsidTr="0079373C">
        <w:trPr>
          <w:trHeight w:val="29"/>
        </w:trPr>
        <w:tc>
          <w:tcPr>
            <w:tcW w:w="1859" w:type="dxa"/>
            <w:tcBorders>
              <w:top w:val="nil"/>
              <w:left w:val="single" w:sz="4" w:space="0" w:color="auto"/>
              <w:bottom w:val="nil"/>
              <w:right w:val="single" w:sz="4" w:space="0" w:color="auto"/>
            </w:tcBorders>
          </w:tcPr>
          <w:p w14:paraId="7363CEB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FDDF0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461F153" w14:textId="77777777" w:rsidR="00735609" w:rsidRDefault="00735609">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1C73D891"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347FD3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03823ED" w14:textId="77777777" w:rsidTr="0079373C">
        <w:trPr>
          <w:trHeight w:val="29"/>
        </w:trPr>
        <w:tc>
          <w:tcPr>
            <w:tcW w:w="1859" w:type="dxa"/>
            <w:tcBorders>
              <w:top w:val="nil"/>
              <w:left w:val="single" w:sz="4" w:space="0" w:color="auto"/>
              <w:bottom w:val="single" w:sz="4" w:space="0" w:color="auto"/>
              <w:right w:val="single" w:sz="4" w:space="0" w:color="auto"/>
            </w:tcBorders>
          </w:tcPr>
          <w:p w14:paraId="450372D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58B0D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840330" w14:textId="77777777" w:rsidR="00735609" w:rsidRDefault="00735609">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47B2A4B"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1261A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78E763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4C6E4AF" w14:textId="77777777" w:rsidR="00735609" w:rsidRDefault="00735609">
            <w:pPr>
              <w:pStyle w:val="TAC"/>
              <w:rPr>
                <w:rFonts w:eastAsia="SimSun"/>
                <w:lang w:val="en-US" w:eastAsia="zh-CN" w:bidi="ar"/>
              </w:rPr>
            </w:pPr>
            <w:r>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hideMark/>
          </w:tcPr>
          <w:p w14:paraId="6D3FE02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4686CBB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3C4261C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59AE0CDF"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0530B15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3810006B" w14:textId="77777777" w:rsidR="00735609" w:rsidRDefault="00735609">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58ECC9FC" w14:textId="77777777" w:rsidR="00735609" w:rsidRDefault="0073560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F0D9C7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8386BD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53674279" w14:textId="77777777" w:rsidTr="0079373C">
        <w:trPr>
          <w:trHeight w:val="29"/>
        </w:trPr>
        <w:tc>
          <w:tcPr>
            <w:tcW w:w="1859" w:type="dxa"/>
            <w:tcBorders>
              <w:top w:val="nil"/>
              <w:left w:val="single" w:sz="4" w:space="0" w:color="auto"/>
              <w:bottom w:val="nil"/>
              <w:right w:val="single" w:sz="4" w:space="0" w:color="auto"/>
            </w:tcBorders>
          </w:tcPr>
          <w:p w14:paraId="3F5AFF8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09406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F7590B" w14:textId="77777777" w:rsidR="00735609" w:rsidRDefault="00735609">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7E2007B5"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2DD4AFC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3A3C9BD" w14:textId="77777777" w:rsidTr="0079373C">
        <w:trPr>
          <w:trHeight w:val="29"/>
        </w:trPr>
        <w:tc>
          <w:tcPr>
            <w:tcW w:w="1859" w:type="dxa"/>
            <w:tcBorders>
              <w:top w:val="nil"/>
              <w:left w:val="single" w:sz="4" w:space="0" w:color="auto"/>
              <w:bottom w:val="nil"/>
              <w:right w:val="single" w:sz="4" w:space="0" w:color="auto"/>
            </w:tcBorders>
          </w:tcPr>
          <w:p w14:paraId="3B6E011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2D714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5E9B8A" w14:textId="77777777" w:rsidR="00735609" w:rsidRDefault="00735609">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081B735"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B5E16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38B9B3E" w14:textId="77777777" w:rsidTr="0079373C">
        <w:trPr>
          <w:trHeight w:val="29"/>
        </w:trPr>
        <w:tc>
          <w:tcPr>
            <w:tcW w:w="1859" w:type="dxa"/>
            <w:tcBorders>
              <w:top w:val="nil"/>
              <w:left w:val="single" w:sz="4" w:space="0" w:color="auto"/>
              <w:bottom w:val="single" w:sz="4" w:space="0" w:color="auto"/>
              <w:right w:val="single" w:sz="4" w:space="0" w:color="auto"/>
            </w:tcBorders>
          </w:tcPr>
          <w:p w14:paraId="2D7F2BF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C786A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868369" w14:textId="77777777" w:rsidR="00735609" w:rsidRDefault="00735609">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26C2C33"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E8798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14:paraId="731EADC2" w14:textId="77777777" w:rsidTr="00514A46">
        <w:trPr>
          <w:trHeight w:val="29"/>
          <w:ins w:id="3624" w:author="R4-2212445" w:date="2022-10-26T16:55:00Z"/>
        </w:trPr>
        <w:tc>
          <w:tcPr>
            <w:tcW w:w="1859" w:type="dxa"/>
            <w:tcBorders>
              <w:top w:val="single" w:sz="4" w:space="0" w:color="auto"/>
              <w:left w:val="single" w:sz="4" w:space="0" w:color="auto"/>
              <w:bottom w:val="nil"/>
              <w:right w:val="single" w:sz="4" w:space="0" w:color="auto"/>
            </w:tcBorders>
          </w:tcPr>
          <w:p w14:paraId="5AF5B24A" w14:textId="77777777" w:rsidR="00514A46" w:rsidRDefault="00514A46" w:rsidP="004B32D8">
            <w:pPr>
              <w:pStyle w:val="TAC"/>
              <w:rPr>
                <w:ins w:id="3625" w:author="R4-2212445" w:date="2022-10-26T16:55:00Z"/>
                <w:rFonts w:eastAsia="MS Mincho"/>
                <w:lang w:eastAsia="zh-CN"/>
              </w:rPr>
            </w:pPr>
            <w:ins w:id="3626" w:author="R4-2212445" w:date="2022-10-26T16:55:00Z">
              <w:r>
                <w:rPr>
                  <w:rFonts w:eastAsia="MS Mincho"/>
                  <w:lang w:eastAsia="zh-CN"/>
                </w:rPr>
                <w:t>CA_n1A-n28A-n38A-n78A</w:t>
              </w:r>
            </w:ins>
          </w:p>
        </w:tc>
        <w:tc>
          <w:tcPr>
            <w:tcW w:w="1903" w:type="dxa"/>
            <w:tcBorders>
              <w:top w:val="single" w:sz="4" w:space="0" w:color="auto"/>
              <w:left w:val="single" w:sz="4" w:space="0" w:color="auto"/>
              <w:bottom w:val="nil"/>
              <w:right w:val="single" w:sz="4" w:space="0" w:color="auto"/>
            </w:tcBorders>
          </w:tcPr>
          <w:p w14:paraId="1EC5A54A" w14:textId="77777777" w:rsidR="00514A46" w:rsidRPr="00F82940" w:rsidRDefault="00514A46" w:rsidP="004B32D8">
            <w:pPr>
              <w:keepNext/>
              <w:keepLines/>
              <w:spacing w:after="0"/>
              <w:jc w:val="center"/>
              <w:rPr>
                <w:ins w:id="3627" w:author="R4-2212445" w:date="2022-10-26T16:55:00Z"/>
                <w:rFonts w:ascii="Arial" w:hAnsi="Arial"/>
                <w:sz w:val="18"/>
                <w:szCs w:val="18"/>
                <w:lang w:eastAsia="zh-CN"/>
              </w:rPr>
            </w:pPr>
            <w:ins w:id="3628" w:author="R4-2212445" w:date="2022-10-26T16:55:00Z">
              <w:r>
                <w:rPr>
                  <w:rFonts w:ascii="Arial" w:hAnsi="Arial" w:hint="eastAsia"/>
                  <w:sz w:val="18"/>
                  <w:szCs w:val="18"/>
                  <w:lang w:eastAsia="zh-CN"/>
                </w:rPr>
                <w:t>-</w:t>
              </w:r>
            </w:ins>
          </w:p>
        </w:tc>
        <w:tc>
          <w:tcPr>
            <w:tcW w:w="891" w:type="dxa"/>
            <w:tcBorders>
              <w:top w:val="single" w:sz="4" w:space="0" w:color="auto"/>
              <w:left w:val="single" w:sz="4" w:space="0" w:color="auto"/>
              <w:bottom w:val="single" w:sz="4" w:space="0" w:color="auto"/>
              <w:right w:val="single" w:sz="4" w:space="0" w:color="auto"/>
            </w:tcBorders>
          </w:tcPr>
          <w:p w14:paraId="1F62CAA5" w14:textId="77777777" w:rsidR="00514A46" w:rsidRDefault="00514A46" w:rsidP="004B32D8">
            <w:pPr>
              <w:pStyle w:val="TAC"/>
              <w:rPr>
                <w:ins w:id="3629" w:author="R4-2212445" w:date="2022-10-26T16:55:00Z"/>
                <w:rFonts w:eastAsia="MS Mincho"/>
                <w:lang w:eastAsia="zh-CN"/>
              </w:rPr>
            </w:pPr>
            <w:ins w:id="3630" w:author="R4-2212445" w:date="2022-10-26T16:55:00Z">
              <w:r>
                <w:rPr>
                  <w:rFonts w:eastAsia="MS Mincho"/>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2C04EFB6" w14:textId="77777777" w:rsidR="00514A46" w:rsidRPr="00002A83" w:rsidRDefault="00514A46" w:rsidP="004B32D8">
            <w:pPr>
              <w:pStyle w:val="TAC"/>
              <w:rPr>
                <w:ins w:id="3631" w:author="R4-2212445" w:date="2022-10-26T16:55:00Z"/>
                <w:rFonts w:eastAsia="SimSun"/>
                <w:lang w:val="en-US" w:eastAsia="zh-CN" w:bidi="ar"/>
              </w:rPr>
            </w:pPr>
            <w:ins w:id="3632" w:author="R4-2212445" w:date="2022-10-26T16:55:00Z">
              <w:r w:rsidRPr="00002A83">
                <w:rPr>
                  <w:rFonts w:eastAsia="SimSun"/>
                  <w:lang w:val="en-US" w:eastAsia="zh-CN" w:bidi="ar"/>
                </w:rPr>
                <w:t>5, 10, 15, 20</w:t>
              </w:r>
              <w:r w:rsidRPr="00CD4318">
                <w:rPr>
                  <w:rFonts w:eastAsia="SimSun"/>
                  <w:lang w:val="en-US" w:eastAsia="zh-CN" w:bidi="ar"/>
                </w:rPr>
                <w:t>,</w:t>
              </w:r>
              <w:r>
                <w:rPr>
                  <w:rFonts w:eastAsia="SimSun"/>
                  <w:lang w:val="en-US" w:eastAsia="zh-CN" w:bidi="ar"/>
                </w:rPr>
                <w:t xml:space="preserve"> 25, 30,</w:t>
              </w:r>
              <w:r w:rsidRPr="00CD4318">
                <w:rPr>
                  <w:rFonts w:eastAsia="SimSun"/>
                  <w:lang w:val="en-US" w:eastAsia="zh-CN" w:bidi="ar"/>
                </w:rPr>
                <w:t xml:space="preserve"> 40, 50</w:t>
              </w:r>
            </w:ins>
          </w:p>
        </w:tc>
        <w:tc>
          <w:tcPr>
            <w:tcW w:w="1727" w:type="dxa"/>
            <w:tcBorders>
              <w:top w:val="single" w:sz="4" w:space="0" w:color="auto"/>
              <w:left w:val="single" w:sz="4" w:space="0" w:color="auto"/>
              <w:bottom w:val="nil"/>
              <w:right w:val="single" w:sz="4" w:space="0" w:color="auto"/>
            </w:tcBorders>
          </w:tcPr>
          <w:p w14:paraId="546CF5CD" w14:textId="77777777" w:rsidR="00514A46" w:rsidRDefault="00514A46" w:rsidP="004B32D8">
            <w:pPr>
              <w:keepNext/>
              <w:keepLines/>
              <w:widowControl w:val="0"/>
              <w:spacing w:after="0"/>
              <w:jc w:val="center"/>
              <w:rPr>
                <w:ins w:id="3633" w:author="R4-2212445" w:date="2022-10-26T16:55:00Z"/>
                <w:rFonts w:ascii="Arial" w:eastAsia="SimSun" w:hAnsi="Arial"/>
                <w:kern w:val="2"/>
                <w:sz w:val="18"/>
                <w:szCs w:val="22"/>
                <w:lang w:val="en-US" w:eastAsia="zh-CN"/>
              </w:rPr>
            </w:pPr>
            <w:ins w:id="3634" w:author="R4-2212445" w:date="2022-10-26T16:55:00Z">
              <w:r>
                <w:rPr>
                  <w:rFonts w:ascii="Arial" w:eastAsia="SimSun" w:hAnsi="Arial" w:hint="eastAsia"/>
                  <w:kern w:val="2"/>
                  <w:sz w:val="18"/>
                  <w:szCs w:val="22"/>
                  <w:lang w:val="en-US" w:eastAsia="zh-CN"/>
                </w:rPr>
                <w:t>0</w:t>
              </w:r>
            </w:ins>
          </w:p>
        </w:tc>
      </w:tr>
      <w:tr w:rsidR="00514A46" w14:paraId="4B9A8927" w14:textId="77777777" w:rsidTr="00514A46">
        <w:trPr>
          <w:trHeight w:val="29"/>
          <w:ins w:id="3635" w:author="R4-2212445" w:date="2022-10-26T16:55:00Z"/>
        </w:trPr>
        <w:tc>
          <w:tcPr>
            <w:tcW w:w="1859" w:type="dxa"/>
            <w:tcBorders>
              <w:top w:val="nil"/>
              <w:left w:val="single" w:sz="4" w:space="0" w:color="auto"/>
              <w:bottom w:val="nil"/>
              <w:right w:val="single" w:sz="4" w:space="0" w:color="auto"/>
            </w:tcBorders>
          </w:tcPr>
          <w:p w14:paraId="7AFCE814" w14:textId="77777777" w:rsidR="00514A46" w:rsidRDefault="00514A46" w:rsidP="004B32D8">
            <w:pPr>
              <w:pStyle w:val="TAC"/>
              <w:rPr>
                <w:ins w:id="3636" w:author="R4-2212445" w:date="2022-10-26T16:55:00Z"/>
                <w:rFonts w:eastAsia="MS Mincho"/>
                <w:lang w:eastAsia="zh-CN"/>
              </w:rPr>
            </w:pPr>
          </w:p>
        </w:tc>
        <w:tc>
          <w:tcPr>
            <w:tcW w:w="1903" w:type="dxa"/>
            <w:tcBorders>
              <w:top w:val="nil"/>
              <w:left w:val="single" w:sz="4" w:space="0" w:color="auto"/>
              <w:bottom w:val="nil"/>
              <w:right w:val="single" w:sz="4" w:space="0" w:color="auto"/>
            </w:tcBorders>
          </w:tcPr>
          <w:p w14:paraId="53604A2A" w14:textId="77777777" w:rsidR="00514A46" w:rsidRPr="00F82940" w:rsidRDefault="00514A46" w:rsidP="004B32D8">
            <w:pPr>
              <w:keepNext/>
              <w:keepLines/>
              <w:spacing w:after="0"/>
              <w:jc w:val="center"/>
              <w:rPr>
                <w:ins w:id="3637" w:author="R4-2212445" w:date="2022-10-26T16:55: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300A13B0" w14:textId="77777777" w:rsidR="00514A46" w:rsidRDefault="00514A46" w:rsidP="004B32D8">
            <w:pPr>
              <w:pStyle w:val="TAC"/>
              <w:rPr>
                <w:ins w:id="3638" w:author="R4-2212445" w:date="2022-10-26T16:55:00Z"/>
                <w:rFonts w:eastAsia="MS Mincho"/>
                <w:lang w:eastAsia="zh-CN"/>
              </w:rPr>
            </w:pPr>
            <w:ins w:id="3639" w:author="R4-2212445" w:date="2022-10-26T16:55:00Z">
              <w:r>
                <w:rPr>
                  <w:rFonts w:eastAsia="MS Mincho"/>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0DA20608" w14:textId="77777777" w:rsidR="00514A46" w:rsidRPr="00002A83" w:rsidRDefault="00514A46" w:rsidP="004B32D8">
            <w:pPr>
              <w:pStyle w:val="TAC"/>
              <w:rPr>
                <w:ins w:id="3640" w:author="R4-2212445" w:date="2022-10-26T16:55:00Z"/>
                <w:rFonts w:eastAsia="SimSun"/>
                <w:lang w:val="en-US" w:eastAsia="zh-CN" w:bidi="ar"/>
              </w:rPr>
            </w:pPr>
            <w:ins w:id="3641" w:author="R4-2212445" w:date="2022-10-26T16:55:00Z">
              <w:r w:rsidRPr="00002A83">
                <w:rPr>
                  <w:rFonts w:eastAsia="SimSun"/>
                  <w:lang w:val="en-US" w:eastAsia="zh-CN" w:bidi="ar"/>
                </w:rPr>
                <w:t>5, 10, 15, 20</w:t>
              </w:r>
              <w:r>
                <w:rPr>
                  <w:rFonts w:eastAsia="SimSun" w:hint="eastAsia"/>
                  <w:lang w:val="en-US" w:eastAsia="zh-CN" w:bidi="ar"/>
                </w:rPr>
                <w:t>,</w:t>
              </w:r>
              <w:r>
                <w:rPr>
                  <w:rFonts w:eastAsia="SimSun"/>
                  <w:lang w:val="en-US" w:eastAsia="zh-CN" w:bidi="ar"/>
                </w:rPr>
                <w:t xml:space="preserve"> 30</w:t>
              </w:r>
            </w:ins>
          </w:p>
        </w:tc>
        <w:tc>
          <w:tcPr>
            <w:tcW w:w="1727" w:type="dxa"/>
            <w:tcBorders>
              <w:top w:val="nil"/>
              <w:left w:val="single" w:sz="4" w:space="0" w:color="auto"/>
              <w:bottom w:val="nil"/>
              <w:right w:val="single" w:sz="4" w:space="0" w:color="auto"/>
            </w:tcBorders>
          </w:tcPr>
          <w:p w14:paraId="1BCE1223" w14:textId="77777777" w:rsidR="00514A46" w:rsidRDefault="00514A46" w:rsidP="004B32D8">
            <w:pPr>
              <w:keepNext/>
              <w:keepLines/>
              <w:widowControl w:val="0"/>
              <w:spacing w:after="0"/>
              <w:jc w:val="center"/>
              <w:rPr>
                <w:ins w:id="3642" w:author="R4-2212445" w:date="2022-10-26T16:55:00Z"/>
                <w:rFonts w:ascii="Arial" w:eastAsia="SimSun" w:hAnsi="Arial"/>
                <w:kern w:val="2"/>
                <w:sz w:val="18"/>
                <w:szCs w:val="22"/>
                <w:lang w:val="en-US" w:eastAsia="zh-CN"/>
              </w:rPr>
            </w:pPr>
          </w:p>
        </w:tc>
      </w:tr>
      <w:tr w:rsidR="00514A46" w14:paraId="0FBCD030" w14:textId="77777777" w:rsidTr="00514A46">
        <w:trPr>
          <w:trHeight w:val="29"/>
          <w:ins w:id="3643" w:author="R4-2212445" w:date="2022-10-26T16:55:00Z"/>
        </w:trPr>
        <w:tc>
          <w:tcPr>
            <w:tcW w:w="1859" w:type="dxa"/>
            <w:tcBorders>
              <w:top w:val="nil"/>
              <w:left w:val="single" w:sz="4" w:space="0" w:color="auto"/>
              <w:bottom w:val="nil"/>
              <w:right w:val="single" w:sz="4" w:space="0" w:color="auto"/>
            </w:tcBorders>
          </w:tcPr>
          <w:p w14:paraId="028C7F1A" w14:textId="77777777" w:rsidR="00514A46" w:rsidRDefault="00514A46" w:rsidP="004B32D8">
            <w:pPr>
              <w:pStyle w:val="TAC"/>
              <w:rPr>
                <w:ins w:id="3644" w:author="R4-2212445" w:date="2022-10-26T16:55:00Z"/>
                <w:rFonts w:eastAsia="MS Mincho"/>
                <w:lang w:eastAsia="zh-CN"/>
              </w:rPr>
            </w:pPr>
          </w:p>
        </w:tc>
        <w:tc>
          <w:tcPr>
            <w:tcW w:w="1903" w:type="dxa"/>
            <w:tcBorders>
              <w:top w:val="nil"/>
              <w:left w:val="single" w:sz="4" w:space="0" w:color="auto"/>
              <w:bottom w:val="nil"/>
              <w:right w:val="single" w:sz="4" w:space="0" w:color="auto"/>
            </w:tcBorders>
          </w:tcPr>
          <w:p w14:paraId="62F4CB6E" w14:textId="77777777" w:rsidR="00514A46" w:rsidRPr="00F82940" w:rsidRDefault="00514A46" w:rsidP="004B32D8">
            <w:pPr>
              <w:keepNext/>
              <w:keepLines/>
              <w:spacing w:after="0"/>
              <w:jc w:val="center"/>
              <w:rPr>
                <w:ins w:id="3645" w:author="R4-2212445" w:date="2022-10-26T16:55: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642D23A3" w14:textId="77777777" w:rsidR="00514A46" w:rsidRDefault="00514A46" w:rsidP="004B32D8">
            <w:pPr>
              <w:pStyle w:val="TAC"/>
              <w:rPr>
                <w:ins w:id="3646" w:author="R4-2212445" w:date="2022-10-26T16:55:00Z"/>
                <w:rFonts w:eastAsia="MS Mincho"/>
                <w:lang w:eastAsia="zh-CN"/>
              </w:rPr>
            </w:pPr>
            <w:ins w:id="3647" w:author="R4-2212445" w:date="2022-10-26T16:55:00Z">
              <w:r>
                <w:rPr>
                  <w:rFonts w:eastAsia="MS Mincho"/>
                  <w:lang w:eastAsia="zh-CN"/>
                </w:rPr>
                <w:t>n38</w:t>
              </w:r>
            </w:ins>
          </w:p>
        </w:tc>
        <w:tc>
          <w:tcPr>
            <w:tcW w:w="3234" w:type="dxa"/>
            <w:tcBorders>
              <w:top w:val="single" w:sz="4" w:space="0" w:color="auto"/>
              <w:left w:val="single" w:sz="4" w:space="0" w:color="auto"/>
              <w:bottom w:val="single" w:sz="4" w:space="0" w:color="auto"/>
              <w:right w:val="single" w:sz="4" w:space="0" w:color="auto"/>
            </w:tcBorders>
          </w:tcPr>
          <w:p w14:paraId="32BD0B8B" w14:textId="77777777" w:rsidR="00514A46" w:rsidRPr="00002A83" w:rsidRDefault="00514A46" w:rsidP="004B32D8">
            <w:pPr>
              <w:pStyle w:val="TAC"/>
              <w:rPr>
                <w:ins w:id="3648" w:author="R4-2212445" w:date="2022-10-26T16:55:00Z"/>
                <w:rFonts w:eastAsia="SimSun"/>
                <w:lang w:val="en-US" w:eastAsia="zh-CN" w:bidi="ar"/>
              </w:rPr>
            </w:pPr>
            <w:ins w:id="3649" w:author="R4-2212445" w:date="2022-10-26T16:55: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1727" w:type="dxa"/>
            <w:tcBorders>
              <w:top w:val="nil"/>
              <w:left w:val="single" w:sz="4" w:space="0" w:color="auto"/>
              <w:bottom w:val="nil"/>
              <w:right w:val="single" w:sz="4" w:space="0" w:color="auto"/>
            </w:tcBorders>
          </w:tcPr>
          <w:p w14:paraId="1970997B" w14:textId="77777777" w:rsidR="00514A46" w:rsidRDefault="00514A46" w:rsidP="004B32D8">
            <w:pPr>
              <w:keepNext/>
              <w:keepLines/>
              <w:widowControl w:val="0"/>
              <w:spacing w:after="0"/>
              <w:jc w:val="center"/>
              <w:rPr>
                <w:ins w:id="3650" w:author="R4-2212445" w:date="2022-10-26T16:55:00Z"/>
                <w:rFonts w:ascii="Arial" w:eastAsia="SimSun" w:hAnsi="Arial"/>
                <w:kern w:val="2"/>
                <w:sz w:val="18"/>
                <w:szCs w:val="22"/>
                <w:lang w:val="en-US" w:eastAsia="zh-CN"/>
              </w:rPr>
            </w:pPr>
          </w:p>
        </w:tc>
      </w:tr>
      <w:tr w:rsidR="00514A46" w14:paraId="7371EED6" w14:textId="77777777" w:rsidTr="00514A46">
        <w:trPr>
          <w:trHeight w:val="29"/>
          <w:ins w:id="3651" w:author="R4-2212445" w:date="2022-10-26T16:55:00Z"/>
        </w:trPr>
        <w:tc>
          <w:tcPr>
            <w:tcW w:w="1859" w:type="dxa"/>
            <w:tcBorders>
              <w:top w:val="nil"/>
              <w:left w:val="single" w:sz="4" w:space="0" w:color="auto"/>
              <w:bottom w:val="single" w:sz="4" w:space="0" w:color="auto"/>
              <w:right w:val="single" w:sz="4" w:space="0" w:color="auto"/>
            </w:tcBorders>
          </w:tcPr>
          <w:p w14:paraId="598B865F" w14:textId="77777777" w:rsidR="00514A46" w:rsidRDefault="00514A46" w:rsidP="004B32D8">
            <w:pPr>
              <w:pStyle w:val="TAC"/>
              <w:rPr>
                <w:ins w:id="3652" w:author="R4-2212445" w:date="2022-10-26T16:55:00Z"/>
                <w:rFonts w:eastAsia="MS Mincho"/>
                <w:lang w:eastAsia="zh-CN"/>
              </w:rPr>
            </w:pPr>
          </w:p>
        </w:tc>
        <w:tc>
          <w:tcPr>
            <w:tcW w:w="1903" w:type="dxa"/>
            <w:tcBorders>
              <w:top w:val="nil"/>
              <w:left w:val="single" w:sz="4" w:space="0" w:color="auto"/>
              <w:bottom w:val="single" w:sz="4" w:space="0" w:color="auto"/>
              <w:right w:val="single" w:sz="4" w:space="0" w:color="auto"/>
            </w:tcBorders>
          </w:tcPr>
          <w:p w14:paraId="58AEC88C" w14:textId="77777777" w:rsidR="00514A46" w:rsidRPr="00F82940" w:rsidRDefault="00514A46" w:rsidP="004B32D8">
            <w:pPr>
              <w:keepNext/>
              <w:keepLines/>
              <w:spacing w:after="0"/>
              <w:jc w:val="center"/>
              <w:rPr>
                <w:ins w:id="3653" w:author="R4-2212445" w:date="2022-10-26T16:55:00Z"/>
                <w:rFonts w:ascii="Arial" w:hAnsi="Arial"/>
                <w:sz w:val="18"/>
                <w:szCs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44507B20" w14:textId="77777777" w:rsidR="00514A46" w:rsidRDefault="00514A46" w:rsidP="004B32D8">
            <w:pPr>
              <w:pStyle w:val="TAC"/>
              <w:rPr>
                <w:ins w:id="3654" w:author="R4-2212445" w:date="2022-10-26T16:55:00Z"/>
                <w:rFonts w:eastAsia="MS Mincho"/>
                <w:lang w:eastAsia="zh-CN"/>
              </w:rPr>
            </w:pPr>
            <w:ins w:id="3655" w:author="R4-2212445" w:date="2022-10-26T16:55:00Z">
              <w:r>
                <w:rPr>
                  <w:rFonts w:eastAsia="MS Mincho"/>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5E90536A" w14:textId="77777777" w:rsidR="00514A46" w:rsidRPr="00002A83" w:rsidRDefault="00514A46" w:rsidP="004B32D8">
            <w:pPr>
              <w:pStyle w:val="TAC"/>
              <w:rPr>
                <w:ins w:id="3656" w:author="R4-2212445" w:date="2022-10-26T16:55:00Z"/>
                <w:rFonts w:eastAsia="SimSun"/>
                <w:lang w:val="en-US" w:eastAsia="zh-CN" w:bidi="ar"/>
              </w:rPr>
            </w:pPr>
            <w:ins w:id="3657" w:author="R4-2212445" w:date="2022-10-26T16:55: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61DCECB6" w14:textId="77777777" w:rsidR="00514A46" w:rsidRDefault="00514A46" w:rsidP="004B32D8">
            <w:pPr>
              <w:keepNext/>
              <w:keepLines/>
              <w:widowControl w:val="0"/>
              <w:spacing w:after="0"/>
              <w:jc w:val="center"/>
              <w:rPr>
                <w:ins w:id="3658" w:author="R4-2212445" w:date="2022-10-26T16:55:00Z"/>
                <w:rFonts w:ascii="Arial" w:eastAsia="SimSun" w:hAnsi="Arial"/>
                <w:kern w:val="2"/>
                <w:sz w:val="18"/>
                <w:szCs w:val="22"/>
                <w:lang w:val="en-US" w:eastAsia="zh-CN"/>
              </w:rPr>
            </w:pPr>
          </w:p>
        </w:tc>
      </w:tr>
      <w:tr w:rsidR="00735609" w14:paraId="7B40C87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DCF79F4" w14:textId="77777777" w:rsidR="00735609" w:rsidRDefault="00735609">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hideMark/>
          </w:tcPr>
          <w:p w14:paraId="7B867D13"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CA_n1A-n28A</w:t>
            </w:r>
          </w:p>
          <w:p w14:paraId="71793045"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CA_n1A-n40A</w:t>
            </w:r>
          </w:p>
          <w:p w14:paraId="513DB656"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CA_n1A-n78A</w:t>
            </w:r>
          </w:p>
          <w:p w14:paraId="4788D10A"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CA_n28A-n40A</w:t>
            </w:r>
          </w:p>
          <w:p w14:paraId="66C857A1"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CA_n28A-n78A</w:t>
            </w:r>
          </w:p>
          <w:p w14:paraId="2ED6A404" w14:textId="77777777" w:rsidR="00735609" w:rsidRDefault="00735609">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7B5EEFD6" w14:textId="77777777" w:rsidR="00735609" w:rsidRDefault="00735609">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423E267"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FB12E0E"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50923FFD" w14:textId="77777777" w:rsidTr="0079373C">
        <w:trPr>
          <w:trHeight w:val="29"/>
        </w:trPr>
        <w:tc>
          <w:tcPr>
            <w:tcW w:w="1859" w:type="dxa"/>
            <w:tcBorders>
              <w:top w:val="nil"/>
              <w:left w:val="single" w:sz="4" w:space="0" w:color="auto"/>
              <w:bottom w:val="nil"/>
              <w:right w:val="single" w:sz="4" w:space="0" w:color="auto"/>
            </w:tcBorders>
          </w:tcPr>
          <w:p w14:paraId="7F57875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EF4C0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643758B" w14:textId="77777777" w:rsidR="00735609" w:rsidRDefault="00735609">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5010B4B"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1B261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C1454C2" w14:textId="77777777" w:rsidTr="0079373C">
        <w:trPr>
          <w:trHeight w:val="29"/>
        </w:trPr>
        <w:tc>
          <w:tcPr>
            <w:tcW w:w="1859" w:type="dxa"/>
            <w:tcBorders>
              <w:top w:val="nil"/>
              <w:left w:val="single" w:sz="4" w:space="0" w:color="auto"/>
              <w:bottom w:val="nil"/>
              <w:right w:val="single" w:sz="4" w:space="0" w:color="auto"/>
            </w:tcBorders>
          </w:tcPr>
          <w:p w14:paraId="15ADA6C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E2E56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8839A0" w14:textId="77777777" w:rsidR="00735609" w:rsidRDefault="00735609">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5D177D5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6930B17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A792988" w14:textId="77777777" w:rsidTr="0079373C">
        <w:trPr>
          <w:trHeight w:val="29"/>
        </w:trPr>
        <w:tc>
          <w:tcPr>
            <w:tcW w:w="1859" w:type="dxa"/>
            <w:tcBorders>
              <w:top w:val="nil"/>
              <w:left w:val="single" w:sz="4" w:space="0" w:color="auto"/>
              <w:bottom w:val="single" w:sz="4" w:space="0" w:color="auto"/>
              <w:right w:val="single" w:sz="4" w:space="0" w:color="auto"/>
            </w:tcBorders>
          </w:tcPr>
          <w:p w14:paraId="0304510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A41B2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B2A32D" w14:textId="77777777" w:rsidR="00735609" w:rsidRDefault="00735609">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92AD76D"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9767E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15286A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53B3DD7" w14:textId="77777777" w:rsidR="00735609" w:rsidRDefault="00735609">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hideMark/>
          </w:tcPr>
          <w:p w14:paraId="7CC04F79"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CA_n1A-n28A</w:t>
            </w:r>
          </w:p>
          <w:p w14:paraId="78B5C439"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CA_n1A-n40A</w:t>
            </w:r>
          </w:p>
          <w:p w14:paraId="7035B4DE"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CA_n1A-n78A</w:t>
            </w:r>
          </w:p>
          <w:p w14:paraId="576893B8"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CA_n28A-n40A</w:t>
            </w:r>
          </w:p>
          <w:p w14:paraId="61F7E969" w14:textId="77777777" w:rsidR="00735609" w:rsidRDefault="00735609">
            <w:pPr>
              <w:keepNext/>
              <w:keepLines/>
              <w:spacing w:after="0"/>
              <w:jc w:val="center"/>
              <w:rPr>
                <w:rFonts w:ascii="Arial" w:hAnsi="Arial"/>
                <w:sz w:val="18"/>
                <w:szCs w:val="18"/>
                <w:lang w:eastAsia="zh-CN"/>
              </w:rPr>
            </w:pPr>
            <w:r>
              <w:rPr>
                <w:rFonts w:ascii="Arial" w:hAnsi="Arial"/>
                <w:sz w:val="18"/>
                <w:szCs w:val="18"/>
                <w:lang w:eastAsia="zh-CN"/>
              </w:rPr>
              <w:t>CA_n28A-n78A</w:t>
            </w:r>
          </w:p>
          <w:p w14:paraId="7EC24CBD" w14:textId="77777777" w:rsidR="00735609" w:rsidRDefault="00735609">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7F06E891" w14:textId="77777777" w:rsidR="00735609" w:rsidRDefault="00735609">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714F0E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6A628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FE0A960" w14:textId="77777777" w:rsidTr="0079373C">
        <w:trPr>
          <w:trHeight w:val="29"/>
        </w:trPr>
        <w:tc>
          <w:tcPr>
            <w:tcW w:w="1859" w:type="dxa"/>
            <w:tcBorders>
              <w:top w:val="nil"/>
              <w:left w:val="single" w:sz="4" w:space="0" w:color="auto"/>
              <w:bottom w:val="nil"/>
              <w:right w:val="single" w:sz="4" w:space="0" w:color="auto"/>
            </w:tcBorders>
          </w:tcPr>
          <w:p w14:paraId="66044B3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C6970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69CF921" w14:textId="77777777" w:rsidR="00735609" w:rsidRDefault="00735609">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F0E3E0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6F7B7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CFB333B" w14:textId="77777777" w:rsidTr="0079373C">
        <w:trPr>
          <w:trHeight w:val="29"/>
        </w:trPr>
        <w:tc>
          <w:tcPr>
            <w:tcW w:w="1859" w:type="dxa"/>
            <w:tcBorders>
              <w:top w:val="nil"/>
              <w:left w:val="single" w:sz="4" w:space="0" w:color="auto"/>
              <w:bottom w:val="nil"/>
              <w:right w:val="single" w:sz="4" w:space="0" w:color="auto"/>
            </w:tcBorders>
          </w:tcPr>
          <w:p w14:paraId="38CE883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4D671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279FDBB" w14:textId="77777777" w:rsidR="00735609" w:rsidRDefault="00735609">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5D07D73B" w14:textId="77777777" w:rsidR="00735609" w:rsidRDefault="00735609">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10D8ECA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237F80" w14:textId="77777777" w:rsidTr="0079373C">
        <w:trPr>
          <w:trHeight w:val="29"/>
        </w:trPr>
        <w:tc>
          <w:tcPr>
            <w:tcW w:w="1859" w:type="dxa"/>
            <w:tcBorders>
              <w:top w:val="nil"/>
              <w:left w:val="single" w:sz="4" w:space="0" w:color="auto"/>
              <w:bottom w:val="single" w:sz="4" w:space="0" w:color="auto"/>
              <w:right w:val="single" w:sz="4" w:space="0" w:color="auto"/>
            </w:tcBorders>
          </w:tcPr>
          <w:p w14:paraId="7BE94E9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7940A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6B18D34" w14:textId="77777777" w:rsidR="00735609" w:rsidRDefault="00735609">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482AB27"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ECD7E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E413FF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CDF2F62" w14:textId="77777777" w:rsidR="00735609" w:rsidRDefault="00735609">
            <w:pPr>
              <w:pStyle w:val="TAC"/>
              <w:rPr>
                <w:rFonts w:eastAsia="SimSun"/>
                <w:lang w:val="en-US" w:eastAsia="zh-CN" w:bidi="ar"/>
              </w:rPr>
            </w:pPr>
            <w:r>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hideMark/>
          </w:tcPr>
          <w:p w14:paraId="7929B34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FD02547"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7F32F752"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6146FF85"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7BC57F88"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62BA8C06" w14:textId="77777777" w:rsidR="00735609" w:rsidRDefault="00735609">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299AB9B1" w14:textId="77777777" w:rsidR="00735609" w:rsidRDefault="00735609">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FD28A47"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B0F8A8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836C762" w14:textId="77777777" w:rsidTr="0079373C">
        <w:trPr>
          <w:trHeight w:val="29"/>
        </w:trPr>
        <w:tc>
          <w:tcPr>
            <w:tcW w:w="1859" w:type="dxa"/>
            <w:tcBorders>
              <w:top w:val="nil"/>
              <w:left w:val="single" w:sz="4" w:space="0" w:color="auto"/>
              <w:bottom w:val="nil"/>
              <w:right w:val="single" w:sz="4" w:space="0" w:color="auto"/>
            </w:tcBorders>
          </w:tcPr>
          <w:p w14:paraId="0840D7E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A7909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96291E6" w14:textId="77777777" w:rsidR="00735609" w:rsidRDefault="00735609">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584025D"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45B938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A51F745" w14:textId="77777777" w:rsidTr="0079373C">
        <w:trPr>
          <w:trHeight w:val="29"/>
        </w:trPr>
        <w:tc>
          <w:tcPr>
            <w:tcW w:w="1859" w:type="dxa"/>
            <w:tcBorders>
              <w:top w:val="nil"/>
              <w:left w:val="single" w:sz="4" w:space="0" w:color="auto"/>
              <w:bottom w:val="nil"/>
              <w:right w:val="single" w:sz="4" w:space="0" w:color="auto"/>
            </w:tcBorders>
          </w:tcPr>
          <w:p w14:paraId="088BB65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DE38B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327E8D" w14:textId="77777777" w:rsidR="00735609" w:rsidRDefault="00735609">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62DB85E"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306E37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580F3F" w14:textId="77777777" w:rsidTr="0079373C">
        <w:trPr>
          <w:trHeight w:val="29"/>
        </w:trPr>
        <w:tc>
          <w:tcPr>
            <w:tcW w:w="1859" w:type="dxa"/>
            <w:tcBorders>
              <w:top w:val="nil"/>
              <w:left w:val="single" w:sz="4" w:space="0" w:color="auto"/>
              <w:bottom w:val="single" w:sz="4" w:space="0" w:color="auto"/>
              <w:right w:val="single" w:sz="4" w:space="0" w:color="auto"/>
            </w:tcBorders>
          </w:tcPr>
          <w:p w14:paraId="4587E92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0799B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A1C013" w14:textId="77777777" w:rsidR="00735609" w:rsidRDefault="00735609">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8527FA1"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F71E7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51CE953B" w14:textId="77777777" w:rsidTr="00514A46">
        <w:trPr>
          <w:trHeight w:val="29"/>
          <w:ins w:id="3659" w:author="R4-2212445" w:date="2022-10-26T16:55:00Z"/>
        </w:trPr>
        <w:tc>
          <w:tcPr>
            <w:tcW w:w="1859" w:type="dxa"/>
            <w:tcBorders>
              <w:top w:val="single" w:sz="4" w:space="0" w:color="auto"/>
              <w:left w:val="single" w:sz="4" w:space="0" w:color="auto"/>
              <w:bottom w:val="nil"/>
              <w:right w:val="single" w:sz="4" w:space="0" w:color="auto"/>
            </w:tcBorders>
          </w:tcPr>
          <w:p w14:paraId="29398043" w14:textId="77777777" w:rsidR="00514A46" w:rsidRPr="001E32DC" w:rsidRDefault="00514A46" w:rsidP="004B32D8">
            <w:pPr>
              <w:keepNext/>
              <w:keepLines/>
              <w:widowControl w:val="0"/>
              <w:spacing w:after="0"/>
              <w:jc w:val="center"/>
              <w:rPr>
                <w:ins w:id="3660" w:author="R4-2212445" w:date="2022-10-26T16:55:00Z"/>
                <w:rFonts w:ascii="Arial" w:eastAsia="SimSun" w:hAnsi="Arial"/>
                <w:kern w:val="2"/>
                <w:sz w:val="18"/>
                <w:szCs w:val="22"/>
                <w:lang w:val="en-US"/>
              </w:rPr>
            </w:pPr>
            <w:ins w:id="3661" w:author="R4-2212445" w:date="2022-10-26T16:55:00Z">
              <w:r w:rsidRPr="004853BA">
                <w:rPr>
                  <w:rFonts w:ascii="Arial" w:eastAsia="SimSun" w:hAnsi="Arial" w:cs="Arial"/>
                  <w:kern w:val="2"/>
                  <w:sz w:val="18"/>
                  <w:szCs w:val="18"/>
                  <w:lang w:val="en-US"/>
                </w:rPr>
                <w:t>CA_n1A-n28A-n41A-n77(2A)</w:t>
              </w:r>
            </w:ins>
          </w:p>
        </w:tc>
        <w:tc>
          <w:tcPr>
            <w:tcW w:w="1903" w:type="dxa"/>
            <w:tcBorders>
              <w:top w:val="single" w:sz="4" w:space="0" w:color="auto"/>
              <w:left w:val="single" w:sz="4" w:space="0" w:color="auto"/>
              <w:bottom w:val="nil"/>
              <w:right w:val="single" w:sz="4" w:space="0" w:color="auto"/>
            </w:tcBorders>
          </w:tcPr>
          <w:p w14:paraId="1DFA5891" w14:textId="77777777" w:rsidR="00514A46" w:rsidRPr="004853BA" w:rsidRDefault="00514A46" w:rsidP="004B32D8">
            <w:pPr>
              <w:keepNext/>
              <w:keepLines/>
              <w:widowControl w:val="0"/>
              <w:spacing w:after="0"/>
              <w:jc w:val="center"/>
              <w:rPr>
                <w:ins w:id="3662" w:author="R4-2212445" w:date="2022-10-26T16:55:00Z"/>
                <w:rFonts w:ascii="Arial" w:eastAsia="SimSun" w:hAnsi="Arial" w:cs="Arial"/>
                <w:kern w:val="2"/>
                <w:sz w:val="18"/>
                <w:szCs w:val="18"/>
                <w:lang w:val="en-US" w:eastAsia="zh-CN"/>
              </w:rPr>
            </w:pPr>
            <w:ins w:id="3663" w:author="R4-2212445" w:date="2022-10-26T16:55:00Z">
              <w:r w:rsidRPr="004853BA">
                <w:rPr>
                  <w:rFonts w:ascii="Arial" w:eastAsia="SimSun" w:hAnsi="Arial" w:cs="Arial"/>
                  <w:kern w:val="2"/>
                  <w:sz w:val="18"/>
                  <w:szCs w:val="18"/>
                  <w:lang w:val="en-US" w:eastAsia="zh-CN"/>
                </w:rPr>
                <w:t>CA_n1A-n28A</w:t>
              </w:r>
            </w:ins>
          </w:p>
          <w:p w14:paraId="28247E6E" w14:textId="77777777" w:rsidR="00514A46" w:rsidRPr="004853BA" w:rsidRDefault="00514A46" w:rsidP="004B32D8">
            <w:pPr>
              <w:keepNext/>
              <w:keepLines/>
              <w:widowControl w:val="0"/>
              <w:spacing w:after="0"/>
              <w:jc w:val="center"/>
              <w:rPr>
                <w:ins w:id="3664" w:author="R4-2212445" w:date="2022-10-26T16:55:00Z"/>
                <w:rFonts w:ascii="Arial" w:eastAsia="SimSun" w:hAnsi="Arial" w:cs="Arial"/>
                <w:kern w:val="2"/>
                <w:sz w:val="18"/>
                <w:szCs w:val="18"/>
                <w:lang w:val="en-US" w:eastAsia="zh-CN"/>
              </w:rPr>
            </w:pPr>
            <w:ins w:id="3665" w:author="R4-2212445" w:date="2022-10-26T16:55:00Z">
              <w:r w:rsidRPr="004853BA">
                <w:rPr>
                  <w:rFonts w:ascii="Arial" w:eastAsia="SimSun" w:hAnsi="Arial" w:cs="Arial"/>
                  <w:kern w:val="2"/>
                  <w:sz w:val="18"/>
                  <w:szCs w:val="18"/>
                  <w:lang w:val="en-US" w:eastAsia="zh-CN"/>
                </w:rPr>
                <w:t>CA_n1A-n41A</w:t>
              </w:r>
            </w:ins>
          </w:p>
          <w:p w14:paraId="1B130DF1" w14:textId="77777777" w:rsidR="00514A46" w:rsidRPr="004853BA" w:rsidRDefault="00514A46" w:rsidP="004B32D8">
            <w:pPr>
              <w:keepNext/>
              <w:keepLines/>
              <w:widowControl w:val="0"/>
              <w:spacing w:after="0"/>
              <w:jc w:val="center"/>
              <w:rPr>
                <w:ins w:id="3666" w:author="R4-2212445" w:date="2022-10-26T16:55:00Z"/>
                <w:rFonts w:ascii="Arial" w:eastAsia="SimSun" w:hAnsi="Arial" w:cs="Arial"/>
                <w:kern w:val="2"/>
                <w:sz w:val="18"/>
                <w:szCs w:val="18"/>
                <w:lang w:val="en-US" w:eastAsia="zh-CN"/>
              </w:rPr>
            </w:pPr>
            <w:ins w:id="3667" w:author="R4-2212445" w:date="2022-10-26T16:55:00Z">
              <w:r w:rsidRPr="004853BA">
                <w:rPr>
                  <w:rFonts w:ascii="Arial" w:eastAsia="SimSun" w:hAnsi="Arial" w:cs="Arial"/>
                  <w:kern w:val="2"/>
                  <w:sz w:val="18"/>
                  <w:szCs w:val="18"/>
                  <w:lang w:val="en-US" w:eastAsia="zh-CN"/>
                </w:rPr>
                <w:t>CA_n1A-n77A</w:t>
              </w:r>
            </w:ins>
          </w:p>
          <w:p w14:paraId="450A9112" w14:textId="77777777" w:rsidR="00514A46" w:rsidRPr="004853BA" w:rsidRDefault="00514A46" w:rsidP="004B32D8">
            <w:pPr>
              <w:keepNext/>
              <w:keepLines/>
              <w:widowControl w:val="0"/>
              <w:spacing w:after="0"/>
              <w:jc w:val="center"/>
              <w:rPr>
                <w:ins w:id="3668" w:author="R4-2212445" w:date="2022-10-26T16:55:00Z"/>
                <w:rFonts w:ascii="Arial" w:eastAsia="SimSun" w:hAnsi="Arial" w:cs="Arial"/>
                <w:kern w:val="2"/>
                <w:sz w:val="18"/>
                <w:szCs w:val="18"/>
                <w:lang w:val="en-US" w:eastAsia="zh-CN"/>
              </w:rPr>
            </w:pPr>
            <w:ins w:id="3669" w:author="R4-2212445" w:date="2022-10-26T16:55:00Z">
              <w:r w:rsidRPr="004853BA">
                <w:rPr>
                  <w:rFonts w:ascii="Arial" w:eastAsia="SimSun" w:hAnsi="Arial" w:cs="Arial"/>
                  <w:kern w:val="2"/>
                  <w:sz w:val="18"/>
                  <w:szCs w:val="18"/>
                  <w:lang w:val="en-US" w:eastAsia="zh-CN"/>
                </w:rPr>
                <w:t>CA_n28A-n41A</w:t>
              </w:r>
            </w:ins>
          </w:p>
          <w:p w14:paraId="416C340F" w14:textId="77777777" w:rsidR="00514A46" w:rsidRPr="004853BA" w:rsidRDefault="00514A46" w:rsidP="004B32D8">
            <w:pPr>
              <w:keepNext/>
              <w:keepLines/>
              <w:widowControl w:val="0"/>
              <w:spacing w:after="0"/>
              <w:jc w:val="center"/>
              <w:rPr>
                <w:ins w:id="3670" w:author="R4-2212445" w:date="2022-10-26T16:55:00Z"/>
                <w:rFonts w:ascii="Arial" w:eastAsia="SimSun" w:hAnsi="Arial" w:cs="Arial"/>
                <w:kern w:val="2"/>
                <w:sz w:val="18"/>
                <w:szCs w:val="18"/>
                <w:lang w:val="en-US" w:eastAsia="zh-CN"/>
              </w:rPr>
            </w:pPr>
            <w:ins w:id="3671" w:author="R4-2212445" w:date="2022-10-26T16:55:00Z">
              <w:r w:rsidRPr="004853BA">
                <w:rPr>
                  <w:rFonts w:ascii="Arial" w:eastAsia="SimSun" w:hAnsi="Arial" w:cs="Arial"/>
                  <w:kern w:val="2"/>
                  <w:sz w:val="18"/>
                  <w:szCs w:val="18"/>
                  <w:lang w:val="en-US" w:eastAsia="zh-CN"/>
                </w:rPr>
                <w:t>CA_n28A-n77A</w:t>
              </w:r>
            </w:ins>
          </w:p>
          <w:p w14:paraId="6F15F917" w14:textId="77777777" w:rsidR="00514A46" w:rsidRPr="001E32DC" w:rsidRDefault="00514A46" w:rsidP="004B32D8">
            <w:pPr>
              <w:keepNext/>
              <w:keepLines/>
              <w:widowControl w:val="0"/>
              <w:spacing w:after="0"/>
              <w:jc w:val="center"/>
              <w:rPr>
                <w:ins w:id="3672" w:author="R4-2212445" w:date="2022-10-26T16:55:00Z"/>
                <w:rFonts w:ascii="Arial" w:eastAsia="SimSun" w:hAnsi="Arial"/>
                <w:kern w:val="2"/>
                <w:sz w:val="18"/>
                <w:szCs w:val="22"/>
                <w:lang w:val="en-US"/>
              </w:rPr>
            </w:pPr>
            <w:ins w:id="3673" w:author="R4-2212445" w:date="2022-10-26T16:55:00Z">
              <w:r w:rsidRPr="004853BA">
                <w:rPr>
                  <w:rFonts w:ascii="Arial" w:eastAsia="SimSun" w:hAnsi="Arial" w:cs="Arial"/>
                  <w:kern w:val="2"/>
                  <w:sz w:val="18"/>
                  <w:szCs w:val="18"/>
                  <w:lang w:val="en-US" w:eastAsia="zh-CN"/>
                </w:rPr>
                <w:t>CA_n41A-n77A</w:t>
              </w:r>
            </w:ins>
          </w:p>
        </w:tc>
        <w:tc>
          <w:tcPr>
            <w:tcW w:w="891" w:type="dxa"/>
            <w:tcBorders>
              <w:top w:val="single" w:sz="4" w:space="0" w:color="auto"/>
              <w:left w:val="single" w:sz="4" w:space="0" w:color="auto"/>
              <w:bottom w:val="single" w:sz="4" w:space="0" w:color="auto"/>
              <w:right w:val="single" w:sz="4" w:space="0" w:color="auto"/>
            </w:tcBorders>
          </w:tcPr>
          <w:p w14:paraId="3901D8CC" w14:textId="77777777" w:rsidR="00514A46" w:rsidRDefault="00514A46" w:rsidP="004B32D8">
            <w:pPr>
              <w:pStyle w:val="TAC"/>
              <w:rPr>
                <w:ins w:id="3674" w:author="R4-2212445" w:date="2022-10-26T16:55:00Z"/>
                <w:rFonts w:eastAsia="MS Mincho"/>
                <w:lang w:eastAsia="zh-CN"/>
              </w:rPr>
            </w:pPr>
            <w:ins w:id="3675" w:author="R4-2212445" w:date="2022-10-26T16:55:00Z">
              <w:r w:rsidRPr="004853BA">
                <w:rPr>
                  <w:rFonts w:eastAsia="MS Mincho"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6E6E440" w14:textId="77777777" w:rsidR="00514A46" w:rsidRPr="008E470B" w:rsidRDefault="00514A46" w:rsidP="004B32D8">
            <w:pPr>
              <w:pStyle w:val="TAC"/>
              <w:rPr>
                <w:ins w:id="3676" w:author="R4-2212445" w:date="2022-10-26T16:55:00Z"/>
                <w:rFonts w:eastAsia="SimSun"/>
                <w:lang w:val="en-US" w:eastAsia="zh-CN" w:bidi="ar"/>
              </w:rPr>
            </w:pPr>
            <w:ins w:id="3677" w:author="R4-2212445" w:date="2022-10-26T16:55:00Z">
              <w:r w:rsidRPr="004853BA">
                <w:rPr>
                  <w:rFonts w:eastAsia="SimSun" w:cs="Arial"/>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32CF326F" w14:textId="77777777" w:rsidR="00514A46" w:rsidRPr="001E32DC" w:rsidRDefault="00514A46" w:rsidP="004B32D8">
            <w:pPr>
              <w:keepNext/>
              <w:keepLines/>
              <w:widowControl w:val="0"/>
              <w:spacing w:after="0"/>
              <w:jc w:val="center"/>
              <w:rPr>
                <w:ins w:id="3678" w:author="R4-2212445" w:date="2022-10-26T16:55:00Z"/>
                <w:rFonts w:ascii="Arial" w:eastAsia="SimSun" w:hAnsi="Arial"/>
                <w:kern w:val="2"/>
                <w:sz w:val="18"/>
                <w:szCs w:val="22"/>
                <w:lang w:val="en-US" w:eastAsia="zh-CN"/>
              </w:rPr>
            </w:pPr>
            <w:ins w:id="3679" w:author="R4-2212445" w:date="2022-10-26T16:55:00Z">
              <w:r w:rsidRPr="004853BA">
                <w:rPr>
                  <w:rFonts w:ascii="Arial" w:eastAsia="SimSun" w:hAnsi="Arial" w:cs="Arial"/>
                  <w:kern w:val="2"/>
                  <w:sz w:val="18"/>
                  <w:szCs w:val="18"/>
                  <w:lang w:val="en-US" w:eastAsia="zh-CN"/>
                </w:rPr>
                <w:t>0</w:t>
              </w:r>
            </w:ins>
          </w:p>
        </w:tc>
      </w:tr>
      <w:tr w:rsidR="00514A46" w:rsidRPr="001E32DC" w14:paraId="36D00FB8" w14:textId="77777777" w:rsidTr="00514A46">
        <w:trPr>
          <w:trHeight w:val="29"/>
          <w:ins w:id="3680" w:author="R4-2212445" w:date="2022-10-26T16:55:00Z"/>
        </w:trPr>
        <w:tc>
          <w:tcPr>
            <w:tcW w:w="1859" w:type="dxa"/>
            <w:tcBorders>
              <w:top w:val="nil"/>
              <w:left w:val="single" w:sz="4" w:space="0" w:color="auto"/>
              <w:bottom w:val="nil"/>
              <w:right w:val="single" w:sz="4" w:space="0" w:color="auto"/>
            </w:tcBorders>
          </w:tcPr>
          <w:p w14:paraId="7D3FC827" w14:textId="77777777" w:rsidR="00514A46" w:rsidRPr="001E32DC" w:rsidRDefault="00514A46" w:rsidP="004B32D8">
            <w:pPr>
              <w:keepNext/>
              <w:keepLines/>
              <w:widowControl w:val="0"/>
              <w:spacing w:after="0"/>
              <w:jc w:val="center"/>
              <w:rPr>
                <w:ins w:id="3681" w:author="R4-2212445" w:date="2022-10-26T16:5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EE8A90" w14:textId="77777777" w:rsidR="00514A46" w:rsidRPr="001E32DC" w:rsidRDefault="00514A46" w:rsidP="004B32D8">
            <w:pPr>
              <w:keepNext/>
              <w:keepLines/>
              <w:widowControl w:val="0"/>
              <w:spacing w:after="0"/>
              <w:jc w:val="center"/>
              <w:rPr>
                <w:ins w:id="3682" w:author="R4-2212445" w:date="2022-10-26T16:5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467CAB" w14:textId="77777777" w:rsidR="00514A46" w:rsidRDefault="00514A46" w:rsidP="004B32D8">
            <w:pPr>
              <w:pStyle w:val="TAC"/>
              <w:rPr>
                <w:ins w:id="3683" w:author="R4-2212445" w:date="2022-10-26T16:55:00Z"/>
                <w:rFonts w:eastAsia="MS Mincho"/>
                <w:lang w:eastAsia="zh-CN"/>
              </w:rPr>
            </w:pPr>
            <w:ins w:id="3684" w:author="R4-2212445" w:date="2022-10-26T16:55:00Z">
              <w:r w:rsidRPr="004853BA">
                <w:rPr>
                  <w:rFonts w:eastAsia="MS Mincho"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7F299B76" w14:textId="77777777" w:rsidR="00514A46" w:rsidRPr="008E470B" w:rsidRDefault="00514A46" w:rsidP="004B32D8">
            <w:pPr>
              <w:pStyle w:val="TAC"/>
              <w:rPr>
                <w:ins w:id="3685" w:author="R4-2212445" w:date="2022-10-26T16:55:00Z"/>
                <w:rFonts w:eastAsia="SimSun"/>
                <w:lang w:val="en-US" w:eastAsia="zh-CN" w:bidi="ar"/>
              </w:rPr>
            </w:pPr>
            <w:ins w:id="3686" w:author="R4-2212445" w:date="2022-10-26T16:55:00Z">
              <w:r w:rsidRPr="004853BA">
                <w:rPr>
                  <w:rFonts w:eastAsia="SimSun" w:cs="Arial"/>
                  <w:szCs w:val="18"/>
                  <w:lang w:val="en-US" w:eastAsia="zh-CN" w:bidi="ar"/>
                </w:rPr>
                <w:t>5, 10</w:t>
              </w:r>
            </w:ins>
          </w:p>
        </w:tc>
        <w:tc>
          <w:tcPr>
            <w:tcW w:w="1727" w:type="dxa"/>
            <w:tcBorders>
              <w:top w:val="nil"/>
              <w:left w:val="single" w:sz="4" w:space="0" w:color="auto"/>
              <w:bottom w:val="nil"/>
              <w:right w:val="single" w:sz="4" w:space="0" w:color="auto"/>
            </w:tcBorders>
          </w:tcPr>
          <w:p w14:paraId="7A3DFAEB" w14:textId="77777777" w:rsidR="00514A46" w:rsidRPr="001E32DC" w:rsidRDefault="00514A46" w:rsidP="004B32D8">
            <w:pPr>
              <w:keepNext/>
              <w:keepLines/>
              <w:widowControl w:val="0"/>
              <w:spacing w:after="0"/>
              <w:jc w:val="center"/>
              <w:rPr>
                <w:ins w:id="3687" w:author="R4-2212445" w:date="2022-10-26T16:55:00Z"/>
                <w:rFonts w:ascii="Arial" w:eastAsia="SimSun" w:hAnsi="Arial"/>
                <w:kern w:val="2"/>
                <w:sz w:val="18"/>
                <w:szCs w:val="22"/>
                <w:lang w:val="en-US" w:eastAsia="zh-CN"/>
              </w:rPr>
            </w:pPr>
          </w:p>
        </w:tc>
      </w:tr>
      <w:tr w:rsidR="00514A46" w:rsidRPr="001E32DC" w14:paraId="6056373F" w14:textId="77777777" w:rsidTr="00514A46">
        <w:trPr>
          <w:trHeight w:val="29"/>
          <w:ins w:id="3688" w:author="R4-2212445" w:date="2022-10-26T16:55:00Z"/>
        </w:trPr>
        <w:tc>
          <w:tcPr>
            <w:tcW w:w="1859" w:type="dxa"/>
            <w:tcBorders>
              <w:top w:val="nil"/>
              <w:left w:val="single" w:sz="4" w:space="0" w:color="auto"/>
              <w:bottom w:val="nil"/>
              <w:right w:val="single" w:sz="4" w:space="0" w:color="auto"/>
            </w:tcBorders>
          </w:tcPr>
          <w:p w14:paraId="66F7D38B" w14:textId="77777777" w:rsidR="00514A46" w:rsidRPr="001E32DC" w:rsidRDefault="00514A46" w:rsidP="004B32D8">
            <w:pPr>
              <w:keepNext/>
              <w:keepLines/>
              <w:widowControl w:val="0"/>
              <w:spacing w:after="0"/>
              <w:jc w:val="center"/>
              <w:rPr>
                <w:ins w:id="3689" w:author="R4-2212445" w:date="2022-10-26T16:5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7B6332" w14:textId="77777777" w:rsidR="00514A46" w:rsidRPr="001E32DC" w:rsidRDefault="00514A46" w:rsidP="004B32D8">
            <w:pPr>
              <w:keepNext/>
              <w:keepLines/>
              <w:widowControl w:val="0"/>
              <w:spacing w:after="0"/>
              <w:jc w:val="center"/>
              <w:rPr>
                <w:ins w:id="3690" w:author="R4-2212445" w:date="2022-10-26T16:5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95DFD" w14:textId="77777777" w:rsidR="00514A46" w:rsidRDefault="00514A46" w:rsidP="004B32D8">
            <w:pPr>
              <w:pStyle w:val="TAC"/>
              <w:rPr>
                <w:ins w:id="3691" w:author="R4-2212445" w:date="2022-10-26T16:55:00Z"/>
                <w:rFonts w:eastAsia="MS Mincho"/>
                <w:lang w:eastAsia="zh-CN"/>
              </w:rPr>
            </w:pPr>
            <w:ins w:id="3692" w:author="R4-2212445" w:date="2022-10-26T16:55:00Z">
              <w:r w:rsidRPr="004853BA">
                <w:rPr>
                  <w:rFonts w:eastAsia="MS Mincho" w:cs="Arial"/>
                  <w:szCs w:val="18"/>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7AB7912B" w14:textId="77777777" w:rsidR="00514A46" w:rsidRPr="008E470B" w:rsidRDefault="00514A46" w:rsidP="004B32D8">
            <w:pPr>
              <w:pStyle w:val="TAC"/>
              <w:rPr>
                <w:ins w:id="3693" w:author="R4-2212445" w:date="2022-10-26T16:55:00Z"/>
                <w:rFonts w:eastAsia="SimSun"/>
                <w:lang w:val="en-US" w:eastAsia="zh-CN" w:bidi="ar"/>
              </w:rPr>
            </w:pPr>
            <w:ins w:id="3694" w:author="R4-2212445" w:date="2022-10-26T16:55:00Z">
              <w:r w:rsidRPr="004853BA">
                <w:rPr>
                  <w:rFonts w:eastAsia="SimSun" w:cs="Arial"/>
                  <w:szCs w:val="18"/>
                  <w:lang w:val="en-US" w:eastAsia="zh-CN" w:bidi="ar"/>
                </w:rPr>
                <w:t>10, 15, 20, 30, 40, 50, 60, 80, 90, 100</w:t>
              </w:r>
            </w:ins>
          </w:p>
        </w:tc>
        <w:tc>
          <w:tcPr>
            <w:tcW w:w="1727" w:type="dxa"/>
            <w:tcBorders>
              <w:top w:val="nil"/>
              <w:left w:val="single" w:sz="4" w:space="0" w:color="auto"/>
              <w:bottom w:val="nil"/>
              <w:right w:val="single" w:sz="4" w:space="0" w:color="auto"/>
            </w:tcBorders>
          </w:tcPr>
          <w:p w14:paraId="6F490BCA" w14:textId="77777777" w:rsidR="00514A46" w:rsidRPr="001E32DC" w:rsidRDefault="00514A46" w:rsidP="004B32D8">
            <w:pPr>
              <w:keepNext/>
              <w:keepLines/>
              <w:widowControl w:val="0"/>
              <w:spacing w:after="0"/>
              <w:jc w:val="center"/>
              <w:rPr>
                <w:ins w:id="3695" w:author="R4-2212445" w:date="2022-10-26T16:55:00Z"/>
                <w:rFonts w:ascii="Arial" w:eastAsia="SimSun" w:hAnsi="Arial"/>
                <w:kern w:val="2"/>
                <w:sz w:val="18"/>
                <w:szCs w:val="22"/>
                <w:lang w:val="en-US" w:eastAsia="zh-CN"/>
              </w:rPr>
            </w:pPr>
          </w:p>
        </w:tc>
      </w:tr>
      <w:tr w:rsidR="00514A46" w:rsidRPr="001E32DC" w14:paraId="09E04250" w14:textId="77777777" w:rsidTr="00514A46">
        <w:trPr>
          <w:trHeight w:val="29"/>
          <w:ins w:id="3696" w:author="R4-2212445" w:date="2022-10-26T16:55:00Z"/>
        </w:trPr>
        <w:tc>
          <w:tcPr>
            <w:tcW w:w="1859" w:type="dxa"/>
            <w:tcBorders>
              <w:top w:val="nil"/>
              <w:left w:val="single" w:sz="4" w:space="0" w:color="auto"/>
              <w:bottom w:val="single" w:sz="4" w:space="0" w:color="auto"/>
              <w:right w:val="single" w:sz="4" w:space="0" w:color="auto"/>
            </w:tcBorders>
          </w:tcPr>
          <w:p w14:paraId="66925742" w14:textId="77777777" w:rsidR="00514A46" w:rsidRPr="001E32DC" w:rsidRDefault="00514A46" w:rsidP="004B32D8">
            <w:pPr>
              <w:keepNext/>
              <w:keepLines/>
              <w:widowControl w:val="0"/>
              <w:spacing w:after="0"/>
              <w:jc w:val="center"/>
              <w:rPr>
                <w:ins w:id="3697" w:author="R4-2212445" w:date="2022-10-26T16:55: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2A63FC" w14:textId="77777777" w:rsidR="00514A46" w:rsidRPr="001E32DC" w:rsidRDefault="00514A46" w:rsidP="004B32D8">
            <w:pPr>
              <w:keepNext/>
              <w:keepLines/>
              <w:widowControl w:val="0"/>
              <w:spacing w:after="0"/>
              <w:jc w:val="center"/>
              <w:rPr>
                <w:ins w:id="3698" w:author="R4-2212445" w:date="2022-10-26T16:5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A6854" w14:textId="77777777" w:rsidR="00514A46" w:rsidRDefault="00514A46" w:rsidP="004B32D8">
            <w:pPr>
              <w:pStyle w:val="TAC"/>
              <w:rPr>
                <w:ins w:id="3699" w:author="R4-2212445" w:date="2022-10-26T16:55:00Z"/>
                <w:rFonts w:eastAsia="MS Mincho"/>
                <w:lang w:eastAsia="zh-CN"/>
              </w:rPr>
            </w:pPr>
            <w:ins w:id="3700" w:author="R4-2212445" w:date="2022-10-26T16:55:00Z">
              <w:r w:rsidRPr="004853BA">
                <w:rPr>
                  <w:rFonts w:eastAsia="MS Mincho"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519137AE" w14:textId="77777777" w:rsidR="00514A46" w:rsidRPr="008E470B" w:rsidRDefault="00514A46" w:rsidP="004B32D8">
            <w:pPr>
              <w:pStyle w:val="TAC"/>
              <w:rPr>
                <w:ins w:id="3701" w:author="R4-2212445" w:date="2022-10-26T16:55:00Z"/>
                <w:rFonts w:eastAsia="SimSun"/>
                <w:lang w:val="en-US" w:eastAsia="zh-CN" w:bidi="ar"/>
              </w:rPr>
            </w:pPr>
            <w:ins w:id="3702" w:author="R4-2212445" w:date="2022-10-26T16:55:00Z">
              <w:r w:rsidRPr="004853BA">
                <w:rPr>
                  <w:rFonts w:eastAsia="SimSun" w:cs="Arial"/>
                  <w:szCs w:val="18"/>
                  <w:lang w:val="en-US" w:eastAsia="zh-CN" w:bidi="ar"/>
                </w:rPr>
                <w:t>CA_n77(2A)</w:t>
              </w:r>
            </w:ins>
          </w:p>
        </w:tc>
        <w:tc>
          <w:tcPr>
            <w:tcW w:w="1727" w:type="dxa"/>
            <w:tcBorders>
              <w:top w:val="nil"/>
              <w:left w:val="single" w:sz="4" w:space="0" w:color="auto"/>
              <w:bottom w:val="single" w:sz="4" w:space="0" w:color="auto"/>
              <w:right w:val="single" w:sz="4" w:space="0" w:color="auto"/>
            </w:tcBorders>
          </w:tcPr>
          <w:p w14:paraId="4B11EDE5" w14:textId="77777777" w:rsidR="00514A46" w:rsidRPr="001E32DC" w:rsidRDefault="00514A46" w:rsidP="004B32D8">
            <w:pPr>
              <w:keepNext/>
              <w:keepLines/>
              <w:widowControl w:val="0"/>
              <w:spacing w:after="0"/>
              <w:jc w:val="center"/>
              <w:rPr>
                <w:ins w:id="3703" w:author="R4-2212445" w:date="2022-10-26T16:55:00Z"/>
                <w:rFonts w:ascii="Arial" w:eastAsia="SimSun" w:hAnsi="Arial"/>
                <w:kern w:val="2"/>
                <w:sz w:val="18"/>
                <w:szCs w:val="22"/>
                <w:lang w:val="en-US" w:eastAsia="zh-CN"/>
              </w:rPr>
            </w:pPr>
          </w:p>
        </w:tc>
      </w:tr>
      <w:tr w:rsidR="00735609" w14:paraId="4C65584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B4DCC31" w14:textId="77777777" w:rsidR="00735609" w:rsidRDefault="00735609">
            <w:pPr>
              <w:pStyle w:val="TAC"/>
              <w:rPr>
                <w:rFonts w:eastAsia="SimSun"/>
                <w:lang w:val="en-US" w:eastAsia="zh-CN" w:bidi="ar"/>
              </w:rPr>
            </w:pPr>
            <w:r>
              <w:rPr>
                <w:lang w:eastAsia="zh-CN"/>
              </w:rPr>
              <w:t>CA</w:t>
            </w:r>
            <w:r>
              <w:t>_n1A-</w:t>
            </w:r>
            <w:r>
              <w:rPr>
                <w:lang w:eastAsia="zh-CN"/>
              </w:rPr>
              <w:t>n28</w:t>
            </w:r>
            <w:r>
              <w:rPr>
                <w:lang w:val="en-US"/>
              </w:rPr>
              <w:t>A-</w:t>
            </w:r>
            <w:r>
              <w:rPr>
                <w:lang w:eastAsia="zh-CN"/>
              </w:rPr>
              <w:t>n77</w:t>
            </w:r>
            <w:r>
              <w:rPr>
                <w:lang w:val="en-US"/>
              </w:rPr>
              <w:t>A-n79A</w:t>
            </w:r>
          </w:p>
        </w:tc>
        <w:tc>
          <w:tcPr>
            <w:tcW w:w="1903" w:type="dxa"/>
            <w:tcBorders>
              <w:top w:val="single" w:sz="4" w:space="0" w:color="auto"/>
              <w:left w:val="single" w:sz="4" w:space="0" w:color="auto"/>
              <w:bottom w:val="nil"/>
              <w:right w:val="single" w:sz="4" w:space="0" w:color="auto"/>
            </w:tcBorders>
            <w:hideMark/>
          </w:tcPr>
          <w:p w14:paraId="429F2148" w14:textId="77777777" w:rsidR="00735609" w:rsidRDefault="00735609">
            <w:pPr>
              <w:pStyle w:val="TAC"/>
              <w:rPr>
                <w:rFonts w:eastAsia="DengXian"/>
                <w:szCs w:val="18"/>
                <w:lang w:eastAsia="zh-CN"/>
              </w:rPr>
            </w:pPr>
            <w:r>
              <w:rPr>
                <w:rFonts w:eastAsia="DengXian"/>
                <w:szCs w:val="18"/>
                <w:lang w:eastAsia="zh-CN"/>
              </w:rPr>
              <w:t>CA_n1A-n28A</w:t>
            </w:r>
          </w:p>
          <w:p w14:paraId="6DCCAACF" w14:textId="77777777" w:rsidR="00735609" w:rsidRDefault="00735609">
            <w:pPr>
              <w:pStyle w:val="TAC"/>
              <w:rPr>
                <w:rFonts w:eastAsia="DengXian"/>
                <w:szCs w:val="18"/>
                <w:lang w:eastAsia="zh-CN"/>
              </w:rPr>
            </w:pPr>
            <w:r>
              <w:rPr>
                <w:rFonts w:eastAsia="DengXian"/>
                <w:szCs w:val="18"/>
                <w:lang w:eastAsia="zh-CN"/>
              </w:rPr>
              <w:t>CA_n1A-n77A</w:t>
            </w:r>
          </w:p>
          <w:p w14:paraId="5FC1B75E" w14:textId="77777777" w:rsidR="00735609" w:rsidRDefault="00735609">
            <w:pPr>
              <w:pStyle w:val="TAC"/>
              <w:rPr>
                <w:rFonts w:eastAsia="DengXian"/>
                <w:szCs w:val="18"/>
                <w:lang w:eastAsia="zh-CN"/>
              </w:rPr>
            </w:pPr>
            <w:r>
              <w:rPr>
                <w:rFonts w:eastAsia="DengXian"/>
                <w:szCs w:val="18"/>
                <w:lang w:eastAsia="zh-CN"/>
              </w:rPr>
              <w:t>CA_n1A-n79A</w:t>
            </w:r>
          </w:p>
          <w:p w14:paraId="25A467D8" w14:textId="77777777" w:rsidR="00735609" w:rsidRDefault="00735609">
            <w:pPr>
              <w:pStyle w:val="TAC"/>
              <w:rPr>
                <w:rFonts w:eastAsia="DengXian"/>
                <w:szCs w:val="18"/>
                <w:lang w:eastAsia="zh-CN"/>
              </w:rPr>
            </w:pPr>
            <w:r>
              <w:rPr>
                <w:rFonts w:eastAsia="DengXian"/>
                <w:szCs w:val="18"/>
                <w:lang w:eastAsia="zh-CN"/>
              </w:rPr>
              <w:t>CA_n28A-n77A</w:t>
            </w:r>
          </w:p>
          <w:p w14:paraId="2F308304" w14:textId="77777777" w:rsidR="00735609" w:rsidRDefault="00735609">
            <w:pPr>
              <w:pStyle w:val="TAC"/>
              <w:rPr>
                <w:rFonts w:eastAsia="DengXian"/>
                <w:szCs w:val="18"/>
                <w:lang w:eastAsia="zh-CN"/>
              </w:rPr>
            </w:pPr>
            <w:r>
              <w:rPr>
                <w:rFonts w:eastAsia="DengXian"/>
                <w:szCs w:val="18"/>
                <w:lang w:eastAsia="zh-CN"/>
              </w:rPr>
              <w:t>CA_n28A-n79A</w:t>
            </w:r>
          </w:p>
          <w:p w14:paraId="731EF71C" w14:textId="77777777" w:rsidR="00735609" w:rsidRDefault="00735609">
            <w:pPr>
              <w:pStyle w:val="TAC"/>
              <w:rPr>
                <w:rFonts w:eastAsia="SimSun"/>
                <w:lang w:val="en-US" w:eastAsia="zh-CN" w:bidi="ar"/>
              </w:rPr>
            </w:pPr>
            <w:r>
              <w:rPr>
                <w:rFonts w:eastAsia="DengXian"/>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05FAD207" w14:textId="77777777" w:rsidR="00735609" w:rsidRDefault="0073560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2581CE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5992E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925A1C6" w14:textId="77777777" w:rsidTr="0079373C">
        <w:trPr>
          <w:trHeight w:val="29"/>
        </w:trPr>
        <w:tc>
          <w:tcPr>
            <w:tcW w:w="1859" w:type="dxa"/>
            <w:tcBorders>
              <w:top w:val="nil"/>
              <w:left w:val="single" w:sz="4" w:space="0" w:color="auto"/>
              <w:bottom w:val="nil"/>
              <w:right w:val="single" w:sz="4" w:space="0" w:color="auto"/>
            </w:tcBorders>
          </w:tcPr>
          <w:p w14:paraId="66F75FC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229D0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9EFDF4E" w14:textId="77777777" w:rsidR="00735609" w:rsidRDefault="00735609">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256762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0050B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D4F1CA" w14:textId="77777777" w:rsidTr="0079373C">
        <w:trPr>
          <w:trHeight w:val="29"/>
        </w:trPr>
        <w:tc>
          <w:tcPr>
            <w:tcW w:w="1859" w:type="dxa"/>
            <w:tcBorders>
              <w:top w:val="nil"/>
              <w:left w:val="single" w:sz="4" w:space="0" w:color="auto"/>
              <w:bottom w:val="nil"/>
              <w:right w:val="single" w:sz="4" w:space="0" w:color="auto"/>
            </w:tcBorders>
          </w:tcPr>
          <w:p w14:paraId="43BBF73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08652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61D7763"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379F23A"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84E45B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54D458A" w14:textId="77777777" w:rsidTr="0079373C">
        <w:trPr>
          <w:trHeight w:val="29"/>
        </w:trPr>
        <w:tc>
          <w:tcPr>
            <w:tcW w:w="1859" w:type="dxa"/>
            <w:tcBorders>
              <w:top w:val="nil"/>
              <w:left w:val="single" w:sz="4" w:space="0" w:color="auto"/>
              <w:bottom w:val="single" w:sz="4" w:space="0" w:color="auto"/>
              <w:right w:val="single" w:sz="4" w:space="0" w:color="auto"/>
            </w:tcBorders>
          </w:tcPr>
          <w:p w14:paraId="6D4CC5B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492C7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33C5D66" w14:textId="77777777" w:rsidR="00735609" w:rsidRDefault="00735609">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4DD7EF6A" w14:textId="77777777" w:rsidR="00735609" w:rsidRDefault="00735609">
            <w:pPr>
              <w:pStyle w:val="TAC"/>
              <w:rPr>
                <w:rFonts w:ascii="Calibri" w:eastAsia="SimSun" w:hAnsi="Calibri"/>
                <w:kern w:val="2"/>
                <w:sz w:val="21"/>
                <w:lang w:val="en-US" w:eastAsia="zh-CN"/>
              </w:rPr>
            </w:pPr>
            <w:r>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0089BC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BA1315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071789A" w14:textId="77777777" w:rsidR="00735609" w:rsidRDefault="00735609">
            <w:pPr>
              <w:pStyle w:val="TAC"/>
              <w:rPr>
                <w:rFonts w:eastAsia="SimSun"/>
                <w:lang w:val="en-US" w:eastAsia="zh-CN" w:bidi="ar"/>
              </w:rPr>
            </w:pPr>
            <w:r>
              <w:t>CA_n2A-n5A-n30A-n66A</w:t>
            </w:r>
          </w:p>
        </w:tc>
        <w:tc>
          <w:tcPr>
            <w:tcW w:w="1903" w:type="dxa"/>
            <w:tcBorders>
              <w:top w:val="single" w:sz="4" w:space="0" w:color="auto"/>
              <w:left w:val="single" w:sz="4" w:space="0" w:color="auto"/>
              <w:bottom w:val="nil"/>
              <w:right w:val="single" w:sz="4" w:space="0" w:color="auto"/>
            </w:tcBorders>
            <w:hideMark/>
          </w:tcPr>
          <w:p w14:paraId="2C2C9200" w14:textId="77777777" w:rsidR="00735609" w:rsidRDefault="00735609">
            <w:pPr>
              <w:pStyle w:val="TAC"/>
              <w:rPr>
                <w:b/>
                <w:lang w:val="es-US"/>
              </w:rPr>
            </w:pPr>
            <w:r>
              <w:rPr>
                <w:lang w:val="es-US"/>
              </w:rPr>
              <w:t>CA_n2A-n5A</w:t>
            </w:r>
          </w:p>
          <w:p w14:paraId="44E9CC9C" w14:textId="77777777" w:rsidR="00735609" w:rsidRDefault="00735609">
            <w:pPr>
              <w:pStyle w:val="TAC"/>
              <w:rPr>
                <w:b/>
                <w:lang w:val="es-US"/>
              </w:rPr>
            </w:pPr>
            <w:r>
              <w:rPr>
                <w:lang w:val="es-US"/>
              </w:rPr>
              <w:t>CA_n2A-n30A</w:t>
            </w:r>
          </w:p>
          <w:p w14:paraId="585B68DE" w14:textId="77777777" w:rsidR="00735609" w:rsidRDefault="00735609">
            <w:pPr>
              <w:pStyle w:val="TAC"/>
              <w:rPr>
                <w:b/>
                <w:lang w:val="es-US"/>
              </w:rPr>
            </w:pPr>
            <w:r>
              <w:rPr>
                <w:lang w:val="es-US"/>
              </w:rPr>
              <w:t>CA_n2A-n66A</w:t>
            </w:r>
          </w:p>
          <w:p w14:paraId="45D2F194" w14:textId="77777777" w:rsidR="00735609" w:rsidRDefault="00735609">
            <w:pPr>
              <w:pStyle w:val="TAC"/>
              <w:rPr>
                <w:b/>
                <w:lang w:val="es-US"/>
              </w:rPr>
            </w:pPr>
            <w:r>
              <w:rPr>
                <w:lang w:val="es-US"/>
              </w:rPr>
              <w:t>CA_n5A-n30A</w:t>
            </w:r>
          </w:p>
          <w:p w14:paraId="488A87F1" w14:textId="77777777" w:rsidR="00735609" w:rsidRDefault="00735609">
            <w:pPr>
              <w:pStyle w:val="TAC"/>
              <w:rPr>
                <w:b/>
                <w:lang w:val="es-US"/>
              </w:rPr>
            </w:pPr>
            <w:r>
              <w:rPr>
                <w:lang w:val="es-US"/>
              </w:rPr>
              <w:t>CA_n5A-n66A</w:t>
            </w:r>
          </w:p>
          <w:p w14:paraId="058E05D7" w14:textId="77777777" w:rsidR="00735609" w:rsidRDefault="00735609">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3482C20D" w14:textId="77777777" w:rsidR="00735609" w:rsidRDefault="00735609">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175B485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3F3D0E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62C13022" w14:textId="77777777" w:rsidTr="0079373C">
        <w:trPr>
          <w:trHeight w:val="29"/>
        </w:trPr>
        <w:tc>
          <w:tcPr>
            <w:tcW w:w="1859" w:type="dxa"/>
            <w:tcBorders>
              <w:top w:val="nil"/>
              <w:left w:val="single" w:sz="4" w:space="0" w:color="auto"/>
              <w:bottom w:val="nil"/>
              <w:right w:val="single" w:sz="4" w:space="0" w:color="auto"/>
            </w:tcBorders>
          </w:tcPr>
          <w:p w14:paraId="51EDA14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510B1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244E12" w14:textId="77777777" w:rsidR="00735609" w:rsidRDefault="00735609">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0FD3F005"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AB9D5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E125AA1" w14:textId="77777777" w:rsidTr="0079373C">
        <w:trPr>
          <w:trHeight w:val="29"/>
        </w:trPr>
        <w:tc>
          <w:tcPr>
            <w:tcW w:w="1859" w:type="dxa"/>
            <w:tcBorders>
              <w:top w:val="nil"/>
              <w:left w:val="single" w:sz="4" w:space="0" w:color="auto"/>
              <w:bottom w:val="nil"/>
              <w:right w:val="single" w:sz="4" w:space="0" w:color="auto"/>
            </w:tcBorders>
          </w:tcPr>
          <w:p w14:paraId="2860746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5E440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6555C8" w14:textId="77777777" w:rsidR="00735609" w:rsidRDefault="00735609">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48988FD4"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FD29E5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8F28787" w14:textId="77777777" w:rsidTr="0079373C">
        <w:trPr>
          <w:trHeight w:val="29"/>
        </w:trPr>
        <w:tc>
          <w:tcPr>
            <w:tcW w:w="1859" w:type="dxa"/>
            <w:tcBorders>
              <w:top w:val="nil"/>
              <w:left w:val="single" w:sz="4" w:space="0" w:color="auto"/>
              <w:bottom w:val="single" w:sz="4" w:space="0" w:color="auto"/>
              <w:right w:val="single" w:sz="4" w:space="0" w:color="auto"/>
            </w:tcBorders>
          </w:tcPr>
          <w:p w14:paraId="512BD49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867EB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7B8FE1D"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EF97620"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335906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29515AF" w14:textId="77777777" w:rsidTr="0079373C">
        <w:trPr>
          <w:trHeight w:val="29"/>
        </w:trPr>
        <w:tc>
          <w:tcPr>
            <w:tcW w:w="1859" w:type="dxa"/>
            <w:vMerge w:val="restart"/>
            <w:tcBorders>
              <w:top w:val="nil"/>
              <w:left w:val="single" w:sz="4" w:space="0" w:color="auto"/>
              <w:bottom w:val="single" w:sz="4" w:space="0" w:color="auto"/>
              <w:right w:val="single" w:sz="4" w:space="0" w:color="auto"/>
            </w:tcBorders>
            <w:hideMark/>
          </w:tcPr>
          <w:p w14:paraId="3B462F78"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hideMark/>
          </w:tcPr>
          <w:p w14:paraId="0E97D7E1" w14:textId="77777777" w:rsidR="00735609" w:rsidRDefault="00735609">
            <w:pPr>
              <w:pStyle w:val="TAC"/>
              <w:rPr>
                <w:lang w:val="es-US"/>
              </w:rPr>
            </w:pPr>
            <w:r>
              <w:rPr>
                <w:lang w:val="es-US"/>
              </w:rPr>
              <w:t>CA_n2A-n5A</w:t>
            </w:r>
          </w:p>
          <w:p w14:paraId="72417893" w14:textId="77777777" w:rsidR="00735609" w:rsidRDefault="00735609">
            <w:pPr>
              <w:pStyle w:val="TAC"/>
              <w:rPr>
                <w:lang w:val="es-US"/>
              </w:rPr>
            </w:pPr>
            <w:r>
              <w:rPr>
                <w:lang w:val="es-US"/>
              </w:rPr>
              <w:t>CA_n2A-n30A</w:t>
            </w:r>
          </w:p>
          <w:p w14:paraId="54BB9530" w14:textId="77777777" w:rsidR="00735609" w:rsidRDefault="00735609">
            <w:pPr>
              <w:pStyle w:val="TAC"/>
              <w:rPr>
                <w:lang w:val="es-US"/>
              </w:rPr>
            </w:pPr>
            <w:r>
              <w:rPr>
                <w:lang w:val="es-US"/>
              </w:rPr>
              <w:t>CA_n2A-n66A</w:t>
            </w:r>
          </w:p>
          <w:p w14:paraId="3B5740F5" w14:textId="77777777" w:rsidR="00735609" w:rsidRDefault="00735609">
            <w:pPr>
              <w:pStyle w:val="TAC"/>
              <w:rPr>
                <w:lang w:val="es-US"/>
              </w:rPr>
            </w:pPr>
            <w:r>
              <w:rPr>
                <w:lang w:val="es-US"/>
              </w:rPr>
              <w:t>CA_n5A-n30A</w:t>
            </w:r>
          </w:p>
          <w:p w14:paraId="1D63CDC6" w14:textId="77777777" w:rsidR="00735609" w:rsidRDefault="00735609">
            <w:pPr>
              <w:pStyle w:val="TAC"/>
              <w:rPr>
                <w:lang w:val="es-US"/>
              </w:rPr>
            </w:pPr>
            <w:r>
              <w:rPr>
                <w:lang w:val="es-US"/>
              </w:rPr>
              <w:t>CA_n5A-n66A</w:t>
            </w:r>
          </w:p>
          <w:p w14:paraId="18D9E572"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7A4408F2" w14:textId="77777777" w:rsidR="00735609" w:rsidRDefault="00735609">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1F183782" w14:textId="77777777" w:rsidR="00735609" w:rsidRDefault="00735609">
            <w:pPr>
              <w:pStyle w:val="TAC"/>
              <w:rPr>
                <w:rFonts w:eastAsia="SimSun"/>
                <w:lang w:val="en-US" w:eastAsia="zh-CN" w:bidi="ar"/>
              </w:rPr>
            </w:pPr>
            <w:r>
              <w:rPr>
                <w:rFonts w:eastAsia="SimSun"/>
                <w:lang w:val="en-US" w:eastAsia="zh-CN" w:bidi="ar"/>
              </w:rPr>
              <w:t>CA_n2(2A)_BCS0</w:t>
            </w:r>
          </w:p>
        </w:tc>
        <w:tc>
          <w:tcPr>
            <w:tcW w:w="1727" w:type="dxa"/>
            <w:vMerge w:val="restart"/>
            <w:tcBorders>
              <w:top w:val="nil"/>
              <w:left w:val="single" w:sz="4" w:space="0" w:color="auto"/>
              <w:bottom w:val="single" w:sz="4" w:space="0" w:color="auto"/>
              <w:right w:val="single" w:sz="4" w:space="0" w:color="auto"/>
            </w:tcBorders>
            <w:hideMark/>
          </w:tcPr>
          <w:p w14:paraId="7F1638FC"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338317B4"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7C6D910B"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62553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6C39DB" w14:textId="77777777" w:rsidR="00735609" w:rsidRDefault="00735609">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0FF471B6" w14:textId="77777777" w:rsidR="00735609" w:rsidRDefault="00735609">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2FBAFCDB" w14:textId="77777777" w:rsidR="00735609" w:rsidRDefault="00735609">
            <w:pPr>
              <w:spacing w:after="0"/>
              <w:rPr>
                <w:rFonts w:ascii="Arial" w:eastAsia="SimSun" w:hAnsi="Arial"/>
                <w:kern w:val="2"/>
                <w:sz w:val="18"/>
                <w:szCs w:val="22"/>
                <w:lang w:val="en-US" w:eastAsia="zh-CN"/>
              </w:rPr>
            </w:pPr>
          </w:p>
        </w:tc>
      </w:tr>
      <w:tr w:rsidR="00735609" w14:paraId="015ACFE0"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47312C6E"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82623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FE7AD2" w14:textId="77777777" w:rsidR="00735609" w:rsidRDefault="00735609">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35BAB5E3" w14:textId="77777777" w:rsidR="00735609" w:rsidRDefault="00735609">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56E09902" w14:textId="77777777" w:rsidR="00735609" w:rsidRDefault="00735609">
            <w:pPr>
              <w:spacing w:after="0"/>
              <w:rPr>
                <w:rFonts w:ascii="Arial" w:eastAsia="SimSun" w:hAnsi="Arial"/>
                <w:kern w:val="2"/>
                <w:sz w:val="18"/>
                <w:szCs w:val="22"/>
                <w:lang w:val="en-US" w:eastAsia="zh-CN"/>
              </w:rPr>
            </w:pPr>
          </w:p>
        </w:tc>
      </w:tr>
      <w:tr w:rsidR="00735609" w14:paraId="40C6DF55"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13E5784E"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544F71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1C81FE3"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157C0043" w14:textId="77777777" w:rsidR="00735609" w:rsidRDefault="00735609">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5122D80A" w14:textId="77777777" w:rsidR="00735609" w:rsidRDefault="00735609">
            <w:pPr>
              <w:spacing w:after="0"/>
              <w:rPr>
                <w:rFonts w:ascii="Arial" w:eastAsia="SimSun" w:hAnsi="Arial"/>
                <w:kern w:val="2"/>
                <w:sz w:val="18"/>
                <w:szCs w:val="22"/>
                <w:lang w:val="en-US" w:eastAsia="zh-CN"/>
              </w:rPr>
            </w:pPr>
          </w:p>
        </w:tc>
      </w:tr>
      <w:tr w:rsidR="00735609" w14:paraId="28EB9400" w14:textId="77777777" w:rsidTr="0079373C">
        <w:trPr>
          <w:trHeight w:val="29"/>
        </w:trPr>
        <w:tc>
          <w:tcPr>
            <w:tcW w:w="1859" w:type="dxa"/>
            <w:vMerge w:val="restart"/>
            <w:tcBorders>
              <w:top w:val="nil"/>
              <w:left w:val="single" w:sz="4" w:space="0" w:color="auto"/>
              <w:bottom w:val="single" w:sz="4" w:space="0" w:color="auto"/>
              <w:right w:val="single" w:sz="4" w:space="0" w:color="auto"/>
            </w:tcBorders>
            <w:hideMark/>
          </w:tcPr>
          <w:p w14:paraId="2872A8B5"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1903" w:type="dxa"/>
            <w:tcBorders>
              <w:top w:val="nil"/>
              <w:left w:val="single" w:sz="4" w:space="0" w:color="auto"/>
              <w:bottom w:val="single" w:sz="4" w:space="0" w:color="FFFFFF" w:themeColor="background1"/>
              <w:right w:val="single" w:sz="4" w:space="0" w:color="auto"/>
            </w:tcBorders>
            <w:hideMark/>
          </w:tcPr>
          <w:p w14:paraId="51BEDFA6" w14:textId="77777777" w:rsidR="00735609" w:rsidRDefault="00735609">
            <w:pPr>
              <w:pStyle w:val="TAC"/>
              <w:rPr>
                <w:lang w:val="es-US"/>
              </w:rPr>
            </w:pPr>
            <w:r>
              <w:rPr>
                <w:lang w:val="es-US"/>
              </w:rPr>
              <w:t>CA_n2A-n5A</w:t>
            </w:r>
          </w:p>
          <w:p w14:paraId="2296D07A" w14:textId="77777777" w:rsidR="00735609" w:rsidRDefault="00735609">
            <w:pPr>
              <w:pStyle w:val="TAC"/>
              <w:rPr>
                <w:lang w:val="es-US"/>
              </w:rPr>
            </w:pPr>
            <w:r>
              <w:rPr>
                <w:lang w:val="es-US"/>
              </w:rPr>
              <w:t>CA_n2A-n30A</w:t>
            </w:r>
          </w:p>
          <w:p w14:paraId="0EC8A4C0" w14:textId="77777777" w:rsidR="00735609" w:rsidRDefault="00735609">
            <w:pPr>
              <w:pStyle w:val="TAC"/>
              <w:rPr>
                <w:lang w:val="es-US"/>
              </w:rPr>
            </w:pPr>
            <w:r>
              <w:rPr>
                <w:lang w:val="es-US"/>
              </w:rPr>
              <w:t>CA_n2A-n66A</w:t>
            </w:r>
          </w:p>
          <w:p w14:paraId="426517B7" w14:textId="77777777" w:rsidR="00735609" w:rsidRDefault="00735609">
            <w:pPr>
              <w:pStyle w:val="TAC"/>
              <w:rPr>
                <w:lang w:val="es-US"/>
              </w:rPr>
            </w:pPr>
            <w:r>
              <w:rPr>
                <w:lang w:val="es-US"/>
              </w:rPr>
              <w:t>CA_n5A-n30A</w:t>
            </w:r>
          </w:p>
          <w:p w14:paraId="3B4BA9A3" w14:textId="77777777" w:rsidR="00735609" w:rsidRDefault="00735609">
            <w:pPr>
              <w:pStyle w:val="TAC"/>
              <w:rPr>
                <w:lang w:val="es-US"/>
              </w:rPr>
            </w:pPr>
            <w:r>
              <w:rPr>
                <w:lang w:val="es-US"/>
              </w:rPr>
              <w:t>CA_n5A-n66A</w:t>
            </w:r>
          </w:p>
          <w:p w14:paraId="60B7AA1B"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0105AA20" w14:textId="77777777" w:rsidR="00735609" w:rsidRDefault="00735609">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515C38B5"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59F8629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1EC9F40E"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7099869C"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CDFAD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1DFB94" w14:textId="77777777" w:rsidR="00735609" w:rsidRDefault="00735609">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3A4929F1" w14:textId="77777777" w:rsidR="00735609" w:rsidRDefault="00735609">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23DADFD7" w14:textId="77777777" w:rsidR="00735609" w:rsidRDefault="00735609">
            <w:pPr>
              <w:spacing w:after="0"/>
              <w:rPr>
                <w:rFonts w:ascii="Arial" w:eastAsia="SimSun" w:hAnsi="Arial"/>
                <w:kern w:val="2"/>
                <w:sz w:val="18"/>
                <w:szCs w:val="22"/>
                <w:lang w:val="en-US" w:eastAsia="zh-CN"/>
              </w:rPr>
            </w:pPr>
          </w:p>
        </w:tc>
      </w:tr>
      <w:tr w:rsidR="00735609" w14:paraId="75FE99F6"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44A4725C"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C412E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152B50" w14:textId="77777777" w:rsidR="00735609" w:rsidRDefault="00735609">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7B2B735A" w14:textId="77777777" w:rsidR="00735609" w:rsidRDefault="00735609">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CF534FD" w14:textId="77777777" w:rsidR="00735609" w:rsidRDefault="00735609">
            <w:pPr>
              <w:spacing w:after="0"/>
              <w:rPr>
                <w:rFonts w:ascii="Arial" w:eastAsia="SimSun" w:hAnsi="Arial"/>
                <w:kern w:val="2"/>
                <w:sz w:val="18"/>
                <w:szCs w:val="22"/>
                <w:lang w:val="en-US" w:eastAsia="zh-CN"/>
              </w:rPr>
            </w:pPr>
          </w:p>
        </w:tc>
      </w:tr>
      <w:tr w:rsidR="00735609" w14:paraId="5717DC2F"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43655A38"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242E6E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A09CC7"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5BAB8A55" w14:textId="77777777" w:rsidR="00735609" w:rsidRDefault="00735609">
            <w:pPr>
              <w:pStyle w:val="TAC"/>
              <w:rPr>
                <w:rFonts w:eastAsia="SimSun"/>
                <w:lang w:val="en-US" w:eastAsia="zh-CN" w:bidi="ar"/>
              </w:rPr>
            </w:pPr>
            <w:r>
              <w:rPr>
                <w:rFonts w:eastAsia="SimSun"/>
                <w:lang w:val="en-US" w:eastAsia="zh-CN" w:bidi="ar"/>
              </w:rPr>
              <w:t>CA_n66(2A)_BCS1</w:t>
            </w:r>
          </w:p>
        </w:tc>
        <w:tc>
          <w:tcPr>
            <w:tcW w:w="0" w:type="auto"/>
            <w:vMerge/>
            <w:tcBorders>
              <w:top w:val="nil"/>
              <w:left w:val="single" w:sz="4" w:space="0" w:color="auto"/>
              <w:bottom w:val="single" w:sz="4" w:space="0" w:color="auto"/>
              <w:right w:val="single" w:sz="4" w:space="0" w:color="auto"/>
            </w:tcBorders>
            <w:vAlign w:val="center"/>
            <w:hideMark/>
          </w:tcPr>
          <w:p w14:paraId="5EE6CB73" w14:textId="77777777" w:rsidR="00735609" w:rsidRDefault="00735609">
            <w:pPr>
              <w:spacing w:after="0"/>
              <w:rPr>
                <w:rFonts w:ascii="Arial" w:eastAsia="SimSun" w:hAnsi="Arial"/>
                <w:kern w:val="2"/>
                <w:sz w:val="18"/>
                <w:szCs w:val="22"/>
                <w:lang w:val="en-US" w:eastAsia="zh-CN"/>
              </w:rPr>
            </w:pPr>
          </w:p>
        </w:tc>
      </w:tr>
      <w:tr w:rsidR="00735609" w14:paraId="7FF9341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966D602" w14:textId="77777777" w:rsidR="00735609" w:rsidRDefault="00735609">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092CE9E4"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B15772B" w14:textId="77777777" w:rsidR="00735609" w:rsidRDefault="00735609">
            <w:pPr>
              <w:pStyle w:val="TAC"/>
              <w:rPr>
                <w:lang w:eastAsia="zh-CN"/>
              </w:rPr>
            </w:pPr>
            <w:r>
              <w:rPr>
                <w:lang w:eastAsia="zh-CN"/>
              </w:rPr>
              <w:t>CA_n2A-n5A</w:t>
            </w:r>
          </w:p>
          <w:p w14:paraId="21896DF6" w14:textId="77777777" w:rsidR="00735609" w:rsidRDefault="00735609">
            <w:pPr>
              <w:pStyle w:val="TAC"/>
              <w:rPr>
                <w:lang w:eastAsia="zh-CN"/>
              </w:rPr>
            </w:pPr>
            <w:r>
              <w:rPr>
                <w:lang w:eastAsia="zh-CN"/>
              </w:rPr>
              <w:t>CA_n2A-n30A</w:t>
            </w:r>
          </w:p>
          <w:p w14:paraId="304C38D4" w14:textId="77777777" w:rsidR="00735609" w:rsidRDefault="00735609">
            <w:pPr>
              <w:pStyle w:val="TAC"/>
              <w:rPr>
                <w:lang w:eastAsia="zh-CN"/>
              </w:rPr>
            </w:pPr>
            <w:r>
              <w:rPr>
                <w:lang w:eastAsia="zh-CN"/>
              </w:rPr>
              <w:t>CA_n2A-n77A</w:t>
            </w:r>
            <w:r>
              <w:rPr>
                <w:vertAlign w:val="superscript"/>
                <w:lang w:eastAsia="zh-CN"/>
              </w:rPr>
              <w:t>5</w:t>
            </w:r>
          </w:p>
          <w:p w14:paraId="772CFB46" w14:textId="77777777" w:rsidR="00735609" w:rsidRDefault="00735609">
            <w:pPr>
              <w:pStyle w:val="TAC"/>
              <w:rPr>
                <w:lang w:eastAsia="zh-CN"/>
              </w:rPr>
            </w:pPr>
            <w:r>
              <w:rPr>
                <w:lang w:eastAsia="zh-CN"/>
              </w:rPr>
              <w:t>CA_n5A-n30A</w:t>
            </w:r>
          </w:p>
          <w:p w14:paraId="13B0999A" w14:textId="77777777" w:rsidR="00735609" w:rsidRDefault="00735609">
            <w:pPr>
              <w:pStyle w:val="TAC"/>
              <w:rPr>
                <w:lang w:eastAsia="zh-CN"/>
              </w:rPr>
            </w:pPr>
            <w:r>
              <w:rPr>
                <w:lang w:eastAsia="zh-CN"/>
              </w:rPr>
              <w:t>CA_n5A-n77A</w:t>
            </w:r>
            <w:r>
              <w:rPr>
                <w:vertAlign w:val="superscript"/>
                <w:lang w:eastAsia="zh-CN"/>
              </w:rPr>
              <w:t>5</w:t>
            </w:r>
          </w:p>
          <w:p w14:paraId="79017572" w14:textId="77777777" w:rsidR="00735609" w:rsidRDefault="00735609">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80381B6" w14:textId="77777777" w:rsidR="00735609" w:rsidRDefault="00735609">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9940127"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DFD0D6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20AD730" w14:textId="77777777" w:rsidTr="0079373C">
        <w:trPr>
          <w:trHeight w:val="29"/>
        </w:trPr>
        <w:tc>
          <w:tcPr>
            <w:tcW w:w="1859" w:type="dxa"/>
            <w:tcBorders>
              <w:top w:val="nil"/>
              <w:left w:val="single" w:sz="4" w:space="0" w:color="auto"/>
              <w:bottom w:val="nil"/>
              <w:right w:val="single" w:sz="4" w:space="0" w:color="auto"/>
            </w:tcBorders>
          </w:tcPr>
          <w:p w14:paraId="16511FB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3B826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05B295" w14:textId="77777777" w:rsidR="00735609" w:rsidRDefault="00735609">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CA0D4D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115C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630BC06" w14:textId="77777777" w:rsidTr="0079373C">
        <w:trPr>
          <w:trHeight w:val="29"/>
        </w:trPr>
        <w:tc>
          <w:tcPr>
            <w:tcW w:w="1859" w:type="dxa"/>
            <w:tcBorders>
              <w:top w:val="nil"/>
              <w:left w:val="single" w:sz="4" w:space="0" w:color="auto"/>
              <w:bottom w:val="nil"/>
              <w:right w:val="single" w:sz="4" w:space="0" w:color="auto"/>
            </w:tcBorders>
          </w:tcPr>
          <w:p w14:paraId="74EE0AE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2612A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A72288" w14:textId="77777777" w:rsidR="00735609" w:rsidRDefault="00735609">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5CE49159"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7A8EA4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8C4FB6E" w14:textId="77777777" w:rsidTr="0079373C">
        <w:trPr>
          <w:trHeight w:val="29"/>
        </w:trPr>
        <w:tc>
          <w:tcPr>
            <w:tcW w:w="1859" w:type="dxa"/>
            <w:tcBorders>
              <w:top w:val="nil"/>
              <w:left w:val="single" w:sz="4" w:space="0" w:color="auto"/>
              <w:bottom w:val="single" w:sz="4" w:space="0" w:color="auto"/>
              <w:right w:val="single" w:sz="4" w:space="0" w:color="auto"/>
            </w:tcBorders>
          </w:tcPr>
          <w:p w14:paraId="06AA134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B2C0F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5A0CD31"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4ECC35E"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0FBCA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14:paraId="6630B3EE" w14:textId="77777777" w:rsidTr="00514A46">
        <w:trPr>
          <w:trHeight w:val="29"/>
          <w:ins w:id="3704" w:author="R4-2212445" w:date="2022-10-26T16:57:00Z"/>
        </w:trPr>
        <w:tc>
          <w:tcPr>
            <w:tcW w:w="1859" w:type="dxa"/>
            <w:tcBorders>
              <w:top w:val="single" w:sz="4" w:space="0" w:color="auto"/>
              <w:left w:val="single" w:sz="4" w:space="0" w:color="auto"/>
              <w:bottom w:val="nil"/>
              <w:right w:val="single" w:sz="4" w:space="0" w:color="auto"/>
            </w:tcBorders>
          </w:tcPr>
          <w:p w14:paraId="482CE5B4" w14:textId="77777777" w:rsidR="00514A46" w:rsidRDefault="00514A46" w:rsidP="004B32D8">
            <w:pPr>
              <w:pStyle w:val="TAC"/>
              <w:rPr>
                <w:ins w:id="3705" w:author="R4-2212445" w:date="2022-10-26T16:57:00Z"/>
                <w:lang w:val="x-none" w:eastAsia="zh-CN"/>
              </w:rPr>
            </w:pPr>
            <w:ins w:id="3706" w:author="R4-2212445" w:date="2022-10-26T16:57:00Z">
              <w:r w:rsidRPr="003F79F0">
                <w:rPr>
                  <w:rFonts w:eastAsia="SimSun"/>
                  <w:kern w:val="2"/>
                  <w:szCs w:val="22"/>
                  <w:lang w:val="en-US"/>
                </w:rPr>
                <w:t>CA_n2(2A)-n5A-n30A-n77A</w:t>
              </w:r>
            </w:ins>
          </w:p>
        </w:tc>
        <w:tc>
          <w:tcPr>
            <w:tcW w:w="1903" w:type="dxa"/>
            <w:tcBorders>
              <w:top w:val="single" w:sz="4" w:space="0" w:color="auto"/>
              <w:left w:val="single" w:sz="4" w:space="0" w:color="auto"/>
              <w:bottom w:val="nil"/>
              <w:right w:val="single" w:sz="4" w:space="0" w:color="auto"/>
            </w:tcBorders>
          </w:tcPr>
          <w:p w14:paraId="26F96384" w14:textId="77777777" w:rsidR="00D53E0F" w:rsidRDefault="00D53E0F" w:rsidP="00D53E0F">
            <w:pPr>
              <w:keepNext/>
              <w:keepLines/>
              <w:spacing w:after="0"/>
              <w:jc w:val="center"/>
              <w:rPr>
                <w:ins w:id="3707" w:author="BORSATO, RONALD" w:date="2022-10-27T10:34:00Z"/>
                <w:rFonts w:ascii="Arial" w:hAnsi="Arial"/>
                <w:sz w:val="18"/>
                <w:lang w:eastAsia="zh-CN"/>
              </w:rPr>
            </w:pPr>
            <w:ins w:id="3708" w:author="BORSATO, RONALD" w:date="2022-10-27T10:34:00Z">
              <w:r>
                <w:rPr>
                  <w:rFonts w:ascii="Arial" w:hAnsi="Arial"/>
                  <w:sz w:val="18"/>
                  <w:lang w:eastAsia="zh-CN"/>
                </w:rPr>
                <w:t>n77</w:t>
              </w:r>
              <w:r>
                <w:rPr>
                  <w:rFonts w:ascii="Arial" w:hAnsi="Arial"/>
                  <w:sz w:val="18"/>
                  <w:vertAlign w:val="superscript"/>
                  <w:lang w:eastAsia="zh-CN"/>
                </w:rPr>
                <w:t>5</w:t>
              </w:r>
            </w:ins>
          </w:p>
          <w:p w14:paraId="7D7508B9" w14:textId="77777777" w:rsidR="00514A46" w:rsidRPr="003F79F0" w:rsidRDefault="00514A46" w:rsidP="004B32D8">
            <w:pPr>
              <w:keepNext/>
              <w:keepLines/>
              <w:widowControl w:val="0"/>
              <w:spacing w:after="0"/>
              <w:jc w:val="center"/>
              <w:rPr>
                <w:ins w:id="3709" w:author="R4-2212445" w:date="2022-10-26T16:57:00Z"/>
                <w:rFonts w:ascii="Arial" w:eastAsia="SimSun" w:hAnsi="Arial"/>
                <w:kern w:val="2"/>
                <w:sz w:val="18"/>
                <w:szCs w:val="22"/>
                <w:lang w:val="en-US"/>
              </w:rPr>
            </w:pPr>
            <w:ins w:id="3710" w:author="R4-2212445" w:date="2022-10-26T16:57:00Z">
              <w:r w:rsidRPr="003F79F0">
                <w:rPr>
                  <w:rFonts w:ascii="Arial" w:eastAsia="SimSun" w:hAnsi="Arial"/>
                  <w:kern w:val="2"/>
                  <w:sz w:val="18"/>
                  <w:szCs w:val="22"/>
                  <w:lang w:val="en-US"/>
                </w:rPr>
                <w:t>CA_n2A-n5A</w:t>
              </w:r>
            </w:ins>
          </w:p>
          <w:p w14:paraId="0DDC9559" w14:textId="77777777" w:rsidR="00514A46" w:rsidRPr="003F79F0" w:rsidRDefault="00514A46" w:rsidP="004B32D8">
            <w:pPr>
              <w:keepNext/>
              <w:keepLines/>
              <w:widowControl w:val="0"/>
              <w:spacing w:after="0"/>
              <w:jc w:val="center"/>
              <w:rPr>
                <w:ins w:id="3711" w:author="R4-2212445" w:date="2022-10-26T16:57:00Z"/>
                <w:rFonts w:ascii="Arial" w:eastAsia="SimSun" w:hAnsi="Arial"/>
                <w:kern w:val="2"/>
                <w:sz w:val="18"/>
                <w:szCs w:val="22"/>
                <w:lang w:val="en-US"/>
              </w:rPr>
            </w:pPr>
            <w:ins w:id="3712" w:author="R4-2212445" w:date="2022-10-26T16:57:00Z">
              <w:r w:rsidRPr="003F79F0">
                <w:rPr>
                  <w:rFonts w:ascii="Arial" w:eastAsia="SimSun" w:hAnsi="Arial"/>
                  <w:kern w:val="2"/>
                  <w:sz w:val="18"/>
                  <w:szCs w:val="22"/>
                  <w:lang w:val="en-US"/>
                </w:rPr>
                <w:t>CA_n2A-n30A</w:t>
              </w:r>
            </w:ins>
          </w:p>
          <w:p w14:paraId="625A3FC9" w14:textId="5F030142" w:rsidR="00514A46" w:rsidRPr="003F79F0" w:rsidRDefault="00514A46" w:rsidP="004B32D8">
            <w:pPr>
              <w:keepNext/>
              <w:keepLines/>
              <w:widowControl w:val="0"/>
              <w:spacing w:after="0"/>
              <w:jc w:val="center"/>
              <w:rPr>
                <w:ins w:id="3713" w:author="R4-2212445" w:date="2022-10-26T16:57:00Z"/>
                <w:rFonts w:ascii="Arial" w:eastAsia="SimSun" w:hAnsi="Arial"/>
                <w:kern w:val="2"/>
                <w:sz w:val="18"/>
                <w:szCs w:val="22"/>
                <w:lang w:val="en-US"/>
              </w:rPr>
            </w:pPr>
            <w:ins w:id="3714" w:author="R4-2212445" w:date="2022-10-26T16:57:00Z">
              <w:r w:rsidRPr="003F79F0">
                <w:rPr>
                  <w:rFonts w:ascii="Arial" w:eastAsia="SimSun" w:hAnsi="Arial"/>
                  <w:kern w:val="2"/>
                  <w:sz w:val="18"/>
                  <w:szCs w:val="22"/>
                  <w:lang w:val="en-US"/>
                </w:rPr>
                <w:t>CA_n2A-n77A</w:t>
              </w:r>
            </w:ins>
            <w:ins w:id="3715" w:author="BORSATO, RONALD" w:date="2022-10-27T10:35:00Z">
              <w:r w:rsidR="00D53E0F">
                <w:rPr>
                  <w:vertAlign w:val="superscript"/>
                  <w:lang w:eastAsia="zh-CN"/>
                </w:rPr>
                <w:t>5</w:t>
              </w:r>
            </w:ins>
          </w:p>
          <w:p w14:paraId="3B4DF4A9" w14:textId="77777777" w:rsidR="00514A46" w:rsidRPr="003F79F0" w:rsidRDefault="00514A46" w:rsidP="004B32D8">
            <w:pPr>
              <w:keepNext/>
              <w:keepLines/>
              <w:widowControl w:val="0"/>
              <w:spacing w:after="0"/>
              <w:jc w:val="center"/>
              <w:rPr>
                <w:ins w:id="3716" w:author="R4-2212445" w:date="2022-10-26T16:57:00Z"/>
                <w:rFonts w:ascii="Arial" w:eastAsia="SimSun" w:hAnsi="Arial"/>
                <w:kern w:val="2"/>
                <w:sz w:val="18"/>
                <w:szCs w:val="22"/>
                <w:lang w:val="en-US"/>
              </w:rPr>
            </w:pPr>
            <w:ins w:id="3717" w:author="R4-2212445" w:date="2022-10-26T16:57:00Z">
              <w:r w:rsidRPr="003F79F0">
                <w:rPr>
                  <w:rFonts w:ascii="Arial" w:eastAsia="SimSun" w:hAnsi="Arial"/>
                  <w:kern w:val="2"/>
                  <w:sz w:val="18"/>
                  <w:szCs w:val="22"/>
                  <w:lang w:val="en-US"/>
                </w:rPr>
                <w:t>CA_n5A-n30A</w:t>
              </w:r>
            </w:ins>
          </w:p>
          <w:p w14:paraId="38AFCDCA" w14:textId="11542A54" w:rsidR="00514A46" w:rsidRPr="003F79F0" w:rsidRDefault="00514A46" w:rsidP="004B32D8">
            <w:pPr>
              <w:keepNext/>
              <w:keepLines/>
              <w:widowControl w:val="0"/>
              <w:spacing w:after="0"/>
              <w:jc w:val="center"/>
              <w:rPr>
                <w:ins w:id="3718" w:author="R4-2212445" w:date="2022-10-26T16:57:00Z"/>
                <w:rFonts w:ascii="Arial" w:eastAsia="SimSun" w:hAnsi="Arial"/>
                <w:kern w:val="2"/>
                <w:sz w:val="18"/>
                <w:szCs w:val="22"/>
                <w:lang w:val="en-US"/>
              </w:rPr>
            </w:pPr>
            <w:ins w:id="3719" w:author="R4-2212445" w:date="2022-10-26T16:57:00Z">
              <w:r w:rsidRPr="003F79F0">
                <w:rPr>
                  <w:rFonts w:ascii="Arial" w:eastAsia="SimSun" w:hAnsi="Arial"/>
                  <w:kern w:val="2"/>
                  <w:sz w:val="18"/>
                  <w:szCs w:val="22"/>
                  <w:lang w:val="en-US"/>
                </w:rPr>
                <w:t>CA_n5A-n77A</w:t>
              </w:r>
            </w:ins>
            <w:ins w:id="3720" w:author="BORSATO, RONALD" w:date="2022-10-27T10:35:00Z">
              <w:r w:rsidR="00D53E0F">
                <w:rPr>
                  <w:vertAlign w:val="superscript"/>
                  <w:lang w:eastAsia="zh-CN"/>
                </w:rPr>
                <w:t>5</w:t>
              </w:r>
            </w:ins>
          </w:p>
          <w:p w14:paraId="4B76826B" w14:textId="64E89AD3" w:rsidR="00514A46" w:rsidRPr="00AD088B" w:rsidRDefault="00514A46" w:rsidP="004B32D8">
            <w:pPr>
              <w:keepNext/>
              <w:keepLines/>
              <w:spacing w:after="0"/>
              <w:jc w:val="center"/>
              <w:rPr>
                <w:ins w:id="3721" w:author="R4-2212445" w:date="2022-10-26T16:57:00Z"/>
                <w:rFonts w:ascii="Arial" w:hAnsi="Arial"/>
                <w:sz w:val="18"/>
                <w:lang w:eastAsia="zh-CN"/>
              </w:rPr>
            </w:pPr>
            <w:ins w:id="3722" w:author="R4-2212445" w:date="2022-10-26T16:57:00Z">
              <w:r w:rsidRPr="003F79F0">
                <w:rPr>
                  <w:rFonts w:ascii="Arial" w:eastAsia="SimSun" w:hAnsi="Arial"/>
                  <w:kern w:val="2"/>
                  <w:sz w:val="18"/>
                  <w:szCs w:val="22"/>
                  <w:lang w:val="en-US"/>
                </w:rPr>
                <w:t>CA_n30A-n77A</w:t>
              </w:r>
            </w:ins>
            <w:ins w:id="3723" w:author="BORSATO, RONALD" w:date="2022-10-27T10:35:00Z">
              <w:r w:rsidR="00D53E0F">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1C761A04" w14:textId="77777777" w:rsidR="00514A46" w:rsidRDefault="00514A46" w:rsidP="004B32D8">
            <w:pPr>
              <w:pStyle w:val="TAC"/>
              <w:rPr>
                <w:ins w:id="3724" w:author="R4-2212445" w:date="2022-10-26T16:57:00Z"/>
                <w:lang w:eastAsia="zh-CN"/>
              </w:rPr>
            </w:pPr>
            <w:ins w:id="3725" w:author="R4-2212445" w:date="2022-10-26T16:57: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79D0C871" w14:textId="77777777" w:rsidR="00514A46" w:rsidRPr="00DF072E" w:rsidRDefault="00514A46" w:rsidP="004B32D8">
            <w:pPr>
              <w:pStyle w:val="TAC"/>
              <w:rPr>
                <w:ins w:id="3726" w:author="R4-2212445" w:date="2022-10-26T16:57:00Z"/>
                <w:rFonts w:eastAsia="SimSun"/>
                <w:lang w:val="en-US" w:eastAsia="zh-CN" w:bidi="ar"/>
              </w:rPr>
            </w:pPr>
            <w:ins w:id="3727" w:author="R4-2212445" w:date="2022-10-26T16:57:00Z">
              <w:r w:rsidRPr="003F79F0">
                <w:rPr>
                  <w:rFonts w:eastAsia="SimSun"/>
                  <w:lang w:val="en-US" w:eastAsia="zh-CN" w:bidi="ar"/>
                </w:rPr>
                <w:t>CA_n2(2A) BCS0</w:t>
              </w:r>
            </w:ins>
          </w:p>
        </w:tc>
        <w:tc>
          <w:tcPr>
            <w:tcW w:w="1727" w:type="dxa"/>
            <w:tcBorders>
              <w:top w:val="single" w:sz="4" w:space="0" w:color="auto"/>
              <w:left w:val="single" w:sz="4" w:space="0" w:color="auto"/>
              <w:bottom w:val="nil"/>
              <w:right w:val="single" w:sz="4" w:space="0" w:color="auto"/>
            </w:tcBorders>
          </w:tcPr>
          <w:p w14:paraId="59A691B5" w14:textId="77777777" w:rsidR="00514A46" w:rsidRDefault="00514A46" w:rsidP="004B32D8">
            <w:pPr>
              <w:keepNext/>
              <w:keepLines/>
              <w:widowControl w:val="0"/>
              <w:spacing w:after="0"/>
              <w:jc w:val="center"/>
              <w:rPr>
                <w:ins w:id="3728" w:author="R4-2212445" w:date="2022-10-26T16:57:00Z"/>
                <w:rFonts w:ascii="Arial" w:eastAsia="SimSun" w:hAnsi="Arial"/>
                <w:kern w:val="2"/>
                <w:sz w:val="18"/>
                <w:szCs w:val="22"/>
                <w:lang w:val="en-US" w:eastAsia="zh-CN"/>
              </w:rPr>
            </w:pPr>
            <w:ins w:id="3729" w:author="R4-2212445" w:date="2022-10-26T16:57:00Z">
              <w:r>
                <w:rPr>
                  <w:rFonts w:ascii="Arial" w:eastAsia="SimSun" w:hAnsi="Arial"/>
                  <w:kern w:val="2"/>
                  <w:sz w:val="18"/>
                  <w:szCs w:val="22"/>
                  <w:lang w:val="en-US" w:eastAsia="zh-CN"/>
                </w:rPr>
                <w:t>0</w:t>
              </w:r>
            </w:ins>
          </w:p>
        </w:tc>
      </w:tr>
      <w:tr w:rsidR="00514A46" w14:paraId="60E722AD" w14:textId="77777777" w:rsidTr="00514A46">
        <w:trPr>
          <w:trHeight w:val="29"/>
          <w:ins w:id="3730" w:author="R4-2212445" w:date="2022-10-26T16:57:00Z"/>
        </w:trPr>
        <w:tc>
          <w:tcPr>
            <w:tcW w:w="1859" w:type="dxa"/>
            <w:tcBorders>
              <w:top w:val="nil"/>
              <w:left w:val="single" w:sz="4" w:space="0" w:color="auto"/>
              <w:bottom w:val="nil"/>
              <w:right w:val="single" w:sz="4" w:space="0" w:color="auto"/>
            </w:tcBorders>
          </w:tcPr>
          <w:p w14:paraId="75738FDE" w14:textId="77777777" w:rsidR="00514A46" w:rsidRDefault="00514A46" w:rsidP="004B32D8">
            <w:pPr>
              <w:pStyle w:val="TAC"/>
              <w:rPr>
                <w:ins w:id="3731" w:author="R4-2212445" w:date="2022-10-26T16:57:00Z"/>
                <w:lang w:val="x-none" w:eastAsia="zh-CN"/>
              </w:rPr>
            </w:pPr>
          </w:p>
        </w:tc>
        <w:tc>
          <w:tcPr>
            <w:tcW w:w="1903" w:type="dxa"/>
            <w:tcBorders>
              <w:top w:val="nil"/>
              <w:left w:val="single" w:sz="4" w:space="0" w:color="auto"/>
              <w:bottom w:val="nil"/>
              <w:right w:val="single" w:sz="4" w:space="0" w:color="auto"/>
            </w:tcBorders>
          </w:tcPr>
          <w:p w14:paraId="6D6332C1" w14:textId="77777777" w:rsidR="00514A46" w:rsidRPr="00AD088B" w:rsidRDefault="00514A46" w:rsidP="004B32D8">
            <w:pPr>
              <w:keepNext/>
              <w:keepLines/>
              <w:spacing w:after="0"/>
              <w:jc w:val="center"/>
              <w:rPr>
                <w:ins w:id="3732"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119F00BD" w14:textId="77777777" w:rsidR="00514A46" w:rsidRDefault="00514A46" w:rsidP="004B32D8">
            <w:pPr>
              <w:pStyle w:val="TAC"/>
              <w:rPr>
                <w:ins w:id="3733" w:author="R4-2212445" w:date="2022-10-26T16:57:00Z"/>
                <w:lang w:eastAsia="zh-CN"/>
              </w:rPr>
            </w:pPr>
            <w:ins w:id="3734" w:author="R4-2212445" w:date="2022-10-26T16:57:00Z">
              <w:r>
                <w:rPr>
                  <w:lang w:eastAsia="zh-CN"/>
                </w:rPr>
                <w:t>n5</w:t>
              </w:r>
            </w:ins>
          </w:p>
        </w:tc>
        <w:tc>
          <w:tcPr>
            <w:tcW w:w="3234" w:type="dxa"/>
            <w:tcBorders>
              <w:top w:val="single" w:sz="4" w:space="0" w:color="auto"/>
              <w:left w:val="single" w:sz="4" w:space="0" w:color="auto"/>
              <w:bottom w:val="single" w:sz="4" w:space="0" w:color="auto"/>
              <w:right w:val="single" w:sz="4" w:space="0" w:color="auto"/>
            </w:tcBorders>
          </w:tcPr>
          <w:p w14:paraId="1BEC186C" w14:textId="77777777" w:rsidR="00514A46" w:rsidRPr="00DF072E" w:rsidRDefault="00514A46" w:rsidP="004B32D8">
            <w:pPr>
              <w:pStyle w:val="TAC"/>
              <w:rPr>
                <w:ins w:id="3735" w:author="R4-2212445" w:date="2022-10-26T16:57:00Z"/>
                <w:rFonts w:eastAsia="SimSun"/>
                <w:lang w:val="en-US" w:eastAsia="zh-CN" w:bidi="ar"/>
              </w:rPr>
            </w:pPr>
            <w:ins w:id="3736" w:author="R4-2212445" w:date="2022-10-26T16:57:00Z">
              <w:r w:rsidRPr="00DF072E">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4B719ED5" w14:textId="77777777" w:rsidR="00514A46" w:rsidRDefault="00514A46" w:rsidP="004B32D8">
            <w:pPr>
              <w:keepNext/>
              <w:keepLines/>
              <w:widowControl w:val="0"/>
              <w:spacing w:after="0"/>
              <w:jc w:val="center"/>
              <w:rPr>
                <w:ins w:id="3737" w:author="R4-2212445" w:date="2022-10-26T16:57:00Z"/>
                <w:rFonts w:ascii="Arial" w:eastAsia="SimSun" w:hAnsi="Arial"/>
                <w:kern w:val="2"/>
                <w:sz w:val="18"/>
                <w:szCs w:val="22"/>
                <w:lang w:val="en-US" w:eastAsia="zh-CN"/>
              </w:rPr>
            </w:pPr>
          </w:p>
        </w:tc>
      </w:tr>
      <w:tr w:rsidR="00514A46" w14:paraId="3A5E2F1B" w14:textId="77777777" w:rsidTr="00514A46">
        <w:trPr>
          <w:trHeight w:val="29"/>
          <w:ins w:id="3738" w:author="R4-2212445" w:date="2022-10-26T16:57:00Z"/>
        </w:trPr>
        <w:tc>
          <w:tcPr>
            <w:tcW w:w="1859" w:type="dxa"/>
            <w:tcBorders>
              <w:top w:val="nil"/>
              <w:left w:val="single" w:sz="4" w:space="0" w:color="auto"/>
              <w:bottom w:val="nil"/>
              <w:right w:val="single" w:sz="4" w:space="0" w:color="auto"/>
            </w:tcBorders>
          </w:tcPr>
          <w:p w14:paraId="1E2A23C3" w14:textId="77777777" w:rsidR="00514A46" w:rsidRDefault="00514A46" w:rsidP="004B32D8">
            <w:pPr>
              <w:pStyle w:val="TAC"/>
              <w:rPr>
                <w:ins w:id="3739" w:author="R4-2212445" w:date="2022-10-26T16:57:00Z"/>
                <w:lang w:val="x-none" w:eastAsia="zh-CN"/>
              </w:rPr>
            </w:pPr>
          </w:p>
        </w:tc>
        <w:tc>
          <w:tcPr>
            <w:tcW w:w="1903" w:type="dxa"/>
            <w:tcBorders>
              <w:top w:val="nil"/>
              <w:left w:val="single" w:sz="4" w:space="0" w:color="auto"/>
              <w:bottom w:val="nil"/>
              <w:right w:val="single" w:sz="4" w:space="0" w:color="auto"/>
            </w:tcBorders>
          </w:tcPr>
          <w:p w14:paraId="51AAAC4E" w14:textId="77777777" w:rsidR="00514A46" w:rsidRPr="00AD088B" w:rsidRDefault="00514A46" w:rsidP="004B32D8">
            <w:pPr>
              <w:keepNext/>
              <w:keepLines/>
              <w:spacing w:after="0"/>
              <w:jc w:val="center"/>
              <w:rPr>
                <w:ins w:id="3740"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1BA11C95" w14:textId="77777777" w:rsidR="00514A46" w:rsidRDefault="00514A46" w:rsidP="004B32D8">
            <w:pPr>
              <w:pStyle w:val="TAC"/>
              <w:rPr>
                <w:ins w:id="3741" w:author="R4-2212445" w:date="2022-10-26T16:57:00Z"/>
                <w:lang w:eastAsia="zh-CN"/>
              </w:rPr>
            </w:pPr>
            <w:ins w:id="3742" w:author="R4-2212445" w:date="2022-10-26T16:57:00Z">
              <w:r>
                <w:rPr>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0ED2375B" w14:textId="77777777" w:rsidR="00514A46" w:rsidRPr="00DF072E" w:rsidRDefault="00514A46" w:rsidP="004B32D8">
            <w:pPr>
              <w:pStyle w:val="TAC"/>
              <w:rPr>
                <w:ins w:id="3743" w:author="R4-2212445" w:date="2022-10-26T16:57:00Z"/>
                <w:rFonts w:eastAsia="SimSun"/>
                <w:lang w:val="en-US" w:eastAsia="zh-CN" w:bidi="ar"/>
              </w:rPr>
            </w:pPr>
            <w:ins w:id="3744" w:author="R4-2212445" w:date="2022-10-26T16:57:00Z">
              <w:r w:rsidRPr="00DF072E">
                <w:rPr>
                  <w:rFonts w:eastAsia="SimSun"/>
                  <w:lang w:val="en-US" w:eastAsia="zh-CN" w:bidi="ar"/>
                </w:rPr>
                <w:t>5, 10</w:t>
              </w:r>
            </w:ins>
          </w:p>
        </w:tc>
        <w:tc>
          <w:tcPr>
            <w:tcW w:w="1727" w:type="dxa"/>
            <w:tcBorders>
              <w:top w:val="nil"/>
              <w:left w:val="single" w:sz="4" w:space="0" w:color="auto"/>
              <w:bottom w:val="nil"/>
              <w:right w:val="single" w:sz="4" w:space="0" w:color="auto"/>
            </w:tcBorders>
          </w:tcPr>
          <w:p w14:paraId="31A24C84" w14:textId="77777777" w:rsidR="00514A46" w:rsidRDefault="00514A46" w:rsidP="004B32D8">
            <w:pPr>
              <w:keepNext/>
              <w:keepLines/>
              <w:widowControl w:val="0"/>
              <w:spacing w:after="0"/>
              <w:jc w:val="center"/>
              <w:rPr>
                <w:ins w:id="3745" w:author="R4-2212445" w:date="2022-10-26T16:57:00Z"/>
                <w:rFonts w:ascii="Arial" w:eastAsia="SimSun" w:hAnsi="Arial"/>
                <w:kern w:val="2"/>
                <w:sz w:val="18"/>
                <w:szCs w:val="22"/>
                <w:lang w:val="en-US" w:eastAsia="zh-CN"/>
              </w:rPr>
            </w:pPr>
          </w:p>
        </w:tc>
      </w:tr>
      <w:tr w:rsidR="00514A46" w14:paraId="13CFE2CD" w14:textId="77777777" w:rsidTr="00514A46">
        <w:trPr>
          <w:trHeight w:val="29"/>
          <w:ins w:id="3746" w:author="R4-2212445" w:date="2022-10-26T16:57:00Z"/>
        </w:trPr>
        <w:tc>
          <w:tcPr>
            <w:tcW w:w="1859" w:type="dxa"/>
            <w:tcBorders>
              <w:top w:val="nil"/>
              <w:left w:val="single" w:sz="4" w:space="0" w:color="auto"/>
              <w:bottom w:val="single" w:sz="4" w:space="0" w:color="auto"/>
              <w:right w:val="single" w:sz="4" w:space="0" w:color="auto"/>
            </w:tcBorders>
          </w:tcPr>
          <w:p w14:paraId="4A41FFC4" w14:textId="77777777" w:rsidR="00514A46" w:rsidRDefault="00514A46" w:rsidP="004B32D8">
            <w:pPr>
              <w:pStyle w:val="TAC"/>
              <w:rPr>
                <w:ins w:id="3747" w:author="R4-2212445" w:date="2022-10-26T16:57:00Z"/>
                <w:lang w:val="x-none" w:eastAsia="zh-CN"/>
              </w:rPr>
            </w:pPr>
          </w:p>
        </w:tc>
        <w:tc>
          <w:tcPr>
            <w:tcW w:w="1903" w:type="dxa"/>
            <w:tcBorders>
              <w:top w:val="nil"/>
              <w:left w:val="single" w:sz="4" w:space="0" w:color="auto"/>
              <w:bottom w:val="single" w:sz="4" w:space="0" w:color="auto"/>
              <w:right w:val="single" w:sz="4" w:space="0" w:color="auto"/>
            </w:tcBorders>
          </w:tcPr>
          <w:p w14:paraId="60FDDDB0" w14:textId="77777777" w:rsidR="00514A46" w:rsidRPr="00AD088B" w:rsidRDefault="00514A46" w:rsidP="004B32D8">
            <w:pPr>
              <w:keepNext/>
              <w:keepLines/>
              <w:spacing w:after="0"/>
              <w:jc w:val="center"/>
              <w:rPr>
                <w:ins w:id="3748"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62EA0D4" w14:textId="77777777" w:rsidR="00514A46" w:rsidRDefault="00514A46" w:rsidP="004B32D8">
            <w:pPr>
              <w:pStyle w:val="TAC"/>
              <w:rPr>
                <w:ins w:id="3749" w:author="R4-2212445" w:date="2022-10-26T16:57:00Z"/>
                <w:lang w:eastAsia="zh-CN"/>
              </w:rPr>
            </w:pPr>
            <w:ins w:id="3750" w:author="R4-2212445" w:date="2022-10-26T16:57: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5DC8A1B" w14:textId="77777777" w:rsidR="00514A46" w:rsidRPr="00DF072E" w:rsidRDefault="00514A46" w:rsidP="004B32D8">
            <w:pPr>
              <w:pStyle w:val="TAC"/>
              <w:rPr>
                <w:ins w:id="3751" w:author="R4-2212445" w:date="2022-10-26T16:57:00Z"/>
                <w:rFonts w:eastAsia="SimSun"/>
                <w:lang w:val="en-US" w:eastAsia="zh-CN" w:bidi="ar"/>
              </w:rPr>
            </w:pPr>
            <w:ins w:id="3752" w:author="R4-2212445" w:date="2022-10-26T16:57: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38AB0447" w14:textId="77777777" w:rsidR="00514A46" w:rsidRDefault="00514A46" w:rsidP="004B32D8">
            <w:pPr>
              <w:keepNext/>
              <w:keepLines/>
              <w:widowControl w:val="0"/>
              <w:spacing w:after="0"/>
              <w:jc w:val="center"/>
              <w:rPr>
                <w:ins w:id="3753" w:author="R4-2212445" w:date="2022-10-26T16:57:00Z"/>
                <w:rFonts w:ascii="Arial" w:eastAsia="SimSun" w:hAnsi="Arial"/>
                <w:kern w:val="2"/>
                <w:sz w:val="18"/>
                <w:szCs w:val="22"/>
                <w:lang w:val="en-US" w:eastAsia="zh-CN"/>
              </w:rPr>
            </w:pPr>
          </w:p>
        </w:tc>
      </w:tr>
      <w:tr w:rsidR="00735609" w14:paraId="503C579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7EE7D9B" w14:textId="77777777" w:rsidR="00735609" w:rsidRDefault="00735609">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23558A90"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23B17554" w14:textId="77777777" w:rsidR="00735609" w:rsidRDefault="00735609">
            <w:pPr>
              <w:pStyle w:val="TAC"/>
              <w:rPr>
                <w:lang w:eastAsia="zh-CN"/>
              </w:rPr>
            </w:pPr>
            <w:r>
              <w:rPr>
                <w:lang w:eastAsia="zh-CN"/>
              </w:rPr>
              <w:t>CA_n2A-n5A</w:t>
            </w:r>
          </w:p>
          <w:p w14:paraId="69EEE823" w14:textId="77777777" w:rsidR="00735609" w:rsidRDefault="00735609">
            <w:pPr>
              <w:pStyle w:val="TAC"/>
              <w:rPr>
                <w:lang w:eastAsia="zh-CN"/>
              </w:rPr>
            </w:pPr>
            <w:r>
              <w:rPr>
                <w:lang w:eastAsia="zh-CN"/>
              </w:rPr>
              <w:t>CA_n2A-n30A</w:t>
            </w:r>
          </w:p>
          <w:p w14:paraId="0D4C71A4" w14:textId="77777777" w:rsidR="00735609" w:rsidRDefault="00735609">
            <w:pPr>
              <w:pStyle w:val="TAC"/>
              <w:rPr>
                <w:lang w:eastAsia="zh-CN"/>
              </w:rPr>
            </w:pPr>
            <w:r>
              <w:rPr>
                <w:lang w:eastAsia="zh-CN"/>
              </w:rPr>
              <w:t>CA_n2A-n77A</w:t>
            </w:r>
            <w:r>
              <w:rPr>
                <w:vertAlign w:val="superscript"/>
                <w:lang w:eastAsia="zh-CN"/>
              </w:rPr>
              <w:t>5</w:t>
            </w:r>
          </w:p>
          <w:p w14:paraId="48B05BC5" w14:textId="77777777" w:rsidR="00735609" w:rsidRDefault="00735609">
            <w:pPr>
              <w:pStyle w:val="TAC"/>
              <w:rPr>
                <w:lang w:eastAsia="zh-CN"/>
              </w:rPr>
            </w:pPr>
            <w:r>
              <w:rPr>
                <w:lang w:eastAsia="zh-CN"/>
              </w:rPr>
              <w:t>CA_n5A-n30A</w:t>
            </w:r>
          </w:p>
          <w:p w14:paraId="30BD8170" w14:textId="77777777" w:rsidR="00735609" w:rsidRDefault="00735609">
            <w:pPr>
              <w:pStyle w:val="TAC"/>
              <w:rPr>
                <w:lang w:eastAsia="zh-CN"/>
              </w:rPr>
            </w:pPr>
            <w:r>
              <w:rPr>
                <w:lang w:eastAsia="zh-CN"/>
              </w:rPr>
              <w:t>CA_n5A-n77A</w:t>
            </w:r>
            <w:r>
              <w:rPr>
                <w:vertAlign w:val="superscript"/>
                <w:lang w:eastAsia="zh-CN"/>
              </w:rPr>
              <w:t>5</w:t>
            </w:r>
          </w:p>
          <w:p w14:paraId="711B7C9A" w14:textId="77777777" w:rsidR="00735609" w:rsidRDefault="00735609">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68814C2" w14:textId="77777777" w:rsidR="00735609" w:rsidRDefault="00735609">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D91373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6FFD93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7239D7FB" w14:textId="77777777" w:rsidTr="0079373C">
        <w:trPr>
          <w:trHeight w:val="29"/>
        </w:trPr>
        <w:tc>
          <w:tcPr>
            <w:tcW w:w="1859" w:type="dxa"/>
            <w:tcBorders>
              <w:top w:val="nil"/>
              <w:left w:val="single" w:sz="4" w:space="0" w:color="auto"/>
              <w:bottom w:val="nil"/>
              <w:right w:val="single" w:sz="4" w:space="0" w:color="auto"/>
            </w:tcBorders>
          </w:tcPr>
          <w:p w14:paraId="35F807A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4A716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EE41AE" w14:textId="77777777" w:rsidR="00735609" w:rsidRDefault="00735609">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85A9D4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51A52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0DF1802" w14:textId="77777777" w:rsidTr="0079373C">
        <w:trPr>
          <w:trHeight w:val="29"/>
        </w:trPr>
        <w:tc>
          <w:tcPr>
            <w:tcW w:w="1859" w:type="dxa"/>
            <w:tcBorders>
              <w:top w:val="nil"/>
              <w:left w:val="single" w:sz="4" w:space="0" w:color="auto"/>
              <w:bottom w:val="nil"/>
              <w:right w:val="single" w:sz="4" w:space="0" w:color="auto"/>
            </w:tcBorders>
          </w:tcPr>
          <w:p w14:paraId="301F99F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62743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1159DE" w14:textId="77777777" w:rsidR="00735609" w:rsidRDefault="00735609">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5FB1651A"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3806CE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9DE84DA" w14:textId="77777777" w:rsidTr="0079373C">
        <w:trPr>
          <w:trHeight w:val="29"/>
        </w:trPr>
        <w:tc>
          <w:tcPr>
            <w:tcW w:w="1859" w:type="dxa"/>
            <w:tcBorders>
              <w:top w:val="nil"/>
              <w:left w:val="single" w:sz="4" w:space="0" w:color="auto"/>
              <w:bottom w:val="single" w:sz="4" w:space="0" w:color="auto"/>
              <w:right w:val="single" w:sz="4" w:space="0" w:color="auto"/>
            </w:tcBorders>
          </w:tcPr>
          <w:p w14:paraId="69A8FE1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295BE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4B77DB1"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E5DC1CB" w14:textId="77777777" w:rsidR="00735609" w:rsidRDefault="00735609">
            <w:pPr>
              <w:pStyle w:val="TAC"/>
              <w:rPr>
                <w:rFonts w:eastAsia="SimSun"/>
                <w:lang w:val="en-US" w:eastAsia="zh-CN" w:bidi="ar"/>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DE0886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716EEC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89B9582" w14:textId="77777777" w:rsidR="00735609" w:rsidRDefault="00735609">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hideMark/>
          </w:tcPr>
          <w:p w14:paraId="13C36ECD"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7E6864"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B77ADD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9546E43" w14:textId="77777777" w:rsidR="00735609" w:rsidRDefault="00735609">
            <w:pPr>
              <w:pStyle w:val="TAC"/>
              <w:rPr>
                <w:rFonts w:eastAsia="SimSun"/>
                <w:lang w:val="en-US" w:eastAsia="zh-CN" w:bidi="ar"/>
              </w:rPr>
            </w:pPr>
            <w:r>
              <w:rPr>
                <w:rFonts w:eastAsia="SimSun"/>
                <w:lang w:val="en-US" w:eastAsia="zh-CN" w:bidi="ar"/>
              </w:rPr>
              <w:t>0</w:t>
            </w:r>
          </w:p>
        </w:tc>
      </w:tr>
      <w:tr w:rsidR="00735609" w14:paraId="67842136" w14:textId="77777777" w:rsidTr="0079373C">
        <w:trPr>
          <w:trHeight w:val="29"/>
        </w:trPr>
        <w:tc>
          <w:tcPr>
            <w:tcW w:w="1859" w:type="dxa"/>
            <w:tcBorders>
              <w:top w:val="nil"/>
              <w:left w:val="single" w:sz="4" w:space="0" w:color="auto"/>
              <w:bottom w:val="nil"/>
              <w:right w:val="single" w:sz="4" w:space="0" w:color="auto"/>
            </w:tcBorders>
          </w:tcPr>
          <w:p w14:paraId="55D364D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F90E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79643"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74C4AB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DB98DD" w14:textId="77777777" w:rsidR="00735609" w:rsidRDefault="00735609">
            <w:pPr>
              <w:pStyle w:val="TAC"/>
              <w:rPr>
                <w:rFonts w:eastAsia="SimSun"/>
                <w:lang w:val="en-US" w:eastAsia="zh-CN" w:bidi="ar"/>
              </w:rPr>
            </w:pPr>
          </w:p>
        </w:tc>
      </w:tr>
      <w:tr w:rsidR="00735609" w14:paraId="05C6D4EF" w14:textId="77777777" w:rsidTr="0079373C">
        <w:trPr>
          <w:trHeight w:val="29"/>
        </w:trPr>
        <w:tc>
          <w:tcPr>
            <w:tcW w:w="1859" w:type="dxa"/>
            <w:tcBorders>
              <w:top w:val="nil"/>
              <w:left w:val="single" w:sz="4" w:space="0" w:color="auto"/>
              <w:bottom w:val="nil"/>
              <w:right w:val="single" w:sz="4" w:space="0" w:color="auto"/>
            </w:tcBorders>
          </w:tcPr>
          <w:p w14:paraId="52FB070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9A5C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68D3E0" w14:textId="77777777" w:rsidR="00735609" w:rsidRDefault="00735609">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F950E65"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4561740" w14:textId="77777777" w:rsidR="00735609" w:rsidRDefault="00735609">
            <w:pPr>
              <w:pStyle w:val="TAC"/>
              <w:rPr>
                <w:rFonts w:eastAsia="SimSun"/>
                <w:lang w:val="en-US" w:eastAsia="zh-CN" w:bidi="ar"/>
              </w:rPr>
            </w:pPr>
          </w:p>
        </w:tc>
      </w:tr>
      <w:tr w:rsidR="00735609" w14:paraId="599338B7" w14:textId="77777777" w:rsidTr="0079373C">
        <w:trPr>
          <w:trHeight w:val="29"/>
        </w:trPr>
        <w:tc>
          <w:tcPr>
            <w:tcW w:w="1859" w:type="dxa"/>
            <w:tcBorders>
              <w:top w:val="nil"/>
              <w:left w:val="single" w:sz="4" w:space="0" w:color="auto"/>
              <w:bottom w:val="nil"/>
              <w:right w:val="single" w:sz="4" w:space="0" w:color="auto"/>
            </w:tcBorders>
          </w:tcPr>
          <w:p w14:paraId="37E390C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35950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A327FB" w14:textId="77777777" w:rsidR="00735609" w:rsidRDefault="00735609">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8417405" w14:textId="77777777" w:rsidR="00735609" w:rsidRDefault="00735609">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20CA142" w14:textId="77777777" w:rsidR="00735609" w:rsidRDefault="00735609">
            <w:pPr>
              <w:pStyle w:val="TAC"/>
              <w:rPr>
                <w:rFonts w:eastAsia="SimSun"/>
                <w:lang w:val="en-US" w:eastAsia="zh-CN" w:bidi="ar"/>
              </w:rPr>
            </w:pPr>
          </w:p>
        </w:tc>
      </w:tr>
      <w:tr w:rsidR="00735609" w14:paraId="54277636" w14:textId="77777777" w:rsidTr="0079373C">
        <w:trPr>
          <w:trHeight w:val="29"/>
        </w:trPr>
        <w:tc>
          <w:tcPr>
            <w:tcW w:w="1859" w:type="dxa"/>
            <w:tcBorders>
              <w:top w:val="nil"/>
              <w:left w:val="single" w:sz="4" w:space="0" w:color="auto"/>
              <w:bottom w:val="nil"/>
              <w:right w:val="single" w:sz="4" w:space="0" w:color="auto"/>
            </w:tcBorders>
          </w:tcPr>
          <w:p w14:paraId="7FF3B937"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4157308" w14:textId="77777777" w:rsidR="00735609" w:rsidRDefault="00735609">
            <w:pPr>
              <w:pStyle w:val="TAC"/>
              <w:rPr>
                <w:b/>
                <w:lang w:eastAsia="zh-CN"/>
              </w:rPr>
            </w:pPr>
            <w:r>
              <w:rPr>
                <w:lang w:eastAsia="zh-CN"/>
              </w:rPr>
              <w:t>CA_n2A-n5A</w:t>
            </w:r>
          </w:p>
          <w:p w14:paraId="05EAE415" w14:textId="77777777" w:rsidR="00735609" w:rsidRDefault="00735609">
            <w:pPr>
              <w:pStyle w:val="TAC"/>
              <w:rPr>
                <w:b/>
                <w:lang w:eastAsia="zh-CN"/>
              </w:rPr>
            </w:pPr>
            <w:r>
              <w:rPr>
                <w:lang w:eastAsia="zh-CN"/>
              </w:rPr>
              <w:t>CA_n2A-n48A</w:t>
            </w:r>
          </w:p>
          <w:p w14:paraId="1F3CBBDE" w14:textId="77777777" w:rsidR="00735609" w:rsidRDefault="00735609">
            <w:pPr>
              <w:pStyle w:val="TAC"/>
              <w:rPr>
                <w:b/>
                <w:lang w:eastAsia="zh-CN"/>
              </w:rPr>
            </w:pPr>
            <w:r>
              <w:rPr>
                <w:lang w:eastAsia="zh-CN"/>
              </w:rPr>
              <w:t>CA_n2A-n66A</w:t>
            </w:r>
          </w:p>
          <w:p w14:paraId="77FFFD00" w14:textId="77777777" w:rsidR="00735609" w:rsidRDefault="00735609">
            <w:pPr>
              <w:pStyle w:val="TAC"/>
              <w:rPr>
                <w:b/>
                <w:lang w:eastAsia="zh-CN"/>
              </w:rPr>
            </w:pPr>
            <w:r>
              <w:rPr>
                <w:lang w:eastAsia="zh-CN"/>
              </w:rPr>
              <w:t>CA_n5A-n48A</w:t>
            </w:r>
          </w:p>
          <w:p w14:paraId="3299E289" w14:textId="77777777" w:rsidR="00735609" w:rsidRDefault="00735609">
            <w:pPr>
              <w:pStyle w:val="TAC"/>
              <w:rPr>
                <w:b/>
                <w:lang w:eastAsia="zh-CN"/>
              </w:rPr>
            </w:pPr>
            <w:r>
              <w:rPr>
                <w:lang w:eastAsia="zh-CN"/>
              </w:rPr>
              <w:t>CA_n5A-n66A</w:t>
            </w:r>
          </w:p>
          <w:p w14:paraId="54946D39" w14:textId="77777777" w:rsidR="00735609" w:rsidRDefault="00735609">
            <w:pPr>
              <w:pStyle w:val="TAC"/>
              <w:rPr>
                <w:rFonts w:eastAsia="SimSun"/>
                <w:lang w:val="en-US" w:eastAsia="zh-CN" w:bidi="ar"/>
              </w:rPr>
            </w:pPr>
            <w:r>
              <w:rPr>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5D2EFA2C" w14:textId="77777777" w:rsidR="00735609" w:rsidRDefault="00735609">
            <w:pPr>
              <w:pStyle w:val="TAC"/>
              <w:rPr>
                <w:rFonts w:eastAsia="SimSun"/>
                <w:lang w:val="en-US" w:eastAsia="zh-CN" w:bidi="ar"/>
              </w:rPr>
            </w:pPr>
            <w:r>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E405B5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35FD5EB8" w14:textId="77777777" w:rsidR="00735609" w:rsidRDefault="00735609">
            <w:pPr>
              <w:pStyle w:val="TAC"/>
              <w:rPr>
                <w:rFonts w:eastAsia="SimSun"/>
                <w:lang w:val="en-US" w:eastAsia="zh-CN" w:bidi="ar"/>
              </w:rPr>
            </w:pPr>
            <w:r>
              <w:rPr>
                <w:rFonts w:eastAsia="SimSun"/>
                <w:lang w:val="en-US" w:eastAsia="zh-CN" w:bidi="ar"/>
              </w:rPr>
              <w:t>1</w:t>
            </w:r>
          </w:p>
        </w:tc>
      </w:tr>
      <w:tr w:rsidR="00735609" w14:paraId="00FC50CC" w14:textId="77777777" w:rsidTr="0079373C">
        <w:trPr>
          <w:trHeight w:val="29"/>
        </w:trPr>
        <w:tc>
          <w:tcPr>
            <w:tcW w:w="1859" w:type="dxa"/>
            <w:tcBorders>
              <w:top w:val="nil"/>
              <w:left w:val="single" w:sz="4" w:space="0" w:color="auto"/>
              <w:bottom w:val="nil"/>
              <w:right w:val="single" w:sz="4" w:space="0" w:color="auto"/>
            </w:tcBorders>
          </w:tcPr>
          <w:p w14:paraId="08EEC66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3DBCD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A81C3F8" w14:textId="77777777" w:rsidR="00735609" w:rsidRDefault="00735609">
            <w:pPr>
              <w:pStyle w:val="TAC"/>
              <w:rPr>
                <w:rFonts w:eastAsia="SimSun"/>
                <w:lang w:val="en-US" w:eastAsia="zh-CN" w:bidi="ar"/>
              </w:rPr>
            </w:pPr>
            <w:r>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F47C859"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FDDF491" w14:textId="77777777" w:rsidR="00735609" w:rsidRDefault="00735609">
            <w:pPr>
              <w:pStyle w:val="TAC"/>
              <w:rPr>
                <w:rFonts w:eastAsia="SimSun"/>
                <w:lang w:val="en-US" w:eastAsia="zh-CN" w:bidi="ar"/>
              </w:rPr>
            </w:pPr>
          </w:p>
        </w:tc>
      </w:tr>
      <w:tr w:rsidR="00735609" w14:paraId="4639311C" w14:textId="77777777" w:rsidTr="0079373C">
        <w:trPr>
          <w:trHeight w:val="29"/>
        </w:trPr>
        <w:tc>
          <w:tcPr>
            <w:tcW w:w="1859" w:type="dxa"/>
            <w:tcBorders>
              <w:top w:val="nil"/>
              <w:left w:val="single" w:sz="4" w:space="0" w:color="auto"/>
              <w:bottom w:val="nil"/>
              <w:right w:val="single" w:sz="4" w:space="0" w:color="auto"/>
            </w:tcBorders>
          </w:tcPr>
          <w:p w14:paraId="6AB447C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3344F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6E96D3B" w14:textId="77777777" w:rsidR="00735609" w:rsidRDefault="00735609">
            <w:pPr>
              <w:pStyle w:val="TAC"/>
              <w:rPr>
                <w:rFonts w:eastAsia="SimSun"/>
                <w:lang w:val="en-US" w:eastAsia="zh-CN" w:bidi="ar"/>
              </w:rPr>
            </w:pPr>
            <w:r>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4103E70"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E380588" w14:textId="77777777" w:rsidR="00735609" w:rsidRDefault="00735609">
            <w:pPr>
              <w:pStyle w:val="TAC"/>
              <w:rPr>
                <w:rFonts w:eastAsia="SimSun"/>
                <w:lang w:val="en-US" w:eastAsia="zh-CN" w:bidi="ar"/>
              </w:rPr>
            </w:pPr>
          </w:p>
        </w:tc>
      </w:tr>
      <w:tr w:rsidR="00735609" w14:paraId="465AF94C" w14:textId="77777777" w:rsidTr="0079373C">
        <w:trPr>
          <w:trHeight w:val="29"/>
        </w:trPr>
        <w:tc>
          <w:tcPr>
            <w:tcW w:w="1859" w:type="dxa"/>
            <w:tcBorders>
              <w:top w:val="nil"/>
              <w:left w:val="single" w:sz="4" w:space="0" w:color="auto"/>
              <w:bottom w:val="nil"/>
              <w:right w:val="single" w:sz="4" w:space="0" w:color="auto"/>
            </w:tcBorders>
          </w:tcPr>
          <w:p w14:paraId="1B1DDF0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10F6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7B93E7C" w14:textId="77777777" w:rsidR="00735609" w:rsidRDefault="00735609">
            <w:pPr>
              <w:pStyle w:val="TAC"/>
              <w:rPr>
                <w:rFonts w:eastAsia="SimSun"/>
                <w:lang w:val="en-US" w:eastAsia="zh-CN" w:bidi="ar"/>
              </w:rPr>
            </w:pPr>
            <w:r>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89EE0E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225FCAB" w14:textId="77777777" w:rsidR="00735609" w:rsidRDefault="00735609">
            <w:pPr>
              <w:pStyle w:val="TAC"/>
              <w:rPr>
                <w:rFonts w:eastAsia="SimSun"/>
                <w:lang w:val="en-US" w:eastAsia="zh-CN" w:bidi="ar"/>
              </w:rPr>
            </w:pPr>
          </w:p>
        </w:tc>
      </w:tr>
      <w:tr w:rsidR="00735609" w14:paraId="5FA9A32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B1AB5E6" w14:textId="77777777" w:rsidR="00735609" w:rsidRDefault="00735609">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hideMark/>
          </w:tcPr>
          <w:p w14:paraId="3AC0F180"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6FD9724"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99BF92D"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FB2F690" w14:textId="77777777" w:rsidR="00735609" w:rsidRDefault="00735609">
            <w:pPr>
              <w:pStyle w:val="TAC"/>
              <w:rPr>
                <w:rFonts w:eastAsia="SimSun"/>
                <w:lang w:val="en-US" w:eastAsia="zh-CN" w:bidi="ar"/>
              </w:rPr>
            </w:pPr>
            <w:r>
              <w:rPr>
                <w:rFonts w:eastAsia="SimSun"/>
                <w:lang w:val="en-US" w:eastAsia="zh-CN" w:bidi="ar"/>
              </w:rPr>
              <w:t>0</w:t>
            </w:r>
          </w:p>
        </w:tc>
      </w:tr>
      <w:tr w:rsidR="00735609" w14:paraId="20341392" w14:textId="77777777" w:rsidTr="0079373C">
        <w:trPr>
          <w:trHeight w:val="29"/>
        </w:trPr>
        <w:tc>
          <w:tcPr>
            <w:tcW w:w="1859" w:type="dxa"/>
            <w:tcBorders>
              <w:top w:val="nil"/>
              <w:left w:val="single" w:sz="4" w:space="0" w:color="auto"/>
              <w:bottom w:val="nil"/>
              <w:right w:val="single" w:sz="4" w:space="0" w:color="auto"/>
            </w:tcBorders>
          </w:tcPr>
          <w:p w14:paraId="09E56C9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3604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125172"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1CB7CB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7BA34A" w14:textId="77777777" w:rsidR="00735609" w:rsidRDefault="00735609">
            <w:pPr>
              <w:pStyle w:val="TAC"/>
              <w:rPr>
                <w:rFonts w:eastAsia="SimSun"/>
                <w:lang w:val="en-US" w:eastAsia="zh-CN" w:bidi="ar"/>
              </w:rPr>
            </w:pPr>
          </w:p>
        </w:tc>
      </w:tr>
      <w:tr w:rsidR="00735609" w14:paraId="6DA836EE" w14:textId="77777777" w:rsidTr="0079373C">
        <w:trPr>
          <w:trHeight w:val="29"/>
        </w:trPr>
        <w:tc>
          <w:tcPr>
            <w:tcW w:w="1859" w:type="dxa"/>
            <w:tcBorders>
              <w:top w:val="nil"/>
              <w:left w:val="single" w:sz="4" w:space="0" w:color="auto"/>
              <w:bottom w:val="nil"/>
              <w:right w:val="single" w:sz="4" w:space="0" w:color="auto"/>
            </w:tcBorders>
          </w:tcPr>
          <w:p w14:paraId="08DF78A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50D8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8543AC" w14:textId="77777777" w:rsidR="00735609" w:rsidRDefault="00735609">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B81DD7A" w14:textId="77777777" w:rsidR="00735609" w:rsidRDefault="00735609">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01A57D4" w14:textId="77777777" w:rsidR="00735609" w:rsidRDefault="00735609">
            <w:pPr>
              <w:pStyle w:val="TAC"/>
              <w:rPr>
                <w:rFonts w:eastAsia="SimSun"/>
                <w:lang w:val="en-US" w:eastAsia="zh-CN" w:bidi="ar"/>
              </w:rPr>
            </w:pPr>
          </w:p>
        </w:tc>
      </w:tr>
      <w:tr w:rsidR="00735609" w14:paraId="69812FFA" w14:textId="77777777" w:rsidTr="0079373C">
        <w:trPr>
          <w:trHeight w:val="29"/>
        </w:trPr>
        <w:tc>
          <w:tcPr>
            <w:tcW w:w="1859" w:type="dxa"/>
            <w:tcBorders>
              <w:top w:val="nil"/>
              <w:left w:val="single" w:sz="4" w:space="0" w:color="auto"/>
              <w:bottom w:val="nil"/>
              <w:right w:val="single" w:sz="4" w:space="0" w:color="auto"/>
            </w:tcBorders>
          </w:tcPr>
          <w:p w14:paraId="69503D4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4B872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8D1CD7" w14:textId="77777777" w:rsidR="00735609" w:rsidRDefault="00735609">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29841FD" w14:textId="77777777" w:rsidR="00735609" w:rsidRDefault="00735609">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628779A" w14:textId="77777777" w:rsidR="00735609" w:rsidRDefault="00735609">
            <w:pPr>
              <w:pStyle w:val="TAC"/>
              <w:rPr>
                <w:rFonts w:eastAsia="SimSun"/>
                <w:lang w:val="en-US" w:eastAsia="zh-CN" w:bidi="ar"/>
              </w:rPr>
            </w:pPr>
          </w:p>
        </w:tc>
      </w:tr>
      <w:tr w:rsidR="00735609" w14:paraId="077891F0" w14:textId="77777777" w:rsidTr="0079373C">
        <w:trPr>
          <w:trHeight w:val="29"/>
        </w:trPr>
        <w:tc>
          <w:tcPr>
            <w:tcW w:w="1859" w:type="dxa"/>
            <w:tcBorders>
              <w:top w:val="nil"/>
              <w:left w:val="single" w:sz="4" w:space="0" w:color="auto"/>
              <w:bottom w:val="nil"/>
              <w:right w:val="single" w:sz="4" w:space="0" w:color="auto"/>
            </w:tcBorders>
          </w:tcPr>
          <w:p w14:paraId="1C1A6C47"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CB8AD32" w14:textId="77777777" w:rsidR="00735609" w:rsidRDefault="00735609">
            <w:pPr>
              <w:pStyle w:val="TAH"/>
              <w:rPr>
                <w:rFonts w:eastAsia="DengXian"/>
                <w:b w:val="0"/>
                <w:lang w:eastAsia="zh-CN"/>
              </w:rPr>
            </w:pPr>
            <w:r>
              <w:rPr>
                <w:rFonts w:eastAsia="DengXian"/>
                <w:b w:val="0"/>
                <w:lang w:eastAsia="zh-CN"/>
              </w:rPr>
              <w:t>CA_n2A-n5A</w:t>
            </w:r>
          </w:p>
          <w:p w14:paraId="13D922FF" w14:textId="77777777" w:rsidR="00735609" w:rsidRDefault="00735609">
            <w:pPr>
              <w:pStyle w:val="TAH"/>
              <w:rPr>
                <w:rFonts w:eastAsia="DengXian"/>
                <w:b w:val="0"/>
                <w:lang w:eastAsia="zh-CN"/>
              </w:rPr>
            </w:pPr>
            <w:r>
              <w:rPr>
                <w:rFonts w:eastAsia="DengXian"/>
                <w:b w:val="0"/>
                <w:lang w:eastAsia="zh-CN"/>
              </w:rPr>
              <w:t>CA_n2A-n48A</w:t>
            </w:r>
          </w:p>
          <w:p w14:paraId="0C203D39" w14:textId="77777777" w:rsidR="00735609" w:rsidRDefault="00735609">
            <w:pPr>
              <w:pStyle w:val="TAH"/>
              <w:rPr>
                <w:rFonts w:eastAsia="DengXian"/>
                <w:b w:val="0"/>
                <w:lang w:eastAsia="zh-CN"/>
              </w:rPr>
            </w:pPr>
            <w:r>
              <w:rPr>
                <w:rFonts w:eastAsia="DengXian"/>
                <w:b w:val="0"/>
                <w:lang w:eastAsia="zh-CN"/>
              </w:rPr>
              <w:t>CA_n2A-n66A</w:t>
            </w:r>
          </w:p>
          <w:p w14:paraId="4BD96A1B" w14:textId="77777777" w:rsidR="00735609" w:rsidRDefault="00735609">
            <w:pPr>
              <w:pStyle w:val="TAH"/>
              <w:rPr>
                <w:rFonts w:eastAsia="DengXian"/>
                <w:b w:val="0"/>
                <w:lang w:eastAsia="zh-CN"/>
              </w:rPr>
            </w:pPr>
            <w:r>
              <w:rPr>
                <w:rFonts w:eastAsia="DengXian"/>
                <w:b w:val="0"/>
                <w:lang w:eastAsia="zh-CN"/>
              </w:rPr>
              <w:t>CA_n5A-n48A</w:t>
            </w:r>
          </w:p>
          <w:p w14:paraId="6EC862B3" w14:textId="77777777" w:rsidR="00735609" w:rsidRDefault="00735609">
            <w:pPr>
              <w:pStyle w:val="TAH"/>
              <w:rPr>
                <w:rFonts w:eastAsia="DengXian"/>
                <w:b w:val="0"/>
                <w:lang w:eastAsia="zh-CN"/>
              </w:rPr>
            </w:pPr>
            <w:r>
              <w:rPr>
                <w:rFonts w:eastAsia="DengXian"/>
                <w:b w:val="0"/>
                <w:lang w:eastAsia="zh-CN"/>
              </w:rPr>
              <w:t>CA_n5A-n66A</w:t>
            </w:r>
          </w:p>
          <w:p w14:paraId="187F6584" w14:textId="77777777" w:rsidR="00735609" w:rsidRDefault="00735609">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6A662F6C"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D36447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55ED30DE" w14:textId="77777777" w:rsidR="00735609" w:rsidRDefault="00735609">
            <w:pPr>
              <w:pStyle w:val="TAC"/>
              <w:rPr>
                <w:rFonts w:eastAsia="SimSun"/>
                <w:lang w:val="en-US" w:eastAsia="zh-CN" w:bidi="ar"/>
              </w:rPr>
            </w:pPr>
            <w:r>
              <w:rPr>
                <w:rFonts w:eastAsia="SimSun"/>
                <w:lang w:val="en-US" w:eastAsia="zh-CN" w:bidi="ar"/>
              </w:rPr>
              <w:t>1</w:t>
            </w:r>
          </w:p>
        </w:tc>
      </w:tr>
      <w:tr w:rsidR="00735609" w14:paraId="1B0A098F" w14:textId="77777777" w:rsidTr="0079373C">
        <w:trPr>
          <w:trHeight w:val="29"/>
        </w:trPr>
        <w:tc>
          <w:tcPr>
            <w:tcW w:w="1859" w:type="dxa"/>
            <w:tcBorders>
              <w:top w:val="nil"/>
              <w:left w:val="single" w:sz="4" w:space="0" w:color="auto"/>
              <w:bottom w:val="nil"/>
              <w:right w:val="single" w:sz="4" w:space="0" w:color="auto"/>
            </w:tcBorders>
          </w:tcPr>
          <w:p w14:paraId="37835D2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98BCF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F97155F"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21BA0B9"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8F1B06C" w14:textId="77777777" w:rsidR="00735609" w:rsidRDefault="00735609">
            <w:pPr>
              <w:pStyle w:val="TAC"/>
              <w:rPr>
                <w:rFonts w:eastAsia="SimSun"/>
                <w:lang w:val="en-US" w:eastAsia="zh-CN" w:bidi="ar"/>
              </w:rPr>
            </w:pPr>
          </w:p>
        </w:tc>
      </w:tr>
      <w:tr w:rsidR="00735609" w14:paraId="3E2C3D49" w14:textId="77777777" w:rsidTr="0079373C">
        <w:trPr>
          <w:trHeight w:val="29"/>
        </w:trPr>
        <w:tc>
          <w:tcPr>
            <w:tcW w:w="1859" w:type="dxa"/>
            <w:tcBorders>
              <w:top w:val="nil"/>
              <w:left w:val="single" w:sz="4" w:space="0" w:color="auto"/>
              <w:bottom w:val="nil"/>
              <w:right w:val="single" w:sz="4" w:space="0" w:color="auto"/>
            </w:tcBorders>
          </w:tcPr>
          <w:p w14:paraId="6B1D831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C23B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33DDA8"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CCB4142" w14:textId="77777777" w:rsidR="00735609" w:rsidRDefault="00735609">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7C9368E6" w14:textId="77777777" w:rsidR="00735609" w:rsidRDefault="00735609">
            <w:pPr>
              <w:pStyle w:val="TAC"/>
              <w:rPr>
                <w:rFonts w:eastAsia="SimSun"/>
                <w:lang w:val="en-US" w:eastAsia="zh-CN" w:bidi="ar"/>
              </w:rPr>
            </w:pPr>
          </w:p>
        </w:tc>
      </w:tr>
      <w:tr w:rsidR="00735609" w14:paraId="0B230CCD" w14:textId="77777777" w:rsidTr="0079373C">
        <w:trPr>
          <w:trHeight w:val="29"/>
        </w:trPr>
        <w:tc>
          <w:tcPr>
            <w:tcW w:w="1859" w:type="dxa"/>
            <w:tcBorders>
              <w:top w:val="nil"/>
              <w:left w:val="single" w:sz="4" w:space="0" w:color="auto"/>
              <w:bottom w:val="nil"/>
              <w:right w:val="single" w:sz="4" w:space="0" w:color="auto"/>
            </w:tcBorders>
          </w:tcPr>
          <w:p w14:paraId="4237EB9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54EF8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76877B"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5384762"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B17624E" w14:textId="77777777" w:rsidR="00735609" w:rsidRDefault="00735609">
            <w:pPr>
              <w:pStyle w:val="TAC"/>
              <w:rPr>
                <w:rFonts w:eastAsia="SimSun"/>
                <w:lang w:val="en-US" w:eastAsia="zh-CN" w:bidi="ar"/>
              </w:rPr>
            </w:pPr>
          </w:p>
        </w:tc>
      </w:tr>
      <w:tr w:rsidR="00735609" w14:paraId="75BCF072" w14:textId="77777777" w:rsidTr="0079373C">
        <w:trPr>
          <w:trHeight w:val="29"/>
        </w:trPr>
        <w:tc>
          <w:tcPr>
            <w:tcW w:w="1859" w:type="dxa"/>
            <w:tcBorders>
              <w:top w:val="nil"/>
              <w:left w:val="single" w:sz="4" w:space="0" w:color="auto"/>
              <w:bottom w:val="nil"/>
              <w:right w:val="single" w:sz="4" w:space="0" w:color="auto"/>
            </w:tcBorders>
          </w:tcPr>
          <w:p w14:paraId="5AAECC5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E31F5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A355937"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BAC775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269F3DB" w14:textId="77777777" w:rsidR="00735609" w:rsidRDefault="00735609">
            <w:pPr>
              <w:pStyle w:val="TAC"/>
              <w:rPr>
                <w:rFonts w:eastAsia="SimSun"/>
                <w:lang w:val="en-US" w:eastAsia="zh-CN" w:bidi="ar"/>
              </w:rPr>
            </w:pPr>
            <w:r>
              <w:rPr>
                <w:rFonts w:eastAsia="SimSun"/>
                <w:lang w:val="en-US" w:eastAsia="zh-CN" w:bidi="ar"/>
              </w:rPr>
              <w:t>2</w:t>
            </w:r>
          </w:p>
        </w:tc>
      </w:tr>
      <w:tr w:rsidR="00735609" w14:paraId="58B1AA27" w14:textId="77777777" w:rsidTr="0079373C">
        <w:trPr>
          <w:trHeight w:val="29"/>
        </w:trPr>
        <w:tc>
          <w:tcPr>
            <w:tcW w:w="1859" w:type="dxa"/>
            <w:tcBorders>
              <w:top w:val="nil"/>
              <w:left w:val="single" w:sz="4" w:space="0" w:color="auto"/>
              <w:bottom w:val="nil"/>
              <w:right w:val="single" w:sz="4" w:space="0" w:color="auto"/>
            </w:tcBorders>
          </w:tcPr>
          <w:p w14:paraId="6C61481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76BC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C8F8264"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88A3E53"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A85C3B4" w14:textId="77777777" w:rsidR="00735609" w:rsidRDefault="00735609">
            <w:pPr>
              <w:pStyle w:val="TAC"/>
              <w:rPr>
                <w:rFonts w:eastAsia="SimSun"/>
                <w:lang w:val="en-US" w:eastAsia="zh-CN" w:bidi="ar"/>
              </w:rPr>
            </w:pPr>
          </w:p>
        </w:tc>
      </w:tr>
      <w:tr w:rsidR="00735609" w14:paraId="291497AC" w14:textId="77777777" w:rsidTr="0079373C">
        <w:trPr>
          <w:trHeight w:val="29"/>
        </w:trPr>
        <w:tc>
          <w:tcPr>
            <w:tcW w:w="1859" w:type="dxa"/>
            <w:tcBorders>
              <w:top w:val="nil"/>
              <w:left w:val="single" w:sz="4" w:space="0" w:color="auto"/>
              <w:bottom w:val="nil"/>
              <w:right w:val="single" w:sz="4" w:space="0" w:color="auto"/>
            </w:tcBorders>
          </w:tcPr>
          <w:p w14:paraId="32D98B3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BF5A4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DF8568C"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B1D2E7F" w14:textId="77777777" w:rsidR="00735609" w:rsidRDefault="00735609">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98D9EDE" w14:textId="77777777" w:rsidR="00735609" w:rsidRDefault="00735609">
            <w:pPr>
              <w:pStyle w:val="TAC"/>
              <w:rPr>
                <w:rFonts w:eastAsia="SimSun"/>
                <w:lang w:val="en-US" w:eastAsia="zh-CN" w:bidi="ar"/>
              </w:rPr>
            </w:pPr>
          </w:p>
        </w:tc>
      </w:tr>
      <w:tr w:rsidR="00735609" w14:paraId="602AAFFE" w14:textId="77777777" w:rsidTr="0079373C">
        <w:trPr>
          <w:trHeight w:val="29"/>
        </w:trPr>
        <w:tc>
          <w:tcPr>
            <w:tcW w:w="1859" w:type="dxa"/>
            <w:tcBorders>
              <w:top w:val="nil"/>
              <w:left w:val="single" w:sz="4" w:space="0" w:color="auto"/>
              <w:bottom w:val="nil"/>
              <w:right w:val="single" w:sz="4" w:space="0" w:color="auto"/>
            </w:tcBorders>
          </w:tcPr>
          <w:p w14:paraId="160B5FF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6DC00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66CADF4"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25A223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6DF50C7" w14:textId="77777777" w:rsidR="00735609" w:rsidRDefault="00735609">
            <w:pPr>
              <w:pStyle w:val="TAC"/>
              <w:rPr>
                <w:rFonts w:eastAsia="SimSun"/>
                <w:lang w:val="en-US" w:eastAsia="zh-CN" w:bidi="ar"/>
              </w:rPr>
            </w:pPr>
          </w:p>
        </w:tc>
      </w:tr>
      <w:tr w:rsidR="00735609" w14:paraId="3B636E8B" w14:textId="77777777" w:rsidTr="0079373C">
        <w:trPr>
          <w:trHeight w:val="29"/>
        </w:trPr>
        <w:tc>
          <w:tcPr>
            <w:tcW w:w="1859" w:type="dxa"/>
            <w:tcBorders>
              <w:top w:val="nil"/>
              <w:left w:val="single" w:sz="4" w:space="0" w:color="auto"/>
              <w:bottom w:val="nil"/>
              <w:right w:val="single" w:sz="4" w:space="0" w:color="auto"/>
            </w:tcBorders>
          </w:tcPr>
          <w:p w14:paraId="60AE8AF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165B4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BB8B76B"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8614AA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77AC1A2" w14:textId="77777777" w:rsidR="00735609" w:rsidRDefault="00735609">
            <w:pPr>
              <w:pStyle w:val="TAC"/>
              <w:rPr>
                <w:rFonts w:eastAsia="SimSun"/>
                <w:lang w:val="en-US" w:eastAsia="zh-CN" w:bidi="ar"/>
              </w:rPr>
            </w:pPr>
            <w:r>
              <w:rPr>
                <w:rFonts w:eastAsia="SimSun"/>
                <w:lang w:val="en-US" w:eastAsia="zh-CN" w:bidi="ar"/>
              </w:rPr>
              <w:t>3</w:t>
            </w:r>
          </w:p>
        </w:tc>
      </w:tr>
      <w:tr w:rsidR="00735609" w14:paraId="7B71320C" w14:textId="77777777" w:rsidTr="0079373C">
        <w:trPr>
          <w:trHeight w:val="29"/>
        </w:trPr>
        <w:tc>
          <w:tcPr>
            <w:tcW w:w="1859" w:type="dxa"/>
            <w:tcBorders>
              <w:top w:val="nil"/>
              <w:left w:val="single" w:sz="4" w:space="0" w:color="auto"/>
              <w:bottom w:val="nil"/>
              <w:right w:val="single" w:sz="4" w:space="0" w:color="auto"/>
            </w:tcBorders>
          </w:tcPr>
          <w:p w14:paraId="7094ACB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B33A6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0D5664E"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5C277BC"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0782004" w14:textId="77777777" w:rsidR="00735609" w:rsidRDefault="00735609">
            <w:pPr>
              <w:pStyle w:val="TAC"/>
              <w:rPr>
                <w:rFonts w:eastAsia="SimSun"/>
                <w:lang w:val="en-US" w:eastAsia="zh-CN" w:bidi="ar"/>
              </w:rPr>
            </w:pPr>
          </w:p>
        </w:tc>
      </w:tr>
      <w:tr w:rsidR="00735609" w14:paraId="05E35B0B" w14:textId="77777777" w:rsidTr="0079373C">
        <w:trPr>
          <w:trHeight w:val="29"/>
        </w:trPr>
        <w:tc>
          <w:tcPr>
            <w:tcW w:w="1859" w:type="dxa"/>
            <w:tcBorders>
              <w:top w:val="nil"/>
              <w:left w:val="single" w:sz="4" w:space="0" w:color="auto"/>
              <w:bottom w:val="nil"/>
              <w:right w:val="single" w:sz="4" w:space="0" w:color="auto"/>
            </w:tcBorders>
          </w:tcPr>
          <w:p w14:paraId="4099F0C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B76E1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4075A19"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91840BB" w14:textId="77777777" w:rsidR="00735609" w:rsidRDefault="00735609">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27822FE" w14:textId="77777777" w:rsidR="00735609" w:rsidRDefault="00735609">
            <w:pPr>
              <w:pStyle w:val="TAC"/>
              <w:rPr>
                <w:rFonts w:eastAsia="SimSun"/>
                <w:lang w:val="en-US" w:eastAsia="zh-CN" w:bidi="ar"/>
              </w:rPr>
            </w:pPr>
          </w:p>
        </w:tc>
      </w:tr>
      <w:tr w:rsidR="00735609" w14:paraId="3AE79B24" w14:textId="77777777" w:rsidTr="0079373C">
        <w:trPr>
          <w:trHeight w:val="29"/>
        </w:trPr>
        <w:tc>
          <w:tcPr>
            <w:tcW w:w="1859" w:type="dxa"/>
            <w:tcBorders>
              <w:top w:val="nil"/>
              <w:left w:val="single" w:sz="4" w:space="0" w:color="auto"/>
              <w:bottom w:val="nil"/>
              <w:right w:val="single" w:sz="4" w:space="0" w:color="auto"/>
            </w:tcBorders>
          </w:tcPr>
          <w:p w14:paraId="7E2876B4"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5EE30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039801A"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8F4549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05D0076" w14:textId="77777777" w:rsidR="00735609" w:rsidRDefault="00735609">
            <w:pPr>
              <w:pStyle w:val="TAC"/>
              <w:rPr>
                <w:rFonts w:eastAsia="SimSun"/>
                <w:lang w:val="en-US" w:eastAsia="zh-CN" w:bidi="ar"/>
              </w:rPr>
            </w:pPr>
          </w:p>
        </w:tc>
      </w:tr>
      <w:tr w:rsidR="00735609" w14:paraId="5BE25AD3"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23779AF" w14:textId="77777777" w:rsidR="00735609" w:rsidRDefault="00735609">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hideMark/>
          </w:tcPr>
          <w:p w14:paraId="054424F7"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24ACAE9"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A570272"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70592EC" w14:textId="77777777" w:rsidR="00735609" w:rsidRDefault="00735609">
            <w:pPr>
              <w:pStyle w:val="TAC"/>
              <w:rPr>
                <w:rFonts w:eastAsia="SimSun"/>
                <w:lang w:val="en-US" w:eastAsia="zh-CN" w:bidi="ar"/>
              </w:rPr>
            </w:pPr>
            <w:r>
              <w:rPr>
                <w:rFonts w:eastAsia="SimSun"/>
                <w:lang w:val="en-US" w:eastAsia="zh-CN" w:bidi="ar"/>
              </w:rPr>
              <w:t>0</w:t>
            </w:r>
          </w:p>
        </w:tc>
      </w:tr>
      <w:tr w:rsidR="00735609" w14:paraId="24293D8C" w14:textId="77777777" w:rsidTr="0079373C">
        <w:trPr>
          <w:trHeight w:val="29"/>
        </w:trPr>
        <w:tc>
          <w:tcPr>
            <w:tcW w:w="1859" w:type="dxa"/>
            <w:tcBorders>
              <w:top w:val="nil"/>
              <w:left w:val="single" w:sz="4" w:space="0" w:color="auto"/>
              <w:bottom w:val="nil"/>
              <w:right w:val="single" w:sz="4" w:space="0" w:color="auto"/>
            </w:tcBorders>
          </w:tcPr>
          <w:p w14:paraId="15C32A7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1F57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71EFCE"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A09802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85916F" w14:textId="77777777" w:rsidR="00735609" w:rsidRDefault="00735609">
            <w:pPr>
              <w:pStyle w:val="TAC"/>
              <w:rPr>
                <w:rFonts w:eastAsia="SimSun"/>
                <w:lang w:val="en-US" w:eastAsia="zh-CN" w:bidi="ar"/>
              </w:rPr>
            </w:pPr>
          </w:p>
        </w:tc>
      </w:tr>
      <w:tr w:rsidR="00735609" w14:paraId="4628575C" w14:textId="77777777" w:rsidTr="0079373C">
        <w:trPr>
          <w:trHeight w:val="29"/>
        </w:trPr>
        <w:tc>
          <w:tcPr>
            <w:tcW w:w="1859" w:type="dxa"/>
            <w:tcBorders>
              <w:top w:val="nil"/>
              <w:left w:val="single" w:sz="4" w:space="0" w:color="auto"/>
              <w:bottom w:val="nil"/>
              <w:right w:val="single" w:sz="4" w:space="0" w:color="auto"/>
            </w:tcBorders>
          </w:tcPr>
          <w:p w14:paraId="5D2ADEC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B0631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D71093" w14:textId="77777777" w:rsidR="00735609" w:rsidRDefault="00735609">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AA3A45A" w14:textId="77777777" w:rsidR="00735609" w:rsidRDefault="00735609">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2E4FF71" w14:textId="77777777" w:rsidR="00735609" w:rsidRDefault="00735609">
            <w:pPr>
              <w:pStyle w:val="TAC"/>
              <w:rPr>
                <w:rFonts w:eastAsia="SimSun"/>
                <w:lang w:val="en-US" w:eastAsia="zh-CN" w:bidi="ar"/>
              </w:rPr>
            </w:pPr>
          </w:p>
        </w:tc>
      </w:tr>
      <w:tr w:rsidR="00735609" w14:paraId="5EAD2730" w14:textId="77777777" w:rsidTr="0079373C">
        <w:trPr>
          <w:trHeight w:val="29"/>
        </w:trPr>
        <w:tc>
          <w:tcPr>
            <w:tcW w:w="1859" w:type="dxa"/>
            <w:tcBorders>
              <w:top w:val="nil"/>
              <w:left w:val="single" w:sz="4" w:space="0" w:color="auto"/>
              <w:bottom w:val="nil"/>
              <w:right w:val="single" w:sz="4" w:space="0" w:color="auto"/>
            </w:tcBorders>
          </w:tcPr>
          <w:p w14:paraId="14AC3EF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F740D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E7F9F7E" w14:textId="77777777" w:rsidR="00735609" w:rsidRDefault="00735609">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1169CBB" w14:textId="77777777" w:rsidR="00735609" w:rsidRDefault="00735609">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B87AAB8" w14:textId="77777777" w:rsidR="00735609" w:rsidRDefault="00735609">
            <w:pPr>
              <w:pStyle w:val="TAC"/>
              <w:rPr>
                <w:rFonts w:eastAsia="SimSun"/>
                <w:lang w:val="en-US" w:eastAsia="zh-CN" w:bidi="ar"/>
              </w:rPr>
            </w:pPr>
          </w:p>
        </w:tc>
      </w:tr>
      <w:tr w:rsidR="00735609" w14:paraId="1F359BA9" w14:textId="77777777" w:rsidTr="0079373C">
        <w:trPr>
          <w:trHeight w:val="29"/>
        </w:trPr>
        <w:tc>
          <w:tcPr>
            <w:tcW w:w="1859" w:type="dxa"/>
            <w:tcBorders>
              <w:top w:val="nil"/>
              <w:left w:val="single" w:sz="4" w:space="0" w:color="auto"/>
              <w:bottom w:val="nil"/>
              <w:right w:val="single" w:sz="4" w:space="0" w:color="auto"/>
            </w:tcBorders>
          </w:tcPr>
          <w:p w14:paraId="33C54E2E"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3550A36" w14:textId="77777777" w:rsidR="00735609" w:rsidRDefault="00735609">
            <w:pPr>
              <w:pStyle w:val="TAH"/>
              <w:rPr>
                <w:rFonts w:eastAsia="DengXian"/>
                <w:b w:val="0"/>
                <w:lang w:eastAsia="zh-CN"/>
              </w:rPr>
            </w:pPr>
            <w:r>
              <w:rPr>
                <w:rFonts w:eastAsia="DengXian"/>
                <w:b w:val="0"/>
                <w:lang w:eastAsia="zh-CN"/>
              </w:rPr>
              <w:t>CA_n2A-n5A</w:t>
            </w:r>
          </w:p>
          <w:p w14:paraId="607588BD" w14:textId="77777777" w:rsidR="00735609" w:rsidRDefault="00735609">
            <w:pPr>
              <w:pStyle w:val="TAH"/>
              <w:rPr>
                <w:rFonts w:eastAsia="DengXian"/>
                <w:b w:val="0"/>
                <w:lang w:eastAsia="zh-CN"/>
              </w:rPr>
            </w:pPr>
            <w:r>
              <w:rPr>
                <w:rFonts w:eastAsia="DengXian"/>
                <w:b w:val="0"/>
                <w:lang w:eastAsia="zh-CN"/>
              </w:rPr>
              <w:t>CA_n2A-n48A</w:t>
            </w:r>
          </w:p>
          <w:p w14:paraId="180BB3AC" w14:textId="77777777" w:rsidR="00735609" w:rsidRDefault="00735609">
            <w:pPr>
              <w:pStyle w:val="TAH"/>
              <w:rPr>
                <w:rFonts w:eastAsia="DengXian"/>
                <w:b w:val="0"/>
                <w:lang w:eastAsia="zh-CN"/>
              </w:rPr>
            </w:pPr>
            <w:r>
              <w:rPr>
                <w:rFonts w:eastAsia="DengXian"/>
                <w:b w:val="0"/>
                <w:lang w:eastAsia="zh-CN"/>
              </w:rPr>
              <w:t>CA_n2A-n66A</w:t>
            </w:r>
          </w:p>
          <w:p w14:paraId="13F88E60" w14:textId="77777777" w:rsidR="00735609" w:rsidRDefault="00735609">
            <w:pPr>
              <w:pStyle w:val="TAH"/>
              <w:rPr>
                <w:rFonts w:eastAsia="DengXian"/>
                <w:b w:val="0"/>
                <w:lang w:eastAsia="zh-CN"/>
              </w:rPr>
            </w:pPr>
            <w:r>
              <w:rPr>
                <w:rFonts w:eastAsia="DengXian"/>
                <w:b w:val="0"/>
                <w:lang w:eastAsia="zh-CN"/>
              </w:rPr>
              <w:t>CA_n5A-n48A</w:t>
            </w:r>
          </w:p>
          <w:p w14:paraId="417AB7E4" w14:textId="77777777" w:rsidR="00735609" w:rsidRDefault="00735609">
            <w:pPr>
              <w:pStyle w:val="TAH"/>
              <w:rPr>
                <w:rFonts w:eastAsia="DengXian"/>
                <w:b w:val="0"/>
                <w:lang w:eastAsia="zh-CN"/>
              </w:rPr>
            </w:pPr>
            <w:r>
              <w:rPr>
                <w:rFonts w:eastAsia="DengXian"/>
                <w:b w:val="0"/>
                <w:lang w:eastAsia="zh-CN"/>
              </w:rPr>
              <w:t>CA_n5A-n66A</w:t>
            </w:r>
          </w:p>
          <w:p w14:paraId="1BED7674" w14:textId="77777777" w:rsidR="00735609" w:rsidRDefault="00735609">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7FE604B2"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64F289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5D4C927" w14:textId="77777777" w:rsidR="00735609" w:rsidRDefault="00735609">
            <w:pPr>
              <w:pStyle w:val="TAC"/>
              <w:rPr>
                <w:rFonts w:eastAsia="SimSun"/>
                <w:lang w:val="en-US" w:eastAsia="zh-CN" w:bidi="ar"/>
              </w:rPr>
            </w:pPr>
            <w:r>
              <w:rPr>
                <w:rFonts w:eastAsia="SimSun"/>
                <w:lang w:val="en-US" w:eastAsia="zh-CN" w:bidi="ar"/>
              </w:rPr>
              <w:t>1</w:t>
            </w:r>
          </w:p>
        </w:tc>
      </w:tr>
      <w:tr w:rsidR="00735609" w14:paraId="0C378F11" w14:textId="77777777" w:rsidTr="0079373C">
        <w:trPr>
          <w:trHeight w:val="29"/>
        </w:trPr>
        <w:tc>
          <w:tcPr>
            <w:tcW w:w="1859" w:type="dxa"/>
            <w:tcBorders>
              <w:top w:val="nil"/>
              <w:left w:val="single" w:sz="4" w:space="0" w:color="auto"/>
              <w:bottom w:val="nil"/>
              <w:right w:val="single" w:sz="4" w:space="0" w:color="auto"/>
            </w:tcBorders>
          </w:tcPr>
          <w:p w14:paraId="66A1689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36BD5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0B04A2"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5BD73A5"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00A7501" w14:textId="77777777" w:rsidR="00735609" w:rsidRDefault="00735609">
            <w:pPr>
              <w:pStyle w:val="TAC"/>
              <w:rPr>
                <w:rFonts w:eastAsia="SimSun"/>
                <w:lang w:val="en-US" w:eastAsia="zh-CN" w:bidi="ar"/>
              </w:rPr>
            </w:pPr>
          </w:p>
        </w:tc>
      </w:tr>
      <w:tr w:rsidR="00735609" w14:paraId="7BAE3B31" w14:textId="77777777" w:rsidTr="0079373C">
        <w:trPr>
          <w:trHeight w:val="29"/>
        </w:trPr>
        <w:tc>
          <w:tcPr>
            <w:tcW w:w="1859" w:type="dxa"/>
            <w:tcBorders>
              <w:top w:val="nil"/>
              <w:left w:val="single" w:sz="4" w:space="0" w:color="auto"/>
              <w:bottom w:val="nil"/>
              <w:right w:val="single" w:sz="4" w:space="0" w:color="auto"/>
            </w:tcBorders>
          </w:tcPr>
          <w:p w14:paraId="4A7841A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AE87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0355721"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95C596B" w14:textId="77777777" w:rsidR="00735609" w:rsidRDefault="00735609">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6DF32D7" w14:textId="77777777" w:rsidR="00735609" w:rsidRDefault="00735609">
            <w:pPr>
              <w:pStyle w:val="TAC"/>
              <w:rPr>
                <w:rFonts w:eastAsia="SimSun"/>
                <w:lang w:val="en-US" w:eastAsia="zh-CN" w:bidi="ar"/>
              </w:rPr>
            </w:pPr>
          </w:p>
        </w:tc>
      </w:tr>
      <w:tr w:rsidR="00735609" w14:paraId="7E78E133" w14:textId="77777777" w:rsidTr="0079373C">
        <w:trPr>
          <w:trHeight w:val="29"/>
        </w:trPr>
        <w:tc>
          <w:tcPr>
            <w:tcW w:w="1859" w:type="dxa"/>
            <w:tcBorders>
              <w:top w:val="nil"/>
              <w:left w:val="single" w:sz="4" w:space="0" w:color="auto"/>
              <w:bottom w:val="nil"/>
              <w:right w:val="single" w:sz="4" w:space="0" w:color="auto"/>
            </w:tcBorders>
          </w:tcPr>
          <w:p w14:paraId="6621C5E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124F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EE4554C"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8A9339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E2C8F0E" w14:textId="77777777" w:rsidR="00735609" w:rsidRDefault="00735609">
            <w:pPr>
              <w:pStyle w:val="TAC"/>
              <w:rPr>
                <w:rFonts w:eastAsia="SimSun"/>
                <w:lang w:val="en-US" w:eastAsia="zh-CN" w:bidi="ar"/>
              </w:rPr>
            </w:pPr>
          </w:p>
        </w:tc>
      </w:tr>
      <w:tr w:rsidR="00735609" w14:paraId="3EAB541F" w14:textId="77777777" w:rsidTr="0079373C">
        <w:trPr>
          <w:trHeight w:val="29"/>
        </w:trPr>
        <w:tc>
          <w:tcPr>
            <w:tcW w:w="1859" w:type="dxa"/>
            <w:tcBorders>
              <w:top w:val="nil"/>
              <w:left w:val="single" w:sz="4" w:space="0" w:color="auto"/>
              <w:bottom w:val="nil"/>
              <w:right w:val="single" w:sz="4" w:space="0" w:color="auto"/>
            </w:tcBorders>
          </w:tcPr>
          <w:p w14:paraId="7E646EE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FFFDE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0BD0467"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E5EA9C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0A40046" w14:textId="77777777" w:rsidR="00735609" w:rsidRDefault="00735609">
            <w:pPr>
              <w:pStyle w:val="TAC"/>
              <w:rPr>
                <w:rFonts w:eastAsia="SimSun"/>
                <w:lang w:val="en-US" w:eastAsia="zh-CN" w:bidi="ar"/>
              </w:rPr>
            </w:pPr>
            <w:r>
              <w:rPr>
                <w:rFonts w:eastAsia="SimSun"/>
                <w:lang w:val="en-US" w:eastAsia="zh-CN" w:bidi="ar"/>
              </w:rPr>
              <w:t>2</w:t>
            </w:r>
          </w:p>
        </w:tc>
      </w:tr>
      <w:tr w:rsidR="00735609" w14:paraId="22E81780" w14:textId="77777777" w:rsidTr="0079373C">
        <w:trPr>
          <w:trHeight w:val="29"/>
        </w:trPr>
        <w:tc>
          <w:tcPr>
            <w:tcW w:w="1859" w:type="dxa"/>
            <w:tcBorders>
              <w:top w:val="nil"/>
              <w:left w:val="single" w:sz="4" w:space="0" w:color="auto"/>
              <w:bottom w:val="nil"/>
              <w:right w:val="single" w:sz="4" w:space="0" w:color="auto"/>
            </w:tcBorders>
          </w:tcPr>
          <w:p w14:paraId="4DC7092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B7A3A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B0DAF6F"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70FFB89"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B3171D1" w14:textId="77777777" w:rsidR="00735609" w:rsidRDefault="00735609">
            <w:pPr>
              <w:pStyle w:val="TAC"/>
              <w:rPr>
                <w:rFonts w:eastAsia="SimSun"/>
                <w:lang w:val="en-US" w:eastAsia="zh-CN" w:bidi="ar"/>
              </w:rPr>
            </w:pPr>
          </w:p>
        </w:tc>
      </w:tr>
      <w:tr w:rsidR="00735609" w14:paraId="78768ECE" w14:textId="77777777" w:rsidTr="0079373C">
        <w:trPr>
          <w:trHeight w:val="29"/>
        </w:trPr>
        <w:tc>
          <w:tcPr>
            <w:tcW w:w="1859" w:type="dxa"/>
            <w:tcBorders>
              <w:top w:val="nil"/>
              <w:left w:val="single" w:sz="4" w:space="0" w:color="auto"/>
              <w:bottom w:val="nil"/>
              <w:right w:val="single" w:sz="4" w:space="0" w:color="auto"/>
            </w:tcBorders>
          </w:tcPr>
          <w:p w14:paraId="3CDA424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2E2B5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2405D67"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A4BFAE1" w14:textId="77777777" w:rsidR="00735609" w:rsidRDefault="00735609">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7FE467FF" w14:textId="77777777" w:rsidR="00735609" w:rsidRDefault="00735609">
            <w:pPr>
              <w:pStyle w:val="TAC"/>
              <w:rPr>
                <w:rFonts w:eastAsia="SimSun"/>
                <w:lang w:val="en-US" w:eastAsia="zh-CN" w:bidi="ar"/>
              </w:rPr>
            </w:pPr>
          </w:p>
        </w:tc>
      </w:tr>
      <w:tr w:rsidR="00735609" w14:paraId="6F57497C" w14:textId="77777777" w:rsidTr="0079373C">
        <w:trPr>
          <w:trHeight w:val="29"/>
        </w:trPr>
        <w:tc>
          <w:tcPr>
            <w:tcW w:w="1859" w:type="dxa"/>
            <w:tcBorders>
              <w:top w:val="nil"/>
              <w:left w:val="single" w:sz="4" w:space="0" w:color="auto"/>
              <w:bottom w:val="single" w:sz="4" w:space="0" w:color="auto"/>
              <w:right w:val="single" w:sz="4" w:space="0" w:color="auto"/>
            </w:tcBorders>
          </w:tcPr>
          <w:p w14:paraId="775167B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04296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FB51321"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0ABDA7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BE8DC46" w14:textId="77777777" w:rsidR="00735609" w:rsidRDefault="00735609">
            <w:pPr>
              <w:pStyle w:val="TAC"/>
              <w:rPr>
                <w:rFonts w:eastAsia="SimSun"/>
                <w:lang w:val="en-US" w:eastAsia="zh-CN" w:bidi="ar"/>
              </w:rPr>
            </w:pPr>
          </w:p>
        </w:tc>
      </w:tr>
      <w:tr w:rsidR="00735609" w14:paraId="7BEF145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2AB1502" w14:textId="77777777" w:rsidR="00735609" w:rsidRDefault="00735609">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hideMark/>
          </w:tcPr>
          <w:p w14:paraId="7851A40C"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F0F54A6" w14:textId="77777777" w:rsidR="00735609" w:rsidRDefault="00735609">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A2F51A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45B419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816F96D" w14:textId="77777777" w:rsidTr="0079373C">
        <w:trPr>
          <w:trHeight w:val="29"/>
        </w:trPr>
        <w:tc>
          <w:tcPr>
            <w:tcW w:w="1859" w:type="dxa"/>
            <w:tcBorders>
              <w:top w:val="nil"/>
              <w:left w:val="single" w:sz="4" w:space="0" w:color="auto"/>
              <w:bottom w:val="nil"/>
              <w:right w:val="single" w:sz="4" w:space="0" w:color="auto"/>
            </w:tcBorders>
          </w:tcPr>
          <w:p w14:paraId="1DED38E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ADFA1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61542D" w14:textId="77777777" w:rsidR="00735609" w:rsidRDefault="00735609">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9E6FED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CA61C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F0260C4" w14:textId="77777777" w:rsidTr="0079373C">
        <w:trPr>
          <w:trHeight w:val="29"/>
        </w:trPr>
        <w:tc>
          <w:tcPr>
            <w:tcW w:w="1859" w:type="dxa"/>
            <w:tcBorders>
              <w:top w:val="nil"/>
              <w:left w:val="single" w:sz="4" w:space="0" w:color="auto"/>
              <w:bottom w:val="nil"/>
              <w:right w:val="single" w:sz="4" w:space="0" w:color="auto"/>
            </w:tcBorders>
          </w:tcPr>
          <w:p w14:paraId="746B792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12B91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544403" w14:textId="77777777" w:rsidR="00735609" w:rsidRDefault="00735609">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AC1DC98" w14:textId="77777777" w:rsidR="00735609" w:rsidRDefault="00735609">
            <w:pPr>
              <w:pStyle w:val="TAC"/>
              <w:rPr>
                <w:rFonts w:ascii="Calibri" w:eastAsia="SimSun" w:hAnsi="Calibri"/>
                <w:kern w:val="2"/>
                <w:sz w:val="21"/>
                <w:lang w:val="en-US" w:eastAsia="zh-CN"/>
              </w:rPr>
            </w:pPr>
            <w:r>
              <w:rPr>
                <w:rFonts w:eastAsia="SimSun"/>
                <w:lang w:val="en-US" w:eastAsia="zh-CN" w:bidi="ar"/>
              </w:rPr>
              <w:t>CA_</w:t>
            </w:r>
            <w:r>
              <w:rPr>
                <w:lang w:eastAsia="en-GB"/>
              </w:rPr>
              <w:t>n48(A-B)</w:t>
            </w:r>
            <w:r>
              <w:rPr>
                <w:rFonts w:eastAsia="SimSun"/>
                <w:lang w:val="en-US" w:eastAsia="zh-CN" w:bidi="ar"/>
              </w:rPr>
              <w:t>_BCS1</w:t>
            </w:r>
          </w:p>
        </w:tc>
        <w:tc>
          <w:tcPr>
            <w:tcW w:w="1727" w:type="dxa"/>
            <w:tcBorders>
              <w:top w:val="nil"/>
              <w:left w:val="single" w:sz="4" w:space="0" w:color="auto"/>
              <w:bottom w:val="nil"/>
              <w:right w:val="single" w:sz="4" w:space="0" w:color="auto"/>
            </w:tcBorders>
          </w:tcPr>
          <w:p w14:paraId="4A385AD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635A586" w14:textId="77777777" w:rsidTr="0079373C">
        <w:trPr>
          <w:trHeight w:val="29"/>
        </w:trPr>
        <w:tc>
          <w:tcPr>
            <w:tcW w:w="1859" w:type="dxa"/>
            <w:tcBorders>
              <w:top w:val="nil"/>
              <w:left w:val="single" w:sz="4" w:space="0" w:color="auto"/>
              <w:bottom w:val="single" w:sz="4" w:space="0" w:color="auto"/>
              <w:right w:val="single" w:sz="4" w:space="0" w:color="auto"/>
            </w:tcBorders>
          </w:tcPr>
          <w:p w14:paraId="49473DE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1ECD1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AFB797" w14:textId="77777777" w:rsidR="00735609" w:rsidRDefault="00735609">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D22DE78"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DBD676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11F76F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31BF94C" w14:textId="77777777" w:rsidR="00735609" w:rsidRDefault="00735609">
            <w:pPr>
              <w:pStyle w:val="TAC"/>
              <w:rPr>
                <w:rFonts w:eastAsia="SimSun"/>
                <w:lang w:val="en-US" w:eastAsia="zh-CN" w:bidi="ar"/>
              </w:rPr>
            </w:pPr>
            <w:r>
              <w:rPr>
                <w:lang w:eastAsia="zh-CN"/>
              </w:rPr>
              <w:t>CA_n2A-n5A-n48A-n77A</w:t>
            </w:r>
          </w:p>
        </w:tc>
        <w:tc>
          <w:tcPr>
            <w:tcW w:w="1903" w:type="dxa"/>
            <w:tcBorders>
              <w:top w:val="single" w:sz="4" w:space="0" w:color="auto"/>
              <w:left w:val="single" w:sz="4" w:space="0" w:color="auto"/>
              <w:bottom w:val="nil"/>
              <w:right w:val="single" w:sz="4" w:space="0" w:color="auto"/>
            </w:tcBorders>
            <w:hideMark/>
          </w:tcPr>
          <w:p w14:paraId="53379680"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69587B1"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18346F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445B437" w14:textId="77777777" w:rsidR="00735609" w:rsidRDefault="00735609">
            <w:pPr>
              <w:pStyle w:val="TAC"/>
              <w:rPr>
                <w:rFonts w:eastAsia="SimSun"/>
                <w:lang w:val="en-US" w:eastAsia="zh-CN" w:bidi="ar"/>
              </w:rPr>
            </w:pPr>
            <w:r>
              <w:rPr>
                <w:rFonts w:eastAsia="SimSun"/>
                <w:lang w:val="en-US" w:eastAsia="zh-CN" w:bidi="ar"/>
              </w:rPr>
              <w:t>0</w:t>
            </w:r>
          </w:p>
        </w:tc>
      </w:tr>
      <w:tr w:rsidR="00735609" w14:paraId="1000EBE7" w14:textId="77777777" w:rsidTr="0079373C">
        <w:trPr>
          <w:trHeight w:val="29"/>
        </w:trPr>
        <w:tc>
          <w:tcPr>
            <w:tcW w:w="1859" w:type="dxa"/>
            <w:tcBorders>
              <w:top w:val="nil"/>
              <w:left w:val="single" w:sz="4" w:space="0" w:color="auto"/>
              <w:bottom w:val="nil"/>
              <w:right w:val="single" w:sz="4" w:space="0" w:color="auto"/>
            </w:tcBorders>
          </w:tcPr>
          <w:p w14:paraId="4F232CD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D280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74D7B4"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483DB58"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82BFB3" w14:textId="77777777" w:rsidR="00735609" w:rsidRDefault="00735609">
            <w:pPr>
              <w:pStyle w:val="TAC"/>
              <w:rPr>
                <w:rFonts w:eastAsia="SimSun"/>
                <w:lang w:val="en-US" w:eastAsia="zh-CN" w:bidi="ar"/>
              </w:rPr>
            </w:pPr>
          </w:p>
        </w:tc>
      </w:tr>
      <w:tr w:rsidR="00735609" w14:paraId="71B23DDC" w14:textId="77777777" w:rsidTr="0079373C">
        <w:trPr>
          <w:trHeight w:val="29"/>
        </w:trPr>
        <w:tc>
          <w:tcPr>
            <w:tcW w:w="1859" w:type="dxa"/>
            <w:tcBorders>
              <w:top w:val="nil"/>
              <w:left w:val="single" w:sz="4" w:space="0" w:color="auto"/>
              <w:bottom w:val="nil"/>
              <w:right w:val="single" w:sz="4" w:space="0" w:color="auto"/>
            </w:tcBorders>
          </w:tcPr>
          <w:p w14:paraId="0E66C76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FC682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34D5C2" w14:textId="77777777" w:rsidR="00735609" w:rsidRDefault="00735609">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AF9420B"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767519A" w14:textId="77777777" w:rsidR="00735609" w:rsidRDefault="00735609">
            <w:pPr>
              <w:pStyle w:val="TAC"/>
              <w:rPr>
                <w:rFonts w:eastAsia="SimSun"/>
                <w:lang w:val="en-US" w:eastAsia="zh-CN" w:bidi="ar"/>
              </w:rPr>
            </w:pPr>
          </w:p>
        </w:tc>
      </w:tr>
      <w:tr w:rsidR="00735609" w14:paraId="71247A40" w14:textId="77777777" w:rsidTr="0079373C">
        <w:trPr>
          <w:trHeight w:val="29"/>
        </w:trPr>
        <w:tc>
          <w:tcPr>
            <w:tcW w:w="1859" w:type="dxa"/>
            <w:tcBorders>
              <w:top w:val="nil"/>
              <w:left w:val="single" w:sz="4" w:space="0" w:color="auto"/>
              <w:bottom w:val="nil"/>
              <w:right w:val="single" w:sz="4" w:space="0" w:color="auto"/>
            </w:tcBorders>
          </w:tcPr>
          <w:p w14:paraId="5DFC149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AF8FE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301B42" w14:textId="77777777" w:rsidR="00735609" w:rsidRDefault="00735609">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C928F5D"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92BB34" w14:textId="77777777" w:rsidR="00735609" w:rsidRDefault="00735609">
            <w:pPr>
              <w:pStyle w:val="TAC"/>
              <w:rPr>
                <w:rFonts w:eastAsia="SimSun"/>
                <w:lang w:val="en-US" w:eastAsia="zh-CN" w:bidi="ar"/>
              </w:rPr>
            </w:pPr>
          </w:p>
        </w:tc>
      </w:tr>
      <w:tr w:rsidR="00735609" w14:paraId="016DF90C" w14:textId="77777777" w:rsidTr="0079373C">
        <w:trPr>
          <w:trHeight w:val="29"/>
        </w:trPr>
        <w:tc>
          <w:tcPr>
            <w:tcW w:w="1859" w:type="dxa"/>
            <w:tcBorders>
              <w:top w:val="nil"/>
              <w:left w:val="single" w:sz="4" w:space="0" w:color="auto"/>
              <w:bottom w:val="nil"/>
              <w:right w:val="single" w:sz="4" w:space="0" w:color="auto"/>
            </w:tcBorders>
          </w:tcPr>
          <w:p w14:paraId="1F72EA94"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69DF706" w14:textId="77777777" w:rsidR="00735609" w:rsidRDefault="00735609">
            <w:pPr>
              <w:pStyle w:val="TAC"/>
              <w:rPr>
                <w:b/>
                <w:lang w:eastAsia="zh-CN"/>
              </w:rPr>
            </w:pPr>
            <w:r>
              <w:rPr>
                <w:lang w:eastAsia="zh-CN"/>
              </w:rPr>
              <w:t>CA_n2A-n48A</w:t>
            </w:r>
          </w:p>
          <w:p w14:paraId="451A710E" w14:textId="77777777" w:rsidR="00735609" w:rsidRDefault="00735609">
            <w:pPr>
              <w:pStyle w:val="TAC"/>
              <w:rPr>
                <w:b/>
                <w:lang w:eastAsia="zh-CN"/>
              </w:rPr>
            </w:pPr>
            <w:r>
              <w:rPr>
                <w:lang w:eastAsia="zh-CN"/>
              </w:rPr>
              <w:t>CA_n2A-n5A</w:t>
            </w:r>
          </w:p>
          <w:p w14:paraId="226FF1B1" w14:textId="77777777" w:rsidR="00735609" w:rsidRDefault="00735609">
            <w:pPr>
              <w:pStyle w:val="TAC"/>
              <w:rPr>
                <w:b/>
                <w:lang w:eastAsia="zh-CN"/>
              </w:rPr>
            </w:pPr>
            <w:r>
              <w:rPr>
                <w:lang w:eastAsia="zh-CN"/>
              </w:rPr>
              <w:t>CA_n2A-n77A</w:t>
            </w:r>
          </w:p>
          <w:p w14:paraId="3B97D158" w14:textId="77777777" w:rsidR="00735609" w:rsidRDefault="00735609">
            <w:pPr>
              <w:pStyle w:val="TAC"/>
              <w:rPr>
                <w:b/>
                <w:lang w:eastAsia="zh-CN"/>
              </w:rPr>
            </w:pPr>
            <w:r>
              <w:rPr>
                <w:lang w:eastAsia="zh-CN"/>
              </w:rPr>
              <w:t>CA_n5A-n48A</w:t>
            </w:r>
          </w:p>
          <w:p w14:paraId="4A46DFBB" w14:textId="77777777" w:rsidR="00735609" w:rsidRDefault="00735609">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1C01DCB5"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E7CC21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32E4730" w14:textId="77777777" w:rsidR="00735609" w:rsidRDefault="00735609">
            <w:pPr>
              <w:pStyle w:val="TAC"/>
              <w:rPr>
                <w:rFonts w:eastAsia="SimSun"/>
                <w:lang w:val="en-US" w:eastAsia="zh-CN" w:bidi="ar"/>
              </w:rPr>
            </w:pPr>
            <w:r>
              <w:rPr>
                <w:rFonts w:eastAsia="SimSun"/>
                <w:lang w:val="en-US" w:eastAsia="zh-CN" w:bidi="ar"/>
              </w:rPr>
              <w:t>1</w:t>
            </w:r>
          </w:p>
        </w:tc>
      </w:tr>
      <w:tr w:rsidR="00735609" w14:paraId="095A7C48" w14:textId="77777777" w:rsidTr="0079373C">
        <w:trPr>
          <w:trHeight w:val="29"/>
        </w:trPr>
        <w:tc>
          <w:tcPr>
            <w:tcW w:w="1859" w:type="dxa"/>
            <w:tcBorders>
              <w:top w:val="nil"/>
              <w:left w:val="single" w:sz="4" w:space="0" w:color="auto"/>
              <w:bottom w:val="nil"/>
              <w:right w:val="single" w:sz="4" w:space="0" w:color="auto"/>
            </w:tcBorders>
          </w:tcPr>
          <w:p w14:paraId="72F7F77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DD22E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7904CB0"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5DAB6D6"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2A4DA61" w14:textId="77777777" w:rsidR="00735609" w:rsidRDefault="00735609">
            <w:pPr>
              <w:pStyle w:val="TAC"/>
              <w:rPr>
                <w:rFonts w:eastAsia="SimSun"/>
                <w:lang w:val="en-US" w:eastAsia="zh-CN" w:bidi="ar"/>
              </w:rPr>
            </w:pPr>
          </w:p>
        </w:tc>
      </w:tr>
      <w:tr w:rsidR="00735609" w14:paraId="12794190" w14:textId="77777777" w:rsidTr="0079373C">
        <w:trPr>
          <w:trHeight w:val="29"/>
        </w:trPr>
        <w:tc>
          <w:tcPr>
            <w:tcW w:w="1859" w:type="dxa"/>
            <w:tcBorders>
              <w:top w:val="nil"/>
              <w:left w:val="single" w:sz="4" w:space="0" w:color="auto"/>
              <w:bottom w:val="nil"/>
              <w:right w:val="single" w:sz="4" w:space="0" w:color="auto"/>
            </w:tcBorders>
          </w:tcPr>
          <w:p w14:paraId="6F5E7CB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E48AC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8AC2E3C"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0769401"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018CCE5" w14:textId="77777777" w:rsidR="00735609" w:rsidRDefault="00735609">
            <w:pPr>
              <w:pStyle w:val="TAC"/>
              <w:rPr>
                <w:rFonts w:eastAsia="SimSun"/>
                <w:lang w:val="en-US" w:eastAsia="zh-CN" w:bidi="ar"/>
              </w:rPr>
            </w:pPr>
          </w:p>
        </w:tc>
      </w:tr>
      <w:tr w:rsidR="00735609" w14:paraId="31A46C7E" w14:textId="77777777" w:rsidTr="0079373C">
        <w:trPr>
          <w:trHeight w:val="29"/>
        </w:trPr>
        <w:tc>
          <w:tcPr>
            <w:tcW w:w="1859" w:type="dxa"/>
            <w:tcBorders>
              <w:top w:val="nil"/>
              <w:left w:val="single" w:sz="4" w:space="0" w:color="auto"/>
              <w:bottom w:val="nil"/>
              <w:right w:val="single" w:sz="4" w:space="0" w:color="auto"/>
            </w:tcBorders>
          </w:tcPr>
          <w:p w14:paraId="50D4F90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2082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CDEFFF4"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20E1A4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138364" w14:textId="77777777" w:rsidR="00735609" w:rsidRDefault="00735609">
            <w:pPr>
              <w:pStyle w:val="TAC"/>
              <w:rPr>
                <w:rFonts w:eastAsia="SimSun"/>
                <w:lang w:val="en-US" w:eastAsia="zh-CN" w:bidi="ar"/>
              </w:rPr>
            </w:pPr>
          </w:p>
        </w:tc>
      </w:tr>
      <w:tr w:rsidR="00735609" w14:paraId="7A73812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BE2FD76" w14:textId="77777777" w:rsidR="00735609" w:rsidRDefault="00735609">
            <w:pPr>
              <w:pStyle w:val="TAC"/>
              <w:rPr>
                <w:rFonts w:eastAsia="SimSun"/>
                <w:lang w:val="en-US" w:eastAsia="zh-CN" w:bidi="ar"/>
              </w:rPr>
            </w:pPr>
            <w:r>
              <w:rPr>
                <w:lang w:eastAsia="zh-CN"/>
              </w:rPr>
              <w:t>CA_n2A-n5A-n48A-n77C</w:t>
            </w:r>
          </w:p>
        </w:tc>
        <w:tc>
          <w:tcPr>
            <w:tcW w:w="1903" w:type="dxa"/>
            <w:tcBorders>
              <w:top w:val="single" w:sz="4" w:space="0" w:color="auto"/>
              <w:left w:val="single" w:sz="4" w:space="0" w:color="auto"/>
              <w:bottom w:val="nil"/>
              <w:right w:val="single" w:sz="4" w:space="0" w:color="auto"/>
            </w:tcBorders>
            <w:hideMark/>
          </w:tcPr>
          <w:p w14:paraId="1E22499F" w14:textId="77777777" w:rsidR="00735609" w:rsidRDefault="00735609">
            <w:pPr>
              <w:pStyle w:val="TAC"/>
              <w:rPr>
                <w:b/>
                <w:lang w:eastAsia="zh-CN"/>
              </w:rPr>
            </w:pPr>
            <w:r>
              <w:rPr>
                <w:lang w:eastAsia="zh-CN"/>
              </w:rPr>
              <w:t>CA_n2A-n5A</w:t>
            </w:r>
          </w:p>
          <w:p w14:paraId="246F239E" w14:textId="77777777" w:rsidR="00735609" w:rsidRDefault="00735609">
            <w:pPr>
              <w:pStyle w:val="TAC"/>
              <w:rPr>
                <w:b/>
                <w:lang w:eastAsia="zh-CN"/>
              </w:rPr>
            </w:pPr>
            <w:r>
              <w:rPr>
                <w:lang w:eastAsia="zh-CN"/>
              </w:rPr>
              <w:t>CA_n2A-n48A</w:t>
            </w:r>
          </w:p>
          <w:p w14:paraId="56B6297B" w14:textId="77777777" w:rsidR="00735609" w:rsidRDefault="00735609">
            <w:pPr>
              <w:pStyle w:val="TAC"/>
              <w:rPr>
                <w:b/>
                <w:lang w:eastAsia="zh-CN"/>
              </w:rPr>
            </w:pPr>
            <w:r>
              <w:rPr>
                <w:lang w:eastAsia="zh-CN"/>
              </w:rPr>
              <w:t>CA_n2A-n77A</w:t>
            </w:r>
          </w:p>
          <w:p w14:paraId="25623FA8" w14:textId="77777777" w:rsidR="00735609" w:rsidRDefault="00735609">
            <w:pPr>
              <w:pStyle w:val="TAC"/>
              <w:rPr>
                <w:b/>
                <w:lang w:eastAsia="zh-CN"/>
              </w:rPr>
            </w:pPr>
            <w:r>
              <w:rPr>
                <w:lang w:eastAsia="zh-CN"/>
              </w:rPr>
              <w:t>CA_n5A-n48A</w:t>
            </w:r>
          </w:p>
          <w:p w14:paraId="4530E00E" w14:textId="77777777" w:rsidR="00735609" w:rsidRDefault="00735609">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7F10529F"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03EA04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D97FA8A" w14:textId="77777777" w:rsidR="00735609" w:rsidRDefault="00735609">
            <w:pPr>
              <w:pStyle w:val="TAC"/>
              <w:rPr>
                <w:rFonts w:eastAsia="SimSun"/>
                <w:lang w:val="en-US" w:eastAsia="zh-CN" w:bidi="ar"/>
              </w:rPr>
            </w:pPr>
            <w:r>
              <w:rPr>
                <w:rFonts w:eastAsia="SimSun"/>
                <w:lang w:val="en-US" w:eastAsia="zh-CN" w:bidi="ar"/>
              </w:rPr>
              <w:t>0</w:t>
            </w:r>
          </w:p>
        </w:tc>
      </w:tr>
      <w:tr w:rsidR="00735609" w14:paraId="6BECE34E" w14:textId="77777777" w:rsidTr="0079373C">
        <w:trPr>
          <w:trHeight w:val="29"/>
        </w:trPr>
        <w:tc>
          <w:tcPr>
            <w:tcW w:w="1859" w:type="dxa"/>
            <w:tcBorders>
              <w:top w:val="nil"/>
              <w:left w:val="single" w:sz="4" w:space="0" w:color="auto"/>
              <w:bottom w:val="nil"/>
              <w:right w:val="single" w:sz="4" w:space="0" w:color="auto"/>
            </w:tcBorders>
          </w:tcPr>
          <w:p w14:paraId="3C2ED3A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7A1B0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66B132A"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4CAFA6B"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9F58B46" w14:textId="77777777" w:rsidR="00735609" w:rsidRDefault="00735609">
            <w:pPr>
              <w:pStyle w:val="TAC"/>
              <w:rPr>
                <w:rFonts w:eastAsia="SimSun"/>
                <w:lang w:val="en-US" w:eastAsia="zh-CN" w:bidi="ar"/>
              </w:rPr>
            </w:pPr>
          </w:p>
        </w:tc>
      </w:tr>
      <w:tr w:rsidR="00735609" w14:paraId="1D4BF024" w14:textId="77777777" w:rsidTr="0079373C">
        <w:trPr>
          <w:trHeight w:val="29"/>
        </w:trPr>
        <w:tc>
          <w:tcPr>
            <w:tcW w:w="1859" w:type="dxa"/>
            <w:tcBorders>
              <w:top w:val="nil"/>
              <w:left w:val="single" w:sz="4" w:space="0" w:color="auto"/>
              <w:bottom w:val="nil"/>
              <w:right w:val="single" w:sz="4" w:space="0" w:color="auto"/>
            </w:tcBorders>
          </w:tcPr>
          <w:p w14:paraId="79D9103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50B30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DF0D64F"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B5A421A"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0A6E280" w14:textId="77777777" w:rsidR="00735609" w:rsidRDefault="00735609">
            <w:pPr>
              <w:pStyle w:val="TAC"/>
              <w:rPr>
                <w:rFonts w:eastAsia="SimSun"/>
                <w:lang w:val="en-US" w:eastAsia="zh-CN" w:bidi="ar"/>
              </w:rPr>
            </w:pPr>
          </w:p>
        </w:tc>
      </w:tr>
      <w:tr w:rsidR="00735609" w14:paraId="315B1974" w14:textId="77777777" w:rsidTr="0079373C">
        <w:trPr>
          <w:trHeight w:val="29"/>
        </w:trPr>
        <w:tc>
          <w:tcPr>
            <w:tcW w:w="1859" w:type="dxa"/>
            <w:tcBorders>
              <w:top w:val="nil"/>
              <w:left w:val="single" w:sz="4" w:space="0" w:color="auto"/>
              <w:bottom w:val="nil"/>
              <w:right w:val="single" w:sz="4" w:space="0" w:color="auto"/>
            </w:tcBorders>
          </w:tcPr>
          <w:p w14:paraId="05484BEE"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95A6F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5323399"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1F22DAE" w14:textId="77777777" w:rsidR="00735609" w:rsidRDefault="00735609">
            <w:pPr>
              <w:pStyle w:val="TAC"/>
              <w:rPr>
                <w:rFonts w:eastAsia="SimSun"/>
                <w:lang w:val="en-US" w:eastAsia="zh-CN" w:bidi="ar"/>
              </w:rPr>
            </w:pPr>
            <w:r>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12CF2F6D" w14:textId="77777777" w:rsidR="00735609" w:rsidRDefault="00735609">
            <w:pPr>
              <w:pStyle w:val="TAC"/>
              <w:rPr>
                <w:rFonts w:eastAsia="SimSun"/>
                <w:lang w:val="en-US" w:eastAsia="zh-CN" w:bidi="ar"/>
              </w:rPr>
            </w:pPr>
          </w:p>
        </w:tc>
      </w:tr>
      <w:tr w:rsidR="00735609" w14:paraId="6A90F0C5" w14:textId="77777777" w:rsidTr="0079373C">
        <w:trPr>
          <w:trHeight w:val="29"/>
        </w:trPr>
        <w:tc>
          <w:tcPr>
            <w:tcW w:w="1859" w:type="dxa"/>
            <w:tcBorders>
              <w:top w:val="nil"/>
              <w:left w:val="single" w:sz="4" w:space="0" w:color="auto"/>
              <w:bottom w:val="nil"/>
              <w:right w:val="single" w:sz="4" w:space="0" w:color="auto"/>
            </w:tcBorders>
          </w:tcPr>
          <w:p w14:paraId="0EEC3B1B"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A4249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F1DA8E1"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FE46D4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941C0DE" w14:textId="77777777" w:rsidR="00735609" w:rsidRDefault="00735609">
            <w:pPr>
              <w:pStyle w:val="TAC"/>
              <w:rPr>
                <w:rFonts w:eastAsia="SimSun"/>
                <w:lang w:val="en-US" w:eastAsia="zh-CN" w:bidi="ar"/>
              </w:rPr>
            </w:pPr>
            <w:r>
              <w:rPr>
                <w:rFonts w:eastAsia="SimSun"/>
                <w:lang w:val="en-US" w:eastAsia="zh-CN" w:bidi="ar"/>
              </w:rPr>
              <w:t>1</w:t>
            </w:r>
          </w:p>
        </w:tc>
      </w:tr>
      <w:tr w:rsidR="00735609" w14:paraId="15948743" w14:textId="77777777" w:rsidTr="0079373C">
        <w:trPr>
          <w:trHeight w:val="29"/>
        </w:trPr>
        <w:tc>
          <w:tcPr>
            <w:tcW w:w="1859" w:type="dxa"/>
            <w:tcBorders>
              <w:top w:val="nil"/>
              <w:left w:val="single" w:sz="4" w:space="0" w:color="auto"/>
              <w:bottom w:val="nil"/>
              <w:right w:val="single" w:sz="4" w:space="0" w:color="auto"/>
            </w:tcBorders>
          </w:tcPr>
          <w:p w14:paraId="5571939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8533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8DD1768"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4D7D3FE"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6EC62BB" w14:textId="77777777" w:rsidR="00735609" w:rsidRDefault="00735609">
            <w:pPr>
              <w:pStyle w:val="TAC"/>
              <w:rPr>
                <w:rFonts w:eastAsia="SimSun"/>
                <w:lang w:val="en-US" w:eastAsia="zh-CN" w:bidi="ar"/>
              </w:rPr>
            </w:pPr>
          </w:p>
        </w:tc>
      </w:tr>
      <w:tr w:rsidR="00735609" w14:paraId="04053897" w14:textId="77777777" w:rsidTr="0079373C">
        <w:trPr>
          <w:trHeight w:val="29"/>
        </w:trPr>
        <w:tc>
          <w:tcPr>
            <w:tcW w:w="1859" w:type="dxa"/>
            <w:tcBorders>
              <w:top w:val="nil"/>
              <w:left w:val="single" w:sz="4" w:space="0" w:color="auto"/>
              <w:bottom w:val="nil"/>
              <w:right w:val="single" w:sz="4" w:space="0" w:color="auto"/>
            </w:tcBorders>
          </w:tcPr>
          <w:p w14:paraId="7E15DB5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8BCBA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910B10A"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064B1A3"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1FF8E5C" w14:textId="77777777" w:rsidR="00735609" w:rsidRDefault="00735609">
            <w:pPr>
              <w:pStyle w:val="TAC"/>
              <w:rPr>
                <w:rFonts w:eastAsia="SimSun"/>
                <w:lang w:val="en-US" w:eastAsia="zh-CN" w:bidi="ar"/>
              </w:rPr>
            </w:pPr>
          </w:p>
        </w:tc>
      </w:tr>
      <w:tr w:rsidR="00735609" w14:paraId="20A81A9D" w14:textId="77777777" w:rsidTr="0079373C">
        <w:trPr>
          <w:trHeight w:val="29"/>
        </w:trPr>
        <w:tc>
          <w:tcPr>
            <w:tcW w:w="1859" w:type="dxa"/>
            <w:tcBorders>
              <w:top w:val="nil"/>
              <w:left w:val="single" w:sz="4" w:space="0" w:color="auto"/>
              <w:bottom w:val="nil"/>
              <w:right w:val="single" w:sz="4" w:space="0" w:color="auto"/>
            </w:tcBorders>
          </w:tcPr>
          <w:p w14:paraId="5758B22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8407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78DE016"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8DA7113" w14:textId="77777777" w:rsidR="00735609" w:rsidRDefault="00735609">
            <w:pPr>
              <w:pStyle w:val="TAC"/>
              <w:rPr>
                <w:rFonts w:eastAsia="SimSun"/>
                <w:lang w:val="en-US" w:eastAsia="zh-CN" w:bidi="ar"/>
              </w:rPr>
            </w:pPr>
            <w:r>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4F30DD56" w14:textId="77777777" w:rsidR="00735609" w:rsidRDefault="00735609">
            <w:pPr>
              <w:pStyle w:val="TAC"/>
              <w:rPr>
                <w:rFonts w:eastAsia="SimSun"/>
                <w:lang w:val="en-US" w:eastAsia="zh-CN" w:bidi="ar"/>
              </w:rPr>
            </w:pPr>
          </w:p>
        </w:tc>
      </w:tr>
      <w:tr w:rsidR="00735609" w14:paraId="07BF91F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C11C1DD" w14:textId="77777777" w:rsidR="00735609" w:rsidRDefault="00735609">
            <w:pPr>
              <w:pStyle w:val="TAC"/>
              <w:rPr>
                <w:rFonts w:eastAsia="SimSun"/>
                <w:lang w:val="en-US" w:eastAsia="zh-CN" w:bidi="ar"/>
              </w:rPr>
            </w:pPr>
            <w:r>
              <w:rPr>
                <w:lang w:eastAsia="zh-CN"/>
              </w:rPr>
              <w:t>CA_n2A-n5A-n48B-n77A</w:t>
            </w:r>
          </w:p>
        </w:tc>
        <w:tc>
          <w:tcPr>
            <w:tcW w:w="1903" w:type="dxa"/>
            <w:tcBorders>
              <w:top w:val="single" w:sz="4" w:space="0" w:color="auto"/>
              <w:left w:val="single" w:sz="4" w:space="0" w:color="auto"/>
              <w:bottom w:val="nil"/>
              <w:right w:val="single" w:sz="4" w:space="0" w:color="auto"/>
            </w:tcBorders>
            <w:hideMark/>
          </w:tcPr>
          <w:p w14:paraId="00472A68"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3299A5"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13D1BD2"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0611716" w14:textId="77777777" w:rsidR="00735609" w:rsidRDefault="00735609">
            <w:pPr>
              <w:pStyle w:val="TAC"/>
              <w:rPr>
                <w:rFonts w:eastAsia="SimSun"/>
                <w:lang w:val="en-US" w:eastAsia="zh-CN" w:bidi="ar"/>
              </w:rPr>
            </w:pPr>
            <w:r>
              <w:rPr>
                <w:rFonts w:eastAsia="SimSun"/>
                <w:lang w:val="en-US" w:eastAsia="zh-CN" w:bidi="ar"/>
              </w:rPr>
              <w:t>0</w:t>
            </w:r>
          </w:p>
        </w:tc>
      </w:tr>
      <w:tr w:rsidR="00735609" w14:paraId="4A6C907E" w14:textId="77777777" w:rsidTr="0079373C">
        <w:trPr>
          <w:trHeight w:val="29"/>
        </w:trPr>
        <w:tc>
          <w:tcPr>
            <w:tcW w:w="1859" w:type="dxa"/>
            <w:tcBorders>
              <w:top w:val="nil"/>
              <w:left w:val="single" w:sz="4" w:space="0" w:color="auto"/>
              <w:bottom w:val="nil"/>
              <w:right w:val="single" w:sz="4" w:space="0" w:color="auto"/>
            </w:tcBorders>
          </w:tcPr>
          <w:p w14:paraId="5B507F6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5AE1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63E632"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B82D71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827FC6" w14:textId="77777777" w:rsidR="00735609" w:rsidRDefault="00735609">
            <w:pPr>
              <w:pStyle w:val="TAC"/>
              <w:rPr>
                <w:rFonts w:eastAsia="SimSun"/>
                <w:lang w:val="en-US" w:eastAsia="zh-CN" w:bidi="ar"/>
              </w:rPr>
            </w:pPr>
          </w:p>
        </w:tc>
      </w:tr>
      <w:tr w:rsidR="00735609" w14:paraId="1DA56171" w14:textId="77777777" w:rsidTr="0079373C">
        <w:trPr>
          <w:trHeight w:val="29"/>
        </w:trPr>
        <w:tc>
          <w:tcPr>
            <w:tcW w:w="1859" w:type="dxa"/>
            <w:tcBorders>
              <w:top w:val="nil"/>
              <w:left w:val="single" w:sz="4" w:space="0" w:color="auto"/>
              <w:bottom w:val="nil"/>
              <w:right w:val="single" w:sz="4" w:space="0" w:color="auto"/>
            </w:tcBorders>
          </w:tcPr>
          <w:p w14:paraId="41F0092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9B7BF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EFEDC0" w14:textId="77777777" w:rsidR="00735609" w:rsidRDefault="00735609">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A80C6FA" w14:textId="77777777" w:rsidR="00735609" w:rsidRDefault="00735609">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95E31B3" w14:textId="77777777" w:rsidR="00735609" w:rsidRDefault="00735609">
            <w:pPr>
              <w:pStyle w:val="TAC"/>
              <w:rPr>
                <w:rFonts w:eastAsia="SimSun"/>
                <w:lang w:val="en-US" w:eastAsia="zh-CN" w:bidi="ar"/>
              </w:rPr>
            </w:pPr>
          </w:p>
        </w:tc>
      </w:tr>
      <w:tr w:rsidR="00735609" w14:paraId="0335ECDB" w14:textId="77777777" w:rsidTr="0079373C">
        <w:trPr>
          <w:trHeight w:val="29"/>
        </w:trPr>
        <w:tc>
          <w:tcPr>
            <w:tcW w:w="1859" w:type="dxa"/>
            <w:tcBorders>
              <w:top w:val="nil"/>
              <w:left w:val="single" w:sz="4" w:space="0" w:color="auto"/>
              <w:bottom w:val="nil"/>
              <w:right w:val="single" w:sz="4" w:space="0" w:color="auto"/>
            </w:tcBorders>
          </w:tcPr>
          <w:p w14:paraId="6C97F57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B149D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69EAE8" w14:textId="77777777" w:rsidR="00735609" w:rsidRDefault="00735609">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265BC84"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FE05EB" w14:textId="77777777" w:rsidR="00735609" w:rsidRDefault="00735609">
            <w:pPr>
              <w:pStyle w:val="TAC"/>
              <w:rPr>
                <w:rFonts w:eastAsia="SimSun"/>
                <w:lang w:val="en-US" w:eastAsia="zh-CN" w:bidi="ar"/>
              </w:rPr>
            </w:pPr>
          </w:p>
        </w:tc>
      </w:tr>
      <w:tr w:rsidR="00735609" w14:paraId="7FCE1352" w14:textId="77777777" w:rsidTr="0079373C">
        <w:trPr>
          <w:trHeight w:val="29"/>
        </w:trPr>
        <w:tc>
          <w:tcPr>
            <w:tcW w:w="1859" w:type="dxa"/>
            <w:tcBorders>
              <w:top w:val="nil"/>
              <w:left w:val="single" w:sz="4" w:space="0" w:color="auto"/>
              <w:bottom w:val="nil"/>
              <w:right w:val="single" w:sz="4" w:space="0" w:color="auto"/>
            </w:tcBorders>
          </w:tcPr>
          <w:p w14:paraId="46CC30ED"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27DC3C0" w14:textId="77777777" w:rsidR="00735609" w:rsidRDefault="00735609">
            <w:pPr>
              <w:pStyle w:val="TAC"/>
              <w:rPr>
                <w:lang w:eastAsia="zh-CN"/>
              </w:rPr>
            </w:pPr>
            <w:r>
              <w:rPr>
                <w:lang w:eastAsia="zh-CN"/>
              </w:rPr>
              <w:t>CA_n2A-n5A</w:t>
            </w:r>
          </w:p>
          <w:p w14:paraId="4DCB6A73" w14:textId="77777777" w:rsidR="00735609" w:rsidRDefault="00735609">
            <w:pPr>
              <w:pStyle w:val="TAC"/>
              <w:rPr>
                <w:lang w:eastAsia="zh-CN"/>
              </w:rPr>
            </w:pPr>
            <w:r>
              <w:rPr>
                <w:lang w:eastAsia="zh-CN"/>
              </w:rPr>
              <w:t>CA_n2A-n48A</w:t>
            </w:r>
          </w:p>
          <w:p w14:paraId="0FBFA57B" w14:textId="77777777" w:rsidR="00735609" w:rsidRDefault="00735609">
            <w:pPr>
              <w:pStyle w:val="TAC"/>
              <w:rPr>
                <w:lang w:eastAsia="zh-CN"/>
              </w:rPr>
            </w:pPr>
            <w:r>
              <w:rPr>
                <w:lang w:eastAsia="zh-CN"/>
              </w:rPr>
              <w:t>CA_n2A-n77A</w:t>
            </w:r>
          </w:p>
          <w:p w14:paraId="463C2225" w14:textId="77777777" w:rsidR="00735609" w:rsidRDefault="00735609">
            <w:pPr>
              <w:pStyle w:val="TAC"/>
              <w:rPr>
                <w:lang w:eastAsia="zh-CN"/>
              </w:rPr>
            </w:pPr>
            <w:r>
              <w:rPr>
                <w:lang w:eastAsia="zh-CN"/>
              </w:rPr>
              <w:t>CA_n5A-n48A</w:t>
            </w:r>
          </w:p>
          <w:p w14:paraId="0BF6C3B4" w14:textId="77777777" w:rsidR="00735609" w:rsidRDefault="00735609">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14BE9733"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EBB4BF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25DB3F9" w14:textId="77777777" w:rsidR="00735609" w:rsidRDefault="00735609">
            <w:pPr>
              <w:pStyle w:val="TAC"/>
              <w:rPr>
                <w:rFonts w:eastAsia="SimSun"/>
                <w:lang w:val="en-US" w:eastAsia="zh-CN" w:bidi="ar"/>
              </w:rPr>
            </w:pPr>
            <w:r>
              <w:rPr>
                <w:rFonts w:eastAsia="SimSun"/>
                <w:lang w:val="en-US" w:eastAsia="zh-CN" w:bidi="ar"/>
              </w:rPr>
              <w:t>1</w:t>
            </w:r>
          </w:p>
        </w:tc>
      </w:tr>
      <w:tr w:rsidR="00735609" w14:paraId="1857E97F" w14:textId="77777777" w:rsidTr="0079373C">
        <w:trPr>
          <w:trHeight w:val="29"/>
        </w:trPr>
        <w:tc>
          <w:tcPr>
            <w:tcW w:w="1859" w:type="dxa"/>
            <w:tcBorders>
              <w:top w:val="nil"/>
              <w:left w:val="single" w:sz="4" w:space="0" w:color="auto"/>
              <w:bottom w:val="nil"/>
              <w:right w:val="single" w:sz="4" w:space="0" w:color="auto"/>
            </w:tcBorders>
          </w:tcPr>
          <w:p w14:paraId="1FC8360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CCE96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62400B7"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E3C71ED"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FEB7E44" w14:textId="77777777" w:rsidR="00735609" w:rsidRDefault="00735609">
            <w:pPr>
              <w:pStyle w:val="TAC"/>
              <w:rPr>
                <w:rFonts w:eastAsia="SimSun"/>
                <w:lang w:val="en-US" w:eastAsia="zh-CN" w:bidi="ar"/>
              </w:rPr>
            </w:pPr>
          </w:p>
        </w:tc>
      </w:tr>
      <w:tr w:rsidR="00735609" w14:paraId="22A4E9A9" w14:textId="77777777" w:rsidTr="0079373C">
        <w:trPr>
          <w:trHeight w:val="29"/>
        </w:trPr>
        <w:tc>
          <w:tcPr>
            <w:tcW w:w="1859" w:type="dxa"/>
            <w:tcBorders>
              <w:top w:val="nil"/>
              <w:left w:val="single" w:sz="4" w:space="0" w:color="auto"/>
              <w:bottom w:val="nil"/>
              <w:right w:val="single" w:sz="4" w:space="0" w:color="auto"/>
            </w:tcBorders>
          </w:tcPr>
          <w:p w14:paraId="7FA56B1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0AA69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BA639FD"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30B62CB" w14:textId="77777777" w:rsidR="00735609" w:rsidRDefault="00735609">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76D9F550" w14:textId="77777777" w:rsidR="00735609" w:rsidRDefault="00735609">
            <w:pPr>
              <w:pStyle w:val="TAC"/>
              <w:rPr>
                <w:rFonts w:eastAsia="SimSun"/>
                <w:lang w:val="en-US" w:eastAsia="zh-CN" w:bidi="ar"/>
              </w:rPr>
            </w:pPr>
          </w:p>
        </w:tc>
      </w:tr>
      <w:tr w:rsidR="00735609" w14:paraId="1CD71C4E" w14:textId="77777777" w:rsidTr="0079373C">
        <w:trPr>
          <w:trHeight w:val="29"/>
        </w:trPr>
        <w:tc>
          <w:tcPr>
            <w:tcW w:w="1859" w:type="dxa"/>
            <w:tcBorders>
              <w:top w:val="nil"/>
              <w:left w:val="single" w:sz="4" w:space="0" w:color="auto"/>
              <w:bottom w:val="nil"/>
              <w:right w:val="single" w:sz="4" w:space="0" w:color="auto"/>
            </w:tcBorders>
          </w:tcPr>
          <w:p w14:paraId="2BA4CBF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30A45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11D2B2B"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70DE5D0"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364A8E" w14:textId="77777777" w:rsidR="00735609" w:rsidRDefault="00735609">
            <w:pPr>
              <w:pStyle w:val="TAC"/>
              <w:rPr>
                <w:rFonts w:eastAsia="SimSun"/>
                <w:lang w:val="en-US" w:eastAsia="zh-CN" w:bidi="ar"/>
              </w:rPr>
            </w:pPr>
          </w:p>
        </w:tc>
      </w:tr>
      <w:tr w:rsidR="00735609" w14:paraId="28D1CDF8" w14:textId="77777777" w:rsidTr="0079373C">
        <w:trPr>
          <w:trHeight w:val="29"/>
        </w:trPr>
        <w:tc>
          <w:tcPr>
            <w:tcW w:w="1859" w:type="dxa"/>
            <w:tcBorders>
              <w:top w:val="nil"/>
              <w:left w:val="single" w:sz="4" w:space="0" w:color="auto"/>
              <w:bottom w:val="nil"/>
              <w:right w:val="single" w:sz="4" w:space="0" w:color="auto"/>
            </w:tcBorders>
          </w:tcPr>
          <w:p w14:paraId="0365936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D4EA0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522E1F1"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642947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346A917" w14:textId="77777777" w:rsidR="00735609" w:rsidRDefault="00735609">
            <w:pPr>
              <w:pStyle w:val="TAC"/>
              <w:rPr>
                <w:rFonts w:eastAsia="SimSun"/>
                <w:lang w:val="en-US" w:eastAsia="zh-CN" w:bidi="ar"/>
              </w:rPr>
            </w:pPr>
            <w:r>
              <w:rPr>
                <w:rFonts w:eastAsia="SimSun"/>
                <w:lang w:val="en-US" w:eastAsia="zh-CN" w:bidi="ar"/>
              </w:rPr>
              <w:t>2</w:t>
            </w:r>
          </w:p>
        </w:tc>
      </w:tr>
      <w:tr w:rsidR="00735609" w14:paraId="0E603171" w14:textId="77777777" w:rsidTr="0079373C">
        <w:trPr>
          <w:trHeight w:val="29"/>
        </w:trPr>
        <w:tc>
          <w:tcPr>
            <w:tcW w:w="1859" w:type="dxa"/>
            <w:tcBorders>
              <w:top w:val="nil"/>
              <w:left w:val="single" w:sz="4" w:space="0" w:color="auto"/>
              <w:bottom w:val="nil"/>
              <w:right w:val="single" w:sz="4" w:space="0" w:color="auto"/>
            </w:tcBorders>
          </w:tcPr>
          <w:p w14:paraId="13D76B2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376D2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B630F70"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2542437"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0FE145E" w14:textId="77777777" w:rsidR="00735609" w:rsidRDefault="00735609">
            <w:pPr>
              <w:pStyle w:val="TAC"/>
              <w:rPr>
                <w:rFonts w:eastAsia="SimSun"/>
                <w:lang w:val="en-US" w:eastAsia="zh-CN" w:bidi="ar"/>
              </w:rPr>
            </w:pPr>
          </w:p>
        </w:tc>
      </w:tr>
      <w:tr w:rsidR="00735609" w14:paraId="032526B5" w14:textId="77777777" w:rsidTr="0079373C">
        <w:trPr>
          <w:trHeight w:val="29"/>
        </w:trPr>
        <w:tc>
          <w:tcPr>
            <w:tcW w:w="1859" w:type="dxa"/>
            <w:tcBorders>
              <w:top w:val="nil"/>
              <w:left w:val="single" w:sz="4" w:space="0" w:color="auto"/>
              <w:bottom w:val="nil"/>
              <w:right w:val="single" w:sz="4" w:space="0" w:color="auto"/>
            </w:tcBorders>
          </w:tcPr>
          <w:p w14:paraId="1B5586F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8173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C1040A7"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68CF0B3" w14:textId="77777777" w:rsidR="00735609" w:rsidRDefault="00735609">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7FAFF68" w14:textId="77777777" w:rsidR="00735609" w:rsidRDefault="00735609">
            <w:pPr>
              <w:pStyle w:val="TAC"/>
              <w:rPr>
                <w:rFonts w:eastAsia="SimSun"/>
                <w:lang w:val="en-US" w:eastAsia="zh-CN" w:bidi="ar"/>
              </w:rPr>
            </w:pPr>
          </w:p>
        </w:tc>
      </w:tr>
      <w:tr w:rsidR="00735609" w14:paraId="486B616B" w14:textId="77777777" w:rsidTr="0079373C">
        <w:trPr>
          <w:trHeight w:val="29"/>
        </w:trPr>
        <w:tc>
          <w:tcPr>
            <w:tcW w:w="1859" w:type="dxa"/>
            <w:tcBorders>
              <w:top w:val="nil"/>
              <w:left w:val="single" w:sz="4" w:space="0" w:color="auto"/>
              <w:bottom w:val="nil"/>
              <w:right w:val="single" w:sz="4" w:space="0" w:color="auto"/>
            </w:tcBorders>
          </w:tcPr>
          <w:p w14:paraId="434A8CC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07696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D63DE0D"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B4A6AB2"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EBFD91" w14:textId="77777777" w:rsidR="00735609" w:rsidRDefault="00735609">
            <w:pPr>
              <w:pStyle w:val="TAC"/>
              <w:rPr>
                <w:rFonts w:eastAsia="SimSun"/>
                <w:lang w:val="en-US" w:eastAsia="zh-CN" w:bidi="ar"/>
              </w:rPr>
            </w:pPr>
          </w:p>
        </w:tc>
      </w:tr>
      <w:tr w:rsidR="00735609" w14:paraId="2E7C1037" w14:textId="77777777" w:rsidTr="0079373C">
        <w:trPr>
          <w:trHeight w:val="29"/>
        </w:trPr>
        <w:tc>
          <w:tcPr>
            <w:tcW w:w="1859" w:type="dxa"/>
            <w:tcBorders>
              <w:top w:val="nil"/>
              <w:left w:val="single" w:sz="4" w:space="0" w:color="auto"/>
              <w:bottom w:val="nil"/>
              <w:right w:val="single" w:sz="4" w:space="0" w:color="auto"/>
            </w:tcBorders>
          </w:tcPr>
          <w:p w14:paraId="5A85131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3B708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9585325"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C7A681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EF8164B" w14:textId="77777777" w:rsidR="00735609" w:rsidRDefault="00735609">
            <w:pPr>
              <w:pStyle w:val="TAC"/>
              <w:rPr>
                <w:rFonts w:eastAsia="SimSun"/>
                <w:lang w:val="en-US" w:eastAsia="zh-CN" w:bidi="ar"/>
              </w:rPr>
            </w:pPr>
            <w:r>
              <w:rPr>
                <w:rFonts w:eastAsia="SimSun"/>
                <w:lang w:val="en-US" w:eastAsia="zh-CN" w:bidi="ar"/>
              </w:rPr>
              <w:t>3</w:t>
            </w:r>
          </w:p>
        </w:tc>
      </w:tr>
      <w:tr w:rsidR="00735609" w14:paraId="433C2D5B" w14:textId="77777777" w:rsidTr="0079373C">
        <w:trPr>
          <w:trHeight w:val="29"/>
        </w:trPr>
        <w:tc>
          <w:tcPr>
            <w:tcW w:w="1859" w:type="dxa"/>
            <w:tcBorders>
              <w:top w:val="nil"/>
              <w:left w:val="single" w:sz="4" w:space="0" w:color="auto"/>
              <w:bottom w:val="nil"/>
              <w:right w:val="single" w:sz="4" w:space="0" w:color="auto"/>
            </w:tcBorders>
          </w:tcPr>
          <w:p w14:paraId="6886E71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5B764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D477DA"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F06B0AD"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EB4A575" w14:textId="77777777" w:rsidR="00735609" w:rsidRDefault="00735609">
            <w:pPr>
              <w:pStyle w:val="TAC"/>
              <w:rPr>
                <w:rFonts w:eastAsia="SimSun"/>
                <w:lang w:val="en-US" w:eastAsia="zh-CN" w:bidi="ar"/>
              </w:rPr>
            </w:pPr>
          </w:p>
        </w:tc>
      </w:tr>
      <w:tr w:rsidR="00735609" w14:paraId="71A6BDEF" w14:textId="77777777" w:rsidTr="0079373C">
        <w:trPr>
          <w:trHeight w:val="29"/>
        </w:trPr>
        <w:tc>
          <w:tcPr>
            <w:tcW w:w="1859" w:type="dxa"/>
            <w:tcBorders>
              <w:top w:val="nil"/>
              <w:left w:val="single" w:sz="4" w:space="0" w:color="auto"/>
              <w:bottom w:val="nil"/>
              <w:right w:val="single" w:sz="4" w:space="0" w:color="auto"/>
            </w:tcBorders>
          </w:tcPr>
          <w:p w14:paraId="76A4CA3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EE3E6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0DCC5AB"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097F935" w14:textId="77777777" w:rsidR="00735609" w:rsidRDefault="00735609">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1400FB0" w14:textId="77777777" w:rsidR="00735609" w:rsidRDefault="00735609">
            <w:pPr>
              <w:pStyle w:val="TAC"/>
              <w:rPr>
                <w:rFonts w:eastAsia="SimSun"/>
                <w:lang w:val="en-US" w:eastAsia="zh-CN" w:bidi="ar"/>
              </w:rPr>
            </w:pPr>
          </w:p>
        </w:tc>
      </w:tr>
      <w:tr w:rsidR="00735609" w14:paraId="678C77BC" w14:textId="77777777" w:rsidTr="0079373C">
        <w:trPr>
          <w:trHeight w:val="29"/>
        </w:trPr>
        <w:tc>
          <w:tcPr>
            <w:tcW w:w="1859" w:type="dxa"/>
            <w:tcBorders>
              <w:top w:val="nil"/>
              <w:left w:val="single" w:sz="4" w:space="0" w:color="auto"/>
              <w:bottom w:val="nil"/>
              <w:right w:val="single" w:sz="4" w:space="0" w:color="auto"/>
            </w:tcBorders>
          </w:tcPr>
          <w:p w14:paraId="24D16DD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6EA54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CC81B31"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3C804B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689E45" w14:textId="77777777" w:rsidR="00735609" w:rsidRDefault="00735609">
            <w:pPr>
              <w:pStyle w:val="TAC"/>
              <w:rPr>
                <w:rFonts w:eastAsia="SimSun"/>
                <w:lang w:val="en-US" w:eastAsia="zh-CN" w:bidi="ar"/>
              </w:rPr>
            </w:pPr>
          </w:p>
        </w:tc>
      </w:tr>
      <w:tr w:rsidR="00735609" w14:paraId="47FA04A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2DA49C1" w14:textId="77777777" w:rsidR="00735609" w:rsidRDefault="00735609">
            <w:pPr>
              <w:pStyle w:val="TAC"/>
              <w:rPr>
                <w:rFonts w:eastAsia="SimSun"/>
                <w:lang w:val="en-US" w:eastAsia="zh-CN" w:bidi="ar"/>
              </w:rPr>
            </w:pPr>
            <w:r>
              <w:rPr>
                <w:lang w:eastAsia="zh-CN"/>
              </w:rPr>
              <w:t>CA_n2A-n5A-n48(2A)-n77A</w:t>
            </w:r>
          </w:p>
        </w:tc>
        <w:tc>
          <w:tcPr>
            <w:tcW w:w="1903" w:type="dxa"/>
            <w:tcBorders>
              <w:top w:val="single" w:sz="4" w:space="0" w:color="auto"/>
              <w:left w:val="single" w:sz="4" w:space="0" w:color="auto"/>
              <w:bottom w:val="nil"/>
              <w:right w:val="single" w:sz="4" w:space="0" w:color="auto"/>
            </w:tcBorders>
            <w:hideMark/>
          </w:tcPr>
          <w:p w14:paraId="5B4C3E83" w14:textId="77777777" w:rsidR="00735609" w:rsidRDefault="00735609">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70719C9"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674E09B"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CD950B5" w14:textId="77777777" w:rsidR="00735609" w:rsidRDefault="00735609">
            <w:pPr>
              <w:pStyle w:val="TAC"/>
              <w:rPr>
                <w:rFonts w:eastAsia="SimSun"/>
                <w:lang w:val="en-US" w:eastAsia="zh-CN" w:bidi="ar"/>
              </w:rPr>
            </w:pPr>
            <w:r>
              <w:rPr>
                <w:rFonts w:eastAsia="SimSun"/>
                <w:lang w:val="en-US" w:eastAsia="zh-CN" w:bidi="ar"/>
              </w:rPr>
              <w:t>0</w:t>
            </w:r>
          </w:p>
        </w:tc>
      </w:tr>
      <w:tr w:rsidR="00735609" w14:paraId="3BA7EDE5" w14:textId="77777777" w:rsidTr="0079373C">
        <w:trPr>
          <w:trHeight w:val="29"/>
        </w:trPr>
        <w:tc>
          <w:tcPr>
            <w:tcW w:w="1859" w:type="dxa"/>
            <w:tcBorders>
              <w:top w:val="nil"/>
              <w:left w:val="single" w:sz="4" w:space="0" w:color="auto"/>
              <w:bottom w:val="nil"/>
              <w:right w:val="single" w:sz="4" w:space="0" w:color="auto"/>
            </w:tcBorders>
          </w:tcPr>
          <w:p w14:paraId="5D91266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C007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297E30"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6DAC57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D536E7" w14:textId="77777777" w:rsidR="00735609" w:rsidRDefault="00735609">
            <w:pPr>
              <w:pStyle w:val="TAC"/>
              <w:rPr>
                <w:rFonts w:eastAsia="SimSun"/>
                <w:lang w:val="en-US" w:eastAsia="zh-CN" w:bidi="ar"/>
              </w:rPr>
            </w:pPr>
          </w:p>
        </w:tc>
      </w:tr>
      <w:tr w:rsidR="00735609" w14:paraId="2F9855F7" w14:textId="77777777" w:rsidTr="0079373C">
        <w:trPr>
          <w:trHeight w:val="29"/>
        </w:trPr>
        <w:tc>
          <w:tcPr>
            <w:tcW w:w="1859" w:type="dxa"/>
            <w:tcBorders>
              <w:top w:val="nil"/>
              <w:left w:val="single" w:sz="4" w:space="0" w:color="auto"/>
              <w:bottom w:val="nil"/>
              <w:right w:val="single" w:sz="4" w:space="0" w:color="auto"/>
            </w:tcBorders>
          </w:tcPr>
          <w:p w14:paraId="345E49F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7CE5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C48C84" w14:textId="77777777" w:rsidR="00735609" w:rsidRDefault="00735609">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84F8FC6" w14:textId="77777777" w:rsidR="00735609" w:rsidRDefault="00735609">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F4B8775" w14:textId="77777777" w:rsidR="00735609" w:rsidRDefault="00735609">
            <w:pPr>
              <w:pStyle w:val="TAC"/>
              <w:rPr>
                <w:rFonts w:eastAsia="SimSun"/>
                <w:lang w:val="en-US" w:eastAsia="zh-CN" w:bidi="ar"/>
              </w:rPr>
            </w:pPr>
          </w:p>
        </w:tc>
      </w:tr>
      <w:tr w:rsidR="00735609" w14:paraId="566C0215" w14:textId="77777777" w:rsidTr="0079373C">
        <w:trPr>
          <w:trHeight w:val="29"/>
        </w:trPr>
        <w:tc>
          <w:tcPr>
            <w:tcW w:w="1859" w:type="dxa"/>
            <w:tcBorders>
              <w:top w:val="nil"/>
              <w:left w:val="single" w:sz="4" w:space="0" w:color="auto"/>
              <w:bottom w:val="nil"/>
              <w:right w:val="single" w:sz="4" w:space="0" w:color="auto"/>
            </w:tcBorders>
          </w:tcPr>
          <w:p w14:paraId="0226C2FF"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13511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1A5F10" w14:textId="77777777" w:rsidR="00735609" w:rsidRDefault="00735609">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2BD976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66BCF6" w14:textId="77777777" w:rsidR="00735609" w:rsidRDefault="00735609">
            <w:pPr>
              <w:pStyle w:val="TAC"/>
              <w:rPr>
                <w:rFonts w:eastAsia="SimSun"/>
                <w:lang w:val="en-US" w:eastAsia="zh-CN" w:bidi="ar"/>
              </w:rPr>
            </w:pPr>
          </w:p>
        </w:tc>
      </w:tr>
      <w:tr w:rsidR="00735609" w14:paraId="5471B37B" w14:textId="77777777" w:rsidTr="0079373C">
        <w:trPr>
          <w:trHeight w:val="29"/>
        </w:trPr>
        <w:tc>
          <w:tcPr>
            <w:tcW w:w="1859" w:type="dxa"/>
            <w:tcBorders>
              <w:top w:val="nil"/>
              <w:left w:val="single" w:sz="4" w:space="0" w:color="auto"/>
              <w:bottom w:val="nil"/>
              <w:right w:val="single" w:sz="4" w:space="0" w:color="auto"/>
            </w:tcBorders>
          </w:tcPr>
          <w:p w14:paraId="0898BBDF"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66BFE20" w14:textId="77777777" w:rsidR="00735609" w:rsidRDefault="00735609">
            <w:pPr>
              <w:pStyle w:val="TAC"/>
              <w:rPr>
                <w:b/>
                <w:lang w:eastAsia="zh-CN"/>
              </w:rPr>
            </w:pPr>
            <w:r>
              <w:rPr>
                <w:lang w:eastAsia="zh-CN"/>
              </w:rPr>
              <w:t>CA_n2A-n5A</w:t>
            </w:r>
          </w:p>
          <w:p w14:paraId="58010098" w14:textId="77777777" w:rsidR="00735609" w:rsidRDefault="00735609">
            <w:pPr>
              <w:pStyle w:val="TAC"/>
              <w:rPr>
                <w:b/>
                <w:lang w:eastAsia="zh-CN"/>
              </w:rPr>
            </w:pPr>
            <w:r>
              <w:rPr>
                <w:lang w:eastAsia="zh-CN"/>
              </w:rPr>
              <w:t>CA_n2A-n48A</w:t>
            </w:r>
          </w:p>
          <w:p w14:paraId="3980A16F" w14:textId="77777777" w:rsidR="00735609" w:rsidRDefault="00735609">
            <w:pPr>
              <w:pStyle w:val="TAC"/>
              <w:rPr>
                <w:b/>
                <w:lang w:eastAsia="zh-CN"/>
              </w:rPr>
            </w:pPr>
            <w:r>
              <w:rPr>
                <w:lang w:eastAsia="zh-CN"/>
              </w:rPr>
              <w:t>CA_n2A-n77A</w:t>
            </w:r>
          </w:p>
          <w:p w14:paraId="16BDED7A" w14:textId="77777777" w:rsidR="00735609" w:rsidRDefault="00735609">
            <w:pPr>
              <w:pStyle w:val="TAC"/>
              <w:rPr>
                <w:b/>
                <w:lang w:eastAsia="zh-CN"/>
              </w:rPr>
            </w:pPr>
            <w:r>
              <w:rPr>
                <w:lang w:eastAsia="zh-CN"/>
              </w:rPr>
              <w:t>CA_n5A-n48A</w:t>
            </w:r>
          </w:p>
          <w:p w14:paraId="0F4C261C" w14:textId="77777777" w:rsidR="00735609" w:rsidRDefault="00735609">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775EA9E7"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5A909C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0E9626C" w14:textId="77777777" w:rsidR="00735609" w:rsidRDefault="00735609">
            <w:pPr>
              <w:pStyle w:val="TAC"/>
              <w:rPr>
                <w:rFonts w:eastAsia="SimSun"/>
                <w:lang w:val="en-US" w:eastAsia="zh-CN" w:bidi="ar"/>
              </w:rPr>
            </w:pPr>
            <w:r>
              <w:rPr>
                <w:rFonts w:eastAsia="SimSun"/>
                <w:lang w:val="en-US" w:eastAsia="zh-CN" w:bidi="ar"/>
              </w:rPr>
              <w:t>1</w:t>
            </w:r>
          </w:p>
        </w:tc>
      </w:tr>
      <w:tr w:rsidR="00735609" w14:paraId="670AC6ED" w14:textId="77777777" w:rsidTr="0079373C">
        <w:trPr>
          <w:trHeight w:val="29"/>
        </w:trPr>
        <w:tc>
          <w:tcPr>
            <w:tcW w:w="1859" w:type="dxa"/>
            <w:tcBorders>
              <w:top w:val="nil"/>
              <w:left w:val="single" w:sz="4" w:space="0" w:color="auto"/>
              <w:bottom w:val="nil"/>
              <w:right w:val="single" w:sz="4" w:space="0" w:color="auto"/>
            </w:tcBorders>
          </w:tcPr>
          <w:p w14:paraId="28FF654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DC33D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2BDDF60"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92F5405"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7B71E1C" w14:textId="77777777" w:rsidR="00735609" w:rsidRDefault="00735609">
            <w:pPr>
              <w:pStyle w:val="TAC"/>
              <w:rPr>
                <w:rFonts w:eastAsia="SimSun"/>
                <w:lang w:val="en-US" w:eastAsia="zh-CN" w:bidi="ar"/>
              </w:rPr>
            </w:pPr>
          </w:p>
        </w:tc>
      </w:tr>
      <w:tr w:rsidR="00735609" w14:paraId="4C7A81BA" w14:textId="77777777" w:rsidTr="0079373C">
        <w:trPr>
          <w:trHeight w:val="29"/>
        </w:trPr>
        <w:tc>
          <w:tcPr>
            <w:tcW w:w="1859" w:type="dxa"/>
            <w:tcBorders>
              <w:top w:val="nil"/>
              <w:left w:val="single" w:sz="4" w:space="0" w:color="auto"/>
              <w:bottom w:val="nil"/>
              <w:right w:val="single" w:sz="4" w:space="0" w:color="auto"/>
            </w:tcBorders>
          </w:tcPr>
          <w:p w14:paraId="237E592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DF11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A872912"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E3F5AF9" w14:textId="77777777" w:rsidR="00735609" w:rsidRDefault="00735609">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6F91EE93" w14:textId="77777777" w:rsidR="00735609" w:rsidRDefault="00735609">
            <w:pPr>
              <w:pStyle w:val="TAC"/>
              <w:rPr>
                <w:rFonts w:eastAsia="SimSun"/>
                <w:lang w:val="en-US" w:eastAsia="zh-CN" w:bidi="ar"/>
              </w:rPr>
            </w:pPr>
          </w:p>
        </w:tc>
      </w:tr>
      <w:tr w:rsidR="00735609" w14:paraId="71A00AB0" w14:textId="77777777" w:rsidTr="0079373C">
        <w:trPr>
          <w:trHeight w:val="29"/>
        </w:trPr>
        <w:tc>
          <w:tcPr>
            <w:tcW w:w="1859" w:type="dxa"/>
            <w:tcBorders>
              <w:top w:val="nil"/>
              <w:left w:val="single" w:sz="4" w:space="0" w:color="auto"/>
              <w:bottom w:val="nil"/>
              <w:right w:val="single" w:sz="4" w:space="0" w:color="auto"/>
            </w:tcBorders>
          </w:tcPr>
          <w:p w14:paraId="12CF8E0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81A4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365D68F"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4E51CF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942017" w14:textId="77777777" w:rsidR="00735609" w:rsidRDefault="00735609">
            <w:pPr>
              <w:pStyle w:val="TAC"/>
              <w:rPr>
                <w:rFonts w:eastAsia="SimSun"/>
                <w:lang w:val="en-US" w:eastAsia="zh-CN" w:bidi="ar"/>
              </w:rPr>
            </w:pPr>
          </w:p>
        </w:tc>
      </w:tr>
      <w:tr w:rsidR="00735609" w14:paraId="07BE952E" w14:textId="77777777" w:rsidTr="0079373C">
        <w:trPr>
          <w:trHeight w:val="29"/>
        </w:trPr>
        <w:tc>
          <w:tcPr>
            <w:tcW w:w="1859" w:type="dxa"/>
            <w:tcBorders>
              <w:top w:val="nil"/>
              <w:left w:val="single" w:sz="4" w:space="0" w:color="auto"/>
              <w:bottom w:val="nil"/>
              <w:right w:val="single" w:sz="4" w:space="0" w:color="auto"/>
            </w:tcBorders>
          </w:tcPr>
          <w:p w14:paraId="23C6F75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C037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EED1EC2"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9C1B30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6FCB527" w14:textId="77777777" w:rsidR="00735609" w:rsidRDefault="00735609">
            <w:pPr>
              <w:pStyle w:val="TAC"/>
              <w:rPr>
                <w:rFonts w:eastAsia="SimSun"/>
                <w:lang w:val="en-US" w:eastAsia="zh-CN" w:bidi="ar"/>
              </w:rPr>
            </w:pPr>
            <w:r>
              <w:rPr>
                <w:rFonts w:eastAsia="SimSun"/>
                <w:lang w:val="en-US" w:eastAsia="zh-CN" w:bidi="ar"/>
              </w:rPr>
              <w:t>2</w:t>
            </w:r>
          </w:p>
        </w:tc>
      </w:tr>
      <w:tr w:rsidR="00735609" w14:paraId="3FDE2A06" w14:textId="77777777" w:rsidTr="0079373C">
        <w:trPr>
          <w:trHeight w:val="29"/>
        </w:trPr>
        <w:tc>
          <w:tcPr>
            <w:tcW w:w="1859" w:type="dxa"/>
            <w:tcBorders>
              <w:top w:val="nil"/>
              <w:left w:val="single" w:sz="4" w:space="0" w:color="auto"/>
              <w:bottom w:val="nil"/>
              <w:right w:val="single" w:sz="4" w:space="0" w:color="auto"/>
            </w:tcBorders>
          </w:tcPr>
          <w:p w14:paraId="356DAA6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FF19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953E71B"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2D5A197"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8A51332" w14:textId="77777777" w:rsidR="00735609" w:rsidRDefault="00735609">
            <w:pPr>
              <w:pStyle w:val="TAC"/>
              <w:rPr>
                <w:rFonts w:eastAsia="SimSun"/>
                <w:lang w:val="en-US" w:eastAsia="zh-CN" w:bidi="ar"/>
              </w:rPr>
            </w:pPr>
          </w:p>
        </w:tc>
      </w:tr>
      <w:tr w:rsidR="00735609" w14:paraId="648AD418" w14:textId="77777777" w:rsidTr="0079373C">
        <w:trPr>
          <w:trHeight w:val="29"/>
        </w:trPr>
        <w:tc>
          <w:tcPr>
            <w:tcW w:w="1859" w:type="dxa"/>
            <w:tcBorders>
              <w:top w:val="nil"/>
              <w:left w:val="single" w:sz="4" w:space="0" w:color="auto"/>
              <w:bottom w:val="nil"/>
              <w:right w:val="single" w:sz="4" w:space="0" w:color="auto"/>
            </w:tcBorders>
          </w:tcPr>
          <w:p w14:paraId="48FEFF3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92F04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51885D9"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8D39631" w14:textId="77777777" w:rsidR="00735609" w:rsidRDefault="00735609">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835D721" w14:textId="77777777" w:rsidR="00735609" w:rsidRDefault="00735609">
            <w:pPr>
              <w:pStyle w:val="TAC"/>
              <w:rPr>
                <w:rFonts w:eastAsia="SimSun"/>
                <w:lang w:val="en-US" w:eastAsia="zh-CN" w:bidi="ar"/>
              </w:rPr>
            </w:pPr>
          </w:p>
        </w:tc>
      </w:tr>
      <w:tr w:rsidR="00735609" w14:paraId="5F5D001D" w14:textId="77777777" w:rsidTr="0079373C">
        <w:trPr>
          <w:trHeight w:val="29"/>
        </w:trPr>
        <w:tc>
          <w:tcPr>
            <w:tcW w:w="1859" w:type="dxa"/>
            <w:tcBorders>
              <w:top w:val="nil"/>
              <w:left w:val="single" w:sz="4" w:space="0" w:color="auto"/>
              <w:bottom w:val="nil"/>
              <w:right w:val="single" w:sz="4" w:space="0" w:color="auto"/>
            </w:tcBorders>
          </w:tcPr>
          <w:p w14:paraId="3CF7850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B6E4A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96F0B0D"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407BBAD"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B7C066" w14:textId="77777777" w:rsidR="00735609" w:rsidRDefault="00735609">
            <w:pPr>
              <w:pStyle w:val="TAC"/>
              <w:rPr>
                <w:rFonts w:eastAsia="SimSun"/>
                <w:lang w:val="en-US" w:eastAsia="zh-CN" w:bidi="ar"/>
              </w:rPr>
            </w:pPr>
          </w:p>
        </w:tc>
      </w:tr>
      <w:tr w:rsidR="00735609" w14:paraId="3A2B5D4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DDA4A81" w14:textId="77777777" w:rsidR="00735609" w:rsidRDefault="00735609">
            <w:pPr>
              <w:pStyle w:val="TAC"/>
              <w:rPr>
                <w:rFonts w:eastAsia="SimSun"/>
                <w:lang w:val="en-US" w:eastAsia="zh-CN" w:bidi="ar"/>
              </w:rPr>
            </w:pPr>
            <w:r>
              <w:rPr>
                <w:lang w:eastAsia="zh-CN"/>
              </w:rPr>
              <w:t>CA_n2A-n5A-n66A-n77A</w:t>
            </w:r>
          </w:p>
        </w:tc>
        <w:tc>
          <w:tcPr>
            <w:tcW w:w="1903" w:type="dxa"/>
            <w:tcBorders>
              <w:top w:val="single" w:sz="4" w:space="0" w:color="auto"/>
              <w:left w:val="single" w:sz="4" w:space="0" w:color="auto"/>
              <w:bottom w:val="nil"/>
              <w:right w:val="single" w:sz="4" w:space="0" w:color="auto"/>
            </w:tcBorders>
            <w:hideMark/>
          </w:tcPr>
          <w:p w14:paraId="0A68F4E8"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7882B0A" w14:textId="77777777" w:rsidR="00735609" w:rsidRDefault="00735609">
            <w:pPr>
              <w:pStyle w:val="TAC"/>
              <w:rPr>
                <w:rFonts w:cs="Arial"/>
                <w:szCs w:val="18"/>
                <w:lang w:eastAsia="zh-CN"/>
              </w:rPr>
            </w:pPr>
            <w:r>
              <w:rPr>
                <w:rFonts w:cs="Arial"/>
                <w:szCs w:val="18"/>
                <w:lang w:eastAsia="zh-CN"/>
              </w:rPr>
              <w:t>CA_n2A-n5A</w:t>
            </w:r>
          </w:p>
          <w:p w14:paraId="3DE818C4" w14:textId="77777777" w:rsidR="00735609" w:rsidRDefault="00735609">
            <w:pPr>
              <w:pStyle w:val="TAC"/>
              <w:rPr>
                <w:rFonts w:cs="Arial"/>
                <w:szCs w:val="18"/>
                <w:lang w:eastAsia="zh-CN"/>
              </w:rPr>
            </w:pPr>
            <w:r>
              <w:rPr>
                <w:rFonts w:cs="Arial"/>
                <w:szCs w:val="18"/>
                <w:lang w:eastAsia="zh-CN"/>
              </w:rPr>
              <w:t>CA_n2A-n66A</w:t>
            </w:r>
          </w:p>
          <w:p w14:paraId="0C0AF40B" w14:textId="77777777" w:rsidR="00735609" w:rsidRDefault="00735609">
            <w:pPr>
              <w:pStyle w:val="TAC"/>
              <w:rPr>
                <w:rFonts w:cs="Arial"/>
                <w:szCs w:val="18"/>
                <w:lang w:eastAsia="zh-CN"/>
              </w:rPr>
            </w:pPr>
            <w:r>
              <w:rPr>
                <w:rFonts w:cs="Arial"/>
                <w:szCs w:val="18"/>
                <w:lang w:eastAsia="zh-CN"/>
              </w:rPr>
              <w:t>CA_n2A-n77A</w:t>
            </w:r>
            <w:r>
              <w:rPr>
                <w:vertAlign w:val="superscript"/>
                <w:lang w:eastAsia="zh-CN"/>
              </w:rPr>
              <w:t>5</w:t>
            </w:r>
          </w:p>
          <w:p w14:paraId="1B40FF7F" w14:textId="77777777" w:rsidR="00735609" w:rsidRDefault="00735609">
            <w:pPr>
              <w:pStyle w:val="TAC"/>
              <w:rPr>
                <w:rFonts w:cs="Arial"/>
                <w:szCs w:val="18"/>
                <w:lang w:eastAsia="zh-CN"/>
              </w:rPr>
            </w:pPr>
            <w:r>
              <w:rPr>
                <w:rFonts w:cs="Arial"/>
                <w:szCs w:val="18"/>
                <w:lang w:eastAsia="zh-CN"/>
              </w:rPr>
              <w:t>CA_n5A-n66A</w:t>
            </w:r>
          </w:p>
          <w:p w14:paraId="27967924" w14:textId="77777777" w:rsidR="00735609" w:rsidRDefault="00735609">
            <w:pPr>
              <w:pStyle w:val="TAC"/>
              <w:rPr>
                <w:rFonts w:cs="Arial"/>
                <w:szCs w:val="18"/>
                <w:lang w:eastAsia="zh-CN"/>
              </w:rPr>
            </w:pPr>
            <w:r>
              <w:rPr>
                <w:rFonts w:cs="Arial"/>
                <w:szCs w:val="18"/>
                <w:lang w:eastAsia="zh-CN"/>
              </w:rPr>
              <w:t>CA_n5A-n77A</w:t>
            </w:r>
            <w:r>
              <w:rPr>
                <w:vertAlign w:val="superscript"/>
                <w:lang w:eastAsia="zh-CN"/>
              </w:rPr>
              <w:t>5</w:t>
            </w:r>
          </w:p>
          <w:p w14:paraId="52B210ED" w14:textId="77777777" w:rsidR="00735609" w:rsidRDefault="00735609">
            <w:pPr>
              <w:pStyle w:val="TAC"/>
              <w:rPr>
                <w:rFonts w:eastAsia="SimSun"/>
                <w:lang w:val="en-US" w:eastAsia="zh-CN" w:bidi="ar"/>
              </w:rPr>
            </w:pPr>
            <w:r>
              <w:rPr>
                <w:rFonts w:cs="Arial"/>
                <w:szCs w:val="18"/>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14402C71" w14:textId="77777777" w:rsidR="00735609" w:rsidRDefault="00735609">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CF5A47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6B288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05A4C6C" w14:textId="77777777" w:rsidTr="0079373C">
        <w:trPr>
          <w:trHeight w:val="29"/>
        </w:trPr>
        <w:tc>
          <w:tcPr>
            <w:tcW w:w="1859" w:type="dxa"/>
            <w:tcBorders>
              <w:top w:val="nil"/>
              <w:left w:val="single" w:sz="4" w:space="0" w:color="auto"/>
              <w:bottom w:val="nil"/>
              <w:right w:val="single" w:sz="4" w:space="0" w:color="auto"/>
            </w:tcBorders>
          </w:tcPr>
          <w:p w14:paraId="2CA76C3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EECBD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D0E3BB0" w14:textId="77777777" w:rsidR="00735609" w:rsidRDefault="00735609">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614A73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5F4EA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F3D1EC1" w14:textId="77777777" w:rsidTr="0079373C">
        <w:trPr>
          <w:trHeight w:val="29"/>
        </w:trPr>
        <w:tc>
          <w:tcPr>
            <w:tcW w:w="1859" w:type="dxa"/>
            <w:tcBorders>
              <w:top w:val="nil"/>
              <w:left w:val="single" w:sz="4" w:space="0" w:color="auto"/>
              <w:bottom w:val="nil"/>
              <w:right w:val="single" w:sz="4" w:space="0" w:color="auto"/>
            </w:tcBorders>
          </w:tcPr>
          <w:p w14:paraId="23326B3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487F6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4CEA96" w14:textId="77777777" w:rsidR="00735609" w:rsidRDefault="00735609">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9D0579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BDAA5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FA10A71" w14:textId="77777777" w:rsidTr="0079373C">
        <w:trPr>
          <w:trHeight w:val="29"/>
        </w:trPr>
        <w:tc>
          <w:tcPr>
            <w:tcW w:w="1859" w:type="dxa"/>
            <w:tcBorders>
              <w:top w:val="nil"/>
              <w:left w:val="single" w:sz="4" w:space="0" w:color="auto"/>
              <w:bottom w:val="single" w:sz="4" w:space="0" w:color="auto"/>
              <w:right w:val="single" w:sz="4" w:space="0" w:color="auto"/>
            </w:tcBorders>
          </w:tcPr>
          <w:p w14:paraId="76D1A6B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F54A5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32BF1B" w14:textId="77777777" w:rsidR="00735609" w:rsidRDefault="00735609">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9DA492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35F91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14:paraId="543FC71B" w14:textId="77777777" w:rsidTr="00514A46">
        <w:trPr>
          <w:trHeight w:val="29"/>
          <w:ins w:id="3754" w:author="R4-2212445" w:date="2022-10-26T16:57:00Z"/>
        </w:trPr>
        <w:tc>
          <w:tcPr>
            <w:tcW w:w="1859" w:type="dxa"/>
            <w:tcBorders>
              <w:top w:val="single" w:sz="4" w:space="0" w:color="auto"/>
              <w:left w:val="single" w:sz="4" w:space="0" w:color="auto"/>
              <w:bottom w:val="nil"/>
              <w:right w:val="single" w:sz="4" w:space="0" w:color="auto"/>
            </w:tcBorders>
          </w:tcPr>
          <w:p w14:paraId="70EC3558" w14:textId="77777777" w:rsidR="00514A46" w:rsidRPr="00AA2298" w:rsidRDefault="00514A46" w:rsidP="004B32D8">
            <w:pPr>
              <w:pStyle w:val="TAC"/>
              <w:rPr>
                <w:ins w:id="3755" w:author="R4-2212445" w:date="2022-10-26T16:57:00Z"/>
                <w:lang w:eastAsia="zh-CN"/>
              </w:rPr>
            </w:pPr>
            <w:ins w:id="3756" w:author="R4-2212445" w:date="2022-10-26T16:57:00Z">
              <w:r w:rsidRPr="001207C3">
                <w:rPr>
                  <w:rFonts w:eastAsia="SimSun"/>
                  <w:kern w:val="2"/>
                  <w:szCs w:val="22"/>
                  <w:lang w:val="en-US"/>
                </w:rPr>
                <w:t>CA_n2(2A)-n5A-n66A-n77A</w:t>
              </w:r>
            </w:ins>
          </w:p>
        </w:tc>
        <w:tc>
          <w:tcPr>
            <w:tcW w:w="1903" w:type="dxa"/>
            <w:tcBorders>
              <w:top w:val="single" w:sz="4" w:space="0" w:color="auto"/>
              <w:left w:val="single" w:sz="4" w:space="0" w:color="auto"/>
              <w:bottom w:val="nil"/>
              <w:right w:val="single" w:sz="4" w:space="0" w:color="auto"/>
            </w:tcBorders>
          </w:tcPr>
          <w:p w14:paraId="3C475ACE" w14:textId="77777777" w:rsidR="00D53E0F" w:rsidRDefault="00D53E0F" w:rsidP="00D53E0F">
            <w:pPr>
              <w:keepNext/>
              <w:keepLines/>
              <w:spacing w:after="0"/>
              <w:jc w:val="center"/>
              <w:rPr>
                <w:ins w:id="3757" w:author="BORSATO, RONALD" w:date="2022-10-27T10:36:00Z"/>
                <w:rFonts w:ascii="Arial" w:hAnsi="Arial"/>
                <w:sz w:val="18"/>
                <w:lang w:eastAsia="zh-CN"/>
              </w:rPr>
            </w:pPr>
            <w:ins w:id="3758" w:author="BORSATO, RONALD" w:date="2022-10-27T10:36:00Z">
              <w:r>
                <w:rPr>
                  <w:rFonts w:ascii="Arial" w:hAnsi="Arial"/>
                  <w:sz w:val="18"/>
                  <w:lang w:eastAsia="zh-CN"/>
                </w:rPr>
                <w:t>n77</w:t>
              </w:r>
              <w:r>
                <w:rPr>
                  <w:rFonts w:ascii="Arial" w:hAnsi="Arial"/>
                  <w:sz w:val="18"/>
                  <w:vertAlign w:val="superscript"/>
                  <w:lang w:eastAsia="zh-CN"/>
                </w:rPr>
                <w:t>5</w:t>
              </w:r>
            </w:ins>
          </w:p>
          <w:p w14:paraId="30C76256" w14:textId="77777777" w:rsidR="00514A46" w:rsidRPr="002A52EF" w:rsidRDefault="00514A46" w:rsidP="004B32D8">
            <w:pPr>
              <w:keepNext/>
              <w:keepLines/>
              <w:widowControl w:val="0"/>
              <w:spacing w:after="0"/>
              <w:jc w:val="center"/>
              <w:rPr>
                <w:ins w:id="3759" w:author="R4-2212445" w:date="2022-10-26T16:57:00Z"/>
                <w:rFonts w:ascii="Arial" w:eastAsia="SimSun" w:hAnsi="Arial"/>
                <w:kern w:val="2"/>
                <w:sz w:val="18"/>
                <w:szCs w:val="22"/>
                <w:lang w:val="en-US"/>
              </w:rPr>
            </w:pPr>
            <w:ins w:id="3760" w:author="R4-2212445" w:date="2022-10-26T16:57:00Z">
              <w:r w:rsidRPr="002A52EF">
                <w:rPr>
                  <w:rFonts w:ascii="Arial" w:eastAsia="SimSun" w:hAnsi="Arial"/>
                  <w:kern w:val="2"/>
                  <w:sz w:val="18"/>
                  <w:szCs w:val="22"/>
                  <w:lang w:val="en-US"/>
                </w:rPr>
                <w:t>CA_n2A-n5A</w:t>
              </w:r>
            </w:ins>
          </w:p>
          <w:p w14:paraId="6C145056" w14:textId="77777777" w:rsidR="00514A46" w:rsidRPr="002A52EF" w:rsidRDefault="00514A46" w:rsidP="004B32D8">
            <w:pPr>
              <w:keepNext/>
              <w:keepLines/>
              <w:widowControl w:val="0"/>
              <w:spacing w:after="0"/>
              <w:jc w:val="center"/>
              <w:rPr>
                <w:ins w:id="3761" w:author="R4-2212445" w:date="2022-10-26T16:57:00Z"/>
                <w:rFonts w:ascii="Arial" w:eastAsia="SimSun" w:hAnsi="Arial"/>
                <w:kern w:val="2"/>
                <w:sz w:val="18"/>
                <w:szCs w:val="22"/>
                <w:lang w:val="en-US"/>
              </w:rPr>
            </w:pPr>
            <w:ins w:id="3762" w:author="R4-2212445" w:date="2022-10-26T16:57:00Z">
              <w:r w:rsidRPr="002A52EF">
                <w:rPr>
                  <w:rFonts w:ascii="Arial" w:eastAsia="SimSun" w:hAnsi="Arial"/>
                  <w:kern w:val="2"/>
                  <w:sz w:val="18"/>
                  <w:szCs w:val="22"/>
                  <w:lang w:val="en-US"/>
                </w:rPr>
                <w:t>CA_n2A-n66A</w:t>
              </w:r>
            </w:ins>
          </w:p>
          <w:p w14:paraId="625ADDF0" w14:textId="53766FB5" w:rsidR="00514A46" w:rsidRPr="002A52EF" w:rsidRDefault="00514A46" w:rsidP="004B32D8">
            <w:pPr>
              <w:keepNext/>
              <w:keepLines/>
              <w:widowControl w:val="0"/>
              <w:spacing w:after="0"/>
              <w:jc w:val="center"/>
              <w:rPr>
                <w:ins w:id="3763" w:author="R4-2212445" w:date="2022-10-26T16:57:00Z"/>
                <w:rFonts w:ascii="Arial" w:eastAsia="SimSun" w:hAnsi="Arial"/>
                <w:kern w:val="2"/>
                <w:sz w:val="18"/>
                <w:szCs w:val="22"/>
                <w:lang w:val="en-US"/>
              </w:rPr>
            </w:pPr>
            <w:ins w:id="3764" w:author="R4-2212445" w:date="2022-10-26T16:57:00Z">
              <w:r w:rsidRPr="002A52EF">
                <w:rPr>
                  <w:rFonts w:ascii="Arial" w:eastAsia="SimSun" w:hAnsi="Arial"/>
                  <w:kern w:val="2"/>
                  <w:sz w:val="18"/>
                  <w:szCs w:val="22"/>
                  <w:lang w:val="en-US"/>
                </w:rPr>
                <w:t>CA_n2A-n77A</w:t>
              </w:r>
            </w:ins>
            <w:ins w:id="3765" w:author="BORSATO, RONALD" w:date="2022-10-27T10:36:00Z">
              <w:r w:rsidR="00D53E0F">
                <w:rPr>
                  <w:vertAlign w:val="superscript"/>
                  <w:lang w:eastAsia="zh-CN"/>
                </w:rPr>
                <w:t>5</w:t>
              </w:r>
            </w:ins>
          </w:p>
          <w:p w14:paraId="53013334" w14:textId="77777777" w:rsidR="00514A46" w:rsidRPr="002A52EF" w:rsidRDefault="00514A46" w:rsidP="004B32D8">
            <w:pPr>
              <w:keepNext/>
              <w:keepLines/>
              <w:widowControl w:val="0"/>
              <w:spacing w:after="0"/>
              <w:jc w:val="center"/>
              <w:rPr>
                <w:ins w:id="3766" w:author="R4-2212445" w:date="2022-10-26T16:57:00Z"/>
                <w:rFonts w:ascii="Arial" w:eastAsia="SimSun" w:hAnsi="Arial"/>
                <w:kern w:val="2"/>
                <w:sz w:val="18"/>
                <w:szCs w:val="22"/>
                <w:lang w:val="en-US"/>
              </w:rPr>
            </w:pPr>
            <w:ins w:id="3767" w:author="R4-2212445" w:date="2022-10-26T16:57:00Z">
              <w:r w:rsidRPr="002A52EF">
                <w:rPr>
                  <w:rFonts w:ascii="Arial" w:eastAsia="SimSun" w:hAnsi="Arial"/>
                  <w:kern w:val="2"/>
                  <w:sz w:val="18"/>
                  <w:szCs w:val="22"/>
                  <w:lang w:val="en-US"/>
                </w:rPr>
                <w:t>CA_n5A-n66A</w:t>
              </w:r>
            </w:ins>
          </w:p>
          <w:p w14:paraId="701624C2" w14:textId="01A85E48" w:rsidR="00514A46" w:rsidRPr="002A52EF" w:rsidRDefault="00514A46" w:rsidP="004B32D8">
            <w:pPr>
              <w:keepNext/>
              <w:keepLines/>
              <w:widowControl w:val="0"/>
              <w:spacing w:after="0"/>
              <w:jc w:val="center"/>
              <w:rPr>
                <w:ins w:id="3768" w:author="R4-2212445" w:date="2022-10-26T16:57:00Z"/>
                <w:rFonts w:ascii="Arial" w:eastAsia="SimSun" w:hAnsi="Arial"/>
                <w:kern w:val="2"/>
                <w:sz w:val="18"/>
                <w:szCs w:val="22"/>
                <w:lang w:val="en-US"/>
              </w:rPr>
            </w:pPr>
            <w:ins w:id="3769" w:author="R4-2212445" w:date="2022-10-26T16:57:00Z">
              <w:r w:rsidRPr="002A52EF">
                <w:rPr>
                  <w:rFonts w:ascii="Arial" w:eastAsia="SimSun" w:hAnsi="Arial"/>
                  <w:kern w:val="2"/>
                  <w:sz w:val="18"/>
                  <w:szCs w:val="22"/>
                  <w:lang w:val="en-US"/>
                </w:rPr>
                <w:t>CA_n5A-n77A</w:t>
              </w:r>
            </w:ins>
            <w:ins w:id="3770" w:author="BORSATO, RONALD" w:date="2022-10-27T10:36:00Z">
              <w:r w:rsidR="00D53E0F">
                <w:rPr>
                  <w:vertAlign w:val="superscript"/>
                  <w:lang w:eastAsia="zh-CN"/>
                </w:rPr>
                <w:t>5</w:t>
              </w:r>
            </w:ins>
          </w:p>
          <w:p w14:paraId="1C8D22A3" w14:textId="3335965F" w:rsidR="00514A46" w:rsidRPr="00923C2F" w:rsidRDefault="00514A46" w:rsidP="004B32D8">
            <w:pPr>
              <w:keepNext/>
              <w:keepLines/>
              <w:spacing w:after="0"/>
              <w:jc w:val="center"/>
              <w:rPr>
                <w:ins w:id="3771" w:author="R4-2212445" w:date="2022-10-26T16:57:00Z"/>
                <w:rFonts w:ascii="Arial" w:hAnsi="Arial"/>
                <w:sz w:val="18"/>
                <w:lang w:eastAsia="zh-CN"/>
              </w:rPr>
            </w:pPr>
            <w:ins w:id="3772" w:author="R4-2212445" w:date="2022-10-26T16:57:00Z">
              <w:r w:rsidRPr="002A52EF">
                <w:rPr>
                  <w:rFonts w:ascii="Arial" w:eastAsia="SimSun" w:hAnsi="Arial"/>
                  <w:kern w:val="2"/>
                  <w:sz w:val="18"/>
                  <w:szCs w:val="22"/>
                  <w:lang w:val="en-US"/>
                </w:rPr>
                <w:t>CA_n66A-n77A</w:t>
              </w:r>
            </w:ins>
            <w:ins w:id="3773" w:author="BORSATO, RONALD" w:date="2022-10-27T10:36:00Z">
              <w:r w:rsidR="00D53E0F">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6D7679F0" w14:textId="77777777" w:rsidR="00514A46" w:rsidRDefault="00514A46" w:rsidP="004B32D8">
            <w:pPr>
              <w:pStyle w:val="TAC"/>
              <w:rPr>
                <w:ins w:id="3774" w:author="R4-2212445" w:date="2022-10-26T16:57:00Z"/>
                <w:rFonts w:cs="Arial"/>
                <w:szCs w:val="18"/>
                <w:lang w:val="en-US" w:eastAsia="zh-CN"/>
              </w:rPr>
            </w:pPr>
            <w:ins w:id="3775" w:author="R4-2212445" w:date="2022-10-26T16:57:00Z">
              <w:r>
                <w:rPr>
                  <w:rFonts w:cs="Arial"/>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7530EB43" w14:textId="77777777" w:rsidR="00514A46" w:rsidRDefault="00514A46" w:rsidP="004B32D8">
            <w:pPr>
              <w:pStyle w:val="TAC"/>
              <w:rPr>
                <w:ins w:id="3776" w:author="R4-2212445" w:date="2022-10-26T16:57:00Z"/>
                <w:rFonts w:eastAsia="SimSun"/>
                <w:lang w:val="en-US" w:eastAsia="zh-CN" w:bidi="ar"/>
              </w:rPr>
            </w:pPr>
            <w:ins w:id="3777" w:author="R4-2212445" w:date="2022-10-26T16:57:00Z">
              <w:r w:rsidRPr="001207C3">
                <w:rPr>
                  <w:rFonts w:eastAsia="SimSun"/>
                  <w:lang w:val="en-US" w:eastAsia="zh-CN" w:bidi="ar"/>
                </w:rPr>
                <w:t>CA_n2(2A) BCS0</w:t>
              </w:r>
            </w:ins>
          </w:p>
        </w:tc>
        <w:tc>
          <w:tcPr>
            <w:tcW w:w="1727" w:type="dxa"/>
            <w:tcBorders>
              <w:top w:val="single" w:sz="4" w:space="0" w:color="auto"/>
              <w:left w:val="single" w:sz="4" w:space="0" w:color="auto"/>
              <w:bottom w:val="nil"/>
              <w:right w:val="single" w:sz="4" w:space="0" w:color="auto"/>
            </w:tcBorders>
          </w:tcPr>
          <w:p w14:paraId="70BE6BF0" w14:textId="77777777" w:rsidR="00514A46" w:rsidRDefault="00514A46" w:rsidP="004B32D8">
            <w:pPr>
              <w:keepNext/>
              <w:keepLines/>
              <w:widowControl w:val="0"/>
              <w:spacing w:after="0"/>
              <w:jc w:val="center"/>
              <w:rPr>
                <w:ins w:id="3778" w:author="R4-2212445" w:date="2022-10-26T16:57:00Z"/>
                <w:rFonts w:ascii="Arial" w:eastAsia="SimSun" w:hAnsi="Arial"/>
                <w:kern w:val="2"/>
                <w:sz w:val="18"/>
                <w:szCs w:val="22"/>
                <w:lang w:val="en-US" w:eastAsia="zh-CN"/>
              </w:rPr>
            </w:pPr>
            <w:ins w:id="3779" w:author="R4-2212445" w:date="2022-10-26T16:57:00Z">
              <w:r>
                <w:rPr>
                  <w:rFonts w:ascii="Arial" w:eastAsia="SimSun" w:hAnsi="Arial"/>
                  <w:kern w:val="2"/>
                  <w:sz w:val="18"/>
                  <w:szCs w:val="22"/>
                  <w:lang w:val="en-US" w:eastAsia="zh-CN"/>
                </w:rPr>
                <w:t>0</w:t>
              </w:r>
            </w:ins>
          </w:p>
        </w:tc>
      </w:tr>
      <w:tr w:rsidR="00514A46" w14:paraId="0A115B69" w14:textId="77777777" w:rsidTr="00514A46">
        <w:trPr>
          <w:trHeight w:val="29"/>
          <w:ins w:id="3780" w:author="R4-2212445" w:date="2022-10-26T16:57:00Z"/>
        </w:trPr>
        <w:tc>
          <w:tcPr>
            <w:tcW w:w="1859" w:type="dxa"/>
            <w:tcBorders>
              <w:top w:val="nil"/>
              <w:left w:val="single" w:sz="4" w:space="0" w:color="auto"/>
              <w:bottom w:val="nil"/>
              <w:right w:val="single" w:sz="4" w:space="0" w:color="auto"/>
            </w:tcBorders>
          </w:tcPr>
          <w:p w14:paraId="2DC62675" w14:textId="77777777" w:rsidR="00514A46" w:rsidRPr="00AA2298" w:rsidRDefault="00514A46" w:rsidP="004B32D8">
            <w:pPr>
              <w:pStyle w:val="TAC"/>
              <w:rPr>
                <w:ins w:id="3781" w:author="R4-2212445" w:date="2022-10-26T16:57:00Z"/>
                <w:lang w:eastAsia="zh-CN"/>
              </w:rPr>
            </w:pPr>
          </w:p>
        </w:tc>
        <w:tc>
          <w:tcPr>
            <w:tcW w:w="1903" w:type="dxa"/>
            <w:tcBorders>
              <w:top w:val="nil"/>
              <w:left w:val="single" w:sz="4" w:space="0" w:color="auto"/>
              <w:bottom w:val="nil"/>
              <w:right w:val="single" w:sz="4" w:space="0" w:color="auto"/>
            </w:tcBorders>
          </w:tcPr>
          <w:p w14:paraId="25BE3391" w14:textId="77777777" w:rsidR="00514A46" w:rsidRPr="00923C2F" w:rsidRDefault="00514A46" w:rsidP="004B32D8">
            <w:pPr>
              <w:keepNext/>
              <w:keepLines/>
              <w:spacing w:after="0"/>
              <w:jc w:val="center"/>
              <w:rPr>
                <w:ins w:id="3782"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CCD0C15" w14:textId="77777777" w:rsidR="00514A46" w:rsidRDefault="00514A46" w:rsidP="004B32D8">
            <w:pPr>
              <w:pStyle w:val="TAC"/>
              <w:rPr>
                <w:ins w:id="3783" w:author="R4-2212445" w:date="2022-10-26T16:57:00Z"/>
                <w:rFonts w:cs="Arial"/>
                <w:szCs w:val="18"/>
                <w:lang w:val="en-US" w:eastAsia="zh-CN"/>
              </w:rPr>
            </w:pPr>
            <w:ins w:id="3784" w:author="R4-2212445" w:date="2022-10-26T16:57:00Z">
              <w:r>
                <w:rPr>
                  <w:rFonts w:cs="Arial"/>
                  <w:szCs w:val="18"/>
                  <w:lang w:val="en-US" w:eastAsia="zh-CN"/>
                </w:rPr>
                <w:t>n5</w:t>
              </w:r>
            </w:ins>
          </w:p>
        </w:tc>
        <w:tc>
          <w:tcPr>
            <w:tcW w:w="3234" w:type="dxa"/>
            <w:tcBorders>
              <w:top w:val="single" w:sz="4" w:space="0" w:color="auto"/>
              <w:left w:val="single" w:sz="4" w:space="0" w:color="auto"/>
              <w:bottom w:val="single" w:sz="4" w:space="0" w:color="auto"/>
              <w:right w:val="single" w:sz="4" w:space="0" w:color="auto"/>
            </w:tcBorders>
          </w:tcPr>
          <w:p w14:paraId="31554344" w14:textId="77777777" w:rsidR="00514A46" w:rsidRDefault="00514A46" w:rsidP="004B32D8">
            <w:pPr>
              <w:pStyle w:val="TAC"/>
              <w:rPr>
                <w:ins w:id="3785" w:author="R4-2212445" w:date="2022-10-26T16:57:00Z"/>
                <w:rFonts w:eastAsia="SimSun"/>
                <w:lang w:val="en-US" w:eastAsia="zh-CN" w:bidi="ar"/>
              </w:rPr>
            </w:pPr>
            <w:ins w:id="3786" w:author="R4-2212445" w:date="2022-10-26T16:57:00Z">
              <w:r>
                <w:rPr>
                  <w:rFonts w:eastAsia="SimSun"/>
                  <w:lang w:val="en-US" w:eastAsia="zh-CN" w:bidi="ar"/>
                </w:rPr>
                <w:t xml:space="preserve">5, </w:t>
              </w:r>
              <w:r w:rsidRPr="00CD4318">
                <w:rPr>
                  <w:rFonts w:eastAsia="SimSun"/>
                  <w:lang w:val="en-US" w:eastAsia="zh-CN" w:bidi="ar"/>
                </w:rPr>
                <w:t>10, 15, 20</w:t>
              </w:r>
            </w:ins>
          </w:p>
        </w:tc>
        <w:tc>
          <w:tcPr>
            <w:tcW w:w="1727" w:type="dxa"/>
            <w:tcBorders>
              <w:top w:val="nil"/>
              <w:left w:val="single" w:sz="4" w:space="0" w:color="auto"/>
              <w:bottom w:val="nil"/>
              <w:right w:val="single" w:sz="4" w:space="0" w:color="auto"/>
            </w:tcBorders>
          </w:tcPr>
          <w:p w14:paraId="2F02660A" w14:textId="77777777" w:rsidR="00514A46" w:rsidRDefault="00514A46" w:rsidP="004B32D8">
            <w:pPr>
              <w:keepNext/>
              <w:keepLines/>
              <w:widowControl w:val="0"/>
              <w:spacing w:after="0"/>
              <w:jc w:val="center"/>
              <w:rPr>
                <w:ins w:id="3787" w:author="R4-2212445" w:date="2022-10-26T16:57:00Z"/>
                <w:rFonts w:ascii="Arial" w:eastAsia="SimSun" w:hAnsi="Arial"/>
                <w:kern w:val="2"/>
                <w:sz w:val="18"/>
                <w:szCs w:val="22"/>
                <w:lang w:val="en-US" w:eastAsia="zh-CN"/>
              </w:rPr>
            </w:pPr>
          </w:p>
        </w:tc>
      </w:tr>
      <w:tr w:rsidR="00514A46" w14:paraId="1168B133" w14:textId="77777777" w:rsidTr="00514A46">
        <w:trPr>
          <w:trHeight w:val="29"/>
          <w:ins w:id="3788" w:author="R4-2212445" w:date="2022-10-26T16:57:00Z"/>
        </w:trPr>
        <w:tc>
          <w:tcPr>
            <w:tcW w:w="1859" w:type="dxa"/>
            <w:tcBorders>
              <w:top w:val="nil"/>
              <w:left w:val="single" w:sz="4" w:space="0" w:color="auto"/>
              <w:bottom w:val="nil"/>
              <w:right w:val="single" w:sz="4" w:space="0" w:color="auto"/>
            </w:tcBorders>
          </w:tcPr>
          <w:p w14:paraId="56EC9373" w14:textId="77777777" w:rsidR="00514A46" w:rsidRPr="00AA2298" w:rsidRDefault="00514A46" w:rsidP="004B32D8">
            <w:pPr>
              <w:pStyle w:val="TAC"/>
              <w:rPr>
                <w:ins w:id="3789" w:author="R4-2212445" w:date="2022-10-26T16:57:00Z"/>
                <w:lang w:eastAsia="zh-CN"/>
              </w:rPr>
            </w:pPr>
          </w:p>
        </w:tc>
        <w:tc>
          <w:tcPr>
            <w:tcW w:w="1903" w:type="dxa"/>
            <w:tcBorders>
              <w:top w:val="nil"/>
              <w:left w:val="single" w:sz="4" w:space="0" w:color="auto"/>
              <w:bottom w:val="nil"/>
              <w:right w:val="single" w:sz="4" w:space="0" w:color="auto"/>
            </w:tcBorders>
          </w:tcPr>
          <w:p w14:paraId="4CE1877B" w14:textId="77777777" w:rsidR="00514A46" w:rsidRPr="00923C2F" w:rsidRDefault="00514A46" w:rsidP="004B32D8">
            <w:pPr>
              <w:keepNext/>
              <w:keepLines/>
              <w:spacing w:after="0"/>
              <w:jc w:val="center"/>
              <w:rPr>
                <w:ins w:id="3790"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3175852" w14:textId="77777777" w:rsidR="00514A46" w:rsidRDefault="00514A46" w:rsidP="004B32D8">
            <w:pPr>
              <w:pStyle w:val="TAC"/>
              <w:rPr>
                <w:ins w:id="3791" w:author="R4-2212445" w:date="2022-10-26T16:57:00Z"/>
                <w:rFonts w:cs="Arial"/>
                <w:szCs w:val="18"/>
                <w:lang w:val="en-US" w:eastAsia="zh-CN"/>
              </w:rPr>
            </w:pPr>
            <w:ins w:id="3792" w:author="R4-2212445" w:date="2022-10-26T16:57:00Z">
              <w:r>
                <w:rPr>
                  <w:rFonts w:cs="Arial"/>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31A40513" w14:textId="77777777" w:rsidR="00514A46" w:rsidRDefault="00514A46" w:rsidP="004B32D8">
            <w:pPr>
              <w:pStyle w:val="TAC"/>
              <w:rPr>
                <w:ins w:id="3793" w:author="R4-2212445" w:date="2022-10-26T16:57:00Z"/>
                <w:rFonts w:eastAsia="SimSun"/>
                <w:lang w:val="en-US" w:eastAsia="zh-CN" w:bidi="ar"/>
              </w:rPr>
            </w:pPr>
            <w:ins w:id="3794" w:author="R4-2212445" w:date="2022-10-26T16:57: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30,40</w:t>
              </w:r>
            </w:ins>
          </w:p>
        </w:tc>
        <w:tc>
          <w:tcPr>
            <w:tcW w:w="1727" w:type="dxa"/>
            <w:tcBorders>
              <w:top w:val="nil"/>
              <w:left w:val="single" w:sz="4" w:space="0" w:color="auto"/>
              <w:bottom w:val="nil"/>
              <w:right w:val="single" w:sz="4" w:space="0" w:color="auto"/>
            </w:tcBorders>
          </w:tcPr>
          <w:p w14:paraId="7C638816" w14:textId="77777777" w:rsidR="00514A46" w:rsidRDefault="00514A46" w:rsidP="004B32D8">
            <w:pPr>
              <w:keepNext/>
              <w:keepLines/>
              <w:widowControl w:val="0"/>
              <w:spacing w:after="0"/>
              <w:jc w:val="center"/>
              <w:rPr>
                <w:ins w:id="3795" w:author="R4-2212445" w:date="2022-10-26T16:57:00Z"/>
                <w:rFonts w:ascii="Arial" w:eastAsia="SimSun" w:hAnsi="Arial"/>
                <w:kern w:val="2"/>
                <w:sz w:val="18"/>
                <w:szCs w:val="22"/>
                <w:lang w:val="en-US" w:eastAsia="zh-CN"/>
              </w:rPr>
            </w:pPr>
          </w:p>
        </w:tc>
      </w:tr>
      <w:tr w:rsidR="00514A46" w14:paraId="69768827" w14:textId="77777777" w:rsidTr="00514A46">
        <w:trPr>
          <w:trHeight w:val="29"/>
          <w:ins w:id="3796" w:author="R4-2212445" w:date="2022-10-26T16:57:00Z"/>
        </w:trPr>
        <w:tc>
          <w:tcPr>
            <w:tcW w:w="1859" w:type="dxa"/>
            <w:tcBorders>
              <w:top w:val="nil"/>
              <w:left w:val="single" w:sz="4" w:space="0" w:color="auto"/>
              <w:bottom w:val="single" w:sz="4" w:space="0" w:color="auto"/>
              <w:right w:val="single" w:sz="4" w:space="0" w:color="auto"/>
            </w:tcBorders>
          </w:tcPr>
          <w:p w14:paraId="7862B915" w14:textId="77777777" w:rsidR="00514A46" w:rsidRPr="00AA2298" w:rsidRDefault="00514A46" w:rsidP="004B32D8">
            <w:pPr>
              <w:pStyle w:val="TAC"/>
              <w:rPr>
                <w:ins w:id="3797" w:author="R4-2212445" w:date="2022-10-26T16:57:00Z"/>
                <w:lang w:eastAsia="zh-CN"/>
              </w:rPr>
            </w:pPr>
          </w:p>
        </w:tc>
        <w:tc>
          <w:tcPr>
            <w:tcW w:w="1903" w:type="dxa"/>
            <w:tcBorders>
              <w:top w:val="nil"/>
              <w:left w:val="single" w:sz="4" w:space="0" w:color="auto"/>
              <w:bottom w:val="single" w:sz="4" w:space="0" w:color="auto"/>
              <w:right w:val="single" w:sz="4" w:space="0" w:color="auto"/>
            </w:tcBorders>
          </w:tcPr>
          <w:p w14:paraId="7E63465F" w14:textId="77777777" w:rsidR="00514A46" w:rsidRPr="00923C2F" w:rsidRDefault="00514A46" w:rsidP="004B32D8">
            <w:pPr>
              <w:keepNext/>
              <w:keepLines/>
              <w:spacing w:after="0"/>
              <w:jc w:val="center"/>
              <w:rPr>
                <w:ins w:id="3798"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418FB282" w14:textId="77777777" w:rsidR="00514A46" w:rsidRDefault="00514A46" w:rsidP="004B32D8">
            <w:pPr>
              <w:pStyle w:val="TAC"/>
              <w:rPr>
                <w:ins w:id="3799" w:author="R4-2212445" w:date="2022-10-26T16:57:00Z"/>
                <w:rFonts w:cs="Arial"/>
                <w:szCs w:val="18"/>
                <w:lang w:val="en-US" w:eastAsia="zh-CN"/>
              </w:rPr>
            </w:pPr>
            <w:ins w:id="3800" w:author="R4-2212445" w:date="2022-10-26T16:57:00Z">
              <w:r>
                <w:rPr>
                  <w:rFonts w:cs="Arial"/>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0BFF2C7" w14:textId="77777777" w:rsidR="00514A46" w:rsidRDefault="00514A46" w:rsidP="004B32D8">
            <w:pPr>
              <w:pStyle w:val="TAC"/>
              <w:rPr>
                <w:ins w:id="3801" w:author="R4-2212445" w:date="2022-10-26T16:57:00Z"/>
                <w:rFonts w:eastAsia="SimSun"/>
                <w:lang w:val="en-US" w:eastAsia="zh-CN" w:bidi="ar"/>
              </w:rPr>
            </w:pPr>
            <w:ins w:id="3802" w:author="R4-2212445" w:date="2022-10-26T16:57: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1ED1960F" w14:textId="77777777" w:rsidR="00514A46" w:rsidRDefault="00514A46" w:rsidP="004B32D8">
            <w:pPr>
              <w:keepNext/>
              <w:keepLines/>
              <w:widowControl w:val="0"/>
              <w:spacing w:after="0"/>
              <w:jc w:val="center"/>
              <w:rPr>
                <w:ins w:id="3803" w:author="R4-2212445" w:date="2022-10-26T16:57:00Z"/>
                <w:rFonts w:ascii="Arial" w:eastAsia="SimSun" w:hAnsi="Arial"/>
                <w:kern w:val="2"/>
                <w:sz w:val="18"/>
                <w:szCs w:val="22"/>
                <w:lang w:val="en-US" w:eastAsia="zh-CN"/>
              </w:rPr>
            </w:pPr>
          </w:p>
        </w:tc>
      </w:tr>
      <w:tr w:rsidR="00514A46" w14:paraId="0DB913C1" w14:textId="77777777" w:rsidTr="00514A46">
        <w:trPr>
          <w:trHeight w:val="29"/>
          <w:ins w:id="3804" w:author="R4-2212445" w:date="2022-10-26T16:57:00Z"/>
        </w:trPr>
        <w:tc>
          <w:tcPr>
            <w:tcW w:w="1859" w:type="dxa"/>
            <w:tcBorders>
              <w:top w:val="single" w:sz="4" w:space="0" w:color="auto"/>
              <w:left w:val="single" w:sz="4" w:space="0" w:color="auto"/>
              <w:bottom w:val="nil"/>
              <w:right w:val="single" w:sz="4" w:space="0" w:color="auto"/>
            </w:tcBorders>
          </w:tcPr>
          <w:p w14:paraId="03521DAF" w14:textId="77777777" w:rsidR="00514A46" w:rsidRPr="00AA2298" w:rsidRDefault="00514A46" w:rsidP="004B32D8">
            <w:pPr>
              <w:pStyle w:val="TAC"/>
              <w:rPr>
                <w:ins w:id="3805" w:author="R4-2212445" w:date="2022-10-26T16:57:00Z"/>
                <w:lang w:eastAsia="zh-CN"/>
              </w:rPr>
            </w:pPr>
            <w:ins w:id="3806" w:author="R4-2212445" w:date="2022-10-26T16:57:00Z">
              <w:r w:rsidRPr="002A52EF">
                <w:rPr>
                  <w:rFonts w:eastAsia="SimSun"/>
                  <w:kern w:val="2"/>
                  <w:szCs w:val="22"/>
                  <w:lang w:val="en-US"/>
                </w:rPr>
                <w:t>CA_n2A-n5A-n66(2A)-n77A</w:t>
              </w:r>
            </w:ins>
          </w:p>
        </w:tc>
        <w:tc>
          <w:tcPr>
            <w:tcW w:w="1903" w:type="dxa"/>
            <w:tcBorders>
              <w:top w:val="single" w:sz="4" w:space="0" w:color="auto"/>
              <w:left w:val="single" w:sz="4" w:space="0" w:color="auto"/>
              <w:bottom w:val="nil"/>
              <w:right w:val="single" w:sz="4" w:space="0" w:color="auto"/>
            </w:tcBorders>
          </w:tcPr>
          <w:p w14:paraId="18737265" w14:textId="77777777" w:rsidR="00D53E0F" w:rsidRDefault="00D53E0F" w:rsidP="00D53E0F">
            <w:pPr>
              <w:keepNext/>
              <w:keepLines/>
              <w:spacing w:after="0"/>
              <w:jc w:val="center"/>
              <w:rPr>
                <w:ins w:id="3807" w:author="BORSATO, RONALD" w:date="2022-10-27T10:36:00Z"/>
                <w:rFonts w:ascii="Arial" w:hAnsi="Arial"/>
                <w:sz w:val="18"/>
                <w:lang w:eastAsia="zh-CN"/>
              </w:rPr>
            </w:pPr>
            <w:ins w:id="3808" w:author="BORSATO, RONALD" w:date="2022-10-27T10:36:00Z">
              <w:r>
                <w:rPr>
                  <w:rFonts w:ascii="Arial" w:hAnsi="Arial"/>
                  <w:sz w:val="18"/>
                  <w:lang w:eastAsia="zh-CN"/>
                </w:rPr>
                <w:t>n77</w:t>
              </w:r>
              <w:r>
                <w:rPr>
                  <w:rFonts w:ascii="Arial" w:hAnsi="Arial"/>
                  <w:sz w:val="18"/>
                  <w:vertAlign w:val="superscript"/>
                  <w:lang w:eastAsia="zh-CN"/>
                </w:rPr>
                <w:t>5</w:t>
              </w:r>
            </w:ins>
          </w:p>
          <w:p w14:paraId="00496A11" w14:textId="77777777" w:rsidR="00514A46" w:rsidRPr="002A52EF" w:rsidRDefault="00514A46" w:rsidP="004B32D8">
            <w:pPr>
              <w:keepNext/>
              <w:keepLines/>
              <w:widowControl w:val="0"/>
              <w:spacing w:after="0"/>
              <w:jc w:val="center"/>
              <w:rPr>
                <w:ins w:id="3809" w:author="R4-2212445" w:date="2022-10-26T16:57:00Z"/>
                <w:rFonts w:ascii="Arial" w:eastAsia="SimSun" w:hAnsi="Arial"/>
                <w:kern w:val="2"/>
                <w:sz w:val="18"/>
                <w:szCs w:val="22"/>
                <w:lang w:val="en-US"/>
              </w:rPr>
            </w:pPr>
            <w:ins w:id="3810" w:author="R4-2212445" w:date="2022-10-26T16:57:00Z">
              <w:r w:rsidRPr="002A52EF">
                <w:rPr>
                  <w:rFonts w:ascii="Arial" w:eastAsia="SimSun" w:hAnsi="Arial"/>
                  <w:kern w:val="2"/>
                  <w:sz w:val="18"/>
                  <w:szCs w:val="22"/>
                  <w:lang w:val="en-US"/>
                </w:rPr>
                <w:t>CA_n2A-n5A</w:t>
              </w:r>
            </w:ins>
          </w:p>
          <w:p w14:paraId="1B76B717" w14:textId="77777777" w:rsidR="00514A46" w:rsidRPr="002A52EF" w:rsidRDefault="00514A46" w:rsidP="004B32D8">
            <w:pPr>
              <w:keepNext/>
              <w:keepLines/>
              <w:widowControl w:val="0"/>
              <w:spacing w:after="0"/>
              <w:jc w:val="center"/>
              <w:rPr>
                <w:ins w:id="3811" w:author="R4-2212445" w:date="2022-10-26T16:57:00Z"/>
                <w:rFonts w:ascii="Arial" w:eastAsia="SimSun" w:hAnsi="Arial"/>
                <w:kern w:val="2"/>
                <w:sz w:val="18"/>
                <w:szCs w:val="22"/>
                <w:lang w:val="en-US"/>
              </w:rPr>
            </w:pPr>
            <w:ins w:id="3812" w:author="R4-2212445" w:date="2022-10-26T16:57:00Z">
              <w:r w:rsidRPr="002A52EF">
                <w:rPr>
                  <w:rFonts w:ascii="Arial" w:eastAsia="SimSun" w:hAnsi="Arial"/>
                  <w:kern w:val="2"/>
                  <w:sz w:val="18"/>
                  <w:szCs w:val="22"/>
                  <w:lang w:val="en-US"/>
                </w:rPr>
                <w:t>CA_n2A-n66A</w:t>
              </w:r>
            </w:ins>
          </w:p>
          <w:p w14:paraId="345ABE93" w14:textId="29D6866B" w:rsidR="00514A46" w:rsidRPr="002A52EF" w:rsidRDefault="00514A46" w:rsidP="004B32D8">
            <w:pPr>
              <w:keepNext/>
              <w:keepLines/>
              <w:widowControl w:val="0"/>
              <w:spacing w:after="0"/>
              <w:jc w:val="center"/>
              <w:rPr>
                <w:ins w:id="3813" w:author="R4-2212445" w:date="2022-10-26T16:57:00Z"/>
                <w:rFonts w:ascii="Arial" w:eastAsia="SimSun" w:hAnsi="Arial"/>
                <w:kern w:val="2"/>
                <w:sz w:val="18"/>
                <w:szCs w:val="22"/>
                <w:lang w:val="en-US"/>
              </w:rPr>
            </w:pPr>
            <w:ins w:id="3814" w:author="R4-2212445" w:date="2022-10-26T16:57:00Z">
              <w:r w:rsidRPr="002A52EF">
                <w:rPr>
                  <w:rFonts w:ascii="Arial" w:eastAsia="SimSun" w:hAnsi="Arial"/>
                  <w:kern w:val="2"/>
                  <w:sz w:val="18"/>
                  <w:szCs w:val="22"/>
                  <w:lang w:val="en-US"/>
                </w:rPr>
                <w:t>CA_n2A-n77A</w:t>
              </w:r>
            </w:ins>
            <w:ins w:id="3815" w:author="BORSATO, RONALD" w:date="2022-10-27T10:36:00Z">
              <w:r w:rsidR="00D53E0F">
                <w:rPr>
                  <w:vertAlign w:val="superscript"/>
                  <w:lang w:eastAsia="zh-CN"/>
                </w:rPr>
                <w:t>5</w:t>
              </w:r>
            </w:ins>
          </w:p>
          <w:p w14:paraId="184DD317" w14:textId="77777777" w:rsidR="00514A46" w:rsidRPr="002A52EF" w:rsidRDefault="00514A46" w:rsidP="004B32D8">
            <w:pPr>
              <w:keepNext/>
              <w:keepLines/>
              <w:widowControl w:val="0"/>
              <w:spacing w:after="0"/>
              <w:jc w:val="center"/>
              <w:rPr>
                <w:ins w:id="3816" w:author="R4-2212445" w:date="2022-10-26T16:57:00Z"/>
                <w:rFonts w:ascii="Arial" w:eastAsia="SimSun" w:hAnsi="Arial"/>
                <w:kern w:val="2"/>
                <w:sz w:val="18"/>
                <w:szCs w:val="22"/>
                <w:lang w:val="en-US"/>
              </w:rPr>
            </w:pPr>
            <w:ins w:id="3817" w:author="R4-2212445" w:date="2022-10-26T16:57:00Z">
              <w:r w:rsidRPr="002A52EF">
                <w:rPr>
                  <w:rFonts w:ascii="Arial" w:eastAsia="SimSun" w:hAnsi="Arial"/>
                  <w:kern w:val="2"/>
                  <w:sz w:val="18"/>
                  <w:szCs w:val="22"/>
                  <w:lang w:val="en-US"/>
                </w:rPr>
                <w:t>CA_n5A-n66A</w:t>
              </w:r>
            </w:ins>
          </w:p>
          <w:p w14:paraId="7CA7C9FB" w14:textId="25EF75ED" w:rsidR="00514A46" w:rsidRPr="002A52EF" w:rsidRDefault="00514A46" w:rsidP="004B32D8">
            <w:pPr>
              <w:keepNext/>
              <w:keepLines/>
              <w:widowControl w:val="0"/>
              <w:spacing w:after="0"/>
              <w:jc w:val="center"/>
              <w:rPr>
                <w:ins w:id="3818" w:author="R4-2212445" w:date="2022-10-26T16:57:00Z"/>
                <w:rFonts w:ascii="Arial" w:eastAsia="SimSun" w:hAnsi="Arial"/>
                <w:kern w:val="2"/>
                <w:sz w:val="18"/>
                <w:szCs w:val="22"/>
                <w:lang w:val="en-US"/>
              </w:rPr>
            </w:pPr>
            <w:ins w:id="3819" w:author="R4-2212445" w:date="2022-10-26T16:57:00Z">
              <w:r w:rsidRPr="002A52EF">
                <w:rPr>
                  <w:rFonts w:ascii="Arial" w:eastAsia="SimSun" w:hAnsi="Arial"/>
                  <w:kern w:val="2"/>
                  <w:sz w:val="18"/>
                  <w:szCs w:val="22"/>
                  <w:lang w:val="en-US"/>
                </w:rPr>
                <w:t>CA_n5A-n77A</w:t>
              </w:r>
            </w:ins>
            <w:ins w:id="3820" w:author="BORSATO, RONALD" w:date="2022-10-27T10:36:00Z">
              <w:r w:rsidR="00D53E0F">
                <w:rPr>
                  <w:vertAlign w:val="superscript"/>
                  <w:lang w:eastAsia="zh-CN"/>
                </w:rPr>
                <w:t>5</w:t>
              </w:r>
            </w:ins>
          </w:p>
          <w:p w14:paraId="4BFC9DF7" w14:textId="6E8BC605" w:rsidR="00514A46" w:rsidRPr="00923C2F" w:rsidRDefault="00514A46" w:rsidP="004B32D8">
            <w:pPr>
              <w:keepNext/>
              <w:keepLines/>
              <w:spacing w:after="0"/>
              <w:jc w:val="center"/>
              <w:rPr>
                <w:ins w:id="3821" w:author="R4-2212445" w:date="2022-10-26T16:57:00Z"/>
                <w:rFonts w:ascii="Arial" w:hAnsi="Arial"/>
                <w:sz w:val="18"/>
                <w:lang w:eastAsia="zh-CN"/>
              </w:rPr>
            </w:pPr>
            <w:ins w:id="3822" w:author="R4-2212445" w:date="2022-10-26T16:57:00Z">
              <w:r w:rsidRPr="002A52EF">
                <w:rPr>
                  <w:rFonts w:ascii="Arial" w:eastAsia="SimSun" w:hAnsi="Arial"/>
                  <w:kern w:val="2"/>
                  <w:sz w:val="18"/>
                  <w:szCs w:val="22"/>
                  <w:lang w:val="en-US"/>
                </w:rPr>
                <w:t>CA_n66A-n77A</w:t>
              </w:r>
            </w:ins>
            <w:ins w:id="3823" w:author="BORSATO, RONALD" w:date="2022-10-27T10:36:00Z">
              <w:r w:rsidR="00D53E0F">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544E945" w14:textId="77777777" w:rsidR="00514A46" w:rsidRDefault="00514A46" w:rsidP="004B32D8">
            <w:pPr>
              <w:pStyle w:val="TAC"/>
              <w:rPr>
                <w:ins w:id="3824" w:author="R4-2212445" w:date="2022-10-26T16:57:00Z"/>
                <w:rFonts w:cs="Arial"/>
                <w:szCs w:val="18"/>
                <w:lang w:val="en-US" w:eastAsia="zh-CN"/>
              </w:rPr>
            </w:pPr>
            <w:ins w:id="3825" w:author="R4-2212445" w:date="2022-10-26T16:57:00Z">
              <w:r>
                <w:rPr>
                  <w:rFonts w:cs="Arial"/>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2FB5BC0E" w14:textId="77777777" w:rsidR="00514A46" w:rsidRDefault="00514A46" w:rsidP="004B32D8">
            <w:pPr>
              <w:pStyle w:val="TAC"/>
              <w:rPr>
                <w:ins w:id="3826" w:author="R4-2212445" w:date="2022-10-26T16:57:00Z"/>
                <w:rFonts w:eastAsia="SimSun"/>
                <w:lang w:val="en-US" w:eastAsia="zh-CN" w:bidi="ar"/>
              </w:rPr>
            </w:pPr>
            <w:ins w:id="3827" w:author="R4-2212445" w:date="2022-10-26T16:57:00Z">
              <w:r w:rsidRPr="00D07675">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69FC4391" w14:textId="77777777" w:rsidR="00514A46" w:rsidRDefault="00514A46" w:rsidP="004B32D8">
            <w:pPr>
              <w:keepNext/>
              <w:keepLines/>
              <w:widowControl w:val="0"/>
              <w:spacing w:after="0"/>
              <w:jc w:val="center"/>
              <w:rPr>
                <w:ins w:id="3828" w:author="R4-2212445" w:date="2022-10-26T16:57:00Z"/>
                <w:rFonts w:ascii="Arial" w:eastAsia="SimSun" w:hAnsi="Arial"/>
                <w:kern w:val="2"/>
                <w:sz w:val="18"/>
                <w:szCs w:val="22"/>
                <w:lang w:val="en-US" w:eastAsia="zh-CN"/>
              </w:rPr>
            </w:pPr>
            <w:ins w:id="3829" w:author="R4-2212445" w:date="2022-10-26T16:57:00Z">
              <w:r>
                <w:rPr>
                  <w:rFonts w:ascii="Arial" w:eastAsia="SimSun" w:hAnsi="Arial"/>
                  <w:kern w:val="2"/>
                  <w:sz w:val="18"/>
                  <w:szCs w:val="22"/>
                  <w:lang w:val="en-US" w:eastAsia="zh-CN"/>
                </w:rPr>
                <w:t>0</w:t>
              </w:r>
            </w:ins>
          </w:p>
        </w:tc>
      </w:tr>
      <w:tr w:rsidR="00514A46" w14:paraId="7C585B14" w14:textId="77777777" w:rsidTr="00514A46">
        <w:trPr>
          <w:trHeight w:val="29"/>
          <w:ins w:id="3830" w:author="R4-2212445" w:date="2022-10-26T16:57:00Z"/>
        </w:trPr>
        <w:tc>
          <w:tcPr>
            <w:tcW w:w="1859" w:type="dxa"/>
            <w:tcBorders>
              <w:top w:val="nil"/>
              <w:left w:val="single" w:sz="4" w:space="0" w:color="auto"/>
              <w:bottom w:val="nil"/>
              <w:right w:val="single" w:sz="4" w:space="0" w:color="auto"/>
            </w:tcBorders>
          </w:tcPr>
          <w:p w14:paraId="1037932E" w14:textId="77777777" w:rsidR="00514A46" w:rsidRPr="00AA2298" w:rsidRDefault="00514A46" w:rsidP="004B32D8">
            <w:pPr>
              <w:pStyle w:val="TAC"/>
              <w:rPr>
                <w:ins w:id="3831" w:author="R4-2212445" w:date="2022-10-26T16:57:00Z"/>
                <w:lang w:eastAsia="zh-CN"/>
              </w:rPr>
            </w:pPr>
          </w:p>
        </w:tc>
        <w:tc>
          <w:tcPr>
            <w:tcW w:w="1903" w:type="dxa"/>
            <w:tcBorders>
              <w:top w:val="nil"/>
              <w:left w:val="single" w:sz="4" w:space="0" w:color="auto"/>
              <w:bottom w:val="nil"/>
              <w:right w:val="single" w:sz="4" w:space="0" w:color="auto"/>
            </w:tcBorders>
          </w:tcPr>
          <w:p w14:paraId="3F160ACD" w14:textId="77777777" w:rsidR="00514A46" w:rsidRPr="00923C2F" w:rsidRDefault="00514A46" w:rsidP="004B32D8">
            <w:pPr>
              <w:keepNext/>
              <w:keepLines/>
              <w:spacing w:after="0"/>
              <w:jc w:val="center"/>
              <w:rPr>
                <w:ins w:id="3832"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4BA93210" w14:textId="77777777" w:rsidR="00514A46" w:rsidRDefault="00514A46" w:rsidP="004B32D8">
            <w:pPr>
              <w:pStyle w:val="TAC"/>
              <w:rPr>
                <w:ins w:id="3833" w:author="R4-2212445" w:date="2022-10-26T16:57:00Z"/>
                <w:rFonts w:cs="Arial"/>
                <w:szCs w:val="18"/>
                <w:lang w:val="en-US" w:eastAsia="zh-CN"/>
              </w:rPr>
            </w:pPr>
            <w:ins w:id="3834" w:author="R4-2212445" w:date="2022-10-26T16:57:00Z">
              <w:r>
                <w:rPr>
                  <w:rFonts w:cs="Arial"/>
                  <w:szCs w:val="18"/>
                  <w:lang w:val="en-US" w:eastAsia="zh-CN"/>
                </w:rPr>
                <w:t>n5</w:t>
              </w:r>
            </w:ins>
          </w:p>
        </w:tc>
        <w:tc>
          <w:tcPr>
            <w:tcW w:w="3234" w:type="dxa"/>
            <w:tcBorders>
              <w:top w:val="single" w:sz="4" w:space="0" w:color="auto"/>
              <w:left w:val="single" w:sz="4" w:space="0" w:color="auto"/>
              <w:bottom w:val="single" w:sz="4" w:space="0" w:color="auto"/>
              <w:right w:val="single" w:sz="4" w:space="0" w:color="auto"/>
            </w:tcBorders>
          </w:tcPr>
          <w:p w14:paraId="34F2769D" w14:textId="77777777" w:rsidR="00514A46" w:rsidRDefault="00514A46" w:rsidP="004B32D8">
            <w:pPr>
              <w:pStyle w:val="TAC"/>
              <w:rPr>
                <w:ins w:id="3835" w:author="R4-2212445" w:date="2022-10-26T16:57:00Z"/>
                <w:rFonts w:eastAsia="SimSun"/>
                <w:lang w:val="en-US" w:eastAsia="zh-CN" w:bidi="ar"/>
              </w:rPr>
            </w:pPr>
            <w:ins w:id="3836" w:author="R4-2212445" w:date="2022-10-26T16:57:00Z">
              <w:r w:rsidRPr="00D07675">
                <w:rPr>
                  <w:rFonts w:eastAsia="SimSun"/>
                  <w:lang w:val="en-US" w:eastAsia="zh-CN" w:bidi="ar"/>
                </w:rPr>
                <w:t>5, 10, 15, 20</w:t>
              </w:r>
            </w:ins>
          </w:p>
        </w:tc>
        <w:tc>
          <w:tcPr>
            <w:tcW w:w="1727" w:type="dxa"/>
            <w:tcBorders>
              <w:top w:val="nil"/>
              <w:left w:val="single" w:sz="4" w:space="0" w:color="auto"/>
              <w:bottom w:val="nil"/>
              <w:right w:val="single" w:sz="4" w:space="0" w:color="auto"/>
            </w:tcBorders>
          </w:tcPr>
          <w:p w14:paraId="54BD46F7" w14:textId="77777777" w:rsidR="00514A46" w:rsidRDefault="00514A46" w:rsidP="004B32D8">
            <w:pPr>
              <w:keepNext/>
              <w:keepLines/>
              <w:widowControl w:val="0"/>
              <w:spacing w:after="0"/>
              <w:jc w:val="center"/>
              <w:rPr>
                <w:ins w:id="3837" w:author="R4-2212445" w:date="2022-10-26T16:57:00Z"/>
                <w:rFonts w:ascii="Arial" w:eastAsia="SimSun" w:hAnsi="Arial"/>
                <w:kern w:val="2"/>
                <w:sz w:val="18"/>
                <w:szCs w:val="22"/>
                <w:lang w:val="en-US" w:eastAsia="zh-CN"/>
              </w:rPr>
            </w:pPr>
          </w:p>
        </w:tc>
      </w:tr>
      <w:tr w:rsidR="00514A46" w14:paraId="351B40D9" w14:textId="77777777" w:rsidTr="00514A46">
        <w:trPr>
          <w:trHeight w:val="29"/>
          <w:ins w:id="3838" w:author="R4-2212445" w:date="2022-10-26T16:57:00Z"/>
        </w:trPr>
        <w:tc>
          <w:tcPr>
            <w:tcW w:w="1859" w:type="dxa"/>
            <w:tcBorders>
              <w:top w:val="nil"/>
              <w:left w:val="single" w:sz="4" w:space="0" w:color="auto"/>
              <w:bottom w:val="nil"/>
              <w:right w:val="single" w:sz="4" w:space="0" w:color="auto"/>
            </w:tcBorders>
          </w:tcPr>
          <w:p w14:paraId="64AAF6F0" w14:textId="77777777" w:rsidR="00514A46" w:rsidRPr="00AA2298" w:rsidRDefault="00514A46" w:rsidP="004B32D8">
            <w:pPr>
              <w:pStyle w:val="TAC"/>
              <w:rPr>
                <w:ins w:id="3839" w:author="R4-2212445" w:date="2022-10-26T16:57:00Z"/>
                <w:lang w:eastAsia="zh-CN"/>
              </w:rPr>
            </w:pPr>
          </w:p>
        </w:tc>
        <w:tc>
          <w:tcPr>
            <w:tcW w:w="1903" w:type="dxa"/>
            <w:tcBorders>
              <w:top w:val="nil"/>
              <w:left w:val="single" w:sz="4" w:space="0" w:color="auto"/>
              <w:bottom w:val="nil"/>
              <w:right w:val="single" w:sz="4" w:space="0" w:color="auto"/>
            </w:tcBorders>
          </w:tcPr>
          <w:p w14:paraId="0DD04BF4" w14:textId="77777777" w:rsidR="00514A46" w:rsidRPr="00923C2F" w:rsidRDefault="00514A46" w:rsidP="004B32D8">
            <w:pPr>
              <w:keepNext/>
              <w:keepLines/>
              <w:spacing w:after="0"/>
              <w:jc w:val="center"/>
              <w:rPr>
                <w:ins w:id="3840"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AFE7F4C" w14:textId="77777777" w:rsidR="00514A46" w:rsidRDefault="00514A46" w:rsidP="004B32D8">
            <w:pPr>
              <w:pStyle w:val="TAC"/>
              <w:rPr>
                <w:ins w:id="3841" w:author="R4-2212445" w:date="2022-10-26T16:57:00Z"/>
                <w:rFonts w:cs="Arial"/>
                <w:szCs w:val="18"/>
                <w:lang w:val="en-US" w:eastAsia="zh-CN"/>
              </w:rPr>
            </w:pPr>
            <w:ins w:id="3842" w:author="R4-2212445" w:date="2022-10-26T16:57:00Z">
              <w:r>
                <w:rPr>
                  <w:rFonts w:cs="Arial"/>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60664E2A" w14:textId="77777777" w:rsidR="00514A46" w:rsidRDefault="00514A46" w:rsidP="004B32D8">
            <w:pPr>
              <w:pStyle w:val="TAC"/>
              <w:rPr>
                <w:ins w:id="3843" w:author="R4-2212445" w:date="2022-10-26T16:57:00Z"/>
                <w:rFonts w:eastAsia="SimSun"/>
                <w:lang w:val="en-US" w:eastAsia="zh-CN" w:bidi="ar"/>
              </w:rPr>
            </w:pPr>
            <w:ins w:id="3844" w:author="R4-2212445" w:date="2022-10-26T16:57:00Z">
              <w:r w:rsidRPr="00DE616C">
                <w:rPr>
                  <w:rFonts w:eastAsia="SimSun"/>
                  <w:lang w:val="en-US" w:eastAsia="zh-CN" w:bidi="ar"/>
                </w:rPr>
                <w:t>CA_n66(2A) BCS1</w:t>
              </w:r>
            </w:ins>
          </w:p>
        </w:tc>
        <w:tc>
          <w:tcPr>
            <w:tcW w:w="1727" w:type="dxa"/>
            <w:tcBorders>
              <w:top w:val="nil"/>
              <w:left w:val="single" w:sz="4" w:space="0" w:color="auto"/>
              <w:bottom w:val="nil"/>
              <w:right w:val="single" w:sz="4" w:space="0" w:color="auto"/>
            </w:tcBorders>
          </w:tcPr>
          <w:p w14:paraId="4FD18D01" w14:textId="77777777" w:rsidR="00514A46" w:rsidRDefault="00514A46" w:rsidP="004B32D8">
            <w:pPr>
              <w:keepNext/>
              <w:keepLines/>
              <w:widowControl w:val="0"/>
              <w:spacing w:after="0"/>
              <w:jc w:val="center"/>
              <w:rPr>
                <w:ins w:id="3845" w:author="R4-2212445" w:date="2022-10-26T16:57:00Z"/>
                <w:rFonts w:ascii="Arial" w:eastAsia="SimSun" w:hAnsi="Arial"/>
                <w:kern w:val="2"/>
                <w:sz w:val="18"/>
                <w:szCs w:val="22"/>
                <w:lang w:val="en-US" w:eastAsia="zh-CN"/>
              </w:rPr>
            </w:pPr>
          </w:p>
        </w:tc>
      </w:tr>
      <w:tr w:rsidR="00514A46" w14:paraId="2F8ABE48" w14:textId="77777777" w:rsidTr="00514A46">
        <w:trPr>
          <w:trHeight w:val="29"/>
          <w:ins w:id="3846" w:author="R4-2212445" w:date="2022-10-26T16:57:00Z"/>
        </w:trPr>
        <w:tc>
          <w:tcPr>
            <w:tcW w:w="1859" w:type="dxa"/>
            <w:tcBorders>
              <w:top w:val="nil"/>
              <w:left w:val="single" w:sz="4" w:space="0" w:color="auto"/>
              <w:bottom w:val="single" w:sz="4" w:space="0" w:color="auto"/>
              <w:right w:val="single" w:sz="4" w:space="0" w:color="auto"/>
            </w:tcBorders>
          </w:tcPr>
          <w:p w14:paraId="7193845E" w14:textId="77777777" w:rsidR="00514A46" w:rsidRPr="00AA2298" w:rsidRDefault="00514A46" w:rsidP="004B32D8">
            <w:pPr>
              <w:pStyle w:val="TAC"/>
              <w:rPr>
                <w:ins w:id="3847" w:author="R4-2212445" w:date="2022-10-26T16:57:00Z"/>
                <w:lang w:eastAsia="zh-CN"/>
              </w:rPr>
            </w:pPr>
          </w:p>
        </w:tc>
        <w:tc>
          <w:tcPr>
            <w:tcW w:w="1903" w:type="dxa"/>
            <w:tcBorders>
              <w:top w:val="nil"/>
              <w:left w:val="single" w:sz="4" w:space="0" w:color="auto"/>
              <w:bottom w:val="single" w:sz="4" w:space="0" w:color="auto"/>
              <w:right w:val="single" w:sz="4" w:space="0" w:color="auto"/>
            </w:tcBorders>
          </w:tcPr>
          <w:p w14:paraId="434A0B8D" w14:textId="77777777" w:rsidR="00514A46" w:rsidRPr="00923C2F" w:rsidRDefault="00514A46" w:rsidP="004B32D8">
            <w:pPr>
              <w:keepNext/>
              <w:keepLines/>
              <w:spacing w:after="0"/>
              <w:jc w:val="center"/>
              <w:rPr>
                <w:ins w:id="3848" w:author="R4-2212445" w:date="2022-10-26T16:57:00Z"/>
                <w:rFonts w:ascii="Arial" w:hAnsi="Arial"/>
                <w:sz w:val="18"/>
                <w:lang w:eastAsia="zh-CN"/>
              </w:rPr>
            </w:pPr>
          </w:p>
        </w:tc>
        <w:tc>
          <w:tcPr>
            <w:tcW w:w="891" w:type="dxa"/>
            <w:tcBorders>
              <w:top w:val="single" w:sz="4" w:space="0" w:color="auto"/>
              <w:left w:val="single" w:sz="4" w:space="0" w:color="auto"/>
              <w:bottom w:val="single" w:sz="4" w:space="0" w:color="auto"/>
              <w:right w:val="single" w:sz="4" w:space="0" w:color="auto"/>
            </w:tcBorders>
          </w:tcPr>
          <w:p w14:paraId="0AA9EE60" w14:textId="77777777" w:rsidR="00514A46" w:rsidRDefault="00514A46" w:rsidP="004B32D8">
            <w:pPr>
              <w:pStyle w:val="TAC"/>
              <w:rPr>
                <w:ins w:id="3849" w:author="R4-2212445" w:date="2022-10-26T16:57:00Z"/>
                <w:rFonts w:cs="Arial"/>
                <w:szCs w:val="18"/>
                <w:lang w:val="en-US" w:eastAsia="zh-CN"/>
              </w:rPr>
            </w:pPr>
            <w:ins w:id="3850" w:author="R4-2212445" w:date="2022-10-26T16:57:00Z">
              <w:r>
                <w:rPr>
                  <w:rFonts w:cs="Arial"/>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42A9DA9" w14:textId="77777777" w:rsidR="00514A46" w:rsidRDefault="00514A46" w:rsidP="004B32D8">
            <w:pPr>
              <w:pStyle w:val="TAC"/>
              <w:rPr>
                <w:ins w:id="3851" w:author="R4-2212445" w:date="2022-10-26T16:57:00Z"/>
                <w:rFonts w:eastAsia="SimSun"/>
                <w:lang w:val="en-US" w:eastAsia="zh-CN" w:bidi="ar"/>
              </w:rPr>
            </w:pPr>
            <w:ins w:id="3852" w:author="R4-2212445" w:date="2022-10-26T16:57: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61EF2C7E" w14:textId="77777777" w:rsidR="00514A46" w:rsidRDefault="00514A46" w:rsidP="004B32D8">
            <w:pPr>
              <w:keepNext/>
              <w:keepLines/>
              <w:widowControl w:val="0"/>
              <w:spacing w:after="0"/>
              <w:jc w:val="center"/>
              <w:rPr>
                <w:ins w:id="3853" w:author="R4-2212445" w:date="2022-10-26T16:57:00Z"/>
                <w:rFonts w:ascii="Arial" w:eastAsia="SimSun" w:hAnsi="Arial"/>
                <w:kern w:val="2"/>
                <w:sz w:val="18"/>
                <w:szCs w:val="22"/>
                <w:lang w:val="en-US" w:eastAsia="zh-CN"/>
              </w:rPr>
            </w:pPr>
          </w:p>
        </w:tc>
      </w:tr>
      <w:tr w:rsidR="00735609" w14:paraId="0127FC7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01A8843" w14:textId="77777777" w:rsidR="00735609" w:rsidRDefault="00735609">
            <w:pPr>
              <w:pStyle w:val="TAC"/>
              <w:rPr>
                <w:rFonts w:eastAsia="SimSun"/>
                <w:lang w:val="en-US" w:eastAsia="zh-CN" w:bidi="ar"/>
              </w:rPr>
            </w:pPr>
            <w:r>
              <w:rPr>
                <w:lang w:eastAsia="zh-CN"/>
              </w:rPr>
              <w:t>CA_n2A-n5A-n66A-n77(2A)</w:t>
            </w:r>
          </w:p>
        </w:tc>
        <w:tc>
          <w:tcPr>
            <w:tcW w:w="1903" w:type="dxa"/>
            <w:tcBorders>
              <w:top w:val="single" w:sz="4" w:space="0" w:color="auto"/>
              <w:left w:val="single" w:sz="4" w:space="0" w:color="auto"/>
              <w:bottom w:val="nil"/>
              <w:right w:val="single" w:sz="4" w:space="0" w:color="auto"/>
            </w:tcBorders>
            <w:hideMark/>
          </w:tcPr>
          <w:p w14:paraId="54EA4BCE"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B6AF308" w14:textId="77777777" w:rsidR="00735609" w:rsidRDefault="00735609">
            <w:pPr>
              <w:pStyle w:val="TAC"/>
              <w:rPr>
                <w:lang w:eastAsia="zh-CN"/>
              </w:rPr>
            </w:pPr>
            <w:r>
              <w:rPr>
                <w:lang w:eastAsia="zh-CN"/>
              </w:rPr>
              <w:t>CA_n2A-n5A</w:t>
            </w:r>
          </w:p>
          <w:p w14:paraId="10FA418A" w14:textId="77777777" w:rsidR="00735609" w:rsidRDefault="00735609">
            <w:pPr>
              <w:pStyle w:val="TAC"/>
              <w:rPr>
                <w:lang w:eastAsia="zh-CN"/>
              </w:rPr>
            </w:pPr>
            <w:r>
              <w:rPr>
                <w:lang w:eastAsia="zh-CN"/>
              </w:rPr>
              <w:t>CA_n2A-n66A</w:t>
            </w:r>
          </w:p>
          <w:p w14:paraId="6BB1177B" w14:textId="77777777" w:rsidR="00735609" w:rsidRDefault="00735609">
            <w:pPr>
              <w:pStyle w:val="TAC"/>
              <w:rPr>
                <w:lang w:eastAsia="zh-CN"/>
              </w:rPr>
            </w:pPr>
            <w:r>
              <w:rPr>
                <w:lang w:eastAsia="zh-CN"/>
              </w:rPr>
              <w:t>CA_n2A-n77A</w:t>
            </w:r>
            <w:r>
              <w:rPr>
                <w:vertAlign w:val="superscript"/>
                <w:lang w:eastAsia="zh-CN"/>
              </w:rPr>
              <w:t>5</w:t>
            </w:r>
          </w:p>
          <w:p w14:paraId="03DECD69" w14:textId="77777777" w:rsidR="00735609" w:rsidRDefault="00735609">
            <w:pPr>
              <w:pStyle w:val="TAC"/>
              <w:rPr>
                <w:lang w:eastAsia="zh-CN"/>
              </w:rPr>
            </w:pPr>
            <w:r>
              <w:rPr>
                <w:lang w:eastAsia="zh-CN"/>
              </w:rPr>
              <w:t>CA_n5A-n66A</w:t>
            </w:r>
          </w:p>
          <w:p w14:paraId="157AF536" w14:textId="77777777" w:rsidR="00735609" w:rsidRDefault="00735609">
            <w:pPr>
              <w:pStyle w:val="TAC"/>
              <w:rPr>
                <w:lang w:eastAsia="zh-CN"/>
              </w:rPr>
            </w:pPr>
            <w:r>
              <w:rPr>
                <w:lang w:eastAsia="zh-CN"/>
              </w:rPr>
              <w:t>CA_n5A-n77A</w:t>
            </w:r>
            <w:r>
              <w:rPr>
                <w:vertAlign w:val="superscript"/>
                <w:lang w:eastAsia="zh-CN"/>
              </w:rPr>
              <w:t>5</w:t>
            </w:r>
          </w:p>
          <w:p w14:paraId="291DD7B5" w14:textId="77777777" w:rsidR="00735609" w:rsidRDefault="00735609">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78E91258" w14:textId="77777777" w:rsidR="00735609" w:rsidRDefault="00735609">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071A0C6"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23187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0D5EBDD" w14:textId="77777777" w:rsidTr="0079373C">
        <w:trPr>
          <w:trHeight w:val="29"/>
        </w:trPr>
        <w:tc>
          <w:tcPr>
            <w:tcW w:w="1859" w:type="dxa"/>
            <w:tcBorders>
              <w:top w:val="nil"/>
              <w:left w:val="single" w:sz="4" w:space="0" w:color="auto"/>
              <w:bottom w:val="nil"/>
              <w:right w:val="single" w:sz="4" w:space="0" w:color="auto"/>
            </w:tcBorders>
          </w:tcPr>
          <w:p w14:paraId="760E09B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97CE8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DB11FF" w14:textId="77777777" w:rsidR="00735609" w:rsidRDefault="00735609">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C4E2E45"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51BD3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2DE2532" w14:textId="77777777" w:rsidTr="0079373C">
        <w:trPr>
          <w:trHeight w:val="29"/>
        </w:trPr>
        <w:tc>
          <w:tcPr>
            <w:tcW w:w="1859" w:type="dxa"/>
            <w:tcBorders>
              <w:top w:val="nil"/>
              <w:left w:val="single" w:sz="4" w:space="0" w:color="auto"/>
              <w:bottom w:val="nil"/>
              <w:right w:val="single" w:sz="4" w:space="0" w:color="auto"/>
            </w:tcBorders>
          </w:tcPr>
          <w:p w14:paraId="79C625D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A5CD6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0C568F2" w14:textId="77777777" w:rsidR="00735609" w:rsidRDefault="00735609">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057C9C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E5BF0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021A4A6" w14:textId="77777777" w:rsidTr="0079373C">
        <w:trPr>
          <w:trHeight w:val="29"/>
        </w:trPr>
        <w:tc>
          <w:tcPr>
            <w:tcW w:w="1859" w:type="dxa"/>
            <w:tcBorders>
              <w:top w:val="nil"/>
              <w:left w:val="single" w:sz="4" w:space="0" w:color="auto"/>
              <w:bottom w:val="single" w:sz="4" w:space="0" w:color="auto"/>
              <w:right w:val="single" w:sz="4" w:space="0" w:color="auto"/>
            </w:tcBorders>
          </w:tcPr>
          <w:p w14:paraId="1F45B32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F5A2C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736A97" w14:textId="77777777" w:rsidR="00735609" w:rsidRDefault="00735609">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FCCEDB5" w14:textId="77777777" w:rsidR="00735609" w:rsidRDefault="00735609">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3C8243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596965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5B65244" w14:textId="77777777" w:rsidR="00735609" w:rsidRDefault="00735609">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hideMark/>
          </w:tcPr>
          <w:p w14:paraId="2E7ECC00" w14:textId="77777777" w:rsidR="00735609" w:rsidRDefault="00735609">
            <w:pPr>
              <w:pStyle w:val="TAC"/>
              <w:rPr>
                <w:lang w:eastAsia="zh-CN"/>
              </w:rPr>
            </w:pPr>
            <w:r>
              <w:rPr>
                <w:lang w:eastAsia="zh-CN"/>
              </w:rPr>
              <w:t>CA_n2A-n5A</w:t>
            </w:r>
          </w:p>
          <w:p w14:paraId="5164F8E9" w14:textId="77777777" w:rsidR="00735609" w:rsidRDefault="00735609">
            <w:pPr>
              <w:pStyle w:val="TAC"/>
              <w:rPr>
                <w:lang w:eastAsia="zh-CN"/>
              </w:rPr>
            </w:pPr>
            <w:r>
              <w:rPr>
                <w:lang w:eastAsia="zh-CN"/>
              </w:rPr>
              <w:t>CA_n2A-n77A</w:t>
            </w:r>
          </w:p>
          <w:p w14:paraId="29ADE57A" w14:textId="77777777" w:rsidR="00735609" w:rsidRDefault="00735609">
            <w:pPr>
              <w:pStyle w:val="TAC"/>
              <w:rPr>
                <w:lang w:eastAsia="zh-CN"/>
              </w:rPr>
            </w:pPr>
            <w:r>
              <w:rPr>
                <w:lang w:eastAsia="zh-CN"/>
              </w:rPr>
              <w:t>CA_n2A-n66A</w:t>
            </w:r>
          </w:p>
          <w:p w14:paraId="0F494334" w14:textId="77777777" w:rsidR="00735609" w:rsidRDefault="00735609">
            <w:pPr>
              <w:pStyle w:val="TAC"/>
              <w:rPr>
                <w:lang w:eastAsia="zh-CN"/>
              </w:rPr>
            </w:pPr>
            <w:r>
              <w:rPr>
                <w:lang w:eastAsia="zh-CN"/>
              </w:rPr>
              <w:t>CA_n5A-n77A</w:t>
            </w:r>
          </w:p>
          <w:p w14:paraId="08A3D91E" w14:textId="77777777" w:rsidR="00735609" w:rsidRDefault="00735609">
            <w:pPr>
              <w:pStyle w:val="TAC"/>
              <w:rPr>
                <w:lang w:eastAsia="zh-CN"/>
              </w:rPr>
            </w:pPr>
            <w:r>
              <w:rPr>
                <w:lang w:eastAsia="zh-CN"/>
              </w:rPr>
              <w:t>CA_n5A-n66A</w:t>
            </w:r>
          </w:p>
          <w:p w14:paraId="10CD025B"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23E02837" w14:textId="77777777" w:rsidR="00735609" w:rsidRDefault="00735609">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9738092"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F1862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3E985F3" w14:textId="77777777" w:rsidTr="0079373C">
        <w:trPr>
          <w:trHeight w:val="29"/>
        </w:trPr>
        <w:tc>
          <w:tcPr>
            <w:tcW w:w="1859" w:type="dxa"/>
            <w:tcBorders>
              <w:top w:val="nil"/>
              <w:left w:val="single" w:sz="4" w:space="0" w:color="auto"/>
              <w:bottom w:val="nil"/>
              <w:right w:val="single" w:sz="4" w:space="0" w:color="auto"/>
            </w:tcBorders>
          </w:tcPr>
          <w:p w14:paraId="6D12C62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48764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AEE2695" w14:textId="77777777" w:rsidR="00735609" w:rsidRDefault="00735609">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D4B031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1C23EA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09D1C09" w14:textId="77777777" w:rsidTr="0079373C">
        <w:trPr>
          <w:trHeight w:val="29"/>
        </w:trPr>
        <w:tc>
          <w:tcPr>
            <w:tcW w:w="1859" w:type="dxa"/>
            <w:tcBorders>
              <w:top w:val="nil"/>
              <w:left w:val="single" w:sz="4" w:space="0" w:color="auto"/>
              <w:bottom w:val="nil"/>
              <w:right w:val="single" w:sz="4" w:space="0" w:color="auto"/>
            </w:tcBorders>
          </w:tcPr>
          <w:p w14:paraId="50C47E7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3558A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95DC73" w14:textId="77777777" w:rsidR="00735609" w:rsidRDefault="00735609">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36F7F3"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D30CC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3FD5752" w14:textId="77777777" w:rsidTr="0079373C">
        <w:trPr>
          <w:trHeight w:val="29"/>
        </w:trPr>
        <w:tc>
          <w:tcPr>
            <w:tcW w:w="1859" w:type="dxa"/>
            <w:tcBorders>
              <w:top w:val="nil"/>
              <w:left w:val="single" w:sz="4" w:space="0" w:color="auto"/>
              <w:bottom w:val="single" w:sz="4" w:space="0" w:color="auto"/>
              <w:right w:val="single" w:sz="4" w:space="0" w:color="auto"/>
            </w:tcBorders>
          </w:tcPr>
          <w:p w14:paraId="7649498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96AC1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354C57F" w14:textId="77777777" w:rsidR="00735609" w:rsidRDefault="00735609">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6297C90" w14:textId="77777777" w:rsidR="00735609" w:rsidRDefault="00735609">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309CA1F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9EEFE3"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90BA42E" w14:textId="77777777" w:rsidR="00735609" w:rsidRDefault="00735609">
            <w:pPr>
              <w:pStyle w:val="TAC"/>
              <w:rPr>
                <w:rFonts w:eastAsia="SimSun"/>
                <w:lang w:val="en-US" w:eastAsia="zh-CN" w:bidi="ar"/>
              </w:rPr>
            </w:pPr>
            <w:r>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hideMark/>
          </w:tcPr>
          <w:p w14:paraId="3EA645D0" w14:textId="77777777" w:rsidR="00735609" w:rsidRDefault="00735609">
            <w:pPr>
              <w:pStyle w:val="TAC"/>
              <w:rPr>
                <w:lang w:eastAsia="zh-CN"/>
              </w:rPr>
            </w:pPr>
            <w:r>
              <w:rPr>
                <w:lang w:eastAsia="zh-CN"/>
              </w:rPr>
              <w:t>CA_n2A-n12A</w:t>
            </w:r>
          </w:p>
          <w:p w14:paraId="0BD112E2" w14:textId="77777777" w:rsidR="00735609" w:rsidRDefault="00735609">
            <w:pPr>
              <w:pStyle w:val="TAC"/>
              <w:rPr>
                <w:lang w:eastAsia="zh-CN"/>
              </w:rPr>
            </w:pPr>
            <w:r>
              <w:rPr>
                <w:lang w:eastAsia="zh-CN"/>
              </w:rPr>
              <w:t>CA_n2A-n30A</w:t>
            </w:r>
          </w:p>
          <w:p w14:paraId="6ECE252A" w14:textId="77777777" w:rsidR="00735609" w:rsidRDefault="00735609">
            <w:pPr>
              <w:pStyle w:val="TAC"/>
              <w:rPr>
                <w:lang w:eastAsia="zh-CN"/>
              </w:rPr>
            </w:pPr>
            <w:r>
              <w:rPr>
                <w:lang w:eastAsia="zh-CN"/>
              </w:rPr>
              <w:t>CA_n2A-n66A</w:t>
            </w:r>
          </w:p>
          <w:p w14:paraId="7574BDE1" w14:textId="77777777" w:rsidR="00735609" w:rsidRDefault="00735609">
            <w:pPr>
              <w:pStyle w:val="TAC"/>
              <w:rPr>
                <w:lang w:eastAsia="zh-CN"/>
              </w:rPr>
            </w:pPr>
            <w:r>
              <w:rPr>
                <w:lang w:eastAsia="zh-CN"/>
              </w:rPr>
              <w:t>CA_n12A-n30A</w:t>
            </w:r>
          </w:p>
          <w:p w14:paraId="1AA56A3C" w14:textId="77777777" w:rsidR="00735609" w:rsidRDefault="00735609">
            <w:pPr>
              <w:pStyle w:val="TAC"/>
              <w:rPr>
                <w:lang w:eastAsia="zh-CN"/>
              </w:rPr>
            </w:pPr>
            <w:r>
              <w:rPr>
                <w:lang w:eastAsia="zh-CN"/>
              </w:rPr>
              <w:t>CA_n12A-n66A</w:t>
            </w:r>
          </w:p>
          <w:p w14:paraId="56E93F43" w14:textId="77777777" w:rsidR="00735609" w:rsidRDefault="00735609">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4D2CC169"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4904AB57"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32E0C6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B2F1FA0" w14:textId="77777777" w:rsidTr="0079373C">
        <w:trPr>
          <w:trHeight w:val="29"/>
        </w:trPr>
        <w:tc>
          <w:tcPr>
            <w:tcW w:w="1859" w:type="dxa"/>
            <w:tcBorders>
              <w:top w:val="nil"/>
              <w:left w:val="single" w:sz="4" w:space="0" w:color="auto"/>
              <w:bottom w:val="nil"/>
              <w:right w:val="single" w:sz="4" w:space="0" w:color="auto"/>
            </w:tcBorders>
          </w:tcPr>
          <w:p w14:paraId="7465A5D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9802C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4B00FEC"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615F930B"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2A9903A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B4A365C" w14:textId="77777777" w:rsidTr="0079373C">
        <w:trPr>
          <w:trHeight w:val="29"/>
        </w:trPr>
        <w:tc>
          <w:tcPr>
            <w:tcW w:w="1859" w:type="dxa"/>
            <w:tcBorders>
              <w:top w:val="nil"/>
              <w:left w:val="single" w:sz="4" w:space="0" w:color="auto"/>
              <w:bottom w:val="nil"/>
              <w:right w:val="single" w:sz="4" w:space="0" w:color="auto"/>
            </w:tcBorders>
          </w:tcPr>
          <w:p w14:paraId="69DD08C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A78BD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9ACC279" w14:textId="77777777" w:rsidR="00735609" w:rsidRDefault="00735609">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33AD701A"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FB26E9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5E0A0F5" w14:textId="77777777" w:rsidTr="0079373C">
        <w:trPr>
          <w:trHeight w:val="29"/>
        </w:trPr>
        <w:tc>
          <w:tcPr>
            <w:tcW w:w="1859" w:type="dxa"/>
            <w:tcBorders>
              <w:top w:val="nil"/>
              <w:left w:val="single" w:sz="4" w:space="0" w:color="auto"/>
              <w:bottom w:val="single" w:sz="4" w:space="0" w:color="auto"/>
              <w:right w:val="single" w:sz="4" w:space="0" w:color="auto"/>
            </w:tcBorders>
          </w:tcPr>
          <w:p w14:paraId="0914192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169E3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5BFF5F9"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04C3D6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7DD750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73B834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58BAF0C" w14:textId="77777777" w:rsidR="00735609" w:rsidRDefault="00735609">
            <w:pPr>
              <w:pStyle w:val="TAC"/>
              <w:rPr>
                <w:rFonts w:eastAsia="SimSun"/>
                <w:lang w:val="en-US" w:eastAsia="zh-CN" w:bidi="ar"/>
              </w:rPr>
            </w:pPr>
            <w:r>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hideMark/>
          </w:tcPr>
          <w:p w14:paraId="5AC7233E" w14:textId="77777777" w:rsidR="00735609" w:rsidRDefault="00735609">
            <w:pPr>
              <w:pStyle w:val="TAC"/>
              <w:rPr>
                <w:lang w:eastAsia="zh-CN"/>
              </w:rPr>
            </w:pPr>
            <w:r>
              <w:rPr>
                <w:lang w:eastAsia="zh-CN"/>
              </w:rPr>
              <w:t>CA_n2A-n12A</w:t>
            </w:r>
          </w:p>
          <w:p w14:paraId="249FF118" w14:textId="77777777" w:rsidR="00735609" w:rsidRDefault="00735609">
            <w:pPr>
              <w:pStyle w:val="TAC"/>
              <w:rPr>
                <w:lang w:eastAsia="zh-CN"/>
              </w:rPr>
            </w:pPr>
            <w:r>
              <w:rPr>
                <w:lang w:eastAsia="zh-CN"/>
              </w:rPr>
              <w:t>CA_n2A-n30A</w:t>
            </w:r>
          </w:p>
          <w:p w14:paraId="26F0EAF4" w14:textId="77777777" w:rsidR="00735609" w:rsidRDefault="00735609">
            <w:pPr>
              <w:pStyle w:val="TAC"/>
              <w:rPr>
                <w:lang w:eastAsia="zh-CN"/>
              </w:rPr>
            </w:pPr>
            <w:r>
              <w:rPr>
                <w:lang w:eastAsia="zh-CN"/>
              </w:rPr>
              <w:t>CA_n2A-n66A</w:t>
            </w:r>
          </w:p>
          <w:p w14:paraId="03726631" w14:textId="77777777" w:rsidR="00735609" w:rsidRDefault="00735609">
            <w:pPr>
              <w:pStyle w:val="TAC"/>
              <w:rPr>
                <w:lang w:eastAsia="zh-CN"/>
              </w:rPr>
            </w:pPr>
            <w:r>
              <w:rPr>
                <w:lang w:eastAsia="zh-CN"/>
              </w:rPr>
              <w:t>CA_n12A-n30A</w:t>
            </w:r>
          </w:p>
          <w:p w14:paraId="56C70738" w14:textId="77777777" w:rsidR="00735609" w:rsidRDefault="00735609">
            <w:pPr>
              <w:pStyle w:val="TAC"/>
              <w:rPr>
                <w:lang w:eastAsia="zh-CN"/>
              </w:rPr>
            </w:pPr>
            <w:r>
              <w:rPr>
                <w:lang w:eastAsia="zh-CN"/>
              </w:rPr>
              <w:t>CA_n12A-n66A</w:t>
            </w:r>
          </w:p>
          <w:p w14:paraId="2C6CC9A2" w14:textId="77777777" w:rsidR="00735609" w:rsidRDefault="00735609">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648020F8"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227DB11F" w14:textId="77777777" w:rsidR="00735609" w:rsidRDefault="00735609">
            <w:pPr>
              <w:pStyle w:val="TAC"/>
              <w:rPr>
                <w:rFonts w:ascii="Calibri" w:eastAsia="SimSun" w:hAnsi="Calibri"/>
                <w:kern w:val="2"/>
                <w:sz w:val="21"/>
                <w:lang w:val="en-US" w:eastAsia="zh-CN"/>
              </w:rPr>
            </w:pPr>
            <w:r>
              <w:rPr>
                <w:szCs w:val="18"/>
              </w:rPr>
              <w:t>CA_n2(2A)_BCS0</w:t>
            </w:r>
          </w:p>
        </w:tc>
        <w:tc>
          <w:tcPr>
            <w:tcW w:w="1727" w:type="dxa"/>
            <w:tcBorders>
              <w:top w:val="single" w:sz="4" w:space="0" w:color="auto"/>
              <w:left w:val="single" w:sz="4" w:space="0" w:color="auto"/>
              <w:bottom w:val="nil"/>
              <w:right w:val="single" w:sz="4" w:space="0" w:color="auto"/>
            </w:tcBorders>
            <w:hideMark/>
          </w:tcPr>
          <w:p w14:paraId="4B00C2B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50586205" w14:textId="77777777" w:rsidTr="0079373C">
        <w:trPr>
          <w:trHeight w:val="29"/>
        </w:trPr>
        <w:tc>
          <w:tcPr>
            <w:tcW w:w="1859" w:type="dxa"/>
            <w:tcBorders>
              <w:top w:val="nil"/>
              <w:left w:val="single" w:sz="4" w:space="0" w:color="auto"/>
              <w:bottom w:val="nil"/>
              <w:right w:val="single" w:sz="4" w:space="0" w:color="auto"/>
            </w:tcBorders>
          </w:tcPr>
          <w:p w14:paraId="41284AF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D05EC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1D03CCC"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5CB955C5"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4D1C438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1B3ECB6" w14:textId="77777777" w:rsidTr="0079373C">
        <w:trPr>
          <w:trHeight w:val="29"/>
        </w:trPr>
        <w:tc>
          <w:tcPr>
            <w:tcW w:w="1859" w:type="dxa"/>
            <w:tcBorders>
              <w:top w:val="nil"/>
              <w:left w:val="single" w:sz="4" w:space="0" w:color="auto"/>
              <w:bottom w:val="nil"/>
              <w:right w:val="single" w:sz="4" w:space="0" w:color="auto"/>
            </w:tcBorders>
          </w:tcPr>
          <w:p w14:paraId="69B545F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48E62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B2111B" w14:textId="77777777" w:rsidR="00735609" w:rsidRDefault="00735609">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0F46EF5C"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F5958E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444C41F" w14:textId="77777777" w:rsidTr="0079373C">
        <w:trPr>
          <w:trHeight w:val="29"/>
        </w:trPr>
        <w:tc>
          <w:tcPr>
            <w:tcW w:w="1859" w:type="dxa"/>
            <w:tcBorders>
              <w:top w:val="nil"/>
              <w:left w:val="single" w:sz="4" w:space="0" w:color="auto"/>
              <w:bottom w:val="single" w:sz="4" w:space="0" w:color="auto"/>
              <w:right w:val="single" w:sz="4" w:space="0" w:color="auto"/>
            </w:tcBorders>
          </w:tcPr>
          <w:p w14:paraId="3E8CB95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AF136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8907C0"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DFB31B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8AEC83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39FA67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D24ABAF" w14:textId="77777777" w:rsidR="00735609" w:rsidRDefault="00735609">
            <w:pPr>
              <w:pStyle w:val="TAC"/>
              <w:rPr>
                <w:rFonts w:eastAsia="SimSun"/>
                <w:lang w:val="en-US" w:eastAsia="zh-CN" w:bidi="ar"/>
              </w:rPr>
            </w:pPr>
            <w:r>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hideMark/>
          </w:tcPr>
          <w:p w14:paraId="22DB2AEC" w14:textId="77777777" w:rsidR="00735609" w:rsidRDefault="00735609">
            <w:pPr>
              <w:pStyle w:val="TAC"/>
              <w:rPr>
                <w:lang w:eastAsia="zh-CN"/>
              </w:rPr>
            </w:pPr>
            <w:r>
              <w:rPr>
                <w:lang w:eastAsia="zh-CN"/>
              </w:rPr>
              <w:t>CA_n2A-n12A</w:t>
            </w:r>
          </w:p>
          <w:p w14:paraId="4D0A6B1D" w14:textId="77777777" w:rsidR="00735609" w:rsidRDefault="00735609">
            <w:pPr>
              <w:pStyle w:val="TAC"/>
              <w:rPr>
                <w:lang w:eastAsia="zh-CN"/>
              </w:rPr>
            </w:pPr>
            <w:r>
              <w:rPr>
                <w:lang w:eastAsia="zh-CN"/>
              </w:rPr>
              <w:t>CA_n2A-n30A</w:t>
            </w:r>
          </w:p>
          <w:p w14:paraId="23BC0709" w14:textId="77777777" w:rsidR="00735609" w:rsidRDefault="00735609">
            <w:pPr>
              <w:pStyle w:val="TAC"/>
              <w:rPr>
                <w:lang w:eastAsia="zh-CN"/>
              </w:rPr>
            </w:pPr>
            <w:r>
              <w:rPr>
                <w:lang w:eastAsia="zh-CN"/>
              </w:rPr>
              <w:t>CA_n2A-n66A</w:t>
            </w:r>
          </w:p>
          <w:p w14:paraId="7F66B364" w14:textId="77777777" w:rsidR="00735609" w:rsidRDefault="00735609">
            <w:pPr>
              <w:pStyle w:val="TAC"/>
              <w:rPr>
                <w:lang w:eastAsia="zh-CN"/>
              </w:rPr>
            </w:pPr>
            <w:r>
              <w:rPr>
                <w:lang w:eastAsia="zh-CN"/>
              </w:rPr>
              <w:t>CA_n12A-n30A</w:t>
            </w:r>
          </w:p>
          <w:p w14:paraId="21FCFC57" w14:textId="77777777" w:rsidR="00735609" w:rsidRDefault="00735609">
            <w:pPr>
              <w:pStyle w:val="TAC"/>
              <w:rPr>
                <w:lang w:eastAsia="zh-CN"/>
              </w:rPr>
            </w:pPr>
            <w:r>
              <w:rPr>
                <w:lang w:eastAsia="zh-CN"/>
              </w:rPr>
              <w:t>CA_n12A-n66A</w:t>
            </w:r>
          </w:p>
          <w:p w14:paraId="01695693" w14:textId="77777777" w:rsidR="00735609" w:rsidRDefault="00735609">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412AE506"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25A0E3A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84B80F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BC2F929" w14:textId="77777777" w:rsidTr="0079373C">
        <w:trPr>
          <w:trHeight w:val="29"/>
        </w:trPr>
        <w:tc>
          <w:tcPr>
            <w:tcW w:w="1859" w:type="dxa"/>
            <w:tcBorders>
              <w:top w:val="nil"/>
              <w:left w:val="single" w:sz="4" w:space="0" w:color="auto"/>
              <w:bottom w:val="nil"/>
              <w:right w:val="single" w:sz="4" w:space="0" w:color="auto"/>
            </w:tcBorders>
          </w:tcPr>
          <w:p w14:paraId="4EC25DE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98463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C9D49E"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6EEE6CD0"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4BD1695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6C5BDF" w14:textId="77777777" w:rsidTr="0079373C">
        <w:trPr>
          <w:trHeight w:val="29"/>
        </w:trPr>
        <w:tc>
          <w:tcPr>
            <w:tcW w:w="1859" w:type="dxa"/>
            <w:tcBorders>
              <w:top w:val="nil"/>
              <w:left w:val="single" w:sz="4" w:space="0" w:color="auto"/>
              <w:bottom w:val="nil"/>
              <w:right w:val="single" w:sz="4" w:space="0" w:color="auto"/>
            </w:tcBorders>
          </w:tcPr>
          <w:p w14:paraId="41DD697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23F6A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BB8C77" w14:textId="77777777" w:rsidR="00735609" w:rsidRDefault="00735609">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1208727F"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91D2DA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AFCFD0E" w14:textId="77777777" w:rsidTr="0079373C">
        <w:trPr>
          <w:trHeight w:val="29"/>
        </w:trPr>
        <w:tc>
          <w:tcPr>
            <w:tcW w:w="1859" w:type="dxa"/>
            <w:tcBorders>
              <w:top w:val="nil"/>
              <w:left w:val="single" w:sz="4" w:space="0" w:color="auto"/>
              <w:bottom w:val="single" w:sz="4" w:space="0" w:color="auto"/>
              <w:right w:val="single" w:sz="4" w:space="0" w:color="auto"/>
            </w:tcBorders>
          </w:tcPr>
          <w:p w14:paraId="1B0D407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6E255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9C335C"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456B0A57" w14:textId="77777777" w:rsidR="00735609" w:rsidRDefault="00735609">
            <w:pPr>
              <w:pStyle w:val="TAC"/>
              <w:rPr>
                <w:rFonts w:ascii="Calibri" w:eastAsia="SimSun" w:hAnsi="Calibri"/>
                <w:kern w:val="2"/>
                <w:sz w:val="21"/>
                <w:lang w:val="en-US" w:eastAsia="zh-CN"/>
              </w:rPr>
            </w:pPr>
            <w:r>
              <w:rPr>
                <w:szCs w:val="18"/>
              </w:rPr>
              <w:t>CA_n66(2A)_BCS1</w:t>
            </w:r>
          </w:p>
        </w:tc>
        <w:tc>
          <w:tcPr>
            <w:tcW w:w="1727" w:type="dxa"/>
            <w:tcBorders>
              <w:top w:val="nil"/>
              <w:left w:val="single" w:sz="4" w:space="0" w:color="auto"/>
              <w:bottom w:val="single" w:sz="4" w:space="0" w:color="auto"/>
              <w:right w:val="single" w:sz="4" w:space="0" w:color="auto"/>
            </w:tcBorders>
          </w:tcPr>
          <w:p w14:paraId="367895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00A7CA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684F087" w14:textId="77777777" w:rsidR="00735609" w:rsidRDefault="00735609">
            <w:pPr>
              <w:pStyle w:val="TAC"/>
              <w:rPr>
                <w:rFonts w:eastAsia="SimSun"/>
                <w:lang w:val="en-US" w:eastAsia="zh-CN" w:bidi="ar"/>
              </w:rPr>
            </w:pPr>
            <w:r>
              <w:rPr>
                <w:kern w:val="2"/>
                <w:szCs w:val="22"/>
                <w:lang w:val="en-US"/>
              </w:rPr>
              <w:t>CA_n2A-n12A-n30A-n77A</w:t>
            </w:r>
          </w:p>
        </w:tc>
        <w:tc>
          <w:tcPr>
            <w:tcW w:w="1903" w:type="dxa"/>
            <w:tcBorders>
              <w:top w:val="single" w:sz="4" w:space="0" w:color="auto"/>
              <w:left w:val="single" w:sz="4" w:space="0" w:color="auto"/>
              <w:bottom w:val="nil"/>
              <w:right w:val="single" w:sz="4" w:space="0" w:color="auto"/>
            </w:tcBorders>
            <w:hideMark/>
          </w:tcPr>
          <w:p w14:paraId="1CD639D6" w14:textId="77777777" w:rsidR="00577748" w:rsidRDefault="00577748" w:rsidP="00577748">
            <w:pPr>
              <w:keepNext/>
              <w:keepLines/>
              <w:spacing w:after="0"/>
              <w:jc w:val="center"/>
              <w:rPr>
                <w:ins w:id="3854" w:author="R4-2215556" w:date="2022-10-27T10:56:00Z"/>
                <w:rFonts w:ascii="Arial" w:hAnsi="Arial"/>
                <w:sz w:val="18"/>
                <w:lang w:eastAsia="zh-CN"/>
              </w:rPr>
            </w:pPr>
            <w:ins w:id="3855" w:author="R4-2215556" w:date="2022-10-27T10:56:00Z">
              <w:r>
                <w:rPr>
                  <w:rFonts w:ascii="Arial" w:hAnsi="Arial"/>
                  <w:sz w:val="18"/>
                  <w:lang w:eastAsia="zh-CN"/>
                </w:rPr>
                <w:t>n77</w:t>
              </w:r>
              <w:r>
                <w:rPr>
                  <w:rFonts w:ascii="Arial" w:hAnsi="Arial"/>
                  <w:sz w:val="18"/>
                  <w:vertAlign w:val="superscript"/>
                  <w:lang w:eastAsia="zh-CN"/>
                </w:rPr>
                <w:t>5</w:t>
              </w:r>
            </w:ins>
          </w:p>
          <w:p w14:paraId="150C6135"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16F9F2E4"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0DE7D6FE" w14:textId="5B83A445"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3856" w:author="R4-2215556" w:date="2022-10-27T10:56:00Z">
              <w:r w:rsidR="00577748">
                <w:rPr>
                  <w:vertAlign w:val="superscript"/>
                  <w:lang w:eastAsia="zh-CN"/>
                </w:rPr>
                <w:t>5</w:t>
              </w:r>
            </w:ins>
          </w:p>
          <w:p w14:paraId="122F90AA"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45CD7AB0" w14:textId="6441E31A"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ins w:id="3857" w:author="R4-2215556" w:date="2022-10-27T10:56:00Z">
              <w:r w:rsidR="00577748">
                <w:rPr>
                  <w:vertAlign w:val="superscript"/>
                  <w:lang w:eastAsia="zh-CN"/>
                </w:rPr>
                <w:t>5</w:t>
              </w:r>
            </w:ins>
          </w:p>
          <w:p w14:paraId="76E87CDD" w14:textId="4EB235D6" w:rsidR="00735609" w:rsidRDefault="00735609">
            <w:pPr>
              <w:pStyle w:val="TAC"/>
              <w:rPr>
                <w:rFonts w:eastAsia="SimSun"/>
                <w:lang w:val="en-US" w:eastAsia="zh-CN" w:bidi="ar"/>
              </w:rPr>
            </w:pPr>
            <w:r>
              <w:rPr>
                <w:kern w:val="2"/>
                <w:szCs w:val="22"/>
                <w:lang w:val="en-US"/>
              </w:rPr>
              <w:t>CA_n30A-n77A</w:t>
            </w:r>
            <w:ins w:id="3858" w:author="R4-2215556" w:date="2022-10-27T10:56:00Z">
              <w:r w:rsidR="00577748">
                <w:rPr>
                  <w:vertAlign w:val="superscript"/>
                  <w:lang w:eastAsia="zh-CN"/>
                </w:rPr>
                <w:t>5</w:t>
              </w:r>
            </w:ins>
            <w:r>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500B1CB3" w14:textId="77777777" w:rsidR="00735609" w:rsidRDefault="00735609">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5558E6F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EA0F60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0998A3C" w14:textId="77777777" w:rsidTr="0079373C">
        <w:trPr>
          <w:trHeight w:val="29"/>
        </w:trPr>
        <w:tc>
          <w:tcPr>
            <w:tcW w:w="1859" w:type="dxa"/>
            <w:tcBorders>
              <w:top w:val="nil"/>
              <w:left w:val="single" w:sz="4" w:space="0" w:color="auto"/>
              <w:bottom w:val="nil"/>
              <w:right w:val="single" w:sz="4" w:space="0" w:color="auto"/>
            </w:tcBorders>
          </w:tcPr>
          <w:p w14:paraId="7D5BCE0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FCD75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FDCE504" w14:textId="77777777" w:rsidR="00735609" w:rsidRDefault="00735609">
            <w:pPr>
              <w:pStyle w:val="TAC"/>
              <w:rPr>
                <w:rFonts w:ascii="Calibri" w:eastAsia="SimSun" w:hAnsi="Calibri"/>
                <w:kern w:val="2"/>
                <w:sz w:val="21"/>
                <w:lang w:val="en-US" w:eastAsia="zh-CN"/>
              </w:rPr>
            </w:pPr>
            <w:r>
              <w:t>n12</w:t>
            </w:r>
          </w:p>
        </w:tc>
        <w:tc>
          <w:tcPr>
            <w:tcW w:w="3234" w:type="dxa"/>
            <w:tcBorders>
              <w:top w:val="single" w:sz="4" w:space="0" w:color="auto"/>
              <w:left w:val="single" w:sz="4" w:space="0" w:color="auto"/>
              <w:bottom w:val="single" w:sz="4" w:space="0" w:color="auto"/>
              <w:right w:val="single" w:sz="4" w:space="0" w:color="auto"/>
            </w:tcBorders>
            <w:hideMark/>
          </w:tcPr>
          <w:p w14:paraId="284A92D6"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4FEFE10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62138B3" w14:textId="77777777" w:rsidTr="0079373C">
        <w:trPr>
          <w:trHeight w:val="29"/>
        </w:trPr>
        <w:tc>
          <w:tcPr>
            <w:tcW w:w="1859" w:type="dxa"/>
            <w:tcBorders>
              <w:top w:val="nil"/>
              <w:left w:val="single" w:sz="4" w:space="0" w:color="auto"/>
              <w:bottom w:val="nil"/>
              <w:right w:val="single" w:sz="4" w:space="0" w:color="auto"/>
            </w:tcBorders>
          </w:tcPr>
          <w:p w14:paraId="5D5909D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DA97F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C043D3D" w14:textId="77777777" w:rsidR="00735609" w:rsidRDefault="00735609">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59AE1F94"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7FE697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88C6D70" w14:textId="77777777" w:rsidTr="0079373C">
        <w:trPr>
          <w:trHeight w:val="29"/>
        </w:trPr>
        <w:tc>
          <w:tcPr>
            <w:tcW w:w="1859" w:type="dxa"/>
            <w:tcBorders>
              <w:top w:val="nil"/>
              <w:left w:val="single" w:sz="4" w:space="0" w:color="auto"/>
              <w:bottom w:val="single" w:sz="4" w:space="0" w:color="auto"/>
              <w:right w:val="single" w:sz="4" w:space="0" w:color="auto"/>
            </w:tcBorders>
          </w:tcPr>
          <w:p w14:paraId="0388FA8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FFDC2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AE3044"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77E87F5"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32810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3E75885E" w14:textId="77777777" w:rsidTr="00514A46">
        <w:trPr>
          <w:trHeight w:val="29"/>
          <w:ins w:id="3859" w:author="R4-2212445" w:date="2022-10-26T16:58:00Z"/>
        </w:trPr>
        <w:tc>
          <w:tcPr>
            <w:tcW w:w="1859" w:type="dxa"/>
            <w:tcBorders>
              <w:top w:val="single" w:sz="4" w:space="0" w:color="auto"/>
              <w:left w:val="single" w:sz="4" w:space="0" w:color="auto"/>
              <w:bottom w:val="nil"/>
              <w:right w:val="single" w:sz="4" w:space="0" w:color="auto"/>
            </w:tcBorders>
          </w:tcPr>
          <w:p w14:paraId="1E61A62D" w14:textId="77777777" w:rsidR="00514A46" w:rsidRPr="001E32DC" w:rsidRDefault="00514A46" w:rsidP="004B32D8">
            <w:pPr>
              <w:keepNext/>
              <w:keepLines/>
              <w:widowControl w:val="0"/>
              <w:spacing w:after="0"/>
              <w:jc w:val="center"/>
              <w:rPr>
                <w:ins w:id="3860" w:author="R4-2212445" w:date="2022-10-26T16:58:00Z"/>
                <w:rFonts w:ascii="Arial" w:eastAsia="SimSun" w:hAnsi="Arial"/>
                <w:kern w:val="2"/>
                <w:sz w:val="18"/>
                <w:szCs w:val="22"/>
                <w:lang w:val="en-US"/>
              </w:rPr>
            </w:pPr>
            <w:ins w:id="3861" w:author="R4-2212445" w:date="2022-10-26T16:58:00Z">
              <w:r>
                <w:rPr>
                  <w:rFonts w:ascii="Arial" w:eastAsia="SimSun" w:hAnsi="Arial"/>
                  <w:kern w:val="2"/>
                  <w:sz w:val="18"/>
                  <w:szCs w:val="22"/>
                  <w:lang w:val="en-US"/>
                </w:rPr>
                <w:t>CA_n2(2A)-n12A-n30A-n77A</w:t>
              </w:r>
            </w:ins>
          </w:p>
        </w:tc>
        <w:tc>
          <w:tcPr>
            <w:tcW w:w="1903" w:type="dxa"/>
            <w:tcBorders>
              <w:top w:val="single" w:sz="4" w:space="0" w:color="auto"/>
              <w:left w:val="single" w:sz="4" w:space="0" w:color="auto"/>
              <w:bottom w:val="nil"/>
              <w:right w:val="single" w:sz="4" w:space="0" w:color="auto"/>
            </w:tcBorders>
          </w:tcPr>
          <w:p w14:paraId="6B589BEC" w14:textId="77777777" w:rsidR="0045109E" w:rsidRDefault="0045109E" w:rsidP="0045109E">
            <w:pPr>
              <w:keepNext/>
              <w:keepLines/>
              <w:spacing w:after="0"/>
              <w:jc w:val="center"/>
              <w:rPr>
                <w:ins w:id="3862" w:author="BORSATO, RONALD" w:date="2022-10-27T10:42:00Z"/>
                <w:rFonts w:ascii="Arial" w:hAnsi="Arial"/>
                <w:sz w:val="18"/>
                <w:lang w:eastAsia="zh-CN"/>
              </w:rPr>
            </w:pPr>
            <w:ins w:id="3863" w:author="BORSATO, RONALD" w:date="2022-10-27T10:42:00Z">
              <w:r>
                <w:rPr>
                  <w:rFonts w:ascii="Arial" w:hAnsi="Arial"/>
                  <w:sz w:val="18"/>
                  <w:lang w:eastAsia="zh-CN"/>
                </w:rPr>
                <w:t>n77</w:t>
              </w:r>
              <w:r>
                <w:rPr>
                  <w:rFonts w:ascii="Arial" w:hAnsi="Arial"/>
                  <w:sz w:val="18"/>
                  <w:vertAlign w:val="superscript"/>
                  <w:lang w:eastAsia="zh-CN"/>
                </w:rPr>
                <w:t>5</w:t>
              </w:r>
            </w:ins>
          </w:p>
          <w:p w14:paraId="2330BEED" w14:textId="77777777" w:rsidR="00514A46" w:rsidRDefault="00514A46" w:rsidP="004B32D8">
            <w:pPr>
              <w:keepNext/>
              <w:keepLines/>
              <w:widowControl w:val="0"/>
              <w:spacing w:after="0"/>
              <w:jc w:val="center"/>
              <w:rPr>
                <w:ins w:id="3864" w:author="R4-2212445" w:date="2022-10-26T16:58:00Z"/>
                <w:rFonts w:ascii="Arial" w:hAnsi="Arial"/>
                <w:kern w:val="2"/>
                <w:sz w:val="18"/>
                <w:szCs w:val="22"/>
                <w:lang w:val="en-US" w:eastAsia="en-GB"/>
              </w:rPr>
            </w:pPr>
            <w:ins w:id="3865" w:author="R4-2212445" w:date="2022-10-26T16:58:00Z">
              <w:r>
                <w:rPr>
                  <w:rFonts w:ascii="Arial" w:hAnsi="Arial"/>
                  <w:kern w:val="2"/>
                  <w:sz w:val="18"/>
                  <w:szCs w:val="22"/>
                  <w:lang w:val="en-US" w:eastAsia="en-GB"/>
                </w:rPr>
                <w:t>CA_n2A-n12A</w:t>
              </w:r>
            </w:ins>
          </w:p>
          <w:p w14:paraId="201954E1" w14:textId="77777777" w:rsidR="00514A46" w:rsidRDefault="00514A46" w:rsidP="004B32D8">
            <w:pPr>
              <w:keepNext/>
              <w:keepLines/>
              <w:widowControl w:val="0"/>
              <w:spacing w:after="0"/>
              <w:jc w:val="center"/>
              <w:rPr>
                <w:ins w:id="3866" w:author="R4-2212445" w:date="2022-10-26T16:58:00Z"/>
                <w:rFonts w:ascii="Arial" w:hAnsi="Arial"/>
                <w:kern w:val="2"/>
                <w:sz w:val="18"/>
                <w:szCs w:val="22"/>
                <w:lang w:val="en-US" w:eastAsia="en-GB"/>
              </w:rPr>
            </w:pPr>
            <w:ins w:id="3867" w:author="R4-2212445" w:date="2022-10-26T16:58:00Z">
              <w:r>
                <w:rPr>
                  <w:rFonts w:ascii="Arial" w:hAnsi="Arial"/>
                  <w:kern w:val="2"/>
                  <w:sz w:val="18"/>
                  <w:szCs w:val="22"/>
                  <w:lang w:val="en-US" w:eastAsia="en-GB"/>
                </w:rPr>
                <w:t>CA_n2A-n30A</w:t>
              </w:r>
            </w:ins>
          </w:p>
          <w:p w14:paraId="06D9F9DC" w14:textId="180558BD" w:rsidR="00514A46" w:rsidRDefault="00514A46" w:rsidP="004B32D8">
            <w:pPr>
              <w:keepNext/>
              <w:keepLines/>
              <w:widowControl w:val="0"/>
              <w:spacing w:after="0"/>
              <w:jc w:val="center"/>
              <w:rPr>
                <w:ins w:id="3868" w:author="R4-2212445" w:date="2022-10-26T16:58:00Z"/>
                <w:rFonts w:ascii="Arial" w:hAnsi="Arial"/>
                <w:kern w:val="2"/>
                <w:sz w:val="18"/>
                <w:szCs w:val="22"/>
                <w:lang w:val="en-US" w:eastAsia="en-GB"/>
              </w:rPr>
            </w:pPr>
            <w:ins w:id="3869" w:author="R4-2212445" w:date="2022-10-26T16:58:00Z">
              <w:r>
                <w:rPr>
                  <w:rFonts w:ascii="Arial" w:hAnsi="Arial"/>
                  <w:kern w:val="2"/>
                  <w:sz w:val="18"/>
                  <w:szCs w:val="22"/>
                  <w:lang w:val="en-US" w:eastAsia="en-GB"/>
                </w:rPr>
                <w:t>CA_n2A-n77A</w:t>
              </w:r>
            </w:ins>
            <w:ins w:id="3870" w:author="BORSATO, RONALD" w:date="2022-10-27T10:43:00Z">
              <w:r w:rsidR="0045109E">
                <w:rPr>
                  <w:vertAlign w:val="superscript"/>
                  <w:lang w:eastAsia="zh-CN"/>
                </w:rPr>
                <w:t>5</w:t>
              </w:r>
            </w:ins>
          </w:p>
          <w:p w14:paraId="73531049" w14:textId="77777777" w:rsidR="00514A46" w:rsidRDefault="00514A46" w:rsidP="004B32D8">
            <w:pPr>
              <w:keepNext/>
              <w:keepLines/>
              <w:widowControl w:val="0"/>
              <w:spacing w:after="0"/>
              <w:jc w:val="center"/>
              <w:rPr>
                <w:ins w:id="3871" w:author="R4-2212445" w:date="2022-10-26T16:58:00Z"/>
                <w:rFonts w:ascii="Arial" w:hAnsi="Arial"/>
                <w:kern w:val="2"/>
                <w:sz w:val="18"/>
                <w:szCs w:val="22"/>
                <w:lang w:val="en-US" w:eastAsia="en-GB"/>
              </w:rPr>
            </w:pPr>
            <w:ins w:id="3872" w:author="R4-2212445" w:date="2022-10-26T16:58:00Z">
              <w:r>
                <w:rPr>
                  <w:rFonts w:ascii="Arial" w:hAnsi="Arial"/>
                  <w:kern w:val="2"/>
                  <w:sz w:val="18"/>
                  <w:szCs w:val="22"/>
                  <w:lang w:val="en-US" w:eastAsia="en-GB"/>
                </w:rPr>
                <w:t>CA_n12A-n30A</w:t>
              </w:r>
            </w:ins>
          </w:p>
          <w:p w14:paraId="54A4B688" w14:textId="2029F825" w:rsidR="00514A46" w:rsidRDefault="00514A46" w:rsidP="004B32D8">
            <w:pPr>
              <w:keepNext/>
              <w:keepLines/>
              <w:widowControl w:val="0"/>
              <w:spacing w:after="0"/>
              <w:jc w:val="center"/>
              <w:rPr>
                <w:ins w:id="3873" w:author="R4-2212445" w:date="2022-10-26T16:58:00Z"/>
                <w:rFonts w:ascii="Arial" w:hAnsi="Arial"/>
                <w:kern w:val="2"/>
                <w:sz w:val="18"/>
                <w:szCs w:val="22"/>
                <w:lang w:val="en-US" w:eastAsia="en-GB"/>
              </w:rPr>
            </w:pPr>
            <w:ins w:id="3874" w:author="R4-2212445" w:date="2022-10-26T16:58:00Z">
              <w:r>
                <w:rPr>
                  <w:rFonts w:ascii="Arial" w:hAnsi="Arial"/>
                  <w:kern w:val="2"/>
                  <w:sz w:val="18"/>
                  <w:szCs w:val="22"/>
                  <w:lang w:val="en-US" w:eastAsia="en-GB"/>
                </w:rPr>
                <w:t>CA_n12A-n77A</w:t>
              </w:r>
            </w:ins>
            <w:ins w:id="3875" w:author="BORSATO, RONALD" w:date="2022-10-27T10:43:00Z">
              <w:r w:rsidR="0045109E">
                <w:rPr>
                  <w:vertAlign w:val="superscript"/>
                  <w:lang w:eastAsia="zh-CN"/>
                </w:rPr>
                <w:t>5</w:t>
              </w:r>
            </w:ins>
          </w:p>
          <w:p w14:paraId="4DFB5C8B" w14:textId="052160BD" w:rsidR="00514A46" w:rsidRPr="001E32DC" w:rsidRDefault="00514A46" w:rsidP="004B32D8">
            <w:pPr>
              <w:keepNext/>
              <w:keepLines/>
              <w:widowControl w:val="0"/>
              <w:spacing w:after="0"/>
              <w:jc w:val="center"/>
              <w:rPr>
                <w:ins w:id="3876" w:author="R4-2212445" w:date="2022-10-26T16:58:00Z"/>
                <w:rFonts w:ascii="Arial" w:eastAsia="SimSun" w:hAnsi="Arial"/>
                <w:kern w:val="2"/>
                <w:sz w:val="18"/>
                <w:szCs w:val="22"/>
                <w:lang w:val="en-US"/>
              </w:rPr>
            </w:pPr>
            <w:ins w:id="3877" w:author="R4-2212445" w:date="2022-10-26T16:58:00Z">
              <w:r w:rsidRPr="0045109E">
                <w:rPr>
                  <w:rFonts w:ascii="Arial" w:hAnsi="Arial" w:cs="Arial"/>
                  <w:kern w:val="2"/>
                  <w:sz w:val="18"/>
                  <w:szCs w:val="18"/>
                  <w:lang w:val="en-US" w:eastAsia="en-GB"/>
                </w:rPr>
                <w:t>CA_n30A-n77A</w:t>
              </w:r>
            </w:ins>
            <w:ins w:id="3878" w:author="BORSATO, RONALD" w:date="2022-10-27T10:43: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F1A11DE" w14:textId="77777777" w:rsidR="00514A46" w:rsidRPr="00A34277" w:rsidRDefault="00514A46" w:rsidP="004B32D8">
            <w:pPr>
              <w:pStyle w:val="TAC"/>
              <w:rPr>
                <w:ins w:id="3879" w:author="R4-2212445" w:date="2022-10-26T16:58:00Z"/>
              </w:rPr>
            </w:pPr>
            <w:ins w:id="3880" w:author="R4-2212445" w:date="2022-10-26T16:58:00Z">
              <w:r>
                <w:rPr>
                  <w:lang w:eastAsia="en-GB"/>
                </w:rPr>
                <w:t>n2</w:t>
              </w:r>
            </w:ins>
          </w:p>
        </w:tc>
        <w:tc>
          <w:tcPr>
            <w:tcW w:w="3234" w:type="dxa"/>
            <w:tcBorders>
              <w:top w:val="single" w:sz="4" w:space="0" w:color="auto"/>
              <w:left w:val="single" w:sz="4" w:space="0" w:color="auto"/>
              <w:bottom w:val="single" w:sz="4" w:space="0" w:color="auto"/>
              <w:right w:val="single" w:sz="4" w:space="0" w:color="auto"/>
            </w:tcBorders>
          </w:tcPr>
          <w:p w14:paraId="662C5587" w14:textId="77777777" w:rsidR="00514A46" w:rsidRPr="00CD4318" w:rsidRDefault="00514A46" w:rsidP="004B32D8">
            <w:pPr>
              <w:pStyle w:val="TAC"/>
              <w:rPr>
                <w:ins w:id="3881" w:author="R4-2212445" w:date="2022-10-26T16:58:00Z"/>
                <w:rFonts w:eastAsia="SimSun"/>
                <w:lang w:val="en-US" w:eastAsia="zh-CN" w:bidi="ar"/>
              </w:rPr>
            </w:pPr>
            <w:ins w:id="3882" w:author="R4-2212445" w:date="2022-10-26T16:58:00Z">
              <w:r>
                <w:rPr>
                  <w:szCs w:val="18"/>
                  <w:lang w:eastAsia="en-GB"/>
                </w:rPr>
                <w:t>CA_n2(2A)_BCS0</w:t>
              </w:r>
            </w:ins>
          </w:p>
        </w:tc>
        <w:tc>
          <w:tcPr>
            <w:tcW w:w="1727" w:type="dxa"/>
            <w:tcBorders>
              <w:top w:val="single" w:sz="4" w:space="0" w:color="auto"/>
              <w:left w:val="single" w:sz="4" w:space="0" w:color="auto"/>
              <w:bottom w:val="nil"/>
              <w:right w:val="single" w:sz="4" w:space="0" w:color="auto"/>
            </w:tcBorders>
          </w:tcPr>
          <w:p w14:paraId="4DD9FAC0" w14:textId="77777777" w:rsidR="00514A46" w:rsidRPr="001E32DC" w:rsidRDefault="00514A46" w:rsidP="004B32D8">
            <w:pPr>
              <w:keepNext/>
              <w:keepLines/>
              <w:widowControl w:val="0"/>
              <w:spacing w:after="0"/>
              <w:jc w:val="center"/>
              <w:rPr>
                <w:ins w:id="3883" w:author="R4-2212445" w:date="2022-10-26T16:58:00Z"/>
                <w:rFonts w:ascii="Arial" w:eastAsia="SimSun" w:hAnsi="Arial"/>
                <w:kern w:val="2"/>
                <w:sz w:val="18"/>
                <w:szCs w:val="22"/>
                <w:lang w:val="en-US" w:eastAsia="zh-CN"/>
              </w:rPr>
            </w:pPr>
            <w:ins w:id="3884" w:author="R4-2212445" w:date="2022-10-26T16:58:00Z">
              <w:r>
                <w:rPr>
                  <w:rFonts w:ascii="Arial" w:eastAsia="SimSun" w:hAnsi="Arial"/>
                  <w:kern w:val="2"/>
                  <w:sz w:val="18"/>
                  <w:szCs w:val="22"/>
                  <w:lang w:val="en-US" w:eastAsia="zh-CN"/>
                </w:rPr>
                <w:t>0</w:t>
              </w:r>
            </w:ins>
          </w:p>
        </w:tc>
      </w:tr>
      <w:tr w:rsidR="00514A46" w:rsidRPr="001E32DC" w14:paraId="31AFDED2" w14:textId="77777777" w:rsidTr="00514A46">
        <w:trPr>
          <w:trHeight w:val="29"/>
          <w:ins w:id="3885" w:author="R4-2212445" w:date="2022-10-26T16:58:00Z"/>
        </w:trPr>
        <w:tc>
          <w:tcPr>
            <w:tcW w:w="1859" w:type="dxa"/>
            <w:tcBorders>
              <w:top w:val="nil"/>
              <w:left w:val="single" w:sz="4" w:space="0" w:color="auto"/>
              <w:bottom w:val="nil"/>
              <w:right w:val="single" w:sz="4" w:space="0" w:color="auto"/>
            </w:tcBorders>
          </w:tcPr>
          <w:p w14:paraId="3DFD5836" w14:textId="77777777" w:rsidR="00514A46" w:rsidRPr="001E32DC" w:rsidRDefault="00514A46" w:rsidP="004B32D8">
            <w:pPr>
              <w:keepNext/>
              <w:keepLines/>
              <w:widowControl w:val="0"/>
              <w:spacing w:after="0"/>
              <w:jc w:val="center"/>
              <w:rPr>
                <w:ins w:id="3886"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2DF632" w14:textId="77777777" w:rsidR="00514A46" w:rsidRPr="001E32DC" w:rsidRDefault="00514A46" w:rsidP="004B32D8">
            <w:pPr>
              <w:keepNext/>
              <w:keepLines/>
              <w:widowControl w:val="0"/>
              <w:spacing w:after="0"/>
              <w:jc w:val="center"/>
              <w:rPr>
                <w:ins w:id="3887"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AA930" w14:textId="77777777" w:rsidR="00514A46" w:rsidRPr="00A34277" w:rsidRDefault="00514A46" w:rsidP="004B32D8">
            <w:pPr>
              <w:pStyle w:val="TAC"/>
              <w:rPr>
                <w:ins w:id="3888" w:author="R4-2212445" w:date="2022-10-26T16:58:00Z"/>
              </w:rPr>
            </w:pPr>
            <w:ins w:id="3889" w:author="R4-2212445" w:date="2022-10-26T16:58:00Z">
              <w:r>
                <w:rPr>
                  <w:lang w:eastAsia="en-GB"/>
                </w:rPr>
                <w:t>n12</w:t>
              </w:r>
            </w:ins>
          </w:p>
        </w:tc>
        <w:tc>
          <w:tcPr>
            <w:tcW w:w="3234" w:type="dxa"/>
            <w:tcBorders>
              <w:top w:val="single" w:sz="4" w:space="0" w:color="auto"/>
              <w:left w:val="single" w:sz="4" w:space="0" w:color="auto"/>
              <w:bottom w:val="single" w:sz="4" w:space="0" w:color="auto"/>
              <w:right w:val="single" w:sz="4" w:space="0" w:color="auto"/>
            </w:tcBorders>
          </w:tcPr>
          <w:p w14:paraId="64498C26" w14:textId="77777777" w:rsidR="00514A46" w:rsidRPr="00CD4318" w:rsidRDefault="00514A46" w:rsidP="004B32D8">
            <w:pPr>
              <w:pStyle w:val="TAC"/>
              <w:rPr>
                <w:ins w:id="3890" w:author="R4-2212445" w:date="2022-10-26T16:58:00Z"/>
                <w:rFonts w:eastAsia="SimSun"/>
                <w:lang w:val="en-US" w:eastAsia="zh-CN" w:bidi="ar"/>
              </w:rPr>
            </w:pPr>
            <w:ins w:id="3891" w:author="R4-2212445" w:date="2022-10-26T16:58:00Z">
              <w:r>
                <w:rPr>
                  <w:rFonts w:eastAsia="SimSun"/>
                  <w:lang w:val="en-US" w:eastAsia="zh-CN" w:bidi="ar"/>
                </w:rPr>
                <w:t>5, 10, 15</w:t>
              </w:r>
            </w:ins>
          </w:p>
        </w:tc>
        <w:tc>
          <w:tcPr>
            <w:tcW w:w="1727" w:type="dxa"/>
            <w:tcBorders>
              <w:top w:val="nil"/>
              <w:left w:val="single" w:sz="4" w:space="0" w:color="auto"/>
              <w:bottom w:val="nil"/>
              <w:right w:val="single" w:sz="4" w:space="0" w:color="auto"/>
            </w:tcBorders>
          </w:tcPr>
          <w:p w14:paraId="7492756D" w14:textId="77777777" w:rsidR="00514A46" w:rsidRPr="001E32DC" w:rsidRDefault="00514A46" w:rsidP="004B32D8">
            <w:pPr>
              <w:keepNext/>
              <w:keepLines/>
              <w:widowControl w:val="0"/>
              <w:spacing w:after="0"/>
              <w:jc w:val="center"/>
              <w:rPr>
                <w:ins w:id="3892" w:author="R4-2212445" w:date="2022-10-26T16:58:00Z"/>
                <w:rFonts w:ascii="Arial" w:eastAsia="SimSun" w:hAnsi="Arial"/>
                <w:kern w:val="2"/>
                <w:sz w:val="18"/>
                <w:szCs w:val="22"/>
                <w:lang w:val="en-US" w:eastAsia="zh-CN"/>
              </w:rPr>
            </w:pPr>
          </w:p>
        </w:tc>
      </w:tr>
      <w:tr w:rsidR="00514A46" w:rsidRPr="001E32DC" w14:paraId="5B7F689B" w14:textId="77777777" w:rsidTr="00514A46">
        <w:trPr>
          <w:trHeight w:val="29"/>
          <w:ins w:id="3893" w:author="R4-2212445" w:date="2022-10-26T16:58:00Z"/>
        </w:trPr>
        <w:tc>
          <w:tcPr>
            <w:tcW w:w="1859" w:type="dxa"/>
            <w:tcBorders>
              <w:top w:val="nil"/>
              <w:left w:val="single" w:sz="4" w:space="0" w:color="auto"/>
              <w:bottom w:val="nil"/>
              <w:right w:val="single" w:sz="4" w:space="0" w:color="auto"/>
            </w:tcBorders>
          </w:tcPr>
          <w:p w14:paraId="4303DA75" w14:textId="77777777" w:rsidR="00514A46" w:rsidRPr="001E32DC" w:rsidRDefault="00514A46" w:rsidP="004B32D8">
            <w:pPr>
              <w:keepNext/>
              <w:keepLines/>
              <w:widowControl w:val="0"/>
              <w:spacing w:after="0"/>
              <w:jc w:val="center"/>
              <w:rPr>
                <w:ins w:id="3894"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E08EE1" w14:textId="77777777" w:rsidR="00514A46" w:rsidRPr="001E32DC" w:rsidRDefault="00514A46" w:rsidP="004B32D8">
            <w:pPr>
              <w:keepNext/>
              <w:keepLines/>
              <w:widowControl w:val="0"/>
              <w:spacing w:after="0"/>
              <w:jc w:val="center"/>
              <w:rPr>
                <w:ins w:id="3895"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5EF16" w14:textId="77777777" w:rsidR="00514A46" w:rsidRPr="00A34277" w:rsidRDefault="00514A46" w:rsidP="004B32D8">
            <w:pPr>
              <w:pStyle w:val="TAC"/>
              <w:rPr>
                <w:ins w:id="3896" w:author="R4-2212445" w:date="2022-10-26T16:58:00Z"/>
              </w:rPr>
            </w:pPr>
            <w:ins w:id="3897" w:author="R4-2212445" w:date="2022-10-26T16:58:00Z">
              <w:r>
                <w:rPr>
                  <w:lang w:eastAsia="en-GB"/>
                </w:rPr>
                <w:t>n30</w:t>
              </w:r>
            </w:ins>
          </w:p>
        </w:tc>
        <w:tc>
          <w:tcPr>
            <w:tcW w:w="3234" w:type="dxa"/>
            <w:tcBorders>
              <w:top w:val="single" w:sz="4" w:space="0" w:color="auto"/>
              <w:left w:val="single" w:sz="4" w:space="0" w:color="auto"/>
              <w:bottom w:val="single" w:sz="4" w:space="0" w:color="auto"/>
              <w:right w:val="single" w:sz="4" w:space="0" w:color="auto"/>
            </w:tcBorders>
          </w:tcPr>
          <w:p w14:paraId="3441CBF3" w14:textId="77777777" w:rsidR="00514A46" w:rsidRPr="00CD4318" w:rsidRDefault="00514A46" w:rsidP="004B32D8">
            <w:pPr>
              <w:pStyle w:val="TAC"/>
              <w:rPr>
                <w:ins w:id="3898" w:author="R4-2212445" w:date="2022-10-26T16:58:00Z"/>
                <w:rFonts w:eastAsia="SimSun"/>
                <w:lang w:val="en-US" w:eastAsia="zh-CN" w:bidi="ar"/>
              </w:rPr>
            </w:pPr>
            <w:ins w:id="3899" w:author="R4-2212445" w:date="2022-10-26T16:58: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5B3A0284" w14:textId="77777777" w:rsidR="00514A46" w:rsidRPr="001E32DC" w:rsidRDefault="00514A46" w:rsidP="004B32D8">
            <w:pPr>
              <w:keepNext/>
              <w:keepLines/>
              <w:widowControl w:val="0"/>
              <w:spacing w:after="0"/>
              <w:jc w:val="center"/>
              <w:rPr>
                <w:ins w:id="3900" w:author="R4-2212445" w:date="2022-10-26T16:58:00Z"/>
                <w:rFonts w:ascii="Arial" w:eastAsia="SimSun" w:hAnsi="Arial"/>
                <w:kern w:val="2"/>
                <w:sz w:val="18"/>
                <w:szCs w:val="22"/>
                <w:lang w:val="en-US" w:eastAsia="zh-CN"/>
              </w:rPr>
            </w:pPr>
          </w:p>
        </w:tc>
      </w:tr>
      <w:tr w:rsidR="00514A46" w:rsidRPr="001E32DC" w14:paraId="41310939" w14:textId="77777777" w:rsidTr="00514A46">
        <w:trPr>
          <w:trHeight w:val="29"/>
          <w:ins w:id="3901" w:author="R4-2212445" w:date="2022-10-26T16:58:00Z"/>
        </w:trPr>
        <w:tc>
          <w:tcPr>
            <w:tcW w:w="1859" w:type="dxa"/>
            <w:tcBorders>
              <w:top w:val="nil"/>
              <w:left w:val="single" w:sz="4" w:space="0" w:color="auto"/>
              <w:bottom w:val="single" w:sz="4" w:space="0" w:color="auto"/>
              <w:right w:val="single" w:sz="4" w:space="0" w:color="auto"/>
            </w:tcBorders>
          </w:tcPr>
          <w:p w14:paraId="41DCD64E" w14:textId="77777777" w:rsidR="00514A46" w:rsidRPr="001E32DC" w:rsidRDefault="00514A46" w:rsidP="004B32D8">
            <w:pPr>
              <w:keepNext/>
              <w:keepLines/>
              <w:widowControl w:val="0"/>
              <w:spacing w:after="0"/>
              <w:jc w:val="center"/>
              <w:rPr>
                <w:ins w:id="3902" w:author="R4-2212445" w:date="2022-10-26T16:5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163990" w14:textId="77777777" w:rsidR="00514A46" w:rsidRPr="001E32DC" w:rsidRDefault="00514A46" w:rsidP="004B32D8">
            <w:pPr>
              <w:keepNext/>
              <w:keepLines/>
              <w:widowControl w:val="0"/>
              <w:spacing w:after="0"/>
              <w:jc w:val="center"/>
              <w:rPr>
                <w:ins w:id="3903"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B313C" w14:textId="77777777" w:rsidR="00514A46" w:rsidRPr="00A34277" w:rsidRDefault="00514A46" w:rsidP="004B32D8">
            <w:pPr>
              <w:pStyle w:val="TAC"/>
              <w:rPr>
                <w:ins w:id="3904" w:author="R4-2212445" w:date="2022-10-26T16:58:00Z"/>
              </w:rPr>
            </w:pPr>
            <w:ins w:id="3905" w:author="R4-2212445" w:date="2022-10-26T16:58:00Z">
              <w:r>
                <w:rPr>
                  <w:lang w:eastAsia="en-GB"/>
                </w:rPr>
                <w:t>n77</w:t>
              </w:r>
            </w:ins>
          </w:p>
        </w:tc>
        <w:tc>
          <w:tcPr>
            <w:tcW w:w="3234" w:type="dxa"/>
            <w:tcBorders>
              <w:top w:val="single" w:sz="4" w:space="0" w:color="auto"/>
              <w:left w:val="single" w:sz="4" w:space="0" w:color="auto"/>
              <w:bottom w:val="single" w:sz="4" w:space="0" w:color="auto"/>
              <w:right w:val="single" w:sz="4" w:space="0" w:color="auto"/>
            </w:tcBorders>
          </w:tcPr>
          <w:p w14:paraId="658CC886" w14:textId="77777777" w:rsidR="00514A46" w:rsidRPr="00CD4318" w:rsidRDefault="00514A46" w:rsidP="004B32D8">
            <w:pPr>
              <w:pStyle w:val="TAC"/>
              <w:rPr>
                <w:ins w:id="3906" w:author="R4-2212445" w:date="2022-10-26T16:58:00Z"/>
                <w:rFonts w:eastAsia="SimSun"/>
                <w:lang w:val="en-US" w:eastAsia="zh-CN" w:bidi="ar"/>
              </w:rPr>
            </w:pPr>
            <w:ins w:id="3907" w:author="R4-2212445" w:date="2022-10-26T16:58: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4F5B516" w14:textId="77777777" w:rsidR="00514A46" w:rsidRPr="001E32DC" w:rsidRDefault="00514A46" w:rsidP="004B32D8">
            <w:pPr>
              <w:keepNext/>
              <w:keepLines/>
              <w:widowControl w:val="0"/>
              <w:spacing w:after="0"/>
              <w:jc w:val="center"/>
              <w:rPr>
                <w:ins w:id="3908" w:author="R4-2212445" w:date="2022-10-26T16:58:00Z"/>
                <w:rFonts w:ascii="Arial" w:eastAsia="SimSun" w:hAnsi="Arial"/>
                <w:kern w:val="2"/>
                <w:sz w:val="18"/>
                <w:szCs w:val="22"/>
                <w:lang w:val="en-US" w:eastAsia="zh-CN"/>
              </w:rPr>
            </w:pPr>
          </w:p>
        </w:tc>
      </w:tr>
      <w:tr w:rsidR="00514A46" w:rsidRPr="001E32DC" w14:paraId="53CA9BF1" w14:textId="77777777" w:rsidTr="00514A46">
        <w:trPr>
          <w:trHeight w:val="29"/>
          <w:ins w:id="3909" w:author="R4-2212445" w:date="2022-10-26T16:58:00Z"/>
        </w:trPr>
        <w:tc>
          <w:tcPr>
            <w:tcW w:w="1859" w:type="dxa"/>
            <w:tcBorders>
              <w:top w:val="single" w:sz="4" w:space="0" w:color="auto"/>
              <w:left w:val="single" w:sz="4" w:space="0" w:color="auto"/>
              <w:bottom w:val="nil"/>
              <w:right w:val="single" w:sz="4" w:space="0" w:color="auto"/>
            </w:tcBorders>
          </w:tcPr>
          <w:p w14:paraId="113BAFB1" w14:textId="77777777" w:rsidR="00514A46" w:rsidRPr="00884E6B" w:rsidRDefault="00514A46" w:rsidP="004B32D8">
            <w:pPr>
              <w:keepNext/>
              <w:keepLines/>
              <w:widowControl w:val="0"/>
              <w:spacing w:after="0"/>
              <w:jc w:val="center"/>
              <w:rPr>
                <w:ins w:id="3910" w:author="R4-2212445" w:date="2022-10-26T16:58:00Z"/>
                <w:rFonts w:ascii="Arial" w:eastAsia="SimSun" w:hAnsi="Arial" w:cs="Arial"/>
                <w:kern w:val="2"/>
                <w:sz w:val="18"/>
                <w:szCs w:val="18"/>
                <w:lang w:val="en-US"/>
                <w:rPrChange w:id="3911" w:author="R4-2212445" w:date="2022-10-26T17:07:00Z">
                  <w:rPr>
                    <w:ins w:id="3912" w:author="R4-2212445" w:date="2022-10-26T16:58:00Z"/>
                    <w:rFonts w:asciiTheme="minorBidi" w:eastAsia="SimSun" w:hAnsiTheme="minorBidi" w:cstheme="minorBidi"/>
                    <w:kern w:val="2"/>
                    <w:sz w:val="18"/>
                    <w:szCs w:val="18"/>
                    <w:lang w:val="en-US"/>
                  </w:rPr>
                </w:rPrChange>
              </w:rPr>
            </w:pPr>
            <w:ins w:id="3913" w:author="R4-2212445" w:date="2022-10-26T16:58:00Z">
              <w:r w:rsidRPr="00884E6B">
                <w:rPr>
                  <w:rFonts w:ascii="Arial" w:eastAsia="SimSun" w:hAnsi="Arial" w:cs="Arial"/>
                  <w:kern w:val="2"/>
                  <w:sz w:val="18"/>
                  <w:szCs w:val="18"/>
                  <w:lang w:val="en-US" w:eastAsia="en-GB"/>
                  <w:rPrChange w:id="3914" w:author="R4-2212445" w:date="2022-10-26T17:07:00Z">
                    <w:rPr>
                      <w:rFonts w:asciiTheme="minorBidi" w:eastAsia="SimSun" w:hAnsiTheme="minorBidi" w:cstheme="minorBidi"/>
                      <w:kern w:val="2"/>
                      <w:sz w:val="18"/>
                      <w:szCs w:val="18"/>
                      <w:lang w:val="en-US" w:eastAsia="en-GB"/>
                    </w:rPr>
                  </w:rPrChange>
                </w:rPr>
                <w:t>CA_n2A-n12A-n30A-n77(2A)</w:t>
              </w:r>
            </w:ins>
          </w:p>
        </w:tc>
        <w:tc>
          <w:tcPr>
            <w:tcW w:w="1903" w:type="dxa"/>
            <w:tcBorders>
              <w:top w:val="single" w:sz="4" w:space="0" w:color="auto"/>
              <w:left w:val="single" w:sz="4" w:space="0" w:color="auto"/>
              <w:bottom w:val="nil"/>
              <w:right w:val="single" w:sz="4" w:space="0" w:color="auto"/>
            </w:tcBorders>
          </w:tcPr>
          <w:p w14:paraId="4162ABAA" w14:textId="77777777" w:rsidR="0045109E" w:rsidRDefault="0045109E" w:rsidP="0045109E">
            <w:pPr>
              <w:keepNext/>
              <w:keepLines/>
              <w:spacing w:after="0"/>
              <w:jc w:val="center"/>
              <w:rPr>
                <w:ins w:id="3915" w:author="BORSATO, RONALD" w:date="2022-10-27T10:42:00Z"/>
                <w:rFonts w:ascii="Arial" w:hAnsi="Arial"/>
                <w:sz w:val="18"/>
                <w:lang w:eastAsia="zh-CN"/>
              </w:rPr>
            </w:pPr>
            <w:ins w:id="3916" w:author="BORSATO, RONALD" w:date="2022-10-27T10:42:00Z">
              <w:r>
                <w:rPr>
                  <w:rFonts w:ascii="Arial" w:hAnsi="Arial"/>
                  <w:sz w:val="18"/>
                  <w:lang w:eastAsia="zh-CN"/>
                </w:rPr>
                <w:t>n77</w:t>
              </w:r>
              <w:r>
                <w:rPr>
                  <w:rFonts w:ascii="Arial" w:hAnsi="Arial"/>
                  <w:sz w:val="18"/>
                  <w:vertAlign w:val="superscript"/>
                  <w:lang w:eastAsia="zh-CN"/>
                </w:rPr>
                <w:t>5</w:t>
              </w:r>
            </w:ins>
          </w:p>
          <w:p w14:paraId="39CFE6ED" w14:textId="77777777" w:rsidR="00514A46" w:rsidRDefault="00514A46" w:rsidP="004B32D8">
            <w:pPr>
              <w:keepNext/>
              <w:keepLines/>
              <w:widowControl w:val="0"/>
              <w:spacing w:after="0"/>
              <w:jc w:val="center"/>
              <w:rPr>
                <w:ins w:id="3917" w:author="R4-2212445" w:date="2022-10-26T16:58:00Z"/>
                <w:rFonts w:ascii="Arial" w:hAnsi="Arial"/>
                <w:kern w:val="2"/>
                <w:sz w:val="18"/>
                <w:szCs w:val="22"/>
                <w:lang w:val="en-US" w:eastAsia="en-GB"/>
              </w:rPr>
            </w:pPr>
            <w:ins w:id="3918" w:author="R4-2212445" w:date="2022-10-26T16:58:00Z">
              <w:r>
                <w:rPr>
                  <w:rFonts w:ascii="Arial" w:hAnsi="Arial"/>
                  <w:kern w:val="2"/>
                  <w:sz w:val="18"/>
                  <w:szCs w:val="22"/>
                  <w:lang w:val="en-US" w:eastAsia="en-GB"/>
                </w:rPr>
                <w:t>CA_n2A-n12A</w:t>
              </w:r>
            </w:ins>
          </w:p>
          <w:p w14:paraId="77DAF2D4" w14:textId="77777777" w:rsidR="00514A46" w:rsidRDefault="00514A46" w:rsidP="004B32D8">
            <w:pPr>
              <w:keepNext/>
              <w:keepLines/>
              <w:widowControl w:val="0"/>
              <w:spacing w:after="0"/>
              <w:jc w:val="center"/>
              <w:rPr>
                <w:ins w:id="3919" w:author="R4-2212445" w:date="2022-10-26T16:58:00Z"/>
                <w:rFonts w:ascii="Arial" w:hAnsi="Arial"/>
                <w:kern w:val="2"/>
                <w:sz w:val="18"/>
                <w:szCs w:val="22"/>
                <w:lang w:val="en-US" w:eastAsia="en-GB"/>
              </w:rPr>
            </w:pPr>
            <w:ins w:id="3920" w:author="R4-2212445" w:date="2022-10-26T16:58:00Z">
              <w:r>
                <w:rPr>
                  <w:rFonts w:ascii="Arial" w:hAnsi="Arial"/>
                  <w:kern w:val="2"/>
                  <w:sz w:val="18"/>
                  <w:szCs w:val="22"/>
                  <w:lang w:val="en-US" w:eastAsia="en-GB"/>
                </w:rPr>
                <w:t>CA_n2A-n30A</w:t>
              </w:r>
            </w:ins>
          </w:p>
          <w:p w14:paraId="25A29BF7" w14:textId="6CD5C0C9" w:rsidR="00514A46" w:rsidRDefault="00514A46" w:rsidP="004B32D8">
            <w:pPr>
              <w:keepNext/>
              <w:keepLines/>
              <w:widowControl w:val="0"/>
              <w:spacing w:after="0"/>
              <w:jc w:val="center"/>
              <w:rPr>
                <w:ins w:id="3921" w:author="R4-2212445" w:date="2022-10-26T16:58:00Z"/>
                <w:rFonts w:ascii="Arial" w:hAnsi="Arial"/>
                <w:kern w:val="2"/>
                <w:sz w:val="18"/>
                <w:szCs w:val="22"/>
                <w:lang w:val="en-US" w:eastAsia="en-GB"/>
              </w:rPr>
            </w:pPr>
            <w:ins w:id="3922" w:author="R4-2212445" w:date="2022-10-26T16:58:00Z">
              <w:r>
                <w:rPr>
                  <w:rFonts w:ascii="Arial" w:hAnsi="Arial"/>
                  <w:kern w:val="2"/>
                  <w:sz w:val="18"/>
                  <w:szCs w:val="22"/>
                  <w:lang w:val="en-US" w:eastAsia="en-GB"/>
                </w:rPr>
                <w:t>CA_n2A-n77A</w:t>
              </w:r>
            </w:ins>
            <w:ins w:id="3923" w:author="BORSATO, RONALD" w:date="2022-10-27T10:45:00Z">
              <w:r w:rsidR="0045109E">
                <w:rPr>
                  <w:vertAlign w:val="superscript"/>
                  <w:lang w:eastAsia="zh-CN"/>
                </w:rPr>
                <w:t>5</w:t>
              </w:r>
            </w:ins>
          </w:p>
          <w:p w14:paraId="6A460A66" w14:textId="77777777" w:rsidR="00514A46" w:rsidRDefault="00514A46" w:rsidP="004B32D8">
            <w:pPr>
              <w:keepNext/>
              <w:keepLines/>
              <w:widowControl w:val="0"/>
              <w:spacing w:after="0"/>
              <w:jc w:val="center"/>
              <w:rPr>
                <w:ins w:id="3924" w:author="R4-2212445" w:date="2022-10-26T16:58:00Z"/>
                <w:rFonts w:ascii="Arial" w:hAnsi="Arial"/>
                <w:kern w:val="2"/>
                <w:sz w:val="18"/>
                <w:szCs w:val="22"/>
                <w:lang w:val="en-US" w:eastAsia="en-GB"/>
              </w:rPr>
            </w:pPr>
            <w:ins w:id="3925" w:author="R4-2212445" w:date="2022-10-26T16:58:00Z">
              <w:r>
                <w:rPr>
                  <w:rFonts w:ascii="Arial" w:hAnsi="Arial"/>
                  <w:kern w:val="2"/>
                  <w:sz w:val="18"/>
                  <w:szCs w:val="22"/>
                  <w:lang w:val="en-US" w:eastAsia="en-GB"/>
                </w:rPr>
                <w:t>CA_n12A-n30A</w:t>
              </w:r>
            </w:ins>
          </w:p>
          <w:p w14:paraId="1C09E9B0" w14:textId="5F51D64E" w:rsidR="00514A46" w:rsidRDefault="00514A46" w:rsidP="004B32D8">
            <w:pPr>
              <w:keepNext/>
              <w:keepLines/>
              <w:widowControl w:val="0"/>
              <w:spacing w:after="0"/>
              <w:jc w:val="center"/>
              <w:rPr>
                <w:ins w:id="3926" w:author="R4-2212445" w:date="2022-10-26T16:58:00Z"/>
                <w:rFonts w:ascii="Arial" w:hAnsi="Arial"/>
                <w:kern w:val="2"/>
                <w:sz w:val="18"/>
                <w:szCs w:val="22"/>
                <w:lang w:val="en-US" w:eastAsia="en-GB"/>
              </w:rPr>
            </w:pPr>
            <w:ins w:id="3927" w:author="R4-2212445" w:date="2022-10-26T16:58:00Z">
              <w:r>
                <w:rPr>
                  <w:rFonts w:ascii="Arial" w:hAnsi="Arial"/>
                  <w:kern w:val="2"/>
                  <w:sz w:val="18"/>
                  <w:szCs w:val="22"/>
                  <w:lang w:val="en-US" w:eastAsia="en-GB"/>
                </w:rPr>
                <w:t>CA_n12A-n77A</w:t>
              </w:r>
            </w:ins>
            <w:ins w:id="3928" w:author="BORSATO, RONALD" w:date="2022-10-27T10:45:00Z">
              <w:r w:rsidR="0045109E">
                <w:rPr>
                  <w:vertAlign w:val="superscript"/>
                  <w:lang w:eastAsia="zh-CN"/>
                </w:rPr>
                <w:t>5</w:t>
              </w:r>
            </w:ins>
          </w:p>
          <w:p w14:paraId="4356B75D" w14:textId="61974EC4" w:rsidR="00514A46" w:rsidRPr="0045109E" w:rsidRDefault="00514A46" w:rsidP="004B32D8">
            <w:pPr>
              <w:keepNext/>
              <w:keepLines/>
              <w:widowControl w:val="0"/>
              <w:spacing w:after="0"/>
              <w:jc w:val="center"/>
              <w:rPr>
                <w:ins w:id="3929" w:author="R4-2212445" w:date="2022-10-26T16:58:00Z"/>
                <w:rFonts w:ascii="Arial" w:eastAsia="SimSun" w:hAnsi="Arial" w:cs="Arial"/>
                <w:kern w:val="2"/>
                <w:sz w:val="18"/>
                <w:szCs w:val="22"/>
                <w:lang w:val="en-US"/>
              </w:rPr>
            </w:pPr>
            <w:ins w:id="3930" w:author="R4-2212445" w:date="2022-10-26T16:58:00Z">
              <w:r w:rsidRPr="0045109E">
                <w:rPr>
                  <w:rFonts w:ascii="Arial" w:hAnsi="Arial" w:cs="Arial"/>
                  <w:kern w:val="2"/>
                  <w:sz w:val="18"/>
                  <w:szCs w:val="18"/>
                  <w:lang w:val="en-US" w:eastAsia="en-GB"/>
                </w:rPr>
                <w:t>CA_n30A-n77A</w:t>
              </w:r>
            </w:ins>
            <w:ins w:id="3931" w:author="BORSATO, RONALD" w:date="2022-10-27T10:45: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0C54DFD" w14:textId="77777777" w:rsidR="00514A46" w:rsidRPr="00A34277" w:rsidRDefault="00514A46" w:rsidP="004B32D8">
            <w:pPr>
              <w:pStyle w:val="TAC"/>
              <w:rPr>
                <w:ins w:id="3932" w:author="R4-2212445" w:date="2022-10-26T16:58:00Z"/>
              </w:rPr>
            </w:pPr>
            <w:ins w:id="3933" w:author="R4-2212445" w:date="2022-10-26T16:58:00Z">
              <w:r>
                <w:rPr>
                  <w:lang w:eastAsia="en-GB"/>
                </w:rPr>
                <w:t>n2</w:t>
              </w:r>
            </w:ins>
          </w:p>
        </w:tc>
        <w:tc>
          <w:tcPr>
            <w:tcW w:w="3234" w:type="dxa"/>
            <w:tcBorders>
              <w:top w:val="single" w:sz="4" w:space="0" w:color="auto"/>
              <w:left w:val="single" w:sz="4" w:space="0" w:color="auto"/>
              <w:bottom w:val="single" w:sz="4" w:space="0" w:color="auto"/>
              <w:right w:val="single" w:sz="4" w:space="0" w:color="auto"/>
            </w:tcBorders>
          </w:tcPr>
          <w:p w14:paraId="5C4DCFA1" w14:textId="77777777" w:rsidR="00514A46" w:rsidRPr="00CD4318" w:rsidRDefault="00514A46" w:rsidP="004B32D8">
            <w:pPr>
              <w:pStyle w:val="TAC"/>
              <w:rPr>
                <w:ins w:id="3934" w:author="R4-2212445" w:date="2022-10-26T16:58:00Z"/>
                <w:rFonts w:eastAsia="SimSun"/>
                <w:lang w:val="en-US" w:eastAsia="zh-CN" w:bidi="ar"/>
              </w:rPr>
            </w:pPr>
            <w:ins w:id="3935" w:author="R4-2212445" w:date="2022-10-26T16:58:00Z">
              <w:r>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302342E8" w14:textId="77777777" w:rsidR="00514A46" w:rsidRPr="001E32DC" w:rsidRDefault="00514A46" w:rsidP="004B32D8">
            <w:pPr>
              <w:keepNext/>
              <w:keepLines/>
              <w:widowControl w:val="0"/>
              <w:spacing w:after="0"/>
              <w:jc w:val="center"/>
              <w:rPr>
                <w:ins w:id="3936" w:author="R4-2212445" w:date="2022-10-26T16:58:00Z"/>
                <w:rFonts w:ascii="Arial" w:eastAsia="SimSun" w:hAnsi="Arial"/>
                <w:kern w:val="2"/>
                <w:sz w:val="18"/>
                <w:szCs w:val="22"/>
                <w:lang w:val="en-US" w:eastAsia="zh-CN"/>
              </w:rPr>
            </w:pPr>
            <w:ins w:id="3937" w:author="R4-2212445" w:date="2022-10-26T16:58:00Z">
              <w:r>
                <w:rPr>
                  <w:rFonts w:ascii="Arial" w:eastAsia="SimSun" w:hAnsi="Arial"/>
                  <w:kern w:val="2"/>
                  <w:sz w:val="18"/>
                  <w:szCs w:val="22"/>
                  <w:lang w:val="en-US" w:eastAsia="zh-CN"/>
                </w:rPr>
                <w:t>0</w:t>
              </w:r>
            </w:ins>
          </w:p>
        </w:tc>
      </w:tr>
      <w:tr w:rsidR="00514A46" w:rsidRPr="001E32DC" w14:paraId="37725B27" w14:textId="77777777" w:rsidTr="00514A46">
        <w:trPr>
          <w:trHeight w:val="29"/>
          <w:ins w:id="3938" w:author="R4-2212445" w:date="2022-10-26T16:58:00Z"/>
        </w:trPr>
        <w:tc>
          <w:tcPr>
            <w:tcW w:w="1859" w:type="dxa"/>
            <w:tcBorders>
              <w:top w:val="nil"/>
              <w:left w:val="single" w:sz="4" w:space="0" w:color="auto"/>
              <w:bottom w:val="nil"/>
              <w:right w:val="single" w:sz="4" w:space="0" w:color="auto"/>
            </w:tcBorders>
          </w:tcPr>
          <w:p w14:paraId="1ECD4857" w14:textId="77777777" w:rsidR="00514A46" w:rsidRPr="001E32DC" w:rsidRDefault="00514A46" w:rsidP="004B32D8">
            <w:pPr>
              <w:keepNext/>
              <w:keepLines/>
              <w:widowControl w:val="0"/>
              <w:spacing w:after="0"/>
              <w:jc w:val="center"/>
              <w:rPr>
                <w:ins w:id="3939"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5CF8A3" w14:textId="77777777" w:rsidR="00514A46" w:rsidRPr="001E32DC" w:rsidRDefault="00514A46" w:rsidP="004B32D8">
            <w:pPr>
              <w:keepNext/>
              <w:keepLines/>
              <w:widowControl w:val="0"/>
              <w:spacing w:after="0"/>
              <w:jc w:val="center"/>
              <w:rPr>
                <w:ins w:id="3940"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BB668C" w14:textId="77777777" w:rsidR="00514A46" w:rsidRPr="00A34277" w:rsidRDefault="00514A46" w:rsidP="004B32D8">
            <w:pPr>
              <w:pStyle w:val="TAC"/>
              <w:rPr>
                <w:ins w:id="3941" w:author="R4-2212445" w:date="2022-10-26T16:58:00Z"/>
              </w:rPr>
            </w:pPr>
            <w:ins w:id="3942" w:author="R4-2212445" w:date="2022-10-26T16:58:00Z">
              <w:r>
                <w:rPr>
                  <w:lang w:eastAsia="en-GB"/>
                </w:rPr>
                <w:t>n12</w:t>
              </w:r>
            </w:ins>
          </w:p>
        </w:tc>
        <w:tc>
          <w:tcPr>
            <w:tcW w:w="3234" w:type="dxa"/>
            <w:tcBorders>
              <w:top w:val="single" w:sz="4" w:space="0" w:color="auto"/>
              <w:left w:val="single" w:sz="4" w:space="0" w:color="auto"/>
              <w:bottom w:val="single" w:sz="4" w:space="0" w:color="auto"/>
              <w:right w:val="single" w:sz="4" w:space="0" w:color="auto"/>
            </w:tcBorders>
          </w:tcPr>
          <w:p w14:paraId="5959E0D3" w14:textId="77777777" w:rsidR="00514A46" w:rsidRPr="00CD4318" w:rsidRDefault="00514A46" w:rsidP="004B32D8">
            <w:pPr>
              <w:pStyle w:val="TAC"/>
              <w:rPr>
                <w:ins w:id="3943" w:author="R4-2212445" w:date="2022-10-26T16:58:00Z"/>
                <w:rFonts w:eastAsia="SimSun"/>
                <w:lang w:val="en-US" w:eastAsia="zh-CN" w:bidi="ar"/>
              </w:rPr>
            </w:pPr>
            <w:ins w:id="3944" w:author="R4-2212445" w:date="2022-10-26T16:58:00Z">
              <w:r>
                <w:rPr>
                  <w:rFonts w:eastAsia="SimSun"/>
                  <w:lang w:val="en-US" w:eastAsia="zh-CN" w:bidi="ar"/>
                </w:rPr>
                <w:t>5, 10, 15</w:t>
              </w:r>
            </w:ins>
          </w:p>
        </w:tc>
        <w:tc>
          <w:tcPr>
            <w:tcW w:w="1727" w:type="dxa"/>
            <w:tcBorders>
              <w:top w:val="nil"/>
              <w:left w:val="single" w:sz="4" w:space="0" w:color="auto"/>
              <w:bottom w:val="nil"/>
              <w:right w:val="single" w:sz="4" w:space="0" w:color="auto"/>
            </w:tcBorders>
          </w:tcPr>
          <w:p w14:paraId="6812E1EE" w14:textId="77777777" w:rsidR="00514A46" w:rsidRPr="001E32DC" w:rsidRDefault="00514A46" w:rsidP="004B32D8">
            <w:pPr>
              <w:keepNext/>
              <w:keepLines/>
              <w:widowControl w:val="0"/>
              <w:spacing w:after="0"/>
              <w:jc w:val="center"/>
              <w:rPr>
                <w:ins w:id="3945" w:author="R4-2212445" w:date="2022-10-26T16:58:00Z"/>
                <w:rFonts w:ascii="Arial" w:eastAsia="SimSun" w:hAnsi="Arial"/>
                <w:kern w:val="2"/>
                <w:sz w:val="18"/>
                <w:szCs w:val="22"/>
                <w:lang w:val="en-US" w:eastAsia="zh-CN"/>
              </w:rPr>
            </w:pPr>
          </w:p>
        </w:tc>
      </w:tr>
      <w:tr w:rsidR="00514A46" w:rsidRPr="001E32DC" w14:paraId="1301EE0E" w14:textId="77777777" w:rsidTr="00514A46">
        <w:trPr>
          <w:trHeight w:val="29"/>
          <w:ins w:id="3946" w:author="R4-2212445" w:date="2022-10-26T16:58:00Z"/>
        </w:trPr>
        <w:tc>
          <w:tcPr>
            <w:tcW w:w="1859" w:type="dxa"/>
            <w:tcBorders>
              <w:top w:val="nil"/>
              <w:left w:val="single" w:sz="4" w:space="0" w:color="auto"/>
              <w:bottom w:val="nil"/>
              <w:right w:val="single" w:sz="4" w:space="0" w:color="auto"/>
            </w:tcBorders>
          </w:tcPr>
          <w:p w14:paraId="391FAC07" w14:textId="77777777" w:rsidR="00514A46" w:rsidRPr="001E32DC" w:rsidRDefault="00514A46" w:rsidP="004B32D8">
            <w:pPr>
              <w:keepNext/>
              <w:keepLines/>
              <w:widowControl w:val="0"/>
              <w:spacing w:after="0"/>
              <w:jc w:val="center"/>
              <w:rPr>
                <w:ins w:id="3947"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175F9D" w14:textId="77777777" w:rsidR="00514A46" w:rsidRPr="001E32DC" w:rsidRDefault="00514A46" w:rsidP="004B32D8">
            <w:pPr>
              <w:keepNext/>
              <w:keepLines/>
              <w:widowControl w:val="0"/>
              <w:spacing w:after="0"/>
              <w:jc w:val="center"/>
              <w:rPr>
                <w:ins w:id="3948"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BBC010" w14:textId="77777777" w:rsidR="00514A46" w:rsidRPr="00A34277" w:rsidRDefault="00514A46" w:rsidP="004B32D8">
            <w:pPr>
              <w:pStyle w:val="TAC"/>
              <w:rPr>
                <w:ins w:id="3949" w:author="R4-2212445" w:date="2022-10-26T16:58:00Z"/>
              </w:rPr>
            </w:pPr>
            <w:ins w:id="3950" w:author="R4-2212445" w:date="2022-10-26T16:58:00Z">
              <w:r>
                <w:rPr>
                  <w:lang w:eastAsia="en-GB"/>
                </w:rPr>
                <w:t>n30</w:t>
              </w:r>
            </w:ins>
          </w:p>
        </w:tc>
        <w:tc>
          <w:tcPr>
            <w:tcW w:w="3234" w:type="dxa"/>
            <w:tcBorders>
              <w:top w:val="single" w:sz="4" w:space="0" w:color="auto"/>
              <w:left w:val="single" w:sz="4" w:space="0" w:color="auto"/>
              <w:bottom w:val="single" w:sz="4" w:space="0" w:color="auto"/>
              <w:right w:val="single" w:sz="4" w:space="0" w:color="auto"/>
            </w:tcBorders>
          </w:tcPr>
          <w:p w14:paraId="53C3D7DD" w14:textId="77777777" w:rsidR="00514A46" w:rsidRPr="00CD4318" w:rsidRDefault="00514A46" w:rsidP="004B32D8">
            <w:pPr>
              <w:pStyle w:val="TAC"/>
              <w:rPr>
                <w:ins w:id="3951" w:author="R4-2212445" w:date="2022-10-26T16:58:00Z"/>
                <w:rFonts w:eastAsia="SimSun"/>
                <w:lang w:val="en-US" w:eastAsia="zh-CN" w:bidi="ar"/>
              </w:rPr>
            </w:pPr>
            <w:ins w:id="3952" w:author="R4-2212445" w:date="2022-10-26T16:58: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1B3D2004" w14:textId="77777777" w:rsidR="00514A46" w:rsidRPr="001E32DC" w:rsidRDefault="00514A46" w:rsidP="004B32D8">
            <w:pPr>
              <w:keepNext/>
              <w:keepLines/>
              <w:widowControl w:val="0"/>
              <w:spacing w:after="0"/>
              <w:jc w:val="center"/>
              <w:rPr>
                <w:ins w:id="3953" w:author="R4-2212445" w:date="2022-10-26T16:58:00Z"/>
                <w:rFonts w:ascii="Arial" w:eastAsia="SimSun" w:hAnsi="Arial"/>
                <w:kern w:val="2"/>
                <w:sz w:val="18"/>
                <w:szCs w:val="22"/>
                <w:lang w:val="en-US" w:eastAsia="zh-CN"/>
              </w:rPr>
            </w:pPr>
          </w:p>
        </w:tc>
      </w:tr>
      <w:tr w:rsidR="00514A46" w:rsidRPr="001E32DC" w14:paraId="0D61CDCF" w14:textId="77777777" w:rsidTr="00514A46">
        <w:trPr>
          <w:trHeight w:val="29"/>
          <w:ins w:id="3954" w:author="R4-2212445" w:date="2022-10-26T16:58:00Z"/>
        </w:trPr>
        <w:tc>
          <w:tcPr>
            <w:tcW w:w="1859" w:type="dxa"/>
            <w:tcBorders>
              <w:top w:val="nil"/>
              <w:left w:val="single" w:sz="4" w:space="0" w:color="auto"/>
              <w:bottom w:val="single" w:sz="4" w:space="0" w:color="auto"/>
              <w:right w:val="single" w:sz="4" w:space="0" w:color="auto"/>
            </w:tcBorders>
          </w:tcPr>
          <w:p w14:paraId="4C165631" w14:textId="77777777" w:rsidR="00514A46" w:rsidRPr="001E32DC" w:rsidRDefault="00514A46" w:rsidP="004B32D8">
            <w:pPr>
              <w:keepNext/>
              <w:keepLines/>
              <w:widowControl w:val="0"/>
              <w:spacing w:after="0"/>
              <w:jc w:val="center"/>
              <w:rPr>
                <w:ins w:id="3955" w:author="R4-2212445" w:date="2022-10-26T16:5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F57E1B" w14:textId="77777777" w:rsidR="00514A46" w:rsidRPr="001E32DC" w:rsidRDefault="00514A46" w:rsidP="004B32D8">
            <w:pPr>
              <w:keepNext/>
              <w:keepLines/>
              <w:widowControl w:val="0"/>
              <w:spacing w:after="0"/>
              <w:jc w:val="center"/>
              <w:rPr>
                <w:ins w:id="3956"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F37F4A" w14:textId="77777777" w:rsidR="00514A46" w:rsidRPr="00A34277" w:rsidRDefault="00514A46" w:rsidP="004B32D8">
            <w:pPr>
              <w:pStyle w:val="TAC"/>
              <w:rPr>
                <w:ins w:id="3957" w:author="R4-2212445" w:date="2022-10-26T16:58:00Z"/>
              </w:rPr>
            </w:pPr>
            <w:ins w:id="3958" w:author="R4-2212445" w:date="2022-10-26T16:58:00Z">
              <w:r>
                <w:rPr>
                  <w:lang w:eastAsia="en-GB"/>
                </w:rPr>
                <w:t>n77</w:t>
              </w:r>
            </w:ins>
          </w:p>
        </w:tc>
        <w:tc>
          <w:tcPr>
            <w:tcW w:w="3234" w:type="dxa"/>
            <w:tcBorders>
              <w:top w:val="single" w:sz="4" w:space="0" w:color="auto"/>
              <w:left w:val="single" w:sz="4" w:space="0" w:color="auto"/>
              <w:bottom w:val="single" w:sz="4" w:space="0" w:color="auto"/>
              <w:right w:val="single" w:sz="4" w:space="0" w:color="auto"/>
            </w:tcBorders>
          </w:tcPr>
          <w:p w14:paraId="33671D8A" w14:textId="77777777" w:rsidR="00514A46" w:rsidRPr="00CD4318" w:rsidRDefault="00514A46" w:rsidP="004B32D8">
            <w:pPr>
              <w:pStyle w:val="TAC"/>
              <w:rPr>
                <w:ins w:id="3959" w:author="R4-2212445" w:date="2022-10-26T16:58:00Z"/>
                <w:rFonts w:eastAsia="SimSun"/>
                <w:lang w:val="en-US" w:eastAsia="zh-CN" w:bidi="ar"/>
              </w:rPr>
            </w:pPr>
            <w:ins w:id="3960" w:author="R4-2212445" w:date="2022-10-26T16:58:00Z">
              <w:r>
                <w:rPr>
                  <w:rFonts w:eastAsia="SimSun"/>
                  <w:lang w:val="en-US" w:eastAsia="zh-CN" w:bidi="ar"/>
                </w:rPr>
                <w:t>CA_n77(2A)_BCS1</w:t>
              </w:r>
            </w:ins>
          </w:p>
        </w:tc>
        <w:tc>
          <w:tcPr>
            <w:tcW w:w="1727" w:type="dxa"/>
            <w:tcBorders>
              <w:top w:val="nil"/>
              <w:left w:val="single" w:sz="4" w:space="0" w:color="auto"/>
              <w:bottom w:val="single" w:sz="4" w:space="0" w:color="auto"/>
              <w:right w:val="single" w:sz="4" w:space="0" w:color="auto"/>
            </w:tcBorders>
          </w:tcPr>
          <w:p w14:paraId="15E500F1" w14:textId="77777777" w:rsidR="00514A46" w:rsidRPr="001E32DC" w:rsidRDefault="00514A46" w:rsidP="004B32D8">
            <w:pPr>
              <w:keepNext/>
              <w:keepLines/>
              <w:widowControl w:val="0"/>
              <w:spacing w:after="0"/>
              <w:jc w:val="center"/>
              <w:rPr>
                <w:ins w:id="3961" w:author="R4-2212445" w:date="2022-10-26T16:58:00Z"/>
                <w:rFonts w:ascii="Arial" w:eastAsia="SimSun" w:hAnsi="Arial"/>
                <w:kern w:val="2"/>
                <w:sz w:val="18"/>
                <w:szCs w:val="22"/>
                <w:lang w:val="en-US" w:eastAsia="zh-CN"/>
              </w:rPr>
            </w:pPr>
          </w:p>
        </w:tc>
      </w:tr>
      <w:tr w:rsidR="00735609" w14:paraId="12C3106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E4F4C9C" w14:textId="77777777" w:rsidR="00735609" w:rsidRDefault="00735609">
            <w:pPr>
              <w:pStyle w:val="TAC"/>
              <w:rPr>
                <w:rFonts w:eastAsia="SimSun"/>
                <w:lang w:val="en-US" w:eastAsia="zh-CN" w:bidi="ar"/>
              </w:rPr>
            </w:pPr>
            <w:r>
              <w:rPr>
                <w:kern w:val="2"/>
                <w:szCs w:val="22"/>
                <w:lang w:val="en-US"/>
              </w:rPr>
              <w:t>CA_n2A-n12A-n66A-n77A</w:t>
            </w:r>
          </w:p>
        </w:tc>
        <w:tc>
          <w:tcPr>
            <w:tcW w:w="1903" w:type="dxa"/>
            <w:tcBorders>
              <w:top w:val="single" w:sz="4" w:space="0" w:color="auto"/>
              <w:left w:val="single" w:sz="4" w:space="0" w:color="auto"/>
              <w:bottom w:val="nil"/>
              <w:right w:val="single" w:sz="4" w:space="0" w:color="auto"/>
            </w:tcBorders>
            <w:hideMark/>
          </w:tcPr>
          <w:p w14:paraId="61758767" w14:textId="77777777" w:rsidR="00577748" w:rsidRDefault="00577748" w:rsidP="00577748">
            <w:pPr>
              <w:keepNext/>
              <w:keepLines/>
              <w:spacing w:after="0"/>
              <w:jc w:val="center"/>
              <w:rPr>
                <w:ins w:id="3962" w:author="R4-2215556" w:date="2022-10-27T10:56:00Z"/>
                <w:rFonts w:ascii="Arial" w:hAnsi="Arial"/>
                <w:sz w:val="18"/>
                <w:lang w:eastAsia="zh-CN"/>
              </w:rPr>
            </w:pPr>
            <w:ins w:id="3963" w:author="R4-2215556" w:date="2022-10-27T10:56:00Z">
              <w:r>
                <w:rPr>
                  <w:rFonts w:ascii="Arial" w:hAnsi="Arial"/>
                  <w:sz w:val="18"/>
                  <w:lang w:eastAsia="zh-CN"/>
                </w:rPr>
                <w:t>n77</w:t>
              </w:r>
              <w:r>
                <w:rPr>
                  <w:rFonts w:ascii="Arial" w:hAnsi="Arial"/>
                  <w:sz w:val="18"/>
                  <w:vertAlign w:val="superscript"/>
                  <w:lang w:eastAsia="zh-CN"/>
                </w:rPr>
                <w:t>5</w:t>
              </w:r>
            </w:ins>
          </w:p>
          <w:p w14:paraId="733ADE3A"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346C4418"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387D0B49" w14:textId="2E7DA79A"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3964" w:author="R4-2215556" w:date="2022-10-27T10:56:00Z">
              <w:r w:rsidR="00577748">
                <w:rPr>
                  <w:vertAlign w:val="superscript"/>
                  <w:lang w:eastAsia="zh-CN"/>
                </w:rPr>
                <w:t>5</w:t>
              </w:r>
            </w:ins>
          </w:p>
          <w:p w14:paraId="3026BCB2"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5921D5F3" w14:textId="25938275"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ins w:id="3965" w:author="R4-2215556" w:date="2022-10-27T10:56:00Z">
              <w:r w:rsidR="00577748">
                <w:rPr>
                  <w:vertAlign w:val="superscript"/>
                  <w:lang w:eastAsia="zh-CN"/>
                </w:rPr>
                <w:t>5</w:t>
              </w:r>
            </w:ins>
          </w:p>
          <w:p w14:paraId="0219AA97" w14:textId="27008F3B" w:rsidR="00735609" w:rsidRDefault="00735609">
            <w:pPr>
              <w:pStyle w:val="TAC"/>
              <w:rPr>
                <w:rFonts w:eastAsia="SimSun"/>
                <w:lang w:val="en-US" w:eastAsia="zh-CN" w:bidi="ar"/>
              </w:rPr>
            </w:pPr>
            <w:r>
              <w:rPr>
                <w:kern w:val="2"/>
                <w:szCs w:val="22"/>
                <w:lang w:val="en-US"/>
              </w:rPr>
              <w:t>CA_n66A-n77A</w:t>
            </w:r>
            <w:ins w:id="3966" w:author="R4-2215556" w:date="2022-10-27T10:56:00Z">
              <w:r w:rsidR="00577748">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2DB21822" w14:textId="77777777" w:rsidR="00735609" w:rsidRDefault="00735609">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4548974" w14:textId="77777777" w:rsidR="00735609" w:rsidRDefault="00735609">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A29DAF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E243EFC" w14:textId="77777777" w:rsidTr="0079373C">
        <w:trPr>
          <w:trHeight w:val="29"/>
        </w:trPr>
        <w:tc>
          <w:tcPr>
            <w:tcW w:w="1859" w:type="dxa"/>
            <w:tcBorders>
              <w:top w:val="nil"/>
              <w:left w:val="single" w:sz="4" w:space="0" w:color="auto"/>
              <w:bottom w:val="nil"/>
              <w:right w:val="single" w:sz="4" w:space="0" w:color="auto"/>
            </w:tcBorders>
          </w:tcPr>
          <w:p w14:paraId="6059EA6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8181B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7599089" w14:textId="77777777" w:rsidR="00735609" w:rsidRDefault="00735609">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320AAFD0" w14:textId="77777777" w:rsidR="00735609" w:rsidRDefault="00735609">
            <w:pPr>
              <w:pStyle w:val="TAC"/>
              <w:rPr>
                <w:rFonts w:eastAsia="SimSun"/>
                <w:lang w:val="en-US" w:eastAsia="zh-CN" w:bidi="ar"/>
              </w:rPr>
            </w:pPr>
            <w:r>
              <w:rPr>
                <w:lang w:val="en-US" w:eastAsia="zh-CN" w:bidi="ar"/>
              </w:rPr>
              <w:t>5, 10, 15</w:t>
            </w:r>
          </w:p>
        </w:tc>
        <w:tc>
          <w:tcPr>
            <w:tcW w:w="1727" w:type="dxa"/>
            <w:tcBorders>
              <w:top w:val="nil"/>
              <w:left w:val="single" w:sz="4" w:space="0" w:color="auto"/>
              <w:bottom w:val="nil"/>
              <w:right w:val="single" w:sz="4" w:space="0" w:color="auto"/>
            </w:tcBorders>
          </w:tcPr>
          <w:p w14:paraId="5F07827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7268C63" w14:textId="77777777" w:rsidTr="0079373C">
        <w:trPr>
          <w:trHeight w:val="29"/>
        </w:trPr>
        <w:tc>
          <w:tcPr>
            <w:tcW w:w="1859" w:type="dxa"/>
            <w:tcBorders>
              <w:top w:val="nil"/>
              <w:left w:val="single" w:sz="4" w:space="0" w:color="auto"/>
              <w:bottom w:val="nil"/>
              <w:right w:val="single" w:sz="4" w:space="0" w:color="auto"/>
            </w:tcBorders>
          </w:tcPr>
          <w:p w14:paraId="0F910EC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F0E23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22ACAD" w14:textId="77777777" w:rsidR="00735609" w:rsidRDefault="00735609">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B471CC6" w14:textId="77777777" w:rsidR="00735609" w:rsidRDefault="00735609">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0227AD0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09445B2" w14:textId="77777777" w:rsidTr="0079373C">
        <w:trPr>
          <w:trHeight w:val="29"/>
        </w:trPr>
        <w:tc>
          <w:tcPr>
            <w:tcW w:w="1859" w:type="dxa"/>
            <w:tcBorders>
              <w:top w:val="nil"/>
              <w:left w:val="single" w:sz="4" w:space="0" w:color="auto"/>
              <w:bottom w:val="single" w:sz="4" w:space="0" w:color="auto"/>
              <w:right w:val="single" w:sz="4" w:space="0" w:color="auto"/>
            </w:tcBorders>
          </w:tcPr>
          <w:p w14:paraId="2CE4827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6CF6A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402B94" w14:textId="77777777" w:rsidR="00735609" w:rsidRDefault="00735609">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8D4B9B6" w14:textId="77777777" w:rsidR="00735609" w:rsidRDefault="00735609">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3E5590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7F17002F" w14:textId="77777777" w:rsidTr="00514A46">
        <w:trPr>
          <w:trHeight w:val="29"/>
          <w:ins w:id="3967" w:author="R4-2212445" w:date="2022-10-26T16:58:00Z"/>
        </w:trPr>
        <w:tc>
          <w:tcPr>
            <w:tcW w:w="1859" w:type="dxa"/>
            <w:tcBorders>
              <w:top w:val="single" w:sz="4" w:space="0" w:color="auto"/>
              <w:left w:val="single" w:sz="4" w:space="0" w:color="auto"/>
              <w:bottom w:val="nil"/>
              <w:right w:val="single" w:sz="4" w:space="0" w:color="auto"/>
            </w:tcBorders>
          </w:tcPr>
          <w:p w14:paraId="62FCAA40" w14:textId="77777777" w:rsidR="00514A46" w:rsidRPr="001E32DC" w:rsidRDefault="00514A46" w:rsidP="004B32D8">
            <w:pPr>
              <w:keepNext/>
              <w:keepLines/>
              <w:widowControl w:val="0"/>
              <w:spacing w:after="0"/>
              <w:jc w:val="center"/>
              <w:rPr>
                <w:ins w:id="3968" w:author="R4-2212445" w:date="2022-10-26T16:58:00Z"/>
                <w:rFonts w:ascii="Arial" w:eastAsia="SimSun" w:hAnsi="Arial"/>
                <w:kern w:val="2"/>
                <w:sz w:val="18"/>
                <w:szCs w:val="22"/>
                <w:lang w:val="en-US"/>
              </w:rPr>
            </w:pPr>
            <w:ins w:id="3969" w:author="R4-2212445" w:date="2022-10-26T16:58:00Z">
              <w:r>
                <w:rPr>
                  <w:rFonts w:ascii="Arial" w:eastAsia="SimSun" w:hAnsi="Arial"/>
                  <w:kern w:val="2"/>
                  <w:sz w:val="18"/>
                  <w:szCs w:val="22"/>
                  <w:lang w:val="en-US" w:eastAsia="en-GB"/>
                </w:rPr>
                <w:t>CA_n2(2A)-n12A-n66A-n77A</w:t>
              </w:r>
            </w:ins>
          </w:p>
        </w:tc>
        <w:tc>
          <w:tcPr>
            <w:tcW w:w="1903" w:type="dxa"/>
            <w:tcBorders>
              <w:top w:val="single" w:sz="4" w:space="0" w:color="auto"/>
              <w:left w:val="single" w:sz="4" w:space="0" w:color="auto"/>
              <w:bottom w:val="nil"/>
              <w:right w:val="single" w:sz="4" w:space="0" w:color="auto"/>
            </w:tcBorders>
          </w:tcPr>
          <w:p w14:paraId="01606736" w14:textId="77777777" w:rsidR="0045109E" w:rsidRDefault="0045109E" w:rsidP="0045109E">
            <w:pPr>
              <w:keepNext/>
              <w:keepLines/>
              <w:spacing w:after="0"/>
              <w:jc w:val="center"/>
              <w:rPr>
                <w:ins w:id="3970" w:author="BORSATO, RONALD" w:date="2022-10-27T10:42:00Z"/>
                <w:rFonts w:ascii="Arial" w:hAnsi="Arial"/>
                <w:sz w:val="18"/>
                <w:lang w:eastAsia="zh-CN"/>
              </w:rPr>
            </w:pPr>
            <w:ins w:id="3971" w:author="BORSATO, RONALD" w:date="2022-10-27T10:42:00Z">
              <w:r>
                <w:rPr>
                  <w:rFonts w:ascii="Arial" w:hAnsi="Arial"/>
                  <w:sz w:val="18"/>
                  <w:lang w:eastAsia="zh-CN"/>
                </w:rPr>
                <w:t>n77</w:t>
              </w:r>
              <w:r>
                <w:rPr>
                  <w:rFonts w:ascii="Arial" w:hAnsi="Arial"/>
                  <w:sz w:val="18"/>
                  <w:vertAlign w:val="superscript"/>
                  <w:lang w:eastAsia="zh-CN"/>
                </w:rPr>
                <w:t>5</w:t>
              </w:r>
            </w:ins>
          </w:p>
          <w:p w14:paraId="121C43BA" w14:textId="77777777" w:rsidR="00514A46" w:rsidRDefault="00514A46" w:rsidP="004B32D8">
            <w:pPr>
              <w:keepNext/>
              <w:keepLines/>
              <w:widowControl w:val="0"/>
              <w:spacing w:after="0"/>
              <w:jc w:val="center"/>
              <w:rPr>
                <w:ins w:id="3972" w:author="R4-2212445" w:date="2022-10-26T16:58:00Z"/>
                <w:rFonts w:ascii="Arial" w:hAnsi="Arial"/>
                <w:kern w:val="2"/>
                <w:sz w:val="18"/>
                <w:szCs w:val="22"/>
                <w:lang w:val="en-US" w:eastAsia="en-GB"/>
              </w:rPr>
            </w:pPr>
            <w:ins w:id="3973" w:author="R4-2212445" w:date="2022-10-26T16:58:00Z">
              <w:r>
                <w:rPr>
                  <w:rFonts w:ascii="Arial" w:hAnsi="Arial"/>
                  <w:kern w:val="2"/>
                  <w:sz w:val="18"/>
                  <w:szCs w:val="22"/>
                  <w:lang w:val="en-US" w:eastAsia="en-GB"/>
                </w:rPr>
                <w:t>CA_n2A-n12A</w:t>
              </w:r>
            </w:ins>
          </w:p>
          <w:p w14:paraId="615EEE51" w14:textId="77777777" w:rsidR="00514A46" w:rsidRDefault="00514A46" w:rsidP="004B32D8">
            <w:pPr>
              <w:keepNext/>
              <w:keepLines/>
              <w:widowControl w:val="0"/>
              <w:spacing w:after="0"/>
              <w:jc w:val="center"/>
              <w:rPr>
                <w:ins w:id="3974" w:author="R4-2212445" w:date="2022-10-26T16:58:00Z"/>
                <w:rFonts w:ascii="Arial" w:hAnsi="Arial"/>
                <w:kern w:val="2"/>
                <w:sz w:val="18"/>
                <w:szCs w:val="22"/>
                <w:lang w:val="en-US" w:eastAsia="en-GB"/>
              </w:rPr>
            </w:pPr>
            <w:ins w:id="3975" w:author="R4-2212445" w:date="2022-10-26T16:58:00Z">
              <w:r>
                <w:rPr>
                  <w:rFonts w:ascii="Arial" w:hAnsi="Arial"/>
                  <w:kern w:val="2"/>
                  <w:sz w:val="18"/>
                  <w:szCs w:val="22"/>
                  <w:lang w:val="en-US" w:eastAsia="en-GB"/>
                </w:rPr>
                <w:t>CA_n2A-n66A</w:t>
              </w:r>
            </w:ins>
          </w:p>
          <w:p w14:paraId="11E978AA" w14:textId="04B5ACA5" w:rsidR="00514A46" w:rsidRDefault="00514A46" w:rsidP="004B32D8">
            <w:pPr>
              <w:keepNext/>
              <w:keepLines/>
              <w:widowControl w:val="0"/>
              <w:spacing w:after="0"/>
              <w:jc w:val="center"/>
              <w:rPr>
                <w:ins w:id="3976" w:author="R4-2212445" w:date="2022-10-26T16:58:00Z"/>
                <w:rFonts w:ascii="Arial" w:hAnsi="Arial"/>
                <w:kern w:val="2"/>
                <w:sz w:val="18"/>
                <w:szCs w:val="22"/>
                <w:lang w:val="en-US" w:eastAsia="en-GB"/>
              </w:rPr>
            </w:pPr>
            <w:ins w:id="3977" w:author="R4-2212445" w:date="2022-10-26T16:58:00Z">
              <w:r>
                <w:rPr>
                  <w:rFonts w:ascii="Arial" w:hAnsi="Arial"/>
                  <w:kern w:val="2"/>
                  <w:sz w:val="18"/>
                  <w:szCs w:val="22"/>
                  <w:lang w:val="en-US" w:eastAsia="en-GB"/>
                </w:rPr>
                <w:t>CA_n2A-n77A</w:t>
              </w:r>
            </w:ins>
            <w:ins w:id="3978" w:author="BORSATO, RONALD" w:date="2022-10-27T10:45:00Z">
              <w:r w:rsidR="0045109E">
                <w:rPr>
                  <w:vertAlign w:val="superscript"/>
                  <w:lang w:eastAsia="zh-CN"/>
                </w:rPr>
                <w:t>5</w:t>
              </w:r>
            </w:ins>
          </w:p>
          <w:p w14:paraId="44C6C010" w14:textId="77777777" w:rsidR="00514A46" w:rsidRDefault="00514A46" w:rsidP="004B32D8">
            <w:pPr>
              <w:keepNext/>
              <w:keepLines/>
              <w:widowControl w:val="0"/>
              <w:spacing w:after="0"/>
              <w:jc w:val="center"/>
              <w:rPr>
                <w:ins w:id="3979" w:author="R4-2212445" w:date="2022-10-26T16:58:00Z"/>
                <w:rFonts w:ascii="Arial" w:hAnsi="Arial"/>
                <w:kern w:val="2"/>
                <w:sz w:val="18"/>
                <w:szCs w:val="22"/>
                <w:lang w:val="en-US" w:eastAsia="en-GB"/>
              </w:rPr>
            </w:pPr>
            <w:ins w:id="3980" w:author="R4-2212445" w:date="2022-10-26T16:58:00Z">
              <w:r>
                <w:rPr>
                  <w:rFonts w:ascii="Arial" w:hAnsi="Arial"/>
                  <w:kern w:val="2"/>
                  <w:sz w:val="18"/>
                  <w:szCs w:val="22"/>
                  <w:lang w:val="en-US" w:eastAsia="en-GB"/>
                </w:rPr>
                <w:t>CA_n12A-n66A</w:t>
              </w:r>
            </w:ins>
          </w:p>
          <w:p w14:paraId="17C30965" w14:textId="48ACD796" w:rsidR="00514A46" w:rsidRDefault="00514A46" w:rsidP="004B32D8">
            <w:pPr>
              <w:keepNext/>
              <w:keepLines/>
              <w:widowControl w:val="0"/>
              <w:spacing w:after="0"/>
              <w:jc w:val="center"/>
              <w:rPr>
                <w:ins w:id="3981" w:author="R4-2212445" w:date="2022-10-26T16:58:00Z"/>
                <w:rFonts w:ascii="Arial" w:hAnsi="Arial"/>
                <w:kern w:val="2"/>
                <w:sz w:val="18"/>
                <w:szCs w:val="22"/>
                <w:lang w:val="en-US" w:eastAsia="en-GB"/>
              </w:rPr>
            </w:pPr>
            <w:ins w:id="3982" w:author="R4-2212445" w:date="2022-10-26T16:58:00Z">
              <w:r>
                <w:rPr>
                  <w:rFonts w:ascii="Arial" w:hAnsi="Arial"/>
                  <w:kern w:val="2"/>
                  <w:sz w:val="18"/>
                  <w:szCs w:val="22"/>
                  <w:lang w:val="en-US" w:eastAsia="en-GB"/>
                </w:rPr>
                <w:t>CA_n12A-n77A</w:t>
              </w:r>
            </w:ins>
            <w:ins w:id="3983" w:author="BORSATO, RONALD" w:date="2022-10-27T10:45:00Z">
              <w:r w:rsidR="0045109E">
                <w:rPr>
                  <w:vertAlign w:val="superscript"/>
                  <w:lang w:eastAsia="zh-CN"/>
                </w:rPr>
                <w:t>5</w:t>
              </w:r>
            </w:ins>
          </w:p>
          <w:p w14:paraId="304C2A87" w14:textId="29D75E53" w:rsidR="00514A46" w:rsidRPr="0045109E" w:rsidRDefault="00514A46" w:rsidP="004B32D8">
            <w:pPr>
              <w:keepNext/>
              <w:keepLines/>
              <w:widowControl w:val="0"/>
              <w:spacing w:after="0"/>
              <w:jc w:val="center"/>
              <w:rPr>
                <w:ins w:id="3984" w:author="R4-2212445" w:date="2022-10-26T16:58:00Z"/>
                <w:rFonts w:ascii="Arial" w:eastAsia="SimSun" w:hAnsi="Arial" w:cs="Arial"/>
                <w:kern w:val="2"/>
                <w:sz w:val="18"/>
                <w:szCs w:val="22"/>
                <w:lang w:val="en-US"/>
              </w:rPr>
            </w:pPr>
            <w:ins w:id="3985" w:author="R4-2212445" w:date="2022-10-26T16:58:00Z">
              <w:r w:rsidRPr="0045109E">
                <w:rPr>
                  <w:rFonts w:ascii="Arial" w:hAnsi="Arial" w:cs="Arial"/>
                  <w:kern w:val="2"/>
                  <w:sz w:val="18"/>
                  <w:szCs w:val="18"/>
                  <w:lang w:val="en-US" w:eastAsia="en-GB"/>
                </w:rPr>
                <w:t>CA_n66A-n77A</w:t>
              </w:r>
            </w:ins>
            <w:ins w:id="3986" w:author="BORSATO, RONALD" w:date="2022-10-27T10:45:00Z">
              <w:r w:rsidR="0045109E">
                <w:rPr>
                  <w:vertAlign w:val="superscript"/>
                  <w:lang w:eastAsia="zh-CN"/>
                </w:rPr>
                <w:t>5</w:t>
              </w:r>
            </w:ins>
            <w:ins w:id="3987" w:author="R4-2212445" w:date="2022-10-26T16:58:00Z">
              <w:r w:rsidRPr="0045109E">
                <w:rPr>
                  <w:rFonts w:ascii="Arial" w:eastAsia="SimSun" w:hAnsi="Arial" w:cs="Arial"/>
                  <w:kern w:val="2"/>
                  <w:sz w:val="18"/>
                  <w:szCs w:val="22"/>
                  <w:lang w:val="en-US" w:eastAsia="en-GB"/>
                </w:rPr>
                <w:t xml:space="preserve"> </w:t>
              </w:r>
            </w:ins>
          </w:p>
        </w:tc>
        <w:tc>
          <w:tcPr>
            <w:tcW w:w="891" w:type="dxa"/>
            <w:tcBorders>
              <w:top w:val="single" w:sz="4" w:space="0" w:color="auto"/>
              <w:left w:val="single" w:sz="4" w:space="0" w:color="auto"/>
              <w:bottom w:val="single" w:sz="4" w:space="0" w:color="auto"/>
              <w:right w:val="single" w:sz="4" w:space="0" w:color="auto"/>
            </w:tcBorders>
          </w:tcPr>
          <w:p w14:paraId="750857C7" w14:textId="77777777" w:rsidR="00514A46" w:rsidRDefault="00514A46" w:rsidP="004B32D8">
            <w:pPr>
              <w:pStyle w:val="TAC"/>
              <w:rPr>
                <w:ins w:id="3988" w:author="R4-2212445" w:date="2022-10-26T16:58:00Z"/>
                <w:kern w:val="2"/>
                <w:szCs w:val="18"/>
                <w:lang w:val="en-US" w:eastAsia="zh-CN"/>
              </w:rPr>
            </w:pPr>
            <w:ins w:id="3989" w:author="R4-2212445" w:date="2022-10-26T16:58: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5C1C6C38" w14:textId="77777777" w:rsidR="00514A46" w:rsidRPr="001E32DC" w:rsidRDefault="00514A46" w:rsidP="004B32D8">
            <w:pPr>
              <w:pStyle w:val="TAC"/>
              <w:rPr>
                <w:ins w:id="3990" w:author="R4-2212445" w:date="2022-10-26T16:58:00Z"/>
                <w:rFonts w:cs="Arial"/>
                <w:color w:val="000000"/>
                <w:szCs w:val="18"/>
                <w:lang w:val="en-US" w:eastAsia="zh-CN" w:bidi="ar"/>
              </w:rPr>
            </w:pPr>
            <w:ins w:id="3991" w:author="R4-2212445" w:date="2022-10-26T16:58:00Z">
              <w:r>
                <w:rPr>
                  <w:szCs w:val="18"/>
                  <w:lang w:eastAsia="en-GB"/>
                </w:rPr>
                <w:t>CA_n2(2A)_BCS0</w:t>
              </w:r>
            </w:ins>
          </w:p>
        </w:tc>
        <w:tc>
          <w:tcPr>
            <w:tcW w:w="1727" w:type="dxa"/>
            <w:tcBorders>
              <w:top w:val="single" w:sz="4" w:space="0" w:color="auto"/>
              <w:left w:val="single" w:sz="4" w:space="0" w:color="auto"/>
              <w:bottom w:val="nil"/>
              <w:right w:val="single" w:sz="4" w:space="0" w:color="auto"/>
            </w:tcBorders>
          </w:tcPr>
          <w:p w14:paraId="49709528" w14:textId="77777777" w:rsidR="00514A46" w:rsidRPr="001E32DC" w:rsidRDefault="00514A46" w:rsidP="004B32D8">
            <w:pPr>
              <w:keepNext/>
              <w:keepLines/>
              <w:widowControl w:val="0"/>
              <w:spacing w:after="0"/>
              <w:jc w:val="center"/>
              <w:rPr>
                <w:ins w:id="3992" w:author="R4-2212445" w:date="2022-10-26T16:58:00Z"/>
                <w:rFonts w:ascii="Arial" w:eastAsia="SimSun" w:hAnsi="Arial"/>
                <w:kern w:val="2"/>
                <w:sz w:val="18"/>
                <w:szCs w:val="22"/>
                <w:lang w:val="en-US" w:eastAsia="zh-CN"/>
              </w:rPr>
            </w:pPr>
            <w:ins w:id="3993" w:author="R4-2212445" w:date="2022-10-26T16:58:00Z">
              <w:r>
                <w:rPr>
                  <w:rFonts w:ascii="Arial" w:eastAsia="SimSun" w:hAnsi="Arial"/>
                  <w:kern w:val="2"/>
                  <w:sz w:val="18"/>
                  <w:szCs w:val="22"/>
                  <w:lang w:val="en-US" w:eastAsia="zh-CN"/>
                </w:rPr>
                <w:t>0</w:t>
              </w:r>
            </w:ins>
          </w:p>
        </w:tc>
      </w:tr>
      <w:tr w:rsidR="00514A46" w:rsidRPr="001E32DC" w14:paraId="490D97D1" w14:textId="77777777" w:rsidTr="00514A46">
        <w:trPr>
          <w:trHeight w:val="29"/>
          <w:ins w:id="3994" w:author="R4-2212445" w:date="2022-10-26T16:58:00Z"/>
        </w:trPr>
        <w:tc>
          <w:tcPr>
            <w:tcW w:w="1859" w:type="dxa"/>
            <w:tcBorders>
              <w:top w:val="nil"/>
              <w:left w:val="single" w:sz="4" w:space="0" w:color="auto"/>
              <w:bottom w:val="nil"/>
              <w:right w:val="single" w:sz="4" w:space="0" w:color="auto"/>
            </w:tcBorders>
          </w:tcPr>
          <w:p w14:paraId="306F176B" w14:textId="77777777" w:rsidR="00514A46" w:rsidRPr="001E32DC" w:rsidRDefault="00514A46" w:rsidP="004B32D8">
            <w:pPr>
              <w:keepNext/>
              <w:keepLines/>
              <w:widowControl w:val="0"/>
              <w:spacing w:after="0"/>
              <w:jc w:val="center"/>
              <w:rPr>
                <w:ins w:id="3995"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E21F97" w14:textId="77777777" w:rsidR="00514A46" w:rsidRPr="001E32DC" w:rsidRDefault="00514A46" w:rsidP="004B32D8">
            <w:pPr>
              <w:keepNext/>
              <w:keepLines/>
              <w:widowControl w:val="0"/>
              <w:spacing w:after="0"/>
              <w:jc w:val="center"/>
              <w:rPr>
                <w:ins w:id="3996"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E2B4C7" w14:textId="77777777" w:rsidR="00514A46" w:rsidRDefault="00514A46" w:rsidP="004B32D8">
            <w:pPr>
              <w:pStyle w:val="TAC"/>
              <w:rPr>
                <w:ins w:id="3997" w:author="R4-2212445" w:date="2022-10-26T16:58:00Z"/>
                <w:kern w:val="2"/>
                <w:szCs w:val="18"/>
                <w:lang w:val="en-US" w:eastAsia="zh-CN"/>
              </w:rPr>
            </w:pPr>
            <w:ins w:id="3998" w:author="R4-2212445" w:date="2022-10-26T16:58: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2D3E16BA" w14:textId="77777777" w:rsidR="00514A46" w:rsidRPr="001E32DC" w:rsidRDefault="00514A46" w:rsidP="004B32D8">
            <w:pPr>
              <w:pStyle w:val="TAC"/>
              <w:rPr>
                <w:ins w:id="3999" w:author="R4-2212445" w:date="2022-10-26T16:58:00Z"/>
                <w:rFonts w:cs="Arial"/>
                <w:color w:val="000000"/>
                <w:szCs w:val="18"/>
                <w:lang w:val="en-US" w:eastAsia="zh-CN" w:bidi="ar"/>
              </w:rPr>
            </w:pPr>
            <w:ins w:id="4000" w:author="R4-2212445" w:date="2022-10-26T16:58:00Z">
              <w:r>
                <w:rPr>
                  <w:lang w:val="en-US" w:eastAsia="zh-CN" w:bidi="ar"/>
                </w:rPr>
                <w:t>5, 10, 15</w:t>
              </w:r>
            </w:ins>
          </w:p>
        </w:tc>
        <w:tc>
          <w:tcPr>
            <w:tcW w:w="1727" w:type="dxa"/>
            <w:tcBorders>
              <w:top w:val="nil"/>
              <w:left w:val="single" w:sz="4" w:space="0" w:color="auto"/>
              <w:bottom w:val="nil"/>
              <w:right w:val="single" w:sz="4" w:space="0" w:color="auto"/>
            </w:tcBorders>
          </w:tcPr>
          <w:p w14:paraId="41FAAEB8" w14:textId="77777777" w:rsidR="00514A46" w:rsidRPr="001E32DC" w:rsidRDefault="00514A46" w:rsidP="004B32D8">
            <w:pPr>
              <w:keepNext/>
              <w:keepLines/>
              <w:widowControl w:val="0"/>
              <w:spacing w:after="0"/>
              <w:jc w:val="center"/>
              <w:rPr>
                <w:ins w:id="4001" w:author="R4-2212445" w:date="2022-10-26T16:58:00Z"/>
                <w:rFonts w:ascii="Arial" w:eastAsia="SimSun" w:hAnsi="Arial"/>
                <w:kern w:val="2"/>
                <w:sz w:val="18"/>
                <w:szCs w:val="22"/>
                <w:lang w:val="en-US" w:eastAsia="zh-CN"/>
              </w:rPr>
            </w:pPr>
          </w:p>
        </w:tc>
      </w:tr>
      <w:tr w:rsidR="00514A46" w:rsidRPr="001E32DC" w14:paraId="248044F1" w14:textId="77777777" w:rsidTr="00514A46">
        <w:trPr>
          <w:trHeight w:val="29"/>
          <w:ins w:id="4002" w:author="R4-2212445" w:date="2022-10-26T16:58:00Z"/>
        </w:trPr>
        <w:tc>
          <w:tcPr>
            <w:tcW w:w="1859" w:type="dxa"/>
            <w:tcBorders>
              <w:top w:val="nil"/>
              <w:left w:val="single" w:sz="4" w:space="0" w:color="auto"/>
              <w:bottom w:val="nil"/>
              <w:right w:val="single" w:sz="4" w:space="0" w:color="auto"/>
            </w:tcBorders>
          </w:tcPr>
          <w:p w14:paraId="29861800" w14:textId="77777777" w:rsidR="00514A46" w:rsidRPr="001E32DC" w:rsidRDefault="00514A46" w:rsidP="004B32D8">
            <w:pPr>
              <w:keepNext/>
              <w:keepLines/>
              <w:widowControl w:val="0"/>
              <w:spacing w:after="0"/>
              <w:jc w:val="center"/>
              <w:rPr>
                <w:ins w:id="4003"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538122" w14:textId="77777777" w:rsidR="00514A46" w:rsidRPr="001E32DC" w:rsidRDefault="00514A46" w:rsidP="004B32D8">
            <w:pPr>
              <w:keepNext/>
              <w:keepLines/>
              <w:widowControl w:val="0"/>
              <w:spacing w:after="0"/>
              <w:jc w:val="center"/>
              <w:rPr>
                <w:ins w:id="4004"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8DB39E" w14:textId="77777777" w:rsidR="00514A46" w:rsidRDefault="00514A46" w:rsidP="004B32D8">
            <w:pPr>
              <w:pStyle w:val="TAC"/>
              <w:rPr>
                <w:ins w:id="4005" w:author="R4-2212445" w:date="2022-10-26T16:58:00Z"/>
                <w:kern w:val="2"/>
                <w:szCs w:val="18"/>
                <w:lang w:val="en-US" w:eastAsia="zh-CN"/>
              </w:rPr>
            </w:pPr>
            <w:ins w:id="4006" w:author="R4-2212445" w:date="2022-10-26T16:58: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15308C11" w14:textId="77777777" w:rsidR="00514A46" w:rsidRPr="001E32DC" w:rsidRDefault="00514A46" w:rsidP="004B32D8">
            <w:pPr>
              <w:pStyle w:val="TAC"/>
              <w:rPr>
                <w:ins w:id="4007" w:author="R4-2212445" w:date="2022-10-26T16:58:00Z"/>
                <w:rFonts w:cs="Arial"/>
                <w:color w:val="000000"/>
                <w:szCs w:val="18"/>
                <w:lang w:val="en-US" w:eastAsia="zh-CN" w:bidi="ar"/>
              </w:rPr>
            </w:pPr>
            <w:ins w:id="4008" w:author="R4-2212445" w:date="2022-10-26T16:58:00Z">
              <w:r>
                <w:rPr>
                  <w:lang w:val="en-US" w:eastAsia="zh-CN" w:bidi="ar"/>
                </w:rPr>
                <w:t>5, 10, 15, 20, 25, 30, 40</w:t>
              </w:r>
            </w:ins>
          </w:p>
        </w:tc>
        <w:tc>
          <w:tcPr>
            <w:tcW w:w="1727" w:type="dxa"/>
            <w:tcBorders>
              <w:top w:val="nil"/>
              <w:left w:val="single" w:sz="4" w:space="0" w:color="auto"/>
              <w:bottom w:val="nil"/>
              <w:right w:val="single" w:sz="4" w:space="0" w:color="auto"/>
            </w:tcBorders>
          </w:tcPr>
          <w:p w14:paraId="027A2F96" w14:textId="77777777" w:rsidR="00514A46" w:rsidRPr="001E32DC" w:rsidRDefault="00514A46" w:rsidP="004B32D8">
            <w:pPr>
              <w:keepNext/>
              <w:keepLines/>
              <w:widowControl w:val="0"/>
              <w:spacing w:after="0"/>
              <w:jc w:val="center"/>
              <w:rPr>
                <w:ins w:id="4009" w:author="R4-2212445" w:date="2022-10-26T16:58:00Z"/>
                <w:rFonts w:ascii="Arial" w:eastAsia="SimSun" w:hAnsi="Arial"/>
                <w:kern w:val="2"/>
                <w:sz w:val="18"/>
                <w:szCs w:val="22"/>
                <w:lang w:val="en-US" w:eastAsia="zh-CN"/>
              </w:rPr>
            </w:pPr>
          </w:p>
        </w:tc>
      </w:tr>
      <w:tr w:rsidR="00514A46" w:rsidRPr="001E32DC" w14:paraId="4028EF15" w14:textId="77777777" w:rsidTr="00514A46">
        <w:trPr>
          <w:trHeight w:val="29"/>
          <w:ins w:id="4010" w:author="R4-2212445" w:date="2022-10-26T16:58:00Z"/>
        </w:trPr>
        <w:tc>
          <w:tcPr>
            <w:tcW w:w="1859" w:type="dxa"/>
            <w:tcBorders>
              <w:top w:val="nil"/>
              <w:left w:val="single" w:sz="4" w:space="0" w:color="auto"/>
              <w:bottom w:val="single" w:sz="4" w:space="0" w:color="auto"/>
              <w:right w:val="single" w:sz="4" w:space="0" w:color="auto"/>
            </w:tcBorders>
          </w:tcPr>
          <w:p w14:paraId="67E194E9" w14:textId="77777777" w:rsidR="00514A46" w:rsidRPr="001E32DC" w:rsidRDefault="00514A46" w:rsidP="004B32D8">
            <w:pPr>
              <w:keepNext/>
              <w:keepLines/>
              <w:widowControl w:val="0"/>
              <w:spacing w:after="0"/>
              <w:jc w:val="center"/>
              <w:rPr>
                <w:ins w:id="4011" w:author="R4-2212445" w:date="2022-10-26T16:5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1AAACD" w14:textId="77777777" w:rsidR="00514A46" w:rsidRPr="001E32DC" w:rsidRDefault="00514A46" w:rsidP="004B32D8">
            <w:pPr>
              <w:keepNext/>
              <w:keepLines/>
              <w:widowControl w:val="0"/>
              <w:spacing w:after="0"/>
              <w:jc w:val="center"/>
              <w:rPr>
                <w:ins w:id="4012"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7537D" w14:textId="77777777" w:rsidR="00514A46" w:rsidRDefault="00514A46" w:rsidP="004B32D8">
            <w:pPr>
              <w:pStyle w:val="TAC"/>
              <w:rPr>
                <w:ins w:id="4013" w:author="R4-2212445" w:date="2022-10-26T16:58:00Z"/>
                <w:kern w:val="2"/>
                <w:szCs w:val="18"/>
                <w:lang w:val="en-US" w:eastAsia="zh-CN"/>
              </w:rPr>
            </w:pPr>
            <w:ins w:id="4014" w:author="R4-2212445" w:date="2022-10-26T16:58: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7FEAB427" w14:textId="77777777" w:rsidR="00514A46" w:rsidRPr="001E32DC" w:rsidRDefault="00514A46" w:rsidP="004B32D8">
            <w:pPr>
              <w:pStyle w:val="TAC"/>
              <w:rPr>
                <w:ins w:id="4015" w:author="R4-2212445" w:date="2022-10-26T16:58:00Z"/>
                <w:rFonts w:cs="Arial"/>
                <w:color w:val="000000"/>
                <w:szCs w:val="18"/>
                <w:lang w:val="en-US" w:eastAsia="zh-CN" w:bidi="ar"/>
              </w:rPr>
            </w:pPr>
            <w:ins w:id="4016" w:author="R4-2212445" w:date="2022-10-26T16:58: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A0E42E3" w14:textId="77777777" w:rsidR="00514A46" w:rsidRPr="001E32DC" w:rsidRDefault="00514A46" w:rsidP="004B32D8">
            <w:pPr>
              <w:keepNext/>
              <w:keepLines/>
              <w:widowControl w:val="0"/>
              <w:spacing w:after="0"/>
              <w:jc w:val="center"/>
              <w:rPr>
                <w:ins w:id="4017" w:author="R4-2212445" w:date="2022-10-26T16:58:00Z"/>
                <w:rFonts w:ascii="Arial" w:eastAsia="SimSun" w:hAnsi="Arial"/>
                <w:kern w:val="2"/>
                <w:sz w:val="18"/>
                <w:szCs w:val="22"/>
                <w:lang w:val="en-US" w:eastAsia="zh-CN"/>
              </w:rPr>
            </w:pPr>
          </w:p>
        </w:tc>
      </w:tr>
      <w:tr w:rsidR="00514A46" w:rsidRPr="001E32DC" w14:paraId="4CC9ACEF" w14:textId="77777777" w:rsidTr="00514A46">
        <w:trPr>
          <w:trHeight w:val="29"/>
          <w:ins w:id="4018" w:author="R4-2212445" w:date="2022-10-26T16:58:00Z"/>
        </w:trPr>
        <w:tc>
          <w:tcPr>
            <w:tcW w:w="1859" w:type="dxa"/>
            <w:tcBorders>
              <w:top w:val="single" w:sz="4" w:space="0" w:color="auto"/>
              <w:left w:val="single" w:sz="4" w:space="0" w:color="auto"/>
              <w:bottom w:val="nil"/>
              <w:right w:val="single" w:sz="4" w:space="0" w:color="auto"/>
            </w:tcBorders>
          </w:tcPr>
          <w:p w14:paraId="7D68D2B0" w14:textId="77777777" w:rsidR="00514A46" w:rsidRPr="001E32DC" w:rsidRDefault="00514A46" w:rsidP="004B32D8">
            <w:pPr>
              <w:keepNext/>
              <w:keepLines/>
              <w:widowControl w:val="0"/>
              <w:spacing w:after="0"/>
              <w:jc w:val="center"/>
              <w:rPr>
                <w:ins w:id="4019" w:author="R4-2212445" w:date="2022-10-26T16:58:00Z"/>
                <w:rFonts w:ascii="Arial" w:eastAsia="SimSun" w:hAnsi="Arial"/>
                <w:kern w:val="2"/>
                <w:sz w:val="18"/>
                <w:szCs w:val="22"/>
                <w:lang w:val="en-US"/>
              </w:rPr>
            </w:pPr>
            <w:ins w:id="4020" w:author="R4-2212445" w:date="2022-10-26T16:58:00Z">
              <w:r>
                <w:rPr>
                  <w:rFonts w:ascii="Arial" w:eastAsia="SimSun" w:hAnsi="Arial"/>
                  <w:kern w:val="2"/>
                  <w:sz w:val="18"/>
                  <w:szCs w:val="22"/>
                  <w:lang w:val="en-US" w:eastAsia="en-GB"/>
                </w:rPr>
                <w:t>CA_n2A-n12A-n66(2A)-n77A</w:t>
              </w:r>
            </w:ins>
          </w:p>
        </w:tc>
        <w:tc>
          <w:tcPr>
            <w:tcW w:w="1903" w:type="dxa"/>
            <w:tcBorders>
              <w:top w:val="single" w:sz="4" w:space="0" w:color="auto"/>
              <w:left w:val="single" w:sz="4" w:space="0" w:color="auto"/>
              <w:bottom w:val="nil"/>
              <w:right w:val="single" w:sz="4" w:space="0" w:color="auto"/>
            </w:tcBorders>
          </w:tcPr>
          <w:p w14:paraId="6A643CE9" w14:textId="77777777" w:rsidR="0045109E" w:rsidRDefault="0045109E" w:rsidP="0045109E">
            <w:pPr>
              <w:keepNext/>
              <w:keepLines/>
              <w:spacing w:after="0"/>
              <w:jc w:val="center"/>
              <w:rPr>
                <w:ins w:id="4021" w:author="BORSATO, RONALD" w:date="2022-10-27T10:43:00Z"/>
                <w:rFonts w:ascii="Arial" w:hAnsi="Arial"/>
                <w:sz w:val="18"/>
                <w:lang w:eastAsia="zh-CN"/>
              </w:rPr>
            </w:pPr>
            <w:ins w:id="4022" w:author="BORSATO, RONALD" w:date="2022-10-27T10:43:00Z">
              <w:r>
                <w:rPr>
                  <w:rFonts w:ascii="Arial" w:hAnsi="Arial"/>
                  <w:sz w:val="18"/>
                  <w:lang w:eastAsia="zh-CN"/>
                </w:rPr>
                <w:t>n77</w:t>
              </w:r>
              <w:r>
                <w:rPr>
                  <w:rFonts w:ascii="Arial" w:hAnsi="Arial"/>
                  <w:sz w:val="18"/>
                  <w:vertAlign w:val="superscript"/>
                  <w:lang w:eastAsia="zh-CN"/>
                </w:rPr>
                <w:t>5</w:t>
              </w:r>
            </w:ins>
          </w:p>
          <w:p w14:paraId="3967B6E1" w14:textId="77777777" w:rsidR="00514A46" w:rsidRDefault="00514A46" w:rsidP="004B32D8">
            <w:pPr>
              <w:keepNext/>
              <w:keepLines/>
              <w:widowControl w:val="0"/>
              <w:spacing w:after="0"/>
              <w:jc w:val="center"/>
              <w:rPr>
                <w:ins w:id="4023" w:author="R4-2212445" w:date="2022-10-26T16:58:00Z"/>
                <w:rFonts w:ascii="Arial" w:hAnsi="Arial"/>
                <w:kern w:val="2"/>
                <w:sz w:val="18"/>
                <w:szCs w:val="22"/>
                <w:lang w:val="en-US" w:eastAsia="en-GB"/>
              </w:rPr>
            </w:pPr>
            <w:ins w:id="4024" w:author="R4-2212445" w:date="2022-10-26T16:58:00Z">
              <w:r>
                <w:rPr>
                  <w:rFonts w:ascii="Arial" w:hAnsi="Arial"/>
                  <w:kern w:val="2"/>
                  <w:sz w:val="18"/>
                  <w:szCs w:val="22"/>
                  <w:lang w:val="en-US" w:eastAsia="en-GB"/>
                </w:rPr>
                <w:t>CA_n2A-n12A</w:t>
              </w:r>
            </w:ins>
          </w:p>
          <w:p w14:paraId="5ADFA2D7" w14:textId="77777777" w:rsidR="00514A46" w:rsidRDefault="00514A46" w:rsidP="004B32D8">
            <w:pPr>
              <w:keepNext/>
              <w:keepLines/>
              <w:widowControl w:val="0"/>
              <w:spacing w:after="0"/>
              <w:jc w:val="center"/>
              <w:rPr>
                <w:ins w:id="4025" w:author="R4-2212445" w:date="2022-10-26T16:58:00Z"/>
                <w:rFonts w:ascii="Arial" w:hAnsi="Arial"/>
                <w:kern w:val="2"/>
                <w:sz w:val="18"/>
                <w:szCs w:val="22"/>
                <w:lang w:val="en-US" w:eastAsia="en-GB"/>
              </w:rPr>
            </w:pPr>
            <w:ins w:id="4026" w:author="R4-2212445" w:date="2022-10-26T16:58:00Z">
              <w:r>
                <w:rPr>
                  <w:rFonts w:ascii="Arial" w:hAnsi="Arial"/>
                  <w:kern w:val="2"/>
                  <w:sz w:val="18"/>
                  <w:szCs w:val="22"/>
                  <w:lang w:val="en-US" w:eastAsia="en-GB"/>
                </w:rPr>
                <w:t>CA_n2A-n66A</w:t>
              </w:r>
            </w:ins>
          </w:p>
          <w:p w14:paraId="5076E86C" w14:textId="464A5EE8" w:rsidR="00514A46" w:rsidRDefault="00514A46" w:rsidP="004B32D8">
            <w:pPr>
              <w:keepNext/>
              <w:keepLines/>
              <w:widowControl w:val="0"/>
              <w:spacing w:after="0"/>
              <w:jc w:val="center"/>
              <w:rPr>
                <w:ins w:id="4027" w:author="R4-2212445" w:date="2022-10-26T16:58:00Z"/>
                <w:rFonts w:ascii="Arial" w:hAnsi="Arial"/>
                <w:kern w:val="2"/>
                <w:sz w:val="18"/>
                <w:szCs w:val="22"/>
                <w:lang w:val="en-US" w:eastAsia="en-GB"/>
              </w:rPr>
            </w:pPr>
            <w:ins w:id="4028" w:author="R4-2212445" w:date="2022-10-26T16:58:00Z">
              <w:r>
                <w:rPr>
                  <w:rFonts w:ascii="Arial" w:hAnsi="Arial"/>
                  <w:kern w:val="2"/>
                  <w:sz w:val="18"/>
                  <w:szCs w:val="22"/>
                  <w:lang w:val="en-US" w:eastAsia="en-GB"/>
                </w:rPr>
                <w:t>CA_n2A-n77A</w:t>
              </w:r>
            </w:ins>
            <w:ins w:id="4029" w:author="BORSATO, RONALD" w:date="2022-10-27T10:45:00Z">
              <w:r w:rsidR="0045109E">
                <w:rPr>
                  <w:vertAlign w:val="superscript"/>
                  <w:lang w:eastAsia="zh-CN"/>
                </w:rPr>
                <w:t>5</w:t>
              </w:r>
            </w:ins>
          </w:p>
          <w:p w14:paraId="7CBF5AA9" w14:textId="77777777" w:rsidR="00514A46" w:rsidRDefault="00514A46" w:rsidP="004B32D8">
            <w:pPr>
              <w:keepNext/>
              <w:keepLines/>
              <w:widowControl w:val="0"/>
              <w:spacing w:after="0"/>
              <w:jc w:val="center"/>
              <w:rPr>
                <w:ins w:id="4030" w:author="R4-2212445" w:date="2022-10-26T16:58:00Z"/>
                <w:rFonts w:ascii="Arial" w:hAnsi="Arial"/>
                <w:kern w:val="2"/>
                <w:sz w:val="18"/>
                <w:szCs w:val="22"/>
                <w:lang w:val="en-US" w:eastAsia="en-GB"/>
              </w:rPr>
            </w:pPr>
            <w:ins w:id="4031" w:author="R4-2212445" w:date="2022-10-26T16:58:00Z">
              <w:r>
                <w:rPr>
                  <w:rFonts w:ascii="Arial" w:hAnsi="Arial"/>
                  <w:kern w:val="2"/>
                  <w:sz w:val="18"/>
                  <w:szCs w:val="22"/>
                  <w:lang w:val="en-US" w:eastAsia="en-GB"/>
                </w:rPr>
                <w:t>CA_n12A-n66A</w:t>
              </w:r>
            </w:ins>
          </w:p>
          <w:p w14:paraId="54060705" w14:textId="2E27D26F" w:rsidR="00514A46" w:rsidRDefault="00514A46" w:rsidP="004B32D8">
            <w:pPr>
              <w:keepNext/>
              <w:keepLines/>
              <w:widowControl w:val="0"/>
              <w:spacing w:after="0"/>
              <w:jc w:val="center"/>
              <w:rPr>
                <w:ins w:id="4032" w:author="R4-2212445" w:date="2022-10-26T16:58:00Z"/>
                <w:rFonts w:ascii="Arial" w:hAnsi="Arial"/>
                <w:kern w:val="2"/>
                <w:sz w:val="18"/>
                <w:szCs w:val="22"/>
                <w:lang w:val="en-US" w:eastAsia="en-GB"/>
              </w:rPr>
            </w:pPr>
            <w:ins w:id="4033" w:author="R4-2212445" w:date="2022-10-26T16:58:00Z">
              <w:r>
                <w:rPr>
                  <w:rFonts w:ascii="Arial" w:hAnsi="Arial"/>
                  <w:kern w:val="2"/>
                  <w:sz w:val="18"/>
                  <w:szCs w:val="22"/>
                  <w:lang w:val="en-US" w:eastAsia="en-GB"/>
                </w:rPr>
                <w:t>CA_n12A-n77A</w:t>
              </w:r>
            </w:ins>
            <w:ins w:id="4034" w:author="BORSATO, RONALD" w:date="2022-10-27T10:45:00Z">
              <w:r w:rsidR="0045109E">
                <w:rPr>
                  <w:vertAlign w:val="superscript"/>
                  <w:lang w:eastAsia="zh-CN"/>
                </w:rPr>
                <w:t>5</w:t>
              </w:r>
            </w:ins>
          </w:p>
          <w:p w14:paraId="06482DF3" w14:textId="48C0B23B" w:rsidR="00514A46" w:rsidRPr="0045109E" w:rsidRDefault="00514A46" w:rsidP="004B32D8">
            <w:pPr>
              <w:keepNext/>
              <w:keepLines/>
              <w:widowControl w:val="0"/>
              <w:spacing w:after="0"/>
              <w:jc w:val="center"/>
              <w:rPr>
                <w:ins w:id="4035" w:author="R4-2212445" w:date="2022-10-26T16:58:00Z"/>
                <w:rFonts w:ascii="Arial" w:eastAsia="SimSun" w:hAnsi="Arial" w:cs="Arial"/>
                <w:kern w:val="2"/>
                <w:sz w:val="18"/>
                <w:szCs w:val="18"/>
                <w:lang w:val="en-US" w:eastAsia="en-GB"/>
              </w:rPr>
            </w:pPr>
            <w:ins w:id="4036" w:author="R4-2212445" w:date="2022-10-26T16:58:00Z">
              <w:r w:rsidRPr="0045109E">
                <w:rPr>
                  <w:rFonts w:ascii="Arial" w:hAnsi="Arial" w:cs="Arial"/>
                  <w:kern w:val="2"/>
                  <w:sz w:val="18"/>
                  <w:szCs w:val="18"/>
                  <w:lang w:val="en-US" w:eastAsia="en-GB"/>
                </w:rPr>
                <w:t>CA_n66A-n77A</w:t>
              </w:r>
            </w:ins>
            <w:ins w:id="4037" w:author="BORSATO, RONALD" w:date="2022-10-27T10:45:00Z">
              <w:r w:rsidR="0045109E">
                <w:rPr>
                  <w:vertAlign w:val="superscript"/>
                  <w:lang w:eastAsia="zh-CN"/>
                </w:rPr>
                <w:t>5</w:t>
              </w:r>
            </w:ins>
          </w:p>
          <w:p w14:paraId="1A1782AB" w14:textId="77777777" w:rsidR="00514A46" w:rsidRPr="001E32DC" w:rsidRDefault="00514A46" w:rsidP="004B32D8">
            <w:pPr>
              <w:keepNext/>
              <w:keepLines/>
              <w:widowControl w:val="0"/>
              <w:spacing w:after="0"/>
              <w:jc w:val="center"/>
              <w:rPr>
                <w:ins w:id="4038"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FCA73A" w14:textId="77777777" w:rsidR="00514A46" w:rsidRDefault="00514A46" w:rsidP="004B32D8">
            <w:pPr>
              <w:pStyle w:val="TAC"/>
              <w:rPr>
                <w:ins w:id="4039" w:author="R4-2212445" w:date="2022-10-26T16:58:00Z"/>
                <w:kern w:val="2"/>
                <w:szCs w:val="18"/>
                <w:lang w:val="en-US" w:eastAsia="zh-CN"/>
              </w:rPr>
            </w:pPr>
            <w:ins w:id="4040" w:author="R4-2212445" w:date="2022-10-26T16:58: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01A80C07" w14:textId="77777777" w:rsidR="00514A46" w:rsidRPr="001E32DC" w:rsidRDefault="00514A46" w:rsidP="004B32D8">
            <w:pPr>
              <w:pStyle w:val="TAC"/>
              <w:rPr>
                <w:ins w:id="4041" w:author="R4-2212445" w:date="2022-10-26T16:58:00Z"/>
                <w:rFonts w:cs="Arial"/>
                <w:color w:val="000000"/>
                <w:szCs w:val="18"/>
                <w:lang w:val="en-US" w:eastAsia="zh-CN" w:bidi="ar"/>
              </w:rPr>
            </w:pPr>
            <w:ins w:id="4042" w:author="R4-2212445" w:date="2022-10-26T16:58:00Z">
              <w:r>
                <w:rPr>
                  <w:rFonts w:cs="Arial"/>
                  <w:color w:val="000000"/>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26E2259D" w14:textId="77777777" w:rsidR="00514A46" w:rsidRPr="001E32DC" w:rsidRDefault="00514A46" w:rsidP="004B32D8">
            <w:pPr>
              <w:keepNext/>
              <w:keepLines/>
              <w:widowControl w:val="0"/>
              <w:spacing w:after="0"/>
              <w:jc w:val="center"/>
              <w:rPr>
                <w:ins w:id="4043" w:author="R4-2212445" w:date="2022-10-26T16:58:00Z"/>
                <w:rFonts w:ascii="Arial" w:eastAsia="SimSun" w:hAnsi="Arial"/>
                <w:kern w:val="2"/>
                <w:sz w:val="18"/>
                <w:szCs w:val="22"/>
                <w:lang w:val="en-US" w:eastAsia="zh-CN"/>
              </w:rPr>
            </w:pPr>
            <w:ins w:id="4044" w:author="R4-2212445" w:date="2022-10-26T16:58:00Z">
              <w:r>
                <w:rPr>
                  <w:rFonts w:ascii="Arial" w:eastAsia="SimSun" w:hAnsi="Arial"/>
                  <w:kern w:val="2"/>
                  <w:sz w:val="18"/>
                  <w:szCs w:val="22"/>
                  <w:lang w:val="en-US" w:eastAsia="zh-CN"/>
                </w:rPr>
                <w:t>0</w:t>
              </w:r>
            </w:ins>
          </w:p>
        </w:tc>
      </w:tr>
      <w:tr w:rsidR="00514A46" w:rsidRPr="001E32DC" w14:paraId="151A04CD" w14:textId="77777777" w:rsidTr="00514A46">
        <w:trPr>
          <w:trHeight w:val="29"/>
          <w:ins w:id="4045" w:author="R4-2212445" w:date="2022-10-26T16:58:00Z"/>
        </w:trPr>
        <w:tc>
          <w:tcPr>
            <w:tcW w:w="1859" w:type="dxa"/>
            <w:tcBorders>
              <w:top w:val="nil"/>
              <w:left w:val="single" w:sz="4" w:space="0" w:color="auto"/>
              <w:bottom w:val="nil"/>
              <w:right w:val="single" w:sz="4" w:space="0" w:color="auto"/>
            </w:tcBorders>
          </w:tcPr>
          <w:p w14:paraId="6FFC3B4E" w14:textId="77777777" w:rsidR="00514A46" w:rsidRPr="001E32DC" w:rsidRDefault="00514A46" w:rsidP="004B32D8">
            <w:pPr>
              <w:keepNext/>
              <w:keepLines/>
              <w:widowControl w:val="0"/>
              <w:spacing w:after="0"/>
              <w:jc w:val="center"/>
              <w:rPr>
                <w:ins w:id="4046"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7C05D7" w14:textId="77777777" w:rsidR="00514A46" w:rsidRPr="001E32DC" w:rsidRDefault="00514A46" w:rsidP="004B32D8">
            <w:pPr>
              <w:keepNext/>
              <w:keepLines/>
              <w:widowControl w:val="0"/>
              <w:spacing w:after="0"/>
              <w:jc w:val="center"/>
              <w:rPr>
                <w:ins w:id="4047"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8CF2A" w14:textId="77777777" w:rsidR="00514A46" w:rsidRDefault="00514A46" w:rsidP="004B32D8">
            <w:pPr>
              <w:pStyle w:val="TAC"/>
              <w:rPr>
                <w:ins w:id="4048" w:author="R4-2212445" w:date="2022-10-26T16:58:00Z"/>
                <w:kern w:val="2"/>
                <w:szCs w:val="18"/>
                <w:lang w:val="en-US" w:eastAsia="zh-CN"/>
              </w:rPr>
            </w:pPr>
            <w:ins w:id="4049" w:author="R4-2212445" w:date="2022-10-26T16:58: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5E3051BA" w14:textId="77777777" w:rsidR="00514A46" w:rsidRPr="001E32DC" w:rsidRDefault="00514A46" w:rsidP="004B32D8">
            <w:pPr>
              <w:pStyle w:val="TAC"/>
              <w:rPr>
                <w:ins w:id="4050" w:author="R4-2212445" w:date="2022-10-26T16:58:00Z"/>
                <w:rFonts w:cs="Arial"/>
                <w:color w:val="000000"/>
                <w:szCs w:val="18"/>
                <w:lang w:val="en-US" w:eastAsia="zh-CN" w:bidi="ar"/>
              </w:rPr>
            </w:pPr>
            <w:ins w:id="4051" w:author="R4-2212445" w:date="2022-10-26T16:58:00Z">
              <w:r>
                <w:rPr>
                  <w:lang w:val="en-US" w:eastAsia="zh-CN" w:bidi="ar"/>
                </w:rPr>
                <w:t>5, 10, 15</w:t>
              </w:r>
            </w:ins>
          </w:p>
        </w:tc>
        <w:tc>
          <w:tcPr>
            <w:tcW w:w="1727" w:type="dxa"/>
            <w:tcBorders>
              <w:top w:val="nil"/>
              <w:left w:val="single" w:sz="4" w:space="0" w:color="auto"/>
              <w:bottom w:val="nil"/>
              <w:right w:val="single" w:sz="4" w:space="0" w:color="auto"/>
            </w:tcBorders>
          </w:tcPr>
          <w:p w14:paraId="7EBC33BE" w14:textId="77777777" w:rsidR="00514A46" w:rsidRPr="001E32DC" w:rsidRDefault="00514A46" w:rsidP="004B32D8">
            <w:pPr>
              <w:keepNext/>
              <w:keepLines/>
              <w:widowControl w:val="0"/>
              <w:spacing w:after="0"/>
              <w:jc w:val="center"/>
              <w:rPr>
                <w:ins w:id="4052" w:author="R4-2212445" w:date="2022-10-26T16:58:00Z"/>
                <w:rFonts w:ascii="Arial" w:eastAsia="SimSun" w:hAnsi="Arial"/>
                <w:kern w:val="2"/>
                <w:sz w:val="18"/>
                <w:szCs w:val="22"/>
                <w:lang w:val="en-US" w:eastAsia="zh-CN"/>
              </w:rPr>
            </w:pPr>
          </w:p>
        </w:tc>
      </w:tr>
      <w:tr w:rsidR="00514A46" w:rsidRPr="001E32DC" w14:paraId="059FF769" w14:textId="77777777" w:rsidTr="00514A46">
        <w:trPr>
          <w:trHeight w:val="29"/>
          <w:ins w:id="4053" w:author="R4-2212445" w:date="2022-10-26T16:58:00Z"/>
        </w:trPr>
        <w:tc>
          <w:tcPr>
            <w:tcW w:w="1859" w:type="dxa"/>
            <w:tcBorders>
              <w:top w:val="nil"/>
              <w:left w:val="single" w:sz="4" w:space="0" w:color="auto"/>
              <w:bottom w:val="nil"/>
              <w:right w:val="single" w:sz="4" w:space="0" w:color="auto"/>
            </w:tcBorders>
          </w:tcPr>
          <w:p w14:paraId="2236DADB" w14:textId="77777777" w:rsidR="00514A46" w:rsidRPr="001E32DC" w:rsidRDefault="00514A46" w:rsidP="004B32D8">
            <w:pPr>
              <w:keepNext/>
              <w:keepLines/>
              <w:widowControl w:val="0"/>
              <w:spacing w:after="0"/>
              <w:jc w:val="center"/>
              <w:rPr>
                <w:ins w:id="4054"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76C7BF" w14:textId="77777777" w:rsidR="00514A46" w:rsidRPr="001E32DC" w:rsidRDefault="00514A46" w:rsidP="004B32D8">
            <w:pPr>
              <w:keepNext/>
              <w:keepLines/>
              <w:widowControl w:val="0"/>
              <w:spacing w:after="0"/>
              <w:jc w:val="center"/>
              <w:rPr>
                <w:ins w:id="4055"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D9A91A" w14:textId="77777777" w:rsidR="00514A46" w:rsidRDefault="00514A46" w:rsidP="004B32D8">
            <w:pPr>
              <w:pStyle w:val="TAC"/>
              <w:rPr>
                <w:ins w:id="4056" w:author="R4-2212445" w:date="2022-10-26T16:58:00Z"/>
                <w:kern w:val="2"/>
                <w:szCs w:val="18"/>
                <w:lang w:val="en-US" w:eastAsia="zh-CN"/>
              </w:rPr>
            </w:pPr>
            <w:ins w:id="4057" w:author="R4-2212445" w:date="2022-10-26T16:58: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7939258E" w14:textId="77777777" w:rsidR="00514A46" w:rsidRPr="001E32DC" w:rsidRDefault="00514A46" w:rsidP="004B32D8">
            <w:pPr>
              <w:pStyle w:val="TAC"/>
              <w:rPr>
                <w:ins w:id="4058" w:author="R4-2212445" w:date="2022-10-26T16:58:00Z"/>
                <w:rFonts w:cs="Arial"/>
                <w:color w:val="000000"/>
                <w:szCs w:val="18"/>
                <w:lang w:val="en-US" w:eastAsia="zh-CN" w:bidi="ar"/>
              </w:rPr>
            </w:pPr>
            <w:ins w:id="4059" w:author="R4-2212445" w:date="2022-10-26T16:58:00Z">
              <w:r>
                <w:rPr>
                  <w:szCs w:val="18"/>
                  <w:lang w:eastAsia="en-GB"/>
                </w:rPr>
                <w:t>CA_n66(2A)_BCS1</w:t>
              </w:r>
            </w:ins>
          </w:p>
        </w:tc>
        <w:tc>
          <w:tcPr>
            <w:tcW w:w="1727" w:type="dxa"/>
            <w:tcBorders>
              <w:top w:val="nil"/>
              <w:left w:val="single" w:sz="4" w:space="0" w:color="auto"/>
              <w:bottom w:val="nil"/>
              <w:right w:val="single" w:sz="4" w:space="0" w:color="auto"/>
            </w:tcBorders>
          </w:tcPr>
          <w:p w14:paraId="2062B3FF" w14:textId="77777777" w:rsidR="00514A46" w:rsidRPr="001E32DC" w:rsidRDefault="00514A46" w:rsidP="004B32D8">
            <w:pPr>
              <w:keepNext/>
              <w:keepLines/>
              <w:widowControl w:val="0"/>
              <w:spacing w:after="0"/>
              <w:jc w:val="center"/>
              <w:rPr>
                <w:ins w:id="4060" w:author="R4-2212445" w:date="2022-10-26T16:58:00Z"/>
                <w:rFonts w:ascii="Arial" w:eastAsia="SimSun" w:hAnsi="Arial"/>
                <w:kern w:val="2"/>
                <w:sz w:val="18"/>
                <w:szCs w:val="22"/>
                <w:lang w:val="en-US" w:eastAsia="zh-CN"/>
              </w:rPr>
            </w:pPr>
          </w:p>
        </w:tc>
      </w:tr>
      <w:tr w:rsidR="00514A46" w:rsidRPr="001E32DC" w14:paraId="6F39310D" w14:textId="77777777" w:rsidTr="00514A46">
        <w:trPr>
          <w:trHeight w:val="29"/>
          <w:ins w:id="4061" w:author="R4-2212445" w:date="2022-10-26T16:58:00Z"/>
        </w:trPr>
        <w:tc>
          <w:tcPr>
            <w:tcW w:w="1859" w:type="dxa"/>
            <w:tcBorders>
              <w:top w:val="nil"/>
              <w:left w:val="single" w:sz="4" w:space="0" w:color="auto"/>
              <w:bottom w:val="single" w:sz="4" w:space="0" w:color="auto"/>
              <w:right w:val="single" w:sz="4" w:space="0" w:color="auto"/>
            </w:tcBorders>
          </w:tcPr>
          <w:p w14:paraId="64E32C57" w14:textId="77777777" w:rsidR="00514A46" w:rsidRPr="001E32DC" w:rsidRDefault="00514A46" w:rsidP="004B32D8">
            <w:pPr>
              <w:keepNext/>
              <w:keepLines/>
              <w:widowControl w:val="0"/>
              <w:spacing w:after="0"/>
              <w:jc w:val="center"/>
              <w:rPr>
                <w:ins w:id="4062" w:author="R4-2212445" w:date="2022-10-26T16:5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290475" w14:textId="77777777" w:rsidR="00514A46" w:rsidRPr="001E32DC" w:rsidRDefault="00514A46" w:rsidP="004B32D8">
            <w:pPr>
              <w:keepNext/>
              <w:keepLines/>
              <w:widowControl w:val="0"/>
              <w:spacing w:after="0"/>
              <w:jc w:val="center"/>
              <w:rPr>
                <w:ins w:id="4063"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9CEA34" w14:textId="77777777" w:rsidR="00514A46" w:rsidRDefault="00514A46" w:rsidP="004B32D8">
            <w:pPr>
              <w:pStyle w:val="TAC"/>
              <w:rPr>
                <w:ins w:id="4064" w:author="R4-2212445" w:date="2022-10-26T16:58:00Z"/>
                <w:kern w:val="2"/>
                <w:szCs w:val="18"/>
                <w:lang w:val="en-US" w:eastAsia="zh-CN"/>
              </w:rPr>
            </w:pPr>
            <w:ins w:id="4065" w:author="R4-2212445" w:date="2022-10-26T16:58: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28D17D5F" w14:textId="77777777" w:rsidR="00514A46" w:rsidRPr="001E32DC" w:rsidRDefault="00514A46" w:rsidP="004B32D8">
            <w:pPr>
              <w:pStyle w:val="TAC"/>
              <w:rPr>
                <w:ins w:id="4066" w:author="R4-2212445" w:date="2022-10-26T16:58:00Z"/>
                <w:rFonts w:cs="Arial"/>
                <w:color w:val="000000"/>
                <w:szCs w:val="18"/>
                <w:lang w:val="en-US" w:eastAsia="zh-CN" w:bidi="ar"/>
              </w:rPr>
            </w:pPr>
            <w:ins w:id="4067" w:author="R4-2212445" w:date="2022-10-26T16:58: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07C36CFF" w14:textId="77777777" w:rsidR="00514A46" w:rsidRPr="001E32DC" w:rsidRDefault="00514A46" w:rsidP="004B32D8">
            <w:pPr>
              <w:keepNext/>
              <w:keepLines/>
              <w:widowControl w:val="0"/>
              <w:spacing w:after="0"/>
              <w:jc w:val="center"/>
              <w:rPr>
                <w:ins w:id="4068" w:author="R4-2212445" w:date="2022-10-26T16:58:00Z"/>
                <w:rFonts w:ascii="Arial" w:eastAsia="SimSun" w:hAnsi="Arial"/>
                <w:kern w:val="2"/>
                <w:sz w:val="18"/>
                <w:szCs w:val="22"/>
                <w:lang w:val="en-US" w:eastAsia="zh-CN"/>
              </w:rPr>
            </w:pPr>
          </w:p>
        </w:tc>
      </w:tr>
      <w:tr w:rsidR="00514A46" w:rsidRPr="001E32DC" w14:paraId="0E783E1A" w14:textId="77777777" w:rsidTr="00514A46">
        <w:trPr>
          <w:trHeight w:val="29"/>
          <w:ins w:id="4069" w:author="R4-2212445" w:date="2022-10-26T16:58:00Z"/>
        </w:trPr>
        <w:tc>
          <w:tcPr>
            <w:tcW w:w="1859" w:type="dxa"/>
            <w:tcBorders>
              <w:top w:val="single" w:sz="4" w:space="0" w:color="auto"/>
              <w:left w:val="single" w:sz="4" w:space="0" w:color="auto"/>
              <w:bottom w:val="nil"/>
              <w:right w:val="single" w:sz="4" w:space="0" w:color="auto"/>
            </w:tcBorders>
          </w:tcPr>
          <w:p w14:paraId="001BA554" w14:textId="77777777" w:rsidR="00514A46" w:rsidRPr="001E32DC" w:rsidRDefault="00514A46" w:rsidP="004B32D8">
            <w:pPr>
              <w:keepNext/>
              <w:keepLines/>
              <w:widowControl w:val="0"/>
              <w:spacing w:after="0"/>
              <w:jc w:val="center"/>
              <w:rPr>
                <w:ins w:id="4070" w:author="R4-2212445" w:date="2022-10-26T16:58:00Z"/>
                <w:rFonts w:ascii="Arial" w:eastAsia="SimSun" w:hAnsi="Arial"/>
                <w:kern w:val="2"/>
                <w:sz w:val="18"/>
                <w:szCs w:val="22"/>
                <w:lang w:val="en-US"/>
              </w:rPr>
            </w:pPr>
            <w:ins w:id="4071" w:author="R4-2212445" w:date="2022-10-26T16:58:00Z">
              <w:r>
                <w:rPr>
                  <w:rFonts w:ascii="Arial" w:eastAsia="SimSun" w:hAnsi="Arial"/>
                  <w:kern w:val="2"/>
                  <w:sz w:val="18"/>
                  <w:szCs w:val="22"/>
                  <w:lang w:val="en-US" w:eastAsia="en-GB"/>
                </w:rPr>
                <w:t>CA_n2A-n12A-n66A-n77(2A)</w:t>
              </w:r>
            </w:ins>
          </w:p>
        </w:tc>
        <w:tc>
          <w:tcPr>
            <w:tcW w:w="1903" w:type="dxa"/>
            <w:tcBorders>
              <w:top w:val="single" w:sz="4" w:space="0" w:color="auto"/>
              <w:left w:val="single" w:sz="4" w:space="0" w:color="auto"/>
              <w:bottom w:val="nil"/>
              <w:right w:val="single" w:sz="4" w:space="0" w:color="auto"/>
            </w:tcBorders>
          </w:tcPr>
          <w:p w14:paraId="22819CA0" w14:textId="77777777" w:rsidR="0045109E" w:rsidRDefault="0045109E" w:rsidP="0045109E">
            <w:pPr>
              <w:keepNext/>
              <w:keepLines/>
              <w:spacing w:after="0"/>
              <w:jc w:val="center"/>
              <w:rPr>
                <w:ins w:id="4072" w:author="BORSATO, RONALD" w:date="2022-10-27T10:43:00Z"/>
                <w:rFonts w:ascii="Arial" w:hAnsi="Arial"/>
                <w:sz w:val="18"/>
                <w:lang w:eastAsia="zh-CN"/>
              </w:rPr>
            </w:pPr>
            <w:ins w:id="4073" w:author="BORSATO, RONALD" w:date="2022-10-27T10:43:00Z">
              <w:r>
                <w:rPr>
                  <w:rFonts w:ascii="Arial" w:hAnsi="Arial"/>
                  <w:sz w:val="18"/>
                  <w:lang w:eastAsia="zh-CN"/>
                </w:rPr>
                <w:t>n77</w:t>
              </w:r>
              <w:r>
                <w:rPr>
                  <w:rFonts w:ascii="Arial" w:hAnsi="Arial"/>
                  <w:sz w:val="18"/>
                  <w:vertAlign w:val="superscript"/>
                  <w:lang w:eastAsia="zh-CN"/>
                </w:rPr>
                <w:t>5</w:t>
              </w:r>
            </w:ins>
          </w:p>
          <w:p w14:paraId="3FA246AE" w14:textId="77777777" w:rsidR="00514A46" w:rsidRDefault="00514A46" w:rsidP="004B32D8">
            <w:pPr>
              <w:keepNext/>
              <w:keepLines/>
              <w:widowControl w:val="0"/>
              <w:spacing w:after="0"/>
              <w:jc w:val="center"/>
              <w:rPr>
                <w:ins w:id="4074" w:author="R4-2212445" w:date="2022-10-26T16:58:00Z"/>
                <w:rFonts w:ascii="Arial" w:hAnsi="Arial"/>
                <w:kern w:val="2"/>
                <w:sz w:val="18"/>
                <w:szCs w:val="22"/>
                <w:lang w:val="en-US" w:eastAsia="en-GB"/>
              </w:rPr>
            </w:pPr>
            <w:ins w:id="4075" w:author="R4-2212445" w:date="2022-10-26T16:58:00Z">
              <w:r>
                <w:rPr>
                  <w:rFonts w:ascii="Arial" w:hAnsi="Arial"/>
                  <w:kern w:val="2"/>
                  <w:sz w:val="18"/>
                  <w:szCs w:val="22"/>
                  <w:lang w:val="en-US" w:eastAsia="en-GB"/>
                </w:rPr>
                <w:t>CA_n2A-n12A</w:t>
              </w:r>
            </w:ins>
          </w:p>
          <w:p w14:paraId="4F7E5FC5" w14:textId="77777777" w:rsidR="00514A46" w:rsidRDefault="00514A46" w:rsidP="004B32D8">
            <w:pPr>
              <w:keepNext/>
              <w:keepLines/>
              <w:widowControl w:val="0"/>
              <w:spacing w:after="0"/>
              <w:jc w:val="center"/>
              <w:rPr>
                <w:ins w:id="4076" w:author="R4-2212445" w:date="2022-10-26T16:58:00Z"/>
                <w:rFonts w:ascii="Arial" w:hAnsi="Arial"/>
                <w:kern w:val="2"/>
                <w:sz w:val="18"/>
                <w:szCs w:val="22"/>
                <w:lang w:val="en-US" w:eastAsia="en-GB"/>
              </w:rPr>
            </w:pPr>
            <w:ins w:id="4077" w:author="R4-2212445" w:date="2022-10-26T16:58:00Z">
              <w:r>
                <w:rPr>
                  <w:rFonts w:ascii="Arial" w:hAnsi="Arial"/>
                  <w:kern w:val="2"/>
                  <w:sz w:val="18"/>
                  <w:szCs w:val="22"/>
                  <w:lang w:val="en-US" w:eastAsia="en-GB"/>
                </w:rPr>
                <w:t>CA_n2A-n66A</w:t>
              </w:r>
            </w:ins>
          </w:p>
          <w:p w14:paraId="3E2CF9A2" w14:textId="23826D55" w:rsidR="00514A46" w:rsidRDefault="00514A46" w:rsidP="004B32D8">
            <w:pPr>
              <w:keepNext/>
              <w:keepLines/>
              <w:widowControl w:val="0"/>
              <w:spacing w:after="0"/>
              <w:jc w:val="center"/>
              <w:rPr>
                <w:ins w:id="4078" w:author="R4-2212445" w:date="2022-10-26T16:58:00Z"/>
                <w:rFonts w:ascii="Arial" w:hAnsi="Arial"/>
                <w:kern w:val="2"/>
                <w:sz w:val="18"/>
                <w:szCs w:val="22"/>
                <w:lang w:val="en-US" w:eastAsia="en-GB"/>
              </w:rPr>
            </w:pPr>
            <w:ins w:id="4079" w:author="R4-2212445" w:date="2022-10-26T16:58:00Z">
              <w:r>
                <w:rPr>
                  <w:rFonts w:ascii="Arial" w:hAnsi="Arial"/>
                  <w:kern w:val="2"/>
                  <w:sz w:val="18"/>
                  <w:szCs w:val="22"/>
                  <w:lang w:val="en-US" w:eastAsia="en-GB"/>
                </w:rPr>
                <w:t>CA_n2A-n77A</w:t>
              </w:r>
            </w:ins>
            <w:ins w:id="4080" w:author="BORSATO, RONALD" w:date="2022-10-27T10:45:00Z">
              <w:r w:rsidR="0045109E">
                <w:rPr>
                  <w:vertAlign w:val="superscript"/>
                  <w:lang w:eastAsia="zh-CN"/>
                </w:rPr>
                <w:t>5</w:t>
              </w:r>
            </w:ins>
          </w:p>
          <w:p w14:paraId="5E71995C" w14:textId="77777777" w:rsidR="00514A46" w:rsidRDefault="00514A46" w:rsidP="004B32D8">
            <w:pPr>
              <w:keepNext/>
              <w:keepLines/>
              <w:widowControl w:val="0"/>
              <w:spacing w:after="0"/>
              <w:jc w:val="center"/>
              <w:rPr>
                <w:ins w:id="4081" w:author="R4-2212445" w:date="2022-10-26T16:58:00Z"/>
                <w:rFonts w:ascii="Arial" w:hAnsi="Arial"/>
                <w:kern w:val="2"/>
                <w:sz w:val="18"/>
                <w:szCs w:val="22"/>
                <w:lang w:val="en-US" w:eastAsia="en-GB"/>
              </w:rPr>
            </w:pPr>
            <w:ins w:id="4082" w:author="R4-2212445" w:date="2022-10-26T16:58:00Z">
              <w:r>
                <w:rPr>
                  <w:rFonts w:ascii="Arial" w:hAnsi="Arial"/>
                  <w:kern w:val="2"/>
                  <w:sz w:val="18"/>
                  <w:szCs w:val="22"/>
                  <w:lang w:val="en-US" w:eastAsia="en-GB"/>
                </w:rPr>
                <w:t>CA_n12A-n66A</w:t>
              </w:r>
            </w:ins>
          </w:p>
          <w:p w14:paraId="471552A3" w14:textId="5DA91EEF" w:rsidR="00514A46" w:rsidRDefault="00514A46" w:rsidP="004B32D8">
            <w:pPr>
              <w:keepNext/>
              <w:keepLines/>
              <w:widowControl w:val="0"/>
              <w:spacing w:after="0"/>
              <w:jc w:val="center"/>
              <w:rPr>
                <w:ins w:id="4083" w:author="R4-2212445" w:date="2022-10-26T16:58:00Z"/>
                <w:rFonts w:ascii="Arial" w:hAnsi="Arial"/>
                <w:kern w:val="2"/>
                <w:sz w:val="18"/>
                <w:szCs w:val="22"/>
                <w:lang w:val="en-US" w:eastAsia="en-GB"/>
              </w:rPr>
            </w:pPr>
            <w:ins w:id="4084" w:author="R4-2212445" w:date="2022-10-26T16:58:00Z">
              <w:r>
                <w:rPr>
                  <w:rFonts w:ascii="Arial" w:hAnsi="Arial"/>
                  <w:kern w:val="2"/>
                  <w:sz w:val="18"/>
                  <w:szCs w:val="22"/>
                  <w:lang w:val="en-US" w:eastAsia="en-GB"/>
                </w:rPr>
                <w:t>CA_n12A-n77A</w:t>
              </w:r>
            </w:ins>
            <w:ins w:id="4085" w:author="BORSATO, RONALD" w:date="2022-10-27T10:45:00Z">
              <w:r w:rsidR="0045109E">
                <w:rPr>
                  <w:vertAlign w:val="superscript"/>
                  <w:lang w:eastAsia="zh-CN"/>
                </w:rPr>
                <w:t>5</w:t>
              </w:r>
            </w:ins>
          </w:p>
          <w:p w14:paraId="1810067E" w14:textId="3C14947C" w:rsidR="00514A46" w:rsidRPr="0045109E" w:rsidRDefault="00514A46" w:rsidP="004B32D8">
            <w:pPr>
              <w:keepNext/>
              <w:keepLines/>
              <w:widowControl w:val="0"/>
              <w:spacing w:after="0"/>
              <w:jc w:val="center"/>
              <w:rPr>
                <w:ins w:id="4086" w:author="R4-2212445" w:date="2022-10-26T16:58:00Z"/>
                <w:rFonts w:ascii="Arial" w:eastAsia="SimSun" w:hAnsi="Arial" w:cs="Arial"/>
                <w:kern w:val="2"/>
                <w:sz w:val="18"/>
                <w:szCs w:val="22"/>
                <w:lang w:val="en-US"/>
              </w:rPr>
            </w:pPr>
            <w:ins w:id="4087" w:author="R4-2212445" w:date="2022-10-26T16:58:00Z">
              <w:r w:rsidRPr="0045109E">
                <w:rPr>
                  <w:rFonts w:ascii="Arial" w:hAnsi="Arial" w:cs="Arial"/>
                  <w:kern w:val="2"/>
                  <w:sz w:val="18"/>
                  <w:szCs w:val="18"/>
                  <w:lang w:val="en-US" w:eastAsia="en-GB"/>
                </w:rPr>
                <w:t>CA_n66A-n77A</w:t>
              </w:r>
            </w:ins>
            <w:ins w:id="4088" w:author="BORSATO, RONALD" w:date="2022-10-27T10:45: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9D5C9FE" w14:textId="77777777" w:rsidR="00514A46" w:rsidRDefault="00514A46" w:rsidP="004B32D8">
            <w:pPr>
              <w:pStyle w:val="TAC"/>
              <w:rPr>
                <w:ins w:id="4089" w:author="R4-2212445" w:date="2022-10-26T16:58:00Z"/>
                <w:kern w:val="2"/>
                <w:szCs w:val="18"/>
                <w:lang w:val="en-US" w:eastAsia="zh-CN"/>
              </w:rPr>
            </w:pPr>
            <w:ins w:id="4090" w:author="R4-2212445" w:date="2022-10-26T16:58:00Z">
              <w:r>
                <w:rPr>
                  <w:kern w:val="2"/>
                  <w:szCs w:val="18"/>
                  <w:lang w:val="en-US" w:eastAsia="zh-CN"/>
                </w:rPr>
                <w:t>n2</w:t>
              </w:r>
            </w:ins>
          </w:p>
        </w:tc>
        <w:tc>
          <w:tcPr>
            <w:tcW w:w="3234" w:type="dxa"/>
            <w:tcBorders>
              <w:top w:val="single" w:sz="4" w:space="0" w:color="auto"/>
              <w:left w:val="single" w:sz="4" w:space="0" w:color="auto"/>
              <w:bottom w:val="single" w:sz="4" w:space="0" w:color="auto"/>
              <w:right w:val="single" w:sz="4" w:space="0" w:color="auto"/>
            </w:tcBorders>
          </w:tcPr>
          <w:p w14:paraId="59B2F448" w14:textId="77777777" w:rsidR="00514A46" w:rsidRPr="001E32DC" w:rsidRDefault="00514A46" w:rsidP="004B32D8">
            <w:pPr>
              <w:pStyle w:val="TAC"/>
              <w:rPr>
                <w:ins w:id="4091" w:author="R4-2212445" w:date="2022-10-26T16:58:00Z"/>
                <w:rFonts w:cs="Arial"/>
                <w:color w:val="000000"/>
                <w:szCs w:val="18"/>
                <w:lang w:val="en-US" w:eastAsia="zh-CN" w:bidi="ar"/>
              </w:rPr>
            </w:pPr>
            <w:ins w:id="4092" w:author="R4-2212445" w:date="2022-10-26T16:58:00Z">
              <w:r>
                <w:rPr>
                  <w:rFonts w:cs="Arial"/>
                  <w:color w:val="000000"/>
                  <w:szCs w:val="18"/>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41525449" w14:textId="77777777" w:rsidR="00514A46" w:rsidRPr="001E32DC" w:rsidRDefault="00514A46" w:rsidP="004B32D8">
            <w:pPr>
              <w:keepNext/>
              <w:keepLines/>
              <w:widowControl w:val="0"/>
              <w:spacing w:after="0"/>
              <w:jc w:val="center"/>
              <w:rPr>
                <w:ins w:id="4093" w:author="R4-2212445" w:date="2022-10-26T16:58:00Z"/>
                <w:rFonts w:ascii="Arial" w:eastAsia="SimSun" w:hAnsi="Arial"/>
                <w:kern w:val="2"/>
                <w:sz w:val="18"/>
                <w:szCs w:val="22"/>
                <w:lang w:val="en-US" w:eastAsia="zh-CN"/>
              </w:rPr>
            </w:pPr>
            <w:ins w:id="4094" w:author="R4-2212445" w:date="2022-10-26T16:58:00Z">
              <w:r>
                <w:rPr>
                  <w:rFonts w:ascii="Arial" w:eastAsia="SimSun" w:hAnsi="Arial"/>
                  <w:kern w:val="2"/>
                  <w:sz w:val="18"/>
                  <w:szCs w:val="22"/>
                  <w:lang w:val="en-US" w:eastAsia="zh-CN"/>
                </w:rPr>
                <w:t>0</w:t>
              </w:r>
            </w:ins>
          </w:p>
        </w:tc>
      </w:tr>
      <w:tr w:rsidR="00514A46" w:rsidRPr="001E32DC" w14:paraId="06728DB7" w14:textId="77777777" w:rsidTr="00514A46">
        <w:trPr>
          <w:trHeight w:val="29"/>
          <w:ins w:id="4095" w:author="R4-2212445" w:date="2022-10-26T16:58:00Z"/>
        </w:trPr>
        <w:tc>
          <w:tcPr>
            <w:tcW w:w="1859" w:type="dxa"/>
            <w:tcBorders>
              <w:top w:val="nil"/>
              <w:left w:val="single" w:sz="4" w:space="0" w:color="auto"/>
              <w:bottom w:val="nil"/>
              <w:right w:val="single" w:sz="4" w:space="0" w:color="auto"/>
            </w:tcBorders>
          </w:tcPr>
          <w:p w14:paraId="35F32D29" w14:textId="77777777" w:rsidR="00514A46" w:rsidRPr="001E32DC" w:rsidRDefault="00514A46" w:rsidP="004B32D8">
            <w:pPr>
              <w:keepNext/>
              <w:keepLines/>
              <w:widowControl w:val="0"/>
              <w:spacing w:after="0"/>
              <w:jc w:val="center"/>
              <w:rPr>
                <w:ins w:id="4096"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183CD5" w14:textId="77777777" w:rsidR="00514A46" w:rsidRPr="001E32DC" w:rsidRDefault="00514A46" w:rsidP="004B32D8">
            <w:pPr>
              <w:keepNext/>
              <w:keepLines/>
              <w:widowControl w:val="0"/>
              <w:spacing w:after="0"/>
              <w:jc w:val="center"/>
              <w:rPr>
                <w:ins w:id="4097"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E2A766" w14:textId="77777777" w:rsidR="00514A46" w:rsidRDefault="00514A46" w:rsidP="004B32D8">
            <w:pPr>
              <w:pStyle w:val="TAC"/>
              <w:rPr>
                <w:ins w:id="4098" w:author="R4-2212445" w:date="2022-10-26T16:58:00Z"/>
                <w:kern w:val="2"/>
                <w:szCs w:val="18"/>
                <w:lang w:val="en-US" w:eastAsia="zh-CN"/>
              </w:rPr>
            </w:pPr>
            <w:ins w:id="4099" w:author="R4-2212445" w:date="2022-10-26T16:58: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533CBCBC" w14:textId="77777777" w:rsidR="00514A46" w:rsidRPr="001E32DC" w:rsidRDefault="00514A46" w:rsidP="004B32D8">
            <w:pPr>
              <w:pStyle w:val="TAC"/>
              <w:rPr>
                <w:ins w:id="4100" w:author="R4-2212445" w:date="2022-10-26T16:58:00Z"/>
                <w:rFonts w:cs="Arial"/>
                <w:color w:val="000000"/>
                <w:szCs w:val="18"/>
                <w:lang w:val="en-US" w:eastAsia="zh-CN" w:bidi="ar"/>
              </w:rPr>
            </w:pPr>
            <w:ins w:id="4101" w:author="R4-2212445" w:date="2022-10-26T16:58:00Z">
              <w:r>
                <w:rPr>
                  <w:lang w:val="en-US" w:eastAsia="zh-CN" w:bidi="ar"/>
                </w:rPr>
                <w:t>5, 10, 15</w:t>
              </w:r>
            </w:ins>
          </w:p>
        </w:tc>
        <w:tc>
          <w:tcPr>
            <w:tcW w:w="1727" w:type="dxa"/>
            <w:tcBorders>
              <w:top w:val="nil"/>
              <w:left w:val="single" w:sz="4" w:space="0" w:color="auto"/>
              <w:bottom w:val="nil"/>
              <w:right w:val="single" w:sz="4" w:space="0" w:color="auto"/>
            </w:tcBorders>
          </w:tcPr>
          <w:p w14:paraId="5C21597A" w14:textId="77777777" w:rsidR="00514A46" w:rsidRPr="001E32DC" w:rsidRDefault="00514A46" w:rsidP="004B32D8">
            <w:pPr>
              <w:keepNext/>
              <w:keepLines/>
              <w:widowControl w:val="0"/>
              <w:spacing w:after="0"/>
              <w:jc w:val="center"/>
              <w:rPr>
                <w:ins w:id="4102" w:author="R4-2212445" w:date="2022-10-26T16:58:00Z"/>
                <w:rFonts w:ascii="Arial" w:eastAsia="SimSun" w:hAnsi="Arial"/>
                <w:kern w:val="2"/>
                <w:sz w:val="18"/>
                <w:szCs w:val="22"/>
                <w:lang w:val="en-US" w:eastAsia="zh-CN"/>
              </w:rPr>
            </w:pPr>
          </w:p>
        </w:tc>
      </w:tr>
      <w:tr w:rsidR="00514A46" w:rsidRPr="001E32DC" w14:paraId="201D8A26" w14:textId="77777777" w:rsidTr="00514A46">
        <w:trPr>
          <w:trHeight w:val="29"/>
          <w:ins w:id="4103" w:author="R4-2212445" w:date="2022-10-26T16:58:00Z"/>
        </w:trPr>
        <w:tc>
          <w:tcPr>
            <w:tcW w:w="1859" w:type="dxa"/>
            <w:tcBorders>
              <w:top w:val="nil"/>
              <w:left w:val="single" w:sz="4" w:space="0" w:color="auto"/>
              <w:bottom w:val="nil"/>
              <w:right w:val="single" w:sz="4" w:space="0" w:color="auto"/>
            </w:tcBorders>
          </w:tcPr>
          <w:p w14:paraId="73B36AA3" w14:textId="77777777" w:rsidR="00514A46" w:rsidRPr="001E32DC" w:rsidRDefault="00514A46" w:rsidP="004B32D8">
            <w:pPr>
              <w:keepNext/>
              <w:keepLines/>
              <w:widowControl w:val="0"/>
              <w:spacing w:after="0"/>
              <w:jc w:val="center"/>
              <w:rPr>
                <w:ins w:id="4104" w:author="R4-2212445" w:date="2022-10-26T16:58: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0EE228" w14:textId="77777777" w:rsidR="00514A46" w:rsidRPr="001E32DC" w:rsidRDefault="00514A46" w:rsidP="004B32D8">
            <w:pPr>
              <w:keepNext/>
              <w:keepLines/>
              <w:widowControl w:val="0"/>
              <w:spacing w:after="0"/>
              <w:jc w:val="center"/>
              <w:rPr>
                <w:ins w:id="4105"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06E495" w14:textId="77777777" w:rsidR="00514A46" w:rsidRDefault="00514A46" w:rsidP="004B32D8">
            <w:pPr>
              <w:pStyle w:val="TAC"/>
              <w:rPr>
                <w:ins w:id="4106" w:author="R4-2212445" w:date="2022-10-26T16:58:00Z"/>
                <w:kern w:val="2"/>
                <w:szCs w:val="18"/>
                <w:lang w:val="en-US" w:eastAsia="zh-CN"/>
              </w:rPr>
            </w:pPr>
            <w:ins w:id="4107" w:author="R4-2212445" w:date="2022-10-26T16:58: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0E7C0FFC" w14:textId="77777777" w:rsidR="00514A46" w:rsidRPr="001E32DC" w:rsidRDefault="00514A46" w:rsidP="004B32D8">
            <w:pPr>
              <w:pStyle w:val="TAC"/>
              <w:rPr>
                <w:ins w:id="4108" w:author="R4-2212445" w:date="2022-10-26T16:58:00Z"/>
                <w:rFonts w:cs="Arial"/>
                <w:color w:val="000000"/>
                <w:szCs w:val="18"/>
                <w:lang w:val="en-US" w:eastAsia="zh-CN" w:bidi="ar"/>
              </w:rPr>
            </w:pPr>
            <w:ins w:id="4109" w:author="R4-2212445" w:date="2022-10-26T16:58:00Z">
              <w:r>
                <w:rPr>
                  <w:lang w:val="en-US" w:eastAsia="zh-CN" w:bidi="ar"/>
                </w:rPr>
                <w:t>5, 10, 15, 20, 25, 30, 40</w:t>
              </w:r>
            </w:ins>
          </w:p>
        </w:tc>
        <w:tc>
          <w:tcPr>
            <w:tcW w:w="1727" w:type="dxa"/>
            <w:tcBorders>
              <w:top w:val="nil"/>
              <w:left w:val="single" w:sz="4" w:space="0" w:color="auto"/>
              <w:bottom w:val="nil"/>
              <w:right w:val="single" w:sz="4" w:space="0" w:color="auto"/>
            </w:tcBorders>
          </w:tcPr>
          <w:p w14:paraId="487DE095" w14:textId="77777777" w:rsidR="00514A46" w:rsidRPr="001E32DC" w:rsidRDefault="00514A46" w:rsidP="004B32D8">
            <w:pPr>
              <w:keepNext/>
              <w:keepLines/>
              <w:widowControl w:val="0"/>
              <w:spacing w:after="0"/>
              <w:jc w:val="center"/>
              <w:rPr>
                <w:ins w:id="4110" w:author="R4-2212445" w:date="2022-10-26T16:58:00Z"/>
                <w:rFonts w:ascii="Arial" w:eastAsia="SimSun" w:hAnsi="Arial"/>
                <w:kern w:val="2"/>
                <w:sz w:val="18"/>
                <w:szCs w:val="22"/>
                <w:lang w:val="en-US" w:eastAsia="zh-CN"/>
              </w:rPr>
            </w:pPr>
          </w:p>
        </w:tc>
      </w:tr>
      <w:tr w:rsidR="00514A46" w:rsidRPr="001E32DC" w14:paraId="2EC51D97" w14:textId="77777777" w:rsidTr="00514A46">
        <w:trPr>
          <w:trHeight w:val="29"/>
          <w:ins w:id="4111" w:author="R4-2212445" w:date="2022-10-26T16:58:00Z"/>
        </w:trPr>
        <w:tc>
          <w:tcPr>
            <w:tcW w:w="1859" w:type="dxa"/>
            <w:tcBorders>
              <w:top w:val="nil"/>
              <w:left w:val="single" w:sz="4" w:space="0" w:color="auto"/>
              <w:bottom w:val="single" w:sz="4" w:space="0" w:color="auto"/>
              <w:right w:val="single" w:sz="4" w:space="0" w:color="auto"/>
            </w:tcBorders>
          </w:tcPr>
          <w:p w14:paraId="28499B5D" w14:textId="77777777" w:rsidR="00514A46" w:rsidRPr="001E32DC" w:rsidRDefault="00514A46" w:rsidP="004B32D8">
            <w:pPr>
              <w:keepNext/>
              <w:keepLines/>
              <w:widowControl w:val="0"/>
              <w:spacing w:after="0"/>
              <w:jc w:val="center"/>
              <w:rPr>
                <w:ins w:id="4112" w:author="R4-2212445" w:date="2022-10-26T16:58: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DA042C" w14:textId="77777777" w:rsidR="00514A46" w:rsidRPr="001E32DC" w:rsidRDefault="00514A46" w:rsidP="004B32D8">
            <w:pPr>
              <w:keepNext/>
              <w:keepLines/>
              <w:widowControl w:val="0"/>
              <w:spacing w:after="0"/>
              <w:jc w:val="center"/>
              <w:rPr>
                <w:ins w:id="4113" w:author="R4-2212445" w:date="2022-10-26T16:58: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EC71B" w14:textId="77777777" w:rsidR="00514A46" w:rsidRDefault="00514A46" w:rsidP="004B32D8">
            <w:pPr>
              <w:pStyle w:val="TAC"/>
              <w:rPr>
                <w:ins w:id="4114" w:author="R4-2212445" w:date="2022-10-26T16:58:00Z"/>
                <w:kern w:val="2"/>
                <w:szCs w:val="18"/>
                <w:lang w:val="en-US" w:eastAsia="zh-CN"/>
              </w:rPr>
            </w:pPr>
            <w:ins w:id="4115" w:author="R4-2212445" w:date="2022-10-26T16:58: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65891659" w14:textId="77777777" w:rsidR="00514A46" w:rsidRPr="001E32DC" w:rsidRDefault="00514A46" w:rsidP="004B32D8">
            <w:pPr>
              <w:pStyle w:val="TAC"/>
              <w:rPr>
                <w:ins w:id="4116" w:author="R4-2212445" w:date="2022-10-26T16:58:00Z"/>
                <w:rFonts w:cs="Arial"/>
                <w:color w:val="000000"/>
                <w:szCs w:val="18"/>
                <w:lang w:val="en-US" w:eastAsia="zh-CN" w:bidi="ar"/>
              </w:rPr>
            </w:pPr>
            <w:ins w:id="4117" w:author="R4-2212445" w:date="2022-10-26T16:58:00Z">
              <w:r>
                <w:rPr>
                  <w:szCs w:val="18"/>
                  <w:lang w:eastAsia="en-GB"/>
                </w:rPr>
                <w:t>CA_n77(2A)_BCS1</w:t>
              </w:r>
            </w:ins>
          </w:p>
        </w:tc>
        <w:tc>
          <w:tcPr>
            <w:tcW w:w="1727" w:type="dxa"/>
            <w:tcBorders>
              <w:top w:val="nil"/>
              <w:left w:val="single" w:sz="4" w:space="0" w:color="auto"/>
              <w:bottom w:val="single" w:sz="4" w:space="0" w:color="auto"/>
              <w:right w:val="single" w:sz="4" w:space="0" w:color="auto"/>
            </w:tcBorders>
          </w:tcPr>
          <w:p w14:paraId="572B2F5E" w14:textId="77777777" w:rsidR="00514A46" w:rsidRPr="001E32DC" w:rsidRDefault="00514A46" w:rsidP="004B32D8">
            <w:pPr>
              <w:keepNext/>
              <w:keepLines/>
              <w:widowControl w:val="0"/>
              <w:spacing w:after="0"/>
              <w:jc w:val="center"/>
              <w:rPr>
                <w:ins w:id="4118" w:author="R4-2212445" w:date="2022-10-26T16:58:00Z"/>
                <w:rFonts w:ascii="Arial" w:eastAsia="SimSun" w:hAnsi="Arial"/>
                <w:kern w:val="2"/>
                <w:sz w:val="18"/>
                <w:szCs w:val="22"/>
                <w:lang w:val="en-US" w:eastAsia="zh-CN"/>
              </w:rPr>
            </w:pPr>
          </w:p>
        </w:tc>
      </w:tr>
      <w:tr w:rsidR="00735609" w14:paraId="20EA3F3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3427855" w14:textId="77777777" w:rsidR="00735609" w:rsidRDefault="00735609">
            <w:pPr>
              <w:pStyle w:val="TAC"/>
              <w:rPr>
                <w:rFonts w:eastAsia="SimSun"/>
                <w:lang w:val="en-US" w:eastAsia="zh-CN" w:bidi="ar"/>
              </w:rPr>
            </w:pPr>
            <w:r>
              <w:t>CA_n2A-n14A-n30A-n66A</w:t>
            </w:r>
          </w:p>
        </w:tc>
        <w:tc>
          <w:tcPr>
            <w:tcW w:w="1903" w:type="dxa"/>
            <w:tcBorders>
              <w:top w:val="single" w:sz="4" w:space="0" w:color="auto"/>
              <w:left w:val="single" w:sz="4" w:space="0" w:color="auto"/>
              <w:bottom w:val="nil"/>
              <w:right w:val="single" w:sz="4" w:space="0" w:color="auto"/>
            </w:tcBorders>
            <w:hideMark/>
          </w:tcPr>
          <w:p w14:paraId="680F3755" w14:textId="77777777" w:rsidR="00735609" w:rsidRDefault="00735609">
            <w:pPr>
              <w:pStyle w:val="TAC"/>
              <w:rPr>
                <w:b/>
                <w:lang w:val="es-US"/>
              </w:rPr>
            </w:pPr>
            <w:r>
              <w:rPr>
                <w:lang w:val="es-US"/>
              </w:rPr>
              <w:t>CA_n2A-n14A</w:t>
            </w:r>
          </w:p>
          <w:p w14:paraId="2ACAABA5" w14:textId="77777777" w:rsidR="00735609" w:rsidRDefault="00735609">
            <w:pPr>
              <w:pStyle w:val="TAC"/>
              <w:rPr>
                <w:b/>
                <w:lang w:val="es-US"/>
              </w:rPr>
            </w:pPr>
            <w:r>
              <w:rPr>
                <w:lang w:val="es-US"/>
              </w:rPr>
              <w:t>CA_n2A-n30A</w:t>
            </w:r>
          </w:p>
          <w:p w14:paraId="3C27A4C5" w14:textId="77777777" w:rsidR="00735609" w:rsidRDefault="00735609">
            <w:pPr>
              <w:pStyle w:val="TAC"/>
              <w:rPr>
                <w:b/>
                <w:lang w:val="es-US"/>
              </w:rPr>
            </w:pPr>
            <w:r>
              <w:rPr>
                <w:lang w:val="es-US"/>
              </w:rPr>
              <w:t>CA_n2A-n66A</w:t>
            </w:r>
          </w:p>
          <w:p w14:paraId="57E8EC83" w14:textId="77777777" w:rsidR="00735609" w:rsidRDefault="00735609">
            <w:pPr>
              <w:pStyle w:val="TAC"/>
              <w:rPr>
                <w:b/>
                <w:lang w:val="es-US"/>
              </w:rPr>
            </w:pPr>
            <w:r>
              <w:rPr>
                <w:lang w:val="es-US"/>
              </w:rPr>
              <w:t>CA_n14A-n30A</w:t>
            </w:r>
          </w:p>
          <w:p w14:paraId="1DC63A5A" w14:textId="77777777" w:rsidR="00735609" w:rsidRDefault="00735609">
            <w:pPr>
              <w:pStyle w:val="TAC"/>
              <w:rPr>
                <w:b/>
                <w:lang w:val="es-US"/>
              </w:rPr>
            </w:pPr>
            <w:r>
              <w:rPr>
                <w:lang w:val="es-US"/>
              </w:rPr>
              <w:t>CA_n14A-n66A</w:t>
            </w:r>
          </w:p>
          <w:p w14:paraId="58B96396" w14:textId="77777777" w:rsidR="00735609" w:rsidRDefault="00735609">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5B2E69FA" w14:textId="77777777" w:rsidR="00735609" w:rsidRDefault="00735609">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1EA478A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6B5A0E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40443A0" w14:textId="77777777" w:rsidTr="0079373C">
        <w:trPr>
          <w:trHeight w:val="29"/>
        </w:trPr>
        <w:tc>
          <w:tcPr>
            <w:tcW w:w="1859" w:type="dxa"/>
            <w:tcBorders>
              <w:top w:val="nil"/>
              <w:left w:val="single" w:sz="4" w:space="0" w:color="auto"/>
              <w:bottom w:val="nil"/>
              <w:right w:val="single" w:sz="4" w:space="0" w:color="auto"/>
            </w:tcBorders>
          </w:tcPr>
          <w:p w14:paraId="5587180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B1036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DD72B8" w14:textId="77777777" w:rsidR="00735609" w:rsidRDefault="00735609">
            <w:pPr>
              <w:pStyle w:val="TAC"/>
              <w:rPr>
                <w:rFonts w:ascii="Calibri" w:eastAsia="SimSun" w:hAnsi="Calibri"/>
                <w:kern w:val="2"/>
                <w:sz w:val="21"/>
                <w:lang w:val="en-US" w:eastAsia="zh-CN"/>
              </w:rPr>
            </w:pPr>
            <w:r>
              <w:t>n14</w:t>
            </w:r>
          </w:p>
        </w:tc>
        <w:tc>
          <w:tcPr>
            <w:tcW w:w="3234" w:type="dxa"/>
            <w:tcBorders>
              <w:top w:val="single" w:sz="4" w:space="0" w:color="auto"/>
              <w:left w:val="single" w:sz="4" w:space="0" w:color="auto"/>
              <w:bottom w:val="single" w:sz="4" w:space="0" w:color="auto"/>
              <w:right w:val="single" w:sz="4" w:space="0" w:color="auto"/>
            </w:tcBorders>
            <w:hideMark/>
          </w:tcPr>
          <w:p w14:paraId="5186DBED"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DB0003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6395D55" w14:textId="77777777" w:rsidTr="0079373C">
        <w:trPr>
          <w:trHeight w:val="29"/>
        </w:trPr>
        <w:tc>
          <w:tcPr>
            <w:tcW w:w="1859" w:type="dxa"/>
            <w:tcBorders>
              <w:top w:val="nil"/>
              <w:left w:val="single" w:sz="4" w:space="0" w:color="auto"/>
              <w:bottom w:val="nil"/>
              <w:right w:val="single" w:sz="4" w:space="0" w:color="auto"/>
            </w:tcBorders>
          </w:tcPr>
          <w:p w14:paraId="52A3133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4E06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C18479" w14:textId="77777777" w:rsidR="00735609" w:rsidRDefault="00735609">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5503BA25"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B09136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6754343" w14:textId="77777777" w:rsidTr="0079373C">
        <w:trPr>
          <w:trHeight w:val="29"/>
        </w:trPr>
        <w:tc>
          <w:tcPr>
            <w:tcW w:w="1859" w:type="dxa"/>
            <w:tcBorders>
              <w:top w:val="nil"/>
              <w:left w:val="single" w:sz="4" w:space="0" w:color="auto"/>
              <w:bottom w:val="single" w:sz="4" w:space="0" w:color="auto"/>
              <w:right w:val="single" w:sz="4" w:space="0" w:color="auto"/>
            </w:tcBorders>
          </w:tcPr>
          <w:p w14:paraId="11BE71B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1CC88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46B1F9"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42674B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259B4A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EEBF51D" w14:textId="77777777" w:rsidTr="0079373C">
        <w:trPr>
          <w:trHeight w:val="29"/>
        </w:trPr>
        <w:tc>
          <w:tcPr>
            <w:tcW w:w="1859" w:type="dxa"/>
            <w:vMerge w:val="restart"/>
            <w:tcBorders>
              <w:top w:val="nil"/>
              <w:left w:val="single" w:sz="4" w:space="0" w:color="auto"/>
              <w:bottom w:val="single" w:sz="4" w:space="0" w:color="auto"/>
              <w:right w:val="single" w:sz="4" w:space="0" w:color="auto"/>
            </w:tcBorders>
            <w:hideMark/>
          </w:tcPr>
          <w:p w14:paraId="1BA24932"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1903" w:type="dxa"/>
            <w:tcBorders>
              <w:top w:val="nil"/>
              <w:left w:val="single" w:sz="4" w:space="0" w:color="auto"/>
              <w:bottom w:val="single" w:sz="4" w:space="0" w:color="FFFFFF" w:themeColor="background1"/>
              <w:right w:val="single" w:sz="4" w:space="0" w:color="auto"/>
            </w:tcBorders>
            <w:hideMark/>
          </w:tcPr>
          <w:p w14:paraId="3BDEC434" w14:textId="77777777" w:rsidR="00735609" w:rsidRDefault="00735609">
            <w:pPr>
              <w:pStyle w:val="TAC"/>
              <w:rPr>
                <w:lang w:val="es-US"/>
              </w:rPr>
            </w:pPr>
            <w:r>
              <w:rPr>
                <w:lang w:val="es-US"/>
              </w:rPr>
              <w:t>CA_n2A-n14A</w:t>
            </w:r>
          </w:p>
          <w:p w14:paraId="6C19CBD7" w14:textId="77777777" w:rsidR="00735609" w:rsidRDefault="00735609">
            <w:pPr>
              <w:pStyle w:val="TAC"/>
              <w:rPr>
                <w:lang w:val="es-US"/>
              </w:rPr>
            </w:pPr>
            <w:r>
              <w:rPr>
                <w:lang w:val="es-US"/>
              </w:rPr>
              <w:t>CA_n2A-n30A</w:t>
            </w:r>
          </w:p>
          <w:p w14:paraId="34ADE5DA" w14:textId="77777777" w:rsidR="00735609" w:rsidRDefault="00735609">
            <w:pPr>
              <w:pStyle w:val="TAC"/>
              <w:rPr>
                <w:lang w:val="es-US"/>
              </w:rPr>
            </w:pPr>
            <w:r>
              <w:rPr>
                <w:lang w:val="es-US"/>
              </w:rPr>
              <w:t>CA_n2A-n66A</w:t>
            </w:r>
          </w:p>
          <w:p w14:paraId="0E57A1A8" w14:textId="77777777" w:rsidR="00735609" w:rsidRDefault="00735609">
            <w:pPr>
              <w:pStyle w:val="TAC"/>
              <w:rPr>
                <w:lang w:val="es-US"/>
              </w:rPr>
            </w:pPr>
            <w:r>
              <w:rPr>
                <w:lang w:val="es-US"/>
              </w:rPr>
              <w:t>CA_n14A-n30A</w:t>
            </w:r>
          </w:p>
          <w:p w14:paraId="52E16C1E" w14:textId="77777777" w:rsidR="00735609" w:rsidRDefault="00735609">
            <w:pPr>
              <w:pStyle w:val="TAC"/>
              <w:rPr>
                <w:lang w:val="es-US"/>
              </w:rPr>
            </w:pPr>
            <w:r>
              <w:rPr>
                <w:lang w:val="es-US"/>
              </w:rPr>
              <w:t>CA_n14A-n66A</w:t>
            </w:r>
          </w:p>
          <w:p w14:paraId="2CFD9CAE"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18709AA0" w14:textId="77777777" w:rsidR="00735609" w:rsidRDefault="00735609">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32E8B6AE" w14:textId="77777777" w:rsidR="00735609" w:rsidRDefault="00735609">
            <w:pPr>
              <w:pStyle w:val="TAC"/>
              <w:rPr>
                <w:rFonts w:eastAsia="SimSun"/>
                <w:lang w:val="en-US" w:eastAsia="zh-CN" w:bidi="ar"/>
              </w:rPr>
            </w:pPr>
            <w:r>
              <w:rPr>
                <w:szCs w:val="18"/>
              </w:rPr>
              <w:t>CA_n2(2A)_BCS0</w:t>
            </w:r>
          </w:p>
        </w:tc>
        <w:tc>
          <w:tcPr>
            <w:tcW w:w="1727" w:type="dxa"/>
            <w:vMerge w:val="restart"/>
            <w:tcBorders>
              <w:top w:val="nil"/>
              <w:left w:val="single" w:sz="4" w:space="0" w:color="auto"/>
              <w:bottom w:val="single" w:sz="4" w:space="0" w:color="auto"/>
              <w:right w:val="single" w:sz="4" w:space="0" w:color="auto"/>
            </w:tcBorders>
            <w:hideMark/>
          </w:tcPr>
          <w:p w14:paraId="24B500C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07DC61CB"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4D27280F"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38AF1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A14DC3" w14:textId="77777777" w:rsidR="00735609" w:rsidRDefault="00735609">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5E30EE01" w14:textId="77777777" w:rsidR="00735609" w:rsidRDefault="00735609">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6279719" w14:textId="77777777" w:rsidR="00735609" w:rsidRDefault="00735609">
            <w:pPr>
              <w:spacing w:after="0"/>
              <w:rPr>
                <w:rFonts w:ascii="Arial" w:eastAsia="SimSun" w:hAnsi="Arial"/>
                <w:kern w:val="2"/>
                <w:sz w:val="18"/>
                <w:szCs w:val="22"/>
                <w:lang w:val="en-US" w:eastAsia="zh-CN"/>
              </w:rPr>
            </w:pPr>
          </w:p>
        </w:tc>
      </w:tr>
      <w:tr w:rsidR="00735609" w14:paraId="7E8874E9"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2CA055B4"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04B3A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6C0E24" w14:textId="77777777" w:rsidR="00735609" w:rsidRDefault="00735609">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0D674F13" w14:textId="77777777" w:rsidR="00735609" w:rsidRDefault="00735609">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F515721" w14:textId="77777777" w:rsidR="00735609" w:rsidRDefault="00735609">
            <w:pPr>
              <w:spacing w:after="0"/>
              <w:rPr>
                <w:rFonts w:ascii="Arial" w:eastAsia="SimSun" w:hAnsi="Arial"/>
                <w:kern w:val="2"/>
                <w:sz w:val="18"/>
                <w:szCs w:val="22"/>
                <w:lang w:val="en-US" w:eastAsia="zh-CN"/>
              </w:rPr>
            </w:pPr>
          </w:p>
        </w:tc>
      </w:tr>
      <w:tr w:rsidR="00735609" w14:paraId="2756FE99"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53FA0C60"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AB990E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F98399"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2E3A8AEE" w14:textId="77777777" w:rsidR="00735609" w:rsidRDefault="00735609">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16F09A2A" w14:textId="77777777" w:rsidR="00735609" w:rsidRDefault="00735609">
            <w:pPr>
              <w:spacing w:after="0"/>
              <w:rPr>
                <w:rFonts w:ascii="Arial" w:eastAsia="SimSun" w:hAnsi="Arial"/>
                <w:kern w:val="2"/>
                <w:sz w:val="18"/>
                <w:szCs w:val="22"/>
                <w:lang w:val="en-US" w:eastAsia="zh-CN"/>
              </w:rPr>
            </w:pPr>
          </w:p>
        </w:tc>
      </w:tr>
      <w:tr w:rsidR="00735609" w14:paraId="1E00266C" w14:textId="77777777" w:rsidTr="0079373C">
        <w:trPr>
          <w:trHeight w:val="29"/>
        </w:trPr>
        <w:tc>
          <w:tcPr>
            <w:tcW w:w="1859" w:type="dxa"/>
            <w:vMerge w:val="restart"/>
            <w:tcBorders>
              <w:top w:val="nil"/>
              <w:left w:val="single" w:sz="4" w:space="0" w:color="auto"/>
              <w:bottom w:val="single" w:sz="4" w:space="0" w:color="auto"/>
              <w:right w:val="single" w:sz="4" w:space="0" w:color="auto"/>
            </w:tcBorders>
            <w:hideMark/>
          </w:tcPr>
          <w:p w14:paraId="4F71F60B"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1903" w:type="dxa"/>
            <w:tcBorders>
              <w:top w:val="nil"/>
              <w:left w:val="single" w:sz="4" w:space="0" w:color="auto"/>
              <w:bottom w:val="single" w:sz="4" w:space="0" w:color="FFFFFF" w:themeColor="background1"/>
              <w:right w:val="single" w:sz="4" w:space="0" w:color="auto"/>
            </w:tcBorders>
            <w:hideMark/>
          </w:tcPr>
          <w:p w14:paraId="61F8E241" w14:textId="77777777" w:rsidR="00735609" w:rsidRDefault="00735609">
            <w:pPr>
              <w:pStyle w:val="TAC"/>
              <w:rPr>
                <w:lang w:val="es-US"/>
              </w:rPr>
            </w:pPr>
            <w:r>
              <w:rPr>
                <w:lang w:val="es-US"/>
              </w:rPr>
              <w:t>CA_n2A-n14A</w:t>
            </w:r>
          </w:p>
          <w:p w14:paraId="240CC4C9" w14:textId="77777777" w:rsidR="00735609" w:rsidRDefault="00735609">
            <w:pPr>
              <w:pStyle w:val="TAC"/>
              <w:rPr>
                <w:lang w:val="es-US"/>
              </w:rPr>
            </w:pPr>
            <w:r>
              <w:rPr>
                <w:lang w:val="es-US"/>
              </w:rPr>
              <w:t>CA_n2A-n30A</w:t>
            </w:r>
          </w:p>
          <w:p w14:paraId="18E61F73" w14:textId="77777777" w:rsidR="00735609" w:rsidRDefault="00735609">
            <w:pPr>
              <w:pStyle w:val="TAC"/>
              <w:rPr>
                <w:lang w:val="es-US"/>
              </w:rPr>
            </w:pPr>
            <w:r>
              <w:rPr>
                <w:lang w:val="es-US"/>
              </w:rPr>
              <w:t>CA_n2A-n66A</w:t>
            </w:r>
          </w:p>
          <w:p w14:paraId="4F513CBE" w14:textId="77777777" w:rsidR="00735609" w:rsidRDefault="00735609">
            <w:pPr>
              <w:pStyle w:val="TAC"/>
              <w:rPr>
                <w:lang w:val="es-US"/>
              </w:rPr>
            </w:pPr>
            <w:r>
              <w:rPr>
                <w:lang w:val="es-US"/>
              </w:rPr>
              <w:t>CA_n14A-n30A</w:t>
            </w:r>
          </w:p>
          <w:p w14:paraId="7A94272D" w14:textId="77777777" w:rsidR="00735609" w:rsidRDefault="00735609">
            <w:pPr>
              <w:pStyle w:val="TAC"/>
              <w:rPr>
                <w:lang w:val="es-US"/>
              </w:rPr>
            </w:pPr>
            <w:r>
              <w:rPr>
                <w:lang w:val="es-US"/>
              </w:rPr>
              <w:t>CA_n14A-n66A</w:t>
            </w:r>
          </w:p>
          <w:p w14:paraId="20AFE79B"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1754DB56" w14:textId="77777777" w:rsidR="00735609" w:rsidRDefault="00735609">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2D6F244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1BD037F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735609" w14:paraId="5ED7AEFC"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06CEC458"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4F25E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6E0921" w14:textId="77777777" w:rsidR="00735609" w:rsidRDefault="00735609">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0060F449" w14:textId="77777777" w:rsidR="00735609" w:rsidRDefault="00735609">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228837F6" w14:textId="77777777" w:rsidR="00735609" w:rsidRDefault="00735609">
            <w:pPr>
              <w:spacing w:after="0"/>
              <w:rPr>
                <w:rFonts w:ascii="Arial" w:eastAsia="SimSun" w:hAnsi="Arial"/>
                <w:kern w:val="2"/>
                <w:sz w:val="18"/>
                <w:szCs w:val="22"/>
                <w:lang w:val="en-US" w:eastAsia="zh-CN"/>
              </w:rPr>
            </w:pPr>
          </w:p>
        </w:tc>
      </w:tr>
      <w:tr w:rsidR="00735609" w14:paraId="216D66D2"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1360E0E0"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9FB75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4A10ED" w14:textId="77777777" w:rsidR="00735609" w:rsidRDefault="00735609">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0C781909" w14:textId="77777777" w:rsidR="00735609" w:rsidRDefault="00735609">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66525F0" w14:textId="77777777" w:rsidR="00735609" w:rsidRDefault="00735609">
            <w:pPr>
              <w:spacing w:after="0"/>
              <w:rPr>
                <w:rFonts w:ascii="Arial" w:eastAsia="SimSun" w:hAnsi="Arial"/>
                <w:kern w:val="2"/>
                <w:sz w:val="18"/>
                <w:szCs w:val="22"/>
                <w:lang w:val="en-US" w:eastAsia="zh-CN"/>
              </w:rPr>
            </w:pPr>
          </w:p>
        </w:tc>
      </w:tr>
      <w:tr w:rsidR="00735609" w14:paraId="3EF8DCFD" w14:textId="77777777" w:rsidTr="0079373C">
        <w:trPr>
          <w:trHeight w:val="29"/>
        </w:trPr>
        <w:tc>
          <w:tcPr>
            <w:tcW w:w="0" w:type="auto"/>
            <w:vMerge/>
            <w:tcBorders>
              <w:top w:val="nil"/>
              <w:left w:val="single" w:sz="4" w:space="0" w:color="auto"/>
              <w:bottom w:val="single" w:sz="4" w:space="0" w:color="auto"/>
              <w:right w:val="single" w:sz="4" w:space="0" w:color="auto"/>
            </w:tcBorders>
            <w:vAlign w:val="center"/>
            <w:hideMark/>
          </w:tcPr>
          <w:p w14:paraId="7D0E38DD" w14:textId="77777777" w:rsidR="00735609" w:rsidRDefault="00735609">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5A8676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894A53A"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099379BD" w14:textId="77777777" w:rsidR="00735609" w:rsidRDefault="00735609">
            <w:pPr>
              <w:pStyle w:val="TAC"/>
              <w:rPr>
                <w:rFonts w:eastAsia="SimSun"/>
                <w:lang w:val="en-US" w:eastAsia="zh-CN" w:bidi="ar"/>
              </w:rPr>
            </w:pPr>
            <w:r>
              <w:rPr>
                <w:szCs w:val="18"/>
              </w:rPr>
              <w:t>CA_n66(2A)_BCS1</w:t>
            </w:r>
          </w:p>
        </w:tc>
        <w:tc>
          <w:tcPr>
            <w:tcW w:w="0" w:type="auto"/>
            <w:vMerge/>
            <w:tcBorders>
              <w:top w:val="nil"/>
              <w:left w:val="single" w:sz="4" w:space="0" w:color="auto"/>
              <w:bottom w:val="single" w:sz="4" w:space="0" w:color="auto"/>
              <w:right w:val="single" w:sz="4" w:space="0" w:color="auto"/>
            </w:tcBorders>
            <w:vAlign w:val="center"/>
            <w:hideMark/>
          </w:tcPr>
          <w:p w14:paraId="79B20F10" w14:textId="77777777" w:rsidR="00735609" w:rsidRDefault="00735609">
            <w:pPr>
              <w:spacing w:after="0"/>
              <w:rPr>
                <w:rFonts w:ascii="Arial" w:eastAsia="SimSun" w:hAnsi="Arial"/>
                <w:kern w:val="2"/>
                <w:sz w:val="18"/>
                <w:szCs w:val="22"/>
                <w:lang w:val="en-US" w:eastAsia="zh-CN"/>
              </w:rPr>
            </w:pPr>
          </w:p>
        </w:tc>
      </w:tr>
      <w:tr w:rsidR="00735609" w14:paraId="1B5F9F3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C429945" w14:textId="77777777" w:rsidR="00735609" w:rsidRDefault="00735609">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51FED138"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7AD3393" w14:textId="77777777" w:rsidR="00735609" w:rsidRDefault="00735609">
            <w:pPr>
              <w:pStyle w:val="TAC"/>
              <w:rPr>
                <w:lang w:eastAsia="zh-CN"/>
              </w:rPr>
            </w:pPr>
            <w:r>
              <w:rPr>
                <w:lang w:eastAsia="zh-CN"/>
              </w:rPr>
              <w:t>CA_n2A-n14A</w:t>
            </w:r>
          </w:p>
          <w:p w14:paraId="0AA06D44" w14:textId="77777777" w:rsidR="00735609" w:rsidRDefault="00735609">
            <w:pPr>
              <w:pStyle w:val="TAC"/>
              <w:rPr>
                <w:lang w:eastAsia="zh-CN"/>
              </w:rPr>
            </w:pPr>
            <w:r>
              <w:rPr>
                <w:lang w:eastAsia="zh-CN"/>
              </w:rPr>
              <w:t>CA_n2A-n30A</w:t>
            </w:r>
          </w:p>
          <w:p w14:paraId="478C7B88" w14:textId="77777777" w:rsidR="00735609" w:rsidRDefault="00735609">
            <w:pPr>
              <w:pStyle w:val="TAC"/>
              <w:rPr>
                <w:lang w:eastAsia="zh-CN"/>
              </w:rPr>
            </w:pPr>
            <w:r>
              <w:rPr>
                <w:lang w:eastAsia="zh-CN"/>
              </w:rPr>
              <w:t>CA_n2A-n77A</w:t>
            </w:r>
            <w:r>
              <w:rPr>
                <w:vertAlign w:val="superscript"/>
                <w:lang w:eastAsia="zh-CN"/>
              </w:rPr>
              <w:t>5</w:t>
            </w:r>
          </w:p>
          <w:p w14:paraId="736BE23A" w14:textId="77777777" w:rsidR="00735609" w:rsidRDefault="00735609">
            <w:pPr>
              <w:pStyle w:val="TAC"/>
              <w:rPr>
                <w:lang w:eastAsia="zh-CN"/>
              </w:rPr>
            </w:pPr>
            <w:r>
              <w:rPr>
                <w:lang w:eastAsia="zh-CN"/>
              </w:rPr>
              <w:t>CA_n14A-n30A</w:t>
            </w:r>
          </w:p>
          <w:p w14:paraId="0CD2B266" w14:textId="77777777" w:rsidR="00735609" w:rsidRDefault="00735609">
            <w:pPr>
              <w:pStyle w:val="TAC"/>
              <w:rPr>
                <w:lang w:eastAsia="zh-CN"/>
              </w:rPr>
            </w:pPr>
            <w:r>
              <w:rPr>
                <w:lang w:eastAsia="zh-CN"/>
              </w:rPr>
              <w:t>CA_n14A-n77A</w:t>
            </w:r>
            <w:r>
              <w:rPr>
                <w:vertAlign w:val="superscript"/>
                <w:lang w:eastAsia="zh-CN"/>
              </w:rPr>
              <w:t>5</w:t>
            </w:r>
          </w:p>
          <w:p w14:paraId="0A12B91E" w14:textId="77777777" w:rsidR="00735609" w:rsidRDefault="00735609">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0B546102" w14:textId="77777777" w:rsidR="00735609" w:rsidRDefault="00735609">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F1A4A8A"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EAA6E8A"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7B8796EF" w14:textId="77777777" w:rsidTr="0079373C">
        <w:trPr>
          <w:trHeight w:val="29"/>
        </w:trPr>
        <w:tc>
          <w:tcPr>
            <w:tcW w:w="1859" w:type="dxa"/>
            <w:tcBorders>
              <w:top w:val="nil"/>
              <w:left w:val="single" w:sz="4" w:space="0" w:color="auto"/>
              <w:bottom w:val="nil"/>
              <w:right w:val="single" w:sz="4" w:space="0" w:color="auto"/>
            </w:tcBorders>
          </w:tcPr>
          <w:p w14:paraId="3E6CD1C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B8D1B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051BD62" w14:textId="77777777" w:rsidR="00735609" w:rsidRDefault="00735609">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7ADB2E17"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584323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4F373F4" w14:textId="77777777" w:rsidTr="0079373C">
        <w:trPr>
          <w:trHeight w:val="29"/>
        </w:trPr>
        <w:tc>
          <w:tcPr>
            <w:tcW w:w="1859" w:type="dxa"/>
            <w:tcBorders>
              <w:top w:val="nil"/>
              <w:left w:val="single" w:sz="4" w:space="0" w:color="auto"/>
              <w:bottom w:val="nil"/>
              <w:right w:val="single" w:sz="4" w:space="0" w:color="auto"/>
            </w:tcBorders>
          </w:tcPr>
          <w:p w14:paraId="1BB6540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C328B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FD3ACA" w14:textId="77777777" w:rsidR="00735609" w:rsidRDefault="00735609">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7EC5101A"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907A28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05EE80" w14:textId="77777777" w:rsidTr="0079373C">
        <w:trPr>
          <w:trHeight w:val="29"/>
        </w:trPr>
        <w:tc>
          <w:tcPr>
            <w:tcW w:w="1859" w:type="dxa"/>
            <w:tcBorders>
              <w:top w:val="nil"/>
              <w:left w:val="single" w:sz="4" w:space="0" w:color="auto"/>
              <w:bottom w:val="single" w:sz="4" w:space="0" w:color="auto"/>
              <w:right w:val="single" w:sz="4" w:space="0" w:color="auto"/>
            </w:tcBorders>
          </w:tcPr>
          <w:p w14:paraId="6AB4401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0B942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3EDE20"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1DC628B"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BD3E2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29372902" w14:textId="77777777" w:rsidTr="00514A46">
        <w:trPr>
          <w:trHeight w:val="29"/>
          <w:ins w:id="4119" w:author="R4-2212445" w:date="2022-10-26T16:59:00Z"/>
        </w:trPr>
        <w:tc>
          <w:tcPr>
            <w:tcW w:w="1859" w:type="dxa"/>
            <w:tcBorders>
              <w:top w:val="single" w:sz="4" w:space="0" w:color="auto"/>
              <w:left w:val="single" w:sz="4" w:space="0" w:color="auto"/>
              <w:bottom w:val="nil"/>
              <w:right w:val="single" w:sz="4" w:space="0" w:color="auto"/>
            </w:tcBorders>
          </w:tcPr>
          <w:p w14:paraId="1A6349C9" w14:textId="77777777" w:rsidR="00514A46" w:rsidRPr="00514A46" w:rsidRDefault="00514A46" w:rsidP="004B32D8">
            <w:pPr>
              <w:keepNext/>
              <w:keepLines/>
              <w:widowControl w:val="0"/>
              <w:spacing w:after="0"/>
              <w:jc w:val="center"/>
              <w:rPr>
                <w:ins w:id="4120" w:author="R4-2212445" w:date="2022-10-26T16:59:00Z"/>
                <w:rFonts w:ascii="Arial" w:eastAsia="SimSun" w:hAnsi="Arial" w:cs="Arial"/>
                <w:kern w:val="2"/>
                <w:sz w:val="18"/>
                <w:szCs w:val="22"/>
                <w:lang w:val="en-US"/>
              </w:rPr>
            </w:pPr>
            <w:ins w:id="4121" w:author="R4-2212445" w:date="2022-10-26T16:59:00Z">
              <w:r w:rsidRPr="00514A46">
                <w:rPr>
                  <w:rFonts w:ascii="Arial" w:eastAsia="SimSun" w:hAnsi="Arial" w:cs="Arial"/>
                  <w:kern w:val="2"/>
                  <w:sz w:val="18"/>
                  <w:szCs w:val="18"/>
                  <w:lang w:val="en-US" w:eastAsia="en-GB"/>
                  <w:rPrChange w:id="4122" w:author="R4-2212445" w:date="2022-10-26T16:59:00Z">
                    <w:rPr>
                      <w:rFonts w:asciiTheme="minorBidi" w:eastAsia="SimSun" w:hAnsiTheme="minorBidi" w:cstheme="minorBidi"/>
                      <w:kern w:val="2"/>
                      <w:sz w:val="18"/>
                      <w:szCs w:val="18"/>
                      <w:lang w:val="en-US" w:eastAsia="en-GB"/>
                    </w:rPr>
                  </w:rPrChange>
                </w:rPr>
                <w:t>CA_n2(2A)-n14A-n30A-n77A</w:t>
              </w:r>
            </w:ins>
          </w:p>
        </w:tc>
        <w:tc>
          <w:tcPr>
            <w:tcW w:w="1903" w:type="dxa"/>
            <w:tcBorders>
              <w:top w:val="single" w:sz="4" w:space="0" w:color="auto"/>
              <w:left w:val="single" w:sz="4" w:space="0" w:color="auto"/>
              <w:bottom w:val="nil"/>
              <w:right w:val="single" w:sz="4" w:space="0" w:color="auto"/>
            </w:tcBorders>
          </w:tcPr>
          <w:p w14:paraId="6EC69B6A" w14:textId="77777777" w:rsidR="0045109E" w:rsidRDefault="0045109E" w:rsidP="0045109E">
            <w:pPr>
              <w:keepNext/>
              <w:keepLines/>
              <w:spacing w:after="0"/>
              <w:jc w:val="center"/>
              <w:rPr>
                <w:ins w:id="4123" w:author="BORSATO, RONALD" w:date="2022-10-27T10:47:00Z"/>
                <w:rFonts w:ascii="Arial" w:hAnsi="Arial"/>
                <w:sz w:val="18"/>
                <w:lang w:eastAsia="zh-CN"/>
              </w:rPr>
            </w:pPr>
            <w:ins w:id="4124" w:author="BORSATO, RONALD" w:date="2022-10-27T10:47:00Z">
              <w:r>
                <w:rPr>
                  <w:rFonts w:ascii="Arial" w:hAnsi="Arial"/>
                  <w:sz w:val="18"/>
                  <w:lang w:eastAsia="zh-CN"/>
                </w:rPr>
                <w:t>n77</w:t>
              </w:r>
              <w:r>
                <w:rPr>
                  <w:rFonts w:ascii="Arial" w:hAnsi="Arial"/>
                  <w:sz w:val="18"/>
                  <w:vertAlign w:val="superscript"/>
                  <w:lang w:eastAsia="zh-CN"/>
                </w:rPr>
                <w:t>5</w:t>
              </w:r>
            </w:ins>
          </w:p>
          <w:p w14:paraId="6E1257CB" w14:textId="77777777" w:rsidR="00514A46" w:rsidRDefault="00514A46" w:rsidP="004B32D8">
            <w:pPr>
              <w:keepNext/>
              <w:keepLines/>
              <w:widowControl w:val="0"/>
              <w:spacing w:after="0"/>
              <w:jc w:val="center"/>
              <w:rPr>
                <w:ins w:id="4125" w:author="R4-2212445" w:date="2022-10-26T16:59:00Z"/>
                <w:rFonts w:ascii="Arial" w:hAnsi="Arial"/>
                <w:kern w:val="2"/>
                <w:sz w:val="18"/>
                <w:szCs w:val="22"/>
                <w:lang w:val="en-US" w:eastAsia="en-GB"/>
              </w:rPr>
            </w:pPr>
            <w:ins w:id="4126" w:author="R4-2212445" w:date="2022-10-26T16:59:00Z">
              <w:r>
                <w:rPr>
                  <w:rFonts w:ascii="Arial" w:hAnsi="Arial"/>
                  <w:kern w:val="2"/>
                  <w:sz w:val="18"/>
                  <w:szCs w:val="22"/>
                  <w:lang w:val="en-US" w:eastAsia="en-GB"/>
                </w:rPr>
                <w:t>CA_n2A-n14A</w:t>
              </w:r>
            </w:ins>
          </w:p>
          <w:p w14:paraId="50BEF44A" w14:textId="77777777" w:rsidR="00514A46" w:rsidRDefault="00514A46" w:rsidP="004B32D8">
            <w:pPr>
              <w:keepNext/>
              <w:keepLines/>
              <w:widowControl w:val="0"/>
              <w:spacing w:after="0"/>
              <w:jc w:val="center"/>
              <w:rPr>
                <w:ins w:id="4127" w:author="R4-2212445" w:date="2022-10-26T16:59:00Z"/>
                <w:rFonts w:ascii="Arial" w:hAnsi="Arial"/>
                <w:kern w:val="2"/>
                <w:sz w:val="18"/>
                <w:szCs w:val="22"/>
                <w:lang w:val="en-US" w:eastAsia="en-GB"/>
              </w:rPr>
            </w:pPr>
            <w:ins w:id="4128" w:author="R4-2212445" w:date="2022-10-26T16:59:00Z">
              <w:r>
                <w:rPr>
                  <w:rFonts w:ascii="Arial" w:hAnsi="Arial"/>
                  <w:kern w:val="2"/>
                  <w:sz w:val="18"/>
                  <w:szCs w:val="22"/>
                  <w:lang w:val="en-US" w:eastAsia="en-GB"/>
                </w:rPr>
                <w:t>CA_n2A-n30A</w:t>
              </w:r>
            </w:ins>
          </w:p>
          <w:p w14:paraId="48AEAA4D" w14:textId="5B325844" w:rsidR="00514A46" w:rsidRDefault="00514A46" w:rsidP="004B32D8">
            <w:pPr>
              <w:keepNext/>
              <w:keepLines/>
              <w:widowControl w:val="0"/>
              <w:spacing w:after="0"/>
              <w:jc w:val="center"/>
              <w:rPr>
                <w:ins w:id="4129" w:author="R4-2212445" w:date="2022-10-26T16:59:00Z"/>
                <w:rFonts w:ascii="Arial" w:hAnsi="Arial"/>
                <w:kern w:val="2"/>
                <w:sz w:val="18"/>
                <w:szCs w:val="22"/>
                <w:lang w:val="en-US" w:eastAsia="en-GB"/>
              </w:rPr>
            </w:pPr>
            <w:ins w:id="4130" w:author="R4-2212445" w:date="2022-10-26T16:59:00Z">
              <w:r>
                <w:rPr>
                  <w:rFonts w:ascii="Arial" w:hAnsi="Arial"/>
                  <w:kern w:val="2"/>
                  <w:sz w:val="18"/>
                  <w:szCs w:val="22"/>
                  <w:lang w:val="en-US" w:eastAsia="en-GB"/>
                </w:rPr>
                <w:t>CA_n2A-n77A</w:t>
              </w:r>
            </w:ins>
            <w:ins w:id="4131" w:author="BORSATO, RONALD" w:date="2022-10-27T10:47:00Z">
              <w:r w:rsidR="0045109E">
                <w:rPr>
                  <w:vertAlign w:val="superscript"/>
                  <w:lang w:eastAsia="zh-CN"/>
                </w:rPr>
                <w:t>5</w:t>
              </w:r>
            </w:ins>
          </w:p>
          <w:p w14:paraId="6FC829A1" w14:textId="77777777" w:rsidR="00514A46" w:rsidRDefault="00514A46" w:rsidP="004B32D8">
            <w:pPr>
              <w:keepNext/>
              <w:keepLines/>
              <w:widowControl w:val="0"/>
              <w:spacing w:after="0"/>
              <w:jc w:val="center"/>
              <w:rPr>
                <w:ins w:id="4132" w:author="R4-2212445" w:date="2022-10-26T16:59:00Z"/>
                <w:rFonts w:ascii="Arial" w:hAnsi="Arial"/>
                <w:kern w:val="2"/>
                <w:sz w:val="18"/>
                <w:szCs w:val="22"/>
                <w:lang w:val="en-US" w:eastAsia="en-GB"/>
              </w:rPr>
            </w:pPr>
            <w:ins w:id="4133" w:author="R4-2212445" w:date="2022-10-26T16:59:00Z">
              <w:r>
                <w:rPr>
                  <w:rFonts w:ascii="Arial" w:hAnsi="Arial"/>
                  <w:kern w:val="2"/>
                  <w:sz w:val="18"/>
                  <w:szCs w:val="22"/>
                  <w:lang w:val="en-US" w:eastAsia="en-GB"/>
                </w:rPr>
                <w:t>CA_n14A-n30A</w:t>
              </w:r>
            </w:ins>
          </w:p>
          <w:p w14:paraId="6CF207A3" w14:textId="357121DD" w:rsidR="00514A46" w:rsidRDefault="00514A46" w:rsidP="004B32D8">
            <w:pPr>
              <w:keepNext/>
              <w:keepLines/>
              <w:widowControl w:val="0"/>
              <w:spacing w:after="0"/>
              <w:jc w:val="center"/>
              <w:rPr>
                <w:ins w:id="4134" w:author="R4-2212445" w:date="2022-10-26T16:59:00Z"/>
                <w:rFonts w:ascii="Arial" w:hAnsi="Arial"/>
                <w:kern w:val="2"/>
                <w:sz w:val="18"/>
                <w:szCs w:val="22"/>
                <w:lang w:val="en-US" w:eastAsia="en-GB"/>
              </w:rPr>
            </w:pPr>
            <w:ins w:id="4135" w:author="R4-2212445" w:date="2022-10-26T16:59:00Z">
              <w:r>
                <w:rPr>
                  <w:rFonts w:ascii="Arial" w:hAnsi="Arial"/>
                  <w:kern w:val="2"/>
                  <w:sz w:val="18"/>
                  <w:szCs w:val="22"/>
                  <w:lang w:val="en-US" w:eastAsia="en-GB"/>
                </w:rPr>
                <w:t>CA_n14A-n77A</w:t>
              </w:r>
            </w:ins>
            <w:ins w:id="4136" w:author="BORSATO, RONALD" w:date="2022-10-27T10:47:00Z">
              <w:r w:rsidR="0045109E">
                <w:rPr>
                  <w:vertAlign w:val="superscript"/>
                  <w:lang w:eastAsia="zh-CN"/>
                </w:rPr>
                <w:t>5</w:t>
              </w:r>
            </w:ins>
          </w:p>
          <w:p w14:paraId="1C1BE5B0" w14:textId="502CEA1C" w:rsidR="00514A46" w:rsidRPr="0045109E" w:rsidRDefault="00514A46" w:rsidP="004B32D8">
            <w:pPr>
              <w:keepNext/>
              <w:keepLines/>
              <w:widowControl w:val="0"/>
              <w:spacing w:after="0"/>
              <w:jc w:val="center"/>
              <w:rPr>
                <w:ins w:id="4137" w:author="R4-2212445" w:date="2022-10-26T16:59:00Z"/>
                <w:rFonts w:ascii="Arial" w:eastAsia="SimSun" w:hAnsi="Arial" w:cs="Arial"/>
                <w:kern w:val="2"/>
                <w:sz w:val="18"/>
                <w:szCs w:val="22"/>
                <w:lang w:val="en-US"/>
              </w:rPr>
            </w:pPr>
            <w:ins w:id="4138" w:author="R4-2212445" w:date="2022-10-26T16:59:00Z">
              <w:r w:rsidRPr="0045109E">
                <w:rPr>
                  <w:rFonts w:ascii="Arial" w:hAnsi="Arial" w:cs="Arial"/>
                  <w:kern w:val="2"/>
                  <w:sz w:val="18"/>
                  <w:szCs w:val="18"/>
                  <w:lang w:val="en-US" w:eastAsia="en-GB"/>
                </w:rPr>
                <w:t>CA_n30A-n77A</w:t>
              </w:r>
            </w:ins>
            <w:ins w:id="4139" w:author="BORSATO, RONALD" w:date="2022-10-27T10:47: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754752F2" w14:textId="77777777" w:rsidR="00514A46" w:rsidRDefault="00514A46" w:rsidP="004B32D8">
            <w:pPr>
              <w:pStyle w:val="TAC"/>
              <w:rPr>
                <w:ins w:id="4140" w:author="R4-2212445" w:date="2022-10-26T16:59:00Z"/>
                <w:lang w:eastAsia="zh-CN"/>
              </w:rPr>
            </w:pPr>
            <w:ins w:id="4141" w:author="R4-2212445" w:date="2022-10-26T16:59:00Z">
              <w:r>
                <w:rPr>
                  <w:lang w:eastAsia="en-GB"/>
                </w:rPr>
                <w:t>n2</w:t>
              </w:r>
            </w:ins>
          </w:p>
        </w:tc>
        <w:tc>
          <w:tcPr>
            <w:tcW w:w="3234" w:type="dxa"/>
            <w:tcBorders>
              <w:top w:val="single" w:sz="4" w:space="0" w:color="auto"/>
              <w:left w:val="single" w:sz="4" w:space="0" w:color="auto"/>
              <w:bottom w:val="single" w:sz="4" w:space="0" w:color="auto"/>
              <w:right w:val="single" w:sz="4" w:space="0" w:color="auto"/>
            </w:tcBorders>
          </w:tcPr>
          <w:p w14:paraId="4C460F17" w14:textId="77777777" w:rsidR="00514A46" w:rsidRPr="00CD4318" w:rsidRDefault="00514A46" w:rsidP="004B32D8">
            <w:pPr>
              <w:pStyle w:val="TAC"/>
              <w:rPr>
                <w:ins w:id="4142" w:author="R4-2212445" w:date="2022-10-26T16:59:00Z"/>
                <w:rFonts w:eastAsia="SimSun"/>
                <w:lang w:val="en-US" w:eastAsia="zh-CN" w:bidi="ar"/>
              </w:rPr>
            </w:pPr>
            <w:ins w:id="4143" w:author="R4-2212445" w:date="2022-10-26T16:59:00Z">
              <w:r>
                <w:rPr>
                  <w:szCs w:val="18"/>
                  <w:lang w:eastAsia="en-GB"/>
                </w:rPr>
                <w:t>CA_n2(2A)_BCS0</w:t>
              </w:r>
            </w:ins>
          </w:p>
        </w:tc>
        <w:tc>
          <w:tcPr>
            <w:tcW w:w="1727" w:type="dxa"/>
            <w:tcBorders>
              <w:top w:val="single" w:sz="4" w:space="0" w:color="auto"/>
              <w:left w:val="single" w:sz="4" w:space="0" w:color="auto"/>
              <w:bottom w:val="nil"/>
              <w:right w:val="single" w:sz="4" w:space="0" w:color="auto"/>
            </w:tcBorders>
          </w:tcPr>
          <w:p w14:paraId="36BDC4E4" w14:textId="77777777" w:rsidR="00514A46" w:rsidRPr="001E32DC" w:rsidRDefault="00514A46" w:rsidP="004B32D8">
            <w:pPr>
              <w:keepNext/>
              <w:keepLines/>
              <w:widowControl w:val="0"/>
              <w:spacing w:after="0"/>
              <w:jc w:val="center"/>
              <w:rPr>
                <w:ins w:id="4144" w:author="R4-2212445" w:date="2022-10-26T16:59:00Z"/>
                <w:rFonts w:ascii="Arial" w:eastAsia="SimSun" w:hAnsi="Arial"/>
                <w:kern w:val="2"/>
                <w:sz w:val="18"/>
                <w:szCs w:val="22"/>
                <w:lang w:val="en-US" w:eastAsia="zh-CN"/>
              </w:rPr>
            </w:pPr>
            <w:ins w:id="4145" w:author="R4-2212445" w:date="2022-10-26T16:59:00Z">
              <w:r>
                <w:rPr>
                  <w:rFonts w:ascii="Arial" w:eastAsia="SimSun" w:hAnsi="Arial"/>
                  <w:kern w:val="2"/>
                  <w:sz w:val="18"/>
                  <w:szCs w:val="22"/>
                  <w:lang w:val="en-US" w:eastAsia="zh-CN"/>
                </w:rPr>
                <w:t>0</w:t>
              </w:r>
            </w:ins>
          </w:p>
        </w:tc>
      </w:tr>
      <w:tr w:rsidR="00514A46" w:rsidRPr="001E32DC" w14:paraId="4928A0AA" w14:textId="77777777" w:rsidTr="00514A46">
        <w:trPr>
          <w:trHeight w:val="29"/>
          <w:ins w:id="4146" w:author="R4-2212445" w:date="2022-10-26T16:59:00Z"/>
        </w:trPr>
        <w:tc>
          <w:tcPr>
            <w:tcW w:w="1859" w:type="dxa"/>
            <w:tcBorders>
              <w:top w:val="nil"/>
              <w:left w:val="single" w:sz="4" w:space="0" w:color="auto"/>
              <w:bottom w:val="nil"/>
              <w:right w:val="single" w:sz="4" w:space="0" w:color="auto"/>
            </w:tcBorders>
          </w:tcPr>
          <w:p w14:paraId="442D04D2" w14:textId="77777777" w:rsidR="00514A46" w:rsidRPr="001E32DC" w:rsidRDefault="00514A46" w:rsidP="004B32D8">
            <w:pPr>
              <w:keepNext/>
              <w:keepLines/>
              <w:widowControl w:val="0"/>
              <w:spacing w:after="0"/>
              <w:jc w:val="center"/>
              <w:rPr>
                <w:ins w:id="4147" w:author="R4-2212445" w:date="2022-10-26T16:5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1ED6FE" w14:textId="77777777" w:rsidR="00514A46" w:rsidRPr="001E32DC" w:rsidRDefault="00514A46" w:rsidP="004B32D8">
            <w:pPr>
              <w:keepNext/>
              <w:keepLines/>
              <w:widowControl w:val="0"/>
              <w:spacing w:after="0"/>
              <w:jc w:val="center"/>
              <w:rPr>
                <w:ins w:id="4148" w:author="R4-2212445" w:date="2022-10-26T16:5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A7490" w14:textId="77777777" w:rsidR="00514A46" w:rsidRDefault="00514A46" w:rsidP="004B32D8">
            <w:pPr>
              <w:pStyle w:val="TAC"/>
              <w:rPr>
                <w:ins w:id="4149" w:author="R4-2212445" w:date="2022-10-26T16:59:00Z"/>
                <w:lang w:eastAsia="zh-CN"/>
              </w:rPr>
            </w:pPr>
            <w:ins w:id="4150" w:author="R4-2212445" w:date="2022-10-26T16:59:00Z">
              <w:r>
                <w:rPr>
                  <w:lang w:eastAsia="en-GB"/>
                </w:rPr>
                <w:t>n14</w:t>
              </w:r>
            </w:ins>
          </w:p>
        </w:tc>
        <w:tc>
          <w:tcPr>
            <w:tcW w:w="3234" w:type="dxa"/>
            <w:tcBorders>
              <w:top w:val="single" w:sz="4" w:space="0" w:color="auto"/>
              <w:left w:val="single" w:sz="4" w:space="0" w:color="auto"/>
              <w:bottom w:val="single" w:sz="4" w:space="0" w:color="auto"/>
              <w:right w:val="single" w:sz="4" w:space="0" w:color="auto"/>
            </w:tcBorders>
          </w:tcPr>
          <w:p w14:paraId="07C68B30" w14:textId="77777777" w:rsidR="00514A46" w:rsidRPr="00CD4318" w:rsidRDefault="00514A46" w:rsidP="004B32D8">
            <w:pPr>
              <w:pStyle w:val="TAC"/>
              <w:rPr>
                <w:ins w:id="4151" w:author="R4-2212445" w:date="2022-10-26T16:59:00Z"/>
                <w:rFonts w:eastAsia="SimSun"/>
                <w:lang w:val="en-US" w:eastAsia="zh-CN" w:bidi="ar"/>
              </w:rPr>
            </w:pPr>
            <w:ins w:id="4152" w:author="R4-2212445" w:date="2022-10-26T16:59: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66D65FDD" w14:textId="77777777" w:rsidR="00514A46" w:rsidRPr="001E32DC" w:rsidRDefault="00514A46" w:rsidP="004B32D8">
            <w:pPr>
              <w:keepNext/>
              <w:keepLines/>
              <w:widowControl w:val="0"/>
              <w:spacing w:after="0"/>
              <w:jc w:val="center"/>
              <w:rPr>
                <w:ins w:id="4153" w:author="R4-2212445" w:date="2022-10-26T16:59:00Z"/>
                <w:rFonts w:ascii="Arial" w:eastAsia="SimSun" w:hAnsi="Arial"/>
                <w:kern w:val="2"/>
                <w:sz w:val="18"/>
                <w:szCs w:val="22"/>
                <w:lang w:val="en-US" w:eastAsia="zh-CN"/>
              </w:rPr>
            </w:pPr>
          </w:p>
        </w:tc>
      </w:tr>
      <w:tr w:rsidR="00514A46" w:rsidRPr="001E32DC" w14:paraId="7A5385A4" w14:textId="77777777" w:rsidTr="00514A46">
        <w:trPr>
          <w:trHeight w:val="29"/>
          <w:ins w:id="4154" w:author="R4-2212445" w:date="2022-10-26T16:59:00Z"/>
        </w:trPr>
        <w:tc>
          <w:tcPr>
            <w:tcW w:w="1859" w:type="dxa"/>
            <w:tcBorders>
              <w:top w:val="nil"/>
              <w:left w:val="single" w:sz="4" w:space="0" w:color="auto"/>
              <w:bottom w:val="nil"/>
              <w:right w:val="single" w:sz="4" w:space="0" w:color="auto"/>
            </w:tcBorders>
          </w:tcPr>
          <w:p w14:paraId="36A86B81" w14:textId="77777777" w:rsidR="00514A46" w:rsidRPr="001E32DC" w:rsidRDefault="00514A46" w:rsidP="004B32D8">
            <w:pPr>
              <w:keepNext/>
              <w:keepLines/>
              <w:widowControl w:val="0"/>
              <w:spacing w:after="0"/>
              <w:jc w:val="center"/>
              <w:rPr>
                <w:ins w:id="4155" w:author="R4-2212445" w:date="2022-10-26T16:59: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311438" w14:textId="77777777" w:rsidR="00514A46" w:rsidRPr="001E32DC" w:rsidRDefault="00514A46" w:rsidP="004B32D8">
            <w:pPr>
              <w:keepNext/>
              <w:keepLines/>
              <w:widowControl w:val="0"/>
              <w:spacing w:after="0"/>
              <w:jc w:val="center"/>
              <w:rPr>
                <w:ins w:id="4156" w:author="R4-2212445" w:date="2022-10-26T16:5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E198CF" w14:textId="77777777" w:rsidR="00514A46" w:rsidRDefault="00514A46" w:rsidP="004B32D8">
            <w:pPr>
              <w:pStyle w:val="TAC"/>
              <w:rPr>
                <w:ins w:id="4157" w:author="R4-2212445" w:date="2022-10-26T16:59:00Z"/>
                <w:lang w:eastAsia="zh-CN"/>
              </w:rPr>
            </w:pPr>
            <w:ins w:id="4158" w:author="R4-2212445" w:date="2022-10-26T16:59:00Z">
              <w:r>
                <w:rPr>
                  <w:lang w:eastAsia="en-GB"/>
                </w:rPr>
                <w:t>n30</w:t>
              </w:r>
            </w:ins>
          </w:p>
        </w:tc>
        <w:tc>
          <w:tcPr>
            <w:tcW w:w="3234" w:type="dxa"/>
            <w:tcBorders>
              <w:top w:val="single" w:sz="4" w:space="0" w:color="auto"/>
              <w:left w:val="single" w:sz="4" w:space="0" w:color="auto"/>
              <w:bottom w:val="single" w:sz="4" w:space="0" w:color="auto"/>
              <w:right w:val="single" w:sz="4" w:space="0" w:color="auto"/>
            </w:tcBorders>
          </w:tcPr>
          <w:p w14:paraId="10B02FC5" w14:textId="77777777" w:rsidR="00514A46" w:rsidRPr="00CD4318" w:rsidRDefault="00514A46" w:rsidP="004B32D8">
            <w:pPr>
              <w:pStyle w:val="TAC"/>
              <w:rPr>
                <w:ins w:id="4159" w:author="R4-2212445" w:date="2022-10-26T16:59:00Z"/>
                <w:rFonts w:eastAsia="SimSun"/>
                <w:lang w:val="en-US" w:eastAsia="zh-CN" w:bidi="ar"/>
              </w:rPr>
            </w:pPr>
            <w:ins w:id="4160" w:author="R4-2212445" w:date="2022-10-26T16:59: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522541A0" w14:textId="77777777" w:rsidR="00514A46" w:rsidRPr="001E32DC" w:rsidRDefault="00514A46" w:rsidP="004B32D8">
            <w:pPr>
              <w:keepNext/>
              <w:keepLines/>
              <w:widowControl w:val="0"/>
              <w:spacing w:after="0"/>
              <w:jc w:val="center"/>
              <w:rPr>
                <w:ins w:id="4161" w:author="R4-2212445" w:date="2022-10-26T16:59:00Z"/>
                <w:rFonts w:ascii="Arial" w:eastAsia="SimSun" w:hAnsi="Arial"/>
                <w:kern w:val="2"/>
                <w:sz w:val="18"/>
                <w:szCs w:val="22"/>
                <w:lang w:val="en-US" w:eastAsia="zh-CN"/>
              </w:rPr>
            </w:pPr>
          </w:p>
        </w:tc>
      </w:tr>
      <w:tr w:rsidR="00514A46" w:rsidRPr="001E32DC" w14:paraId="1F4853D5" w14:textId="77777777" w:rsidTr="00514A46">
        <w:trPr>
          <w:trHeight w:val="29"/>
          <w:ins w:id="4162" w:author="R4-2212445" w:date="2022-10-26T16:59:00Z"/>
        </w:trPr>
        <w:tc>
          <w:tcPr>
            <w:tcW w:w="1859" w:type="dxa"/>
            <w:tcBorders>
              <w:top w:val="nil"/>
              <w:left w:val="single" w:sz="4" w:space="0" w:color="auto"/>
              <w:bottom w:val="single" w:sz="4" w:space="0" w:color="auto"/>
              <w:right w:val="single" w:sz="4" w:space="0" w:color="auto"/>
            </w:tcBorders>
          </w:tcPr>
          <w:p w14:paraId="713AE1B5" w14:textId="77777777" w:rsidR="00514A46" w:rsidRPr="001E32DC" w:rsidRDefault="00514A46" w:rsidP="004B32D8">
            <w:pPr>
              <w:keepNext/>
              <w:keepLines/>
              <w:widowControl w:val="0"/>
              <w:spacing w:after="0"/>
              <w:jc w:val="center"/>
              <w:rPr>
                <w:ins w:id="4163" w:author="R4-2212445" w:date="2022-10-26T16:59: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F1C3C7" w14:textId="77777777" w:rsidR="00514A46" w:rsidRPr="001E32DC" w:rsidRDefault="00514A46" w:rsidP="004B32D8">
            <w:pPr>
              <w:keepNext/>
              <w:keepLines/>
              <w:widowControl w:val="0"/>
              <w:spacing w:after="0"/>
              <w:jc w:val="center"/>
              <w:rPr>
                <w:ins w:id="4164" w:author="R4-2212445" w:date="2022-10-26T16:59: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F0A035" w14:textId="77777777" w:rsidR="00514A46" w:rsidRDefault="00514A46" w:rsidP="004B32D8">
            <w:pPr>
              <w:pStyle w:val="TAC"/>
              <w:rPr>
                <w:ins w:id="4165" w:author="R4-2212445" w:date="2022-10-26T16:59:00Z"/>
                <w:lang w:eastAsia="zh-CN"/>
              </w:rPr>
            </w:pPr>
            <w:ins w:id="4166" w:author="R4-2212445" w:date="2022-10-26T16:59:00Z">
              <w:r>
                <w:rPr>
                  <w:lang w:eastAsia="en-GB"/>
                </w:rPr>
                <w:t>n77</w:t>
              </w:r>
            </w:ins>
          </w:p>
        </w:tc>
        <w:tc>
          <w:tcPr>
            <w:tcW w:w="3234" w:type="dxa"/>
            <w:tcBorders>
              <w:top w:val="single" w:sz="4" w:space="0" w:color="auto"/>
              <w:left w:val="single" w:sz="4" w:space="0" w:color="auto"/>
              <w:bottom w:val="single" w:sz="4" w:space="0" w:color="auto"/>
              <w:right w:val="single" w:sz="4" w:space="0" w:color="auto"/>
            </w:tcBorders>
          </w:tcPr>
          <w:p w14:paraId="553ECEEB" w14:textId="77777777" w:rsidR="00514A46" w:rsidRPr="00CD4318" w:rsidRDefault="00514A46" w:rsidP="004B32D8">
            <w:pPr>
              <w:pStyle w:val="TAC"/>
              <w:rPr>
                <w:ins w:id="4167" w:author="R4-2212445" w:date="2022-10-26T16:59:00Z"/>
                <w:rFonts w:eastAsia="SimSun"/>
                <w:lang w:val="en-US" w:eastAsia="zh-CN" w:bidi="ar"/>
              </w:rPr>
            </w:pPr>
            <w:ins w:id="4168" w:author="R4-2212445" w:date="2022-10-26T16:59: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594FA04" w14:textId="77777777" w:rsidR="00514A46" w:rsidRPr="001E32DC" w:rsidRDefault="00514A46" w:rsidP="004B32D8">
            <w:pPr>
              <w:keepNext/>
              <w:keepLines/>
              <w:widowControl w:val="0"/>
              <w:spacing w:after="0"/>
              <w:jc w:val="center"/>
              <w:rPr>
                <w:ins w:id="4169" w:author="R4-2212445" w:date="2022-10-26T16:59:00Z"/>
                <w:rFonts w:ascii="Arial" w:eastAsia="SimSun" w:hAnsi="Arial"/>
                <w:kern w:val="2"/>
                <w:sz w:val="18"/>
                <w:szCs w:val="22"/>
                <w:lang w:val="en-US" w:eastAsia="zh-CN"/>
              </w:rPr>
            </w:pPr>
          </w:p>
        </w:tc>
      </w:tr>
      <w:tr w:rsidR="00735609" w14:paraId="4968389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79B9544" w14:textId="77777777" w:rsidR="00735609" w:rsidRDefault="00735609">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56BA39C7"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1476C99" w14:textId="77777777" w:rsidR="00735609" w:rsidRDefault="00735609">
            <w:pPr>
              <w:pStyle w:val="TAC"/>
              <w:rPr>
                <w:lang w:eastAsia="zh-CN"/>
              </w:rPr>
            </w:pPr>
            <w:r>
              <w:rPr>
                <w:lang w:eastAsia="zh-CN"/>
              </w:rPr>
              <w:t>CA_n2A-n14A</w:t>
            </w:r>
          </w:p>
          <w:p w14:paraId="6C1DF33C" w14:textId="77777777" w:rsidR="00735609" w:rsidRDefault="00735609">
            <w:pPr>
              <w:pStyle w:val="TAC"/>
              <w:rPr>
                <w:lang w:eastAsia="zh-CN"/>
              </w:rPr>
            </w:pPr>
            <w:r>
              <w:rPr>
                <w:lang w:eastAsia="zh-CN"/>
              </w:rPr>
              <w:t>CA_n2A-n30A</w:t>
            </w:r>
          </w:p>
          <w:p w14:paraId="540933D7" w14:textId="77777777" w:rsidR="00735609" w:rsidRDefault="00735609">
            <w:pPr>
              <w:pStyle w:val="TAC"/>
              <w:rPr>
                <w:lang w:eastAsia="zh-CN"/>
              </w:rPr>
            </w:pPr>
            <w:r>
              <w:rPr>
                <w:lang w:eastAsia="zh-CN"/>
              </w:rPr>
              <w:t>CA_n2A-n77A</w:t>
            </w:r>
            <w:r>
              <w:rPr>
                <w:vertAlign w:val="superscript"/>
                <w:lang w:eastAsia="zh-CN"/>
              </w:rPr>
              <w:t>5</w:t>
            </w:r>
          </w:p>
          <w:p w14:paraId="0016A071" w14:textId="77777777" w:rsidR="00735609" w:rsidRDefault="00735609">
            <w:pPr>
              <w:pStyle w:val="TAC"/>
              <w:rPr>
                <w:lang w:eastAsia="zh-CN"/>
              </w:rPr>
            </w:pPr>
            <w:r>
              <w:rPr>
                <w:lang w:eastAsia="zh-CN"/>
              </w:rPr>
              <w:t>CA_n14A-n30A</w:t>
            </w:r>
          </w:p>
          <w:p w14:paraId="7F15C0A6" w14:textId="77777777" w:rsidR="00735609" w:rsidRDefault="00735609">
            <w:pPr>
              <w:pStyle w:val="TAC"/>
              <w:rPr>
                <w:lang w:eastAsia="zh-CN"/>
              </w:rPr>
            </w:pPr>
            <w:r>
              <w:rPr>
                <w:lang w:eastAsia="zh-CN"/>
              </w:rPr>
              <w:t>CA_n14A-n77A</w:t>
            </w:r>
            <w:r>
              <w:rPr>
                <w:vertAlign w:val="superscript"/>
                <w:lang w:eastAsia="zh-CN"/>
              </w:rPr>
              <w:t>5</w:t>
            </w:r>
          </w:p>
          <w:p w14:paraId="008CA9F4" w14:textId="77777777" w:rsidR="00735609" w:rsidRDefault="00735609">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2F60AA51" w14:textId="77777777" w:rsidR="00735609" w:rsidRDefault="00735609">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A72B38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D5D252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0781B51" w14:textId="77777777" w:rsidTr="0079373C">
        <w:trPr>
          <w:trHeight w:val="29"/>
        </w:trPr>
        <w:tc>
          <w:tcPr>
            <w:tcW w:w="1859" w:type="dxa"/>
            <w:tcBorders>
              <w:top w:val="nil"/>
              <w:left w:val="single" w:sz="4" w:space="0" w:color="auto"/>
              <w:bottom w:val="nil"/>
              <w:right w:val="single" w:sz="4" w:space="0" w:color="auto"/>
            </w:tcBorders>
          </w:tcPr>
          <w:p w14:paraId="3E4F665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14D37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0081B9" w14:textId="77777777" w:rsidR="00735609" w:rsidRDefault="00735609">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3F7D70B9"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A5A2CD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74DD339" w14:textId="77777777" w:rsidTr="0079373C">
        <w:trPr>
          <w:trHeight w:val="29"/>
        </w:trPr>
        <w:tc>
          <w:tcPr>
            <w:tcW w:w="1859" w:type="dxa"/>
            <w:tcBorders>
              <w:top w:val="nil"/>
              <w:left w:val="single" w:sz="4" w:space="0" w:color="auto"/>
              <w:bottom w:val="nil"/>
              <w:right w:val="single" w:sz="4" w:space="0" w:color="auto"/>
            </w:tcBorders>
          </w:tcPr>
          <w:p w14:paraId="1ABC9DA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F92ED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85E5C7" w14:textId="77777777" w:rsidR="00735609" w:rsidRDefault="00735609">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5CCB6FE"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99514D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EDC520A" w14:textId="77777777" w:rsidTr="0079373C">
        <w:trPr>
          <w:trHeight w:val="29"/>
        </w:trPr>
        <w:tc>
          <w:tcPr>
            <w:tcW w:w="1859" w:type="dxa"/>
            <w:tcBorders>
              <w:top w:val="nil"/>
              <w:left w:val="single" w:sz="4" w:space="0" w:color="auto"/>
              <w:bottom w:val="single" w:sz="4" w:space="0" w:color="auto"/>
              <w:right w:val="single" w:sz="4" w:space="0" w:color="auto"/>
            </w:tcBorders>
          </w:tcPr>
          <w:p w14:paraId="2FAD1E6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752AF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FD363E"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916C86E" w14:textId="77777777" w:rsidR="00735609" w:rsidRDefault="00735609">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0A1410F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41DA5B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5440FD8" w14:textId="77777777" w:rsidR="00735609" w:rsidRDefault="00735609">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3F208C83"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EBB5C86" w14:textId="77777777" w:rsidR="00735609" w:rsidRDefault="00735609">
            <w:pPr>
              <w:pStyle w:val="TAC"/>
              <w:rPr>
                <w:lang w:eastAsia="zh-CN"/>
              </w:rPr>
            </w:pPr>
            <w:r>
              <w:rPr>
                <w:lang w:eastAsia="zh-CN"/>
              </w:rPr>
              <w:t>CA_n2A-n14A</w:t>
            </w:r>
          </w:p>
          <w:p w14:paraId="54D95FD6" w14:textId="77777777" w:rsidR="00735609" w:rsidRDefault="00735609">
            <w:pPr>
              <w:pStyle w:val="TAC"/>
              <w:rPr>
                <w:lang w:eastAsia="zh-CN"/>
              </w:rPr>
            </w:pPr>
            <w:r>
              <w:rPr>
                <w:lang w:eastAsia="zh-CN"/>
              </w:rPr>
              <w:t>CA_n2A-n66A</w:t>
            </w:r>
          </w:p>
          <w:p w14:paraId="323E88CF" w14:textId="77777777" w:rsidR="00735609" w:rsidRDefault="00735609">
            <w:pPr>
              <w:pStyle w:val="TAC"/>
              <w:rPr>
                <w:lang w:eastAsia="zh-CN"/>
              </w:rPr>
            </w:pPr>
            <w:r>
              <w:rPr>
                <w:lang w:eastAsia="zh-CN"/>
              </w:rPr>
              <w:t>CA_n2A-n77A</w:t>
            </w:r>
            <w:r>
              <w:rPr>
                <w:vertAlign w:val="superscript"/>
                <w:lang w:eastAsia="zh-CN"/>
              </w:rPr>
              <w:t>5</w:t>
            </w:r>
          </w:p>
          <w:p w14:paraId="24132E8A" w14:textId="77777777" w:rsidR="00735609" w:rsidRDefault="00735609">
            <w:pPr>
              <w:pStyle w:val="TAC"/>
              <w:rPr>
                <w:lang w:eastAsia="zh-CN"/>
              </w:rPr>
            </w:pPr>
            <w:r>
              <w:rPr>
                <w:lang w:eastAsia="zh-CN"/>
              </w:rPr>
              <w:t>CA_n14A-n66A</w:t>
            </w:r>
          </w:p>
          <w:p w14:paraId="0EED2699" w14:textId="77777777" w:rsidR="00735609" w:rsidRDefault="00735609">
            <w:pPr>
              <w:pStyle w:val="TAC"/>
              <w:rPr>
                <w:lang w:eastAsia="zh-CN"/>
              </w:rPr>
            </w:pPr>
            <w:r>
              <w:rPr>
                <w:lang w:eastAsia="zh-CN"/>
              </w:rPr>
              <w:t>CA_n14A-n77A</w:t>
            </w:r>
            <w:r>
              <w:rPr>
                <w:vertAlign w:val="superscript"/>
                <w:lang w:eastAsia="zh-CN"/>
              </w:rPr>
              <w:t>5</w:t>
            </w:r>
          </w:p>
          <w:p w14:paraId="3AEE737B" w14:textId="77777777" w:rsidR="00735609" w:rsidRDefault="00735609">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8D0FC7D" w14:textId="77777777" w:rsidR="00735609" w:rsidRDefault="00735609">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4733A3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38C9AD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DD18681" w14:textId="77777777" w:rsidTr="0079373C">
        <w:trPr>
          <w:trHeight w:val="29"/>
        </w:trPr>
        <w:tc>
          <w:tcPr>
            <w:tcW w:w="1859" w:type="dxa"/>
            <w:tcBorders>
              <w:top w:val="nil"/>
              <w:left w:val="single" w:sz="4" w:space="0" w:color="auto"/>
              <w:bottom w:val="nil"/>
              <w:right w:val="single" w:sz="4" w:space="0" w:color="auto"/>
            </w:tcBorders>
          </w:tcPr>
          <w:p w14:paraId="006B356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EB59D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E1C519" w14:textId="77777777" w:rsidR="00735609" w:rsidRDefault="00735609">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3653466F"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3C1D33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65EA676" w14:textId="77777777" w:rsidTr="0079373C">
        <w:trPr>
          <w:trHeight w:val="29"/>
        </w:trPr>
        <w:tc>
          <w:tcPr>
            <w:tcW w:w="1859" w:type="dxa"/>
            <w:tcBorders>
              <w:top w:val="nil"/>
              <w:left w:val="single" w:sz="4" w:space="0" w:color="auto"/>
              <w:bottom w:val="nil"/>
              <w:right w:val="single" w:sz="4" w:space="0" w:color="auto"/>
            </w:tcBorders>
          </w:tcPr>
          <w:p w14:paraId="5A21D74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4DC05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D9F213" w14:textId="77777777" w:rsidR="00735609" w:rsidRDefault="00735609">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8289C83"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09571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92E06E1" w14:textId="77777777" w:rsidTr="0079373C">
        <w:trPr>
          <w:trHeight w:val="29"/>
        </w:trPr>
        <w:tc>
          <w:tcPr>
            <w:tcW w:w="1859" w:type="dxa"/>
            <w:tcBorders>
              <w:top w:val="nil"/>
              <w:left w:val="single" w:sz="4" w:space="0" w:color="auto"/>
              <w:bottom w:val="single" w:sz="4" w:space="0" w:color="auto"/>
              <w:right w:val="single" w:sz="4" w:space="0" w:color="auto"/>
            </w:tcBorders>
          </w:tcPr>
          <w:p w14:paraId="7824AA9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B09B9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F4E2076"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3402D93"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021510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243D2D07" w14:textId="77777777" w:rsidTr="00514A46">
        <w:trPr>
          <w:trHeight w:val="29"/>
          <w:ins w:id="4170" w:author="R4-2212445" w:date="2022-10-26T17:00:00Z"/>
        </w:trPr>
        <w:tc>
          <w:tcPr>
            <w:tcW w:w="1859" w:type="dxa"/>
            <w:tcBorders>
              <w:top w:val="single" w:sz="4" w:space="0" w:color="auto"/>
              <w:left w:val="single" w:sz="4" w:space="0" w:color="auto"/>
              <w:bottom w:val="nil"/>
              <w:right w:val="single" w:sz="4" w:space="0" w:color="auto"/>
            </w:tcBorders>
          </w:tcPr>
          <w:p w14:paraId="67678A45" w14:textId="77777777" w:rsidR="00514A46" w:rsidRPr="001E32DC" w:rsidRDefault="00514A46" w:rsidP="004B32D8">
            <w:pPr>
              <w:keepNext/>
              <w:keepLines/>
              <w:widowControl w:val="0"/>
              <w:spacing w:after="0"/>
              <w:jc w:val="center"/>
              <w:rPr>
                <w:ins w:id="4171" w:author="R4-2212445" w:date="2022-10-26T17:00:00Z"/>
                <w:rFonts w:ascii="Arial" w:eastAsia="SimSun" w:hAnsi="Arial"/>
                <w:kern w:val="2"/>
                <w:sz w:val="18"/>
                <w:szCs w:val="22"/>
                <w:lang w:val="en-US"/>
              </w:rPr>
            </w:pPr>
            <w:ins w:id="4172" w:author="R4-2212445" w:date="2022-10-26T17:00:00Z">
              <w:r>
                <w:rPr>
                  <w:rFonts w:ascii="Arial" w:eastAsia="SimSun" w:hAnsi="Arial"/>
                  <w:kern w:val="2"/>
                  <w:sz w:val="18"/>
                  <w:szCs w:val="22"/>
                  <w:lang w:val="en-US" w:eastAsia="en-GB"/>
                </w:rPr>
                <w:t>CA_n2(2A)-n14A-n66A-n77A</w:t>
              </w:r>
            </w:ins>
          </w:p>
        </w:tc>
        <w:tc>
          <w:tcPr>
            <w:tcW w:w="1903" w:type="dxa"/>
            <w:tcBorders>
              <w:top w:val="single" w:sz="4" w:space="0" w:color="auto"/>
              <w:left w:val="single" w:sz="4" w:space="0" w:color="auto"/>
              <w:bottom w:val="nil"/>
              <w:right w:val="single" w:sz="4" w:space="0" w:color="auto"/>
            </w:tcBorders>
          </w:tcPr>
          <w:p w14:paraId="5445190F" w14:textId="77777777" w:rsidR="0045109E" w:rsidRDefault="0045109E" w:rsidP="0045109E">
            <w:pPr>
              <w:keepNext/>
              <w:keepLines/>
              <w:spacing w:after="0"/>
              <w:jc w:val="center"/>
              <w:rPr>
                <w:ins w:id="4173" w:author="BORSATO, RONALD" w:date="2022-10-27T10:47:00Z"/>
                <w:rFonts w:ascii="Arial" w:hAnsi="Arial"/>
                <w:sz w:val="18"/>
                <w:lang w:eastAsia="zh-CN"/>
              </w:rPr>
            </w:pPr>
            <w:ins w:id="4174" w:author="BORSATO, RONALD" w:date="2022-10-27T10:47:00Z">
              <w:r>
                <w:rPr>
                  <w:rFonts w:ascii="Arial" w:hAnsi="Arial"/>
                  <w:sz w:val="18"/>
                  <w:lang w:eastAsia="zh-CN"/>
                </w:rPr>
                <w:t>n77</w:t>
              </w:r>
              <w:r>
                <w:rPr>
                  <w:rFonts w:ascii="Arial" w:hAnsi="Arial"/>
                  <w:sz w:val="18"/>
                  <w:vertAlign w:val="superscript"/>
                  <w:lang w:eastAsia="zh-CN"/>
                </w:rPr>
                <w:t>5</w:t>
              </w:r>
            </w:ins>
          </w:p>
          <w:p w14:paraId="0A30735A" w14:textId="77777777" w:rsidR="00514A46" w:rsidRDefault="00514A46" w:rsidP="004B32D8">
            <w:pPr>
              <w:keepNext/>
              <w:keepLines/>
              <w:widowControl w:val="0"/>
              <w:spacing w:after="0"/>
              <w:jc w:val="center"/>
              <w:rPr>
                <w:ins w:id="4175" w:author="R4-2212445" w:date="2022-10-26T17:00:00Z"/>
                <w:rFonts w:ascii="Arial" w:eastAsia="SimSun" w:hAnsi="Arial"/>
                <w:kern w:val="2"/>
                <w:sz w:val="18"/>
                <w:szCs w:val="22"/>
                <w:lang w:val="en-US" w:eastAsia="en-GB"/>
              </w:rPr>
            </w:pPr>
            <w:ins w:id="4176" w:author="R4-2212445" w:date="2022-10-26T17:00:00Z">
              <w:r>
                <w:rPr>
                  <w:rFonts w:ascii="Arial" w:eastAsia="SimSun" w:hAnsi="Arial"/>
                  <w:kern w:val="2"/>
                  <w:sz w:val="18"/>
                  <w:szCs w:val="22"/>
                  <w:lang w:val="en-US" w:eastAsia="en-GB"/>
                </w:rPr>
                <w:t>CA_n2A-n14A</w:t>
              </w:r>
            </w:ins>
          </w:p>
          <w:p w14:paraId="7FC607F4" w14:textId="77777777" w:rsidR="00514A46" w:rsidRDefault="00514A46" w:rsidP="004B32D8">
            <w:pPr>
              <w:keepNext/>
              <w:keepLines/>
              <w:widowControl w:val="0"/>
              <w:spacing w:after="0"/>
              <w:jc w:val="center"/>
              <w:rPr>
                <w:ins w:id="4177" w:author="R4-2212445" w:date="2022-10-26T17:00:00Z"/>
                <w:rFonts w:ascii="Arial" w:eastAsia="SimSun" w:hAnsi="Arial"/>
                <w:kern w:val="2"/>
                <w:sz w:val="18"/>
                <w:szCs w:val="22"/>
                <w:lang w:val="en-US" w:eastAsia="en-GB"/>
              </w:rPr>
            </w:pPr>
            <w:ins w:id="4178" w:author="R4-2212445" w:date="2022-10-26T17:00:00Z">
              <w:r>
                <w:rPr>
                  <w:rFonts w:ascii="Arial" w:eastAsia="SimSun" w:hAnsi="Arial"/>
                  <w:kern w:val="2"/>
                  <w:sz w:val="18"/>
                  <w:szCs w:val="22"/>
                  <w:lang w:val="en-US" w:eastAsia="en-GB"/>
                </w:rPr>
                <w:t>CA_n2A-n66A</w:t>
              </w:r>
            </w:ins>
          </w:p>
          <w:p w14:paraId="6B2C07AF" w14:textId="661E114E" w:rsidR="00514A46" w:rsidRDefault="00514A46" w:rsidP="004B32D8">
            <w:pPr>
              <w:keepNext/>
              <w:keepLines/>
              <w:widowControl w:val="0"/>
              <w:spacing w:after="0"/>
              <w:jc w:val="center"/>
              <w:rPr>
                <w:ins w:id="4179" w:author="R4-2212445" w:date="2022-10-26T17:00:00Z"/>
                <w:rFonts w:ascii="Arial" w:eastAsia="SimSun" w:hAnsi="Arial"/>
                <w:kern w:val="2"/>
                <w:sz w:val="18"/>
                <w:szCs w:val="22"/>
                <w:lang w:val="en-US" w:eastAsia="en-GB"/>
              </w:rPr>
            </w:pPr>
            <w:ins w:id="4180" w:author="R4-2212445" w:date="2022-10-26T17:00:00Z">
              <w:r>
                <w:rPr>
                  <w:rFonts w:ascii="Arial" w:eastAsia="SimSun" w:hAnsi="Arial"/>
                  <w:kern w:val="2"/>
                  <w:sz w:val="18"/>
                  <w:szCs w:val="22"/>
                  <w:lang w:val="en-US" w:eastAsia="en-GB"/>
                </w:rPr>
                <w:t>CA_n2A-n77A</w:t>
              </w:r>
            </w:ins>
            <w:ins w:id="4181" w:author="BORSATO, RONALD" w:date="2022-10-27T10:47:00Z">
              <w:r w:rsidR="0045109E">
                <w:rPr>
                  <w:vertAlign w:val="superscript"/>
                  <w:lang w:eastAsia="zh-CN"/>
                </w:rPr>
                <w:t>5</w:t>
              </w:r>
            </w:ins>
          </w:p>
          <w:p w14:paraId="132FC215" w14:textId="77777777" w:rsidR="00514A46" w:rsidRDefault="00514A46" w:rsidP="004B32D8">
            <w:pPr>
              <w:keepNext/>
              <w:keepLines/>
              <w:widowControl w:val="0"/>
              <w:spacing w:after="0"/>
              <w:jc w:val="center"/>
              <w:rPr>
                <w:ins w:id="4182" w:author="R4-2212445" w:date="2022-10-26T17:00:00Z"/>
                <w:rFonts w:ascii="Arial" w:eastAsia="SimSun" w:hAnsi="Arial"/>
                <w:kern w:val="2"/>
                <w:sz w:val="18"/>
                <w:szCs w:val="22"/>
                <w:lang w:val="en-US" w:eastAsia="en-GB"/>
              </w:rPr>
            </w:pPr>
            <w:ins w:id="4183" w:author="R4-2212445" w:date="2022-10-26T17:00:00Z">
              <w:r>
                <w:rPr>
                  <w:rFonts w:ascii="Arial" w:eastAsia="SimSun" w:hAnsi="Arial"/>
                  <w:kern w:val="2"/>
                  <w:sz w:val="18"/>
                  <w:szCs w:val="22"/>
                  <w:lang w:val="en-US" w:eastAsia="en-GB"/>
                </w:rPr>
                <w:t>CA_n14A-n66A</w:t>
              </w:r>
            </w:ins>
          </w:p>
          <w:p w14:paraId="2A355CB2" w14:textId="2A8AD513" w:rsidR="00514A46" w:rsidRDefault="00514A46" w:rsidP="004B32D8">
            <w:pPr>
              <w:keepNext/>
              <w:keepLines/>
              <w:widowControl w:val="0"/>
              <w:spacing w:after="0"/>
              <w:jc w:val="center"/>
              <w:rPr>
                <w:ins w:id="4184" w:author="R4-2212445" w:date="2022-10-26T17:00:00Z"/>
                <w:rFonts w:ascii="Arial" w:eastAsia="SimSun" w:hAnsi="Arial"/>
                <w:kern w:val="2"/>
                <w:sz w:val="18"/>
                <w:szCs w:val="22"/>
                <w:lang w:val="en-US" w:eastAsia="en-GB"/>
              </w:rPr>
            </w:pPr>
            <w:ins w:id="4185" w:author="R4-2212445" w:date="2022-10-26T17:00:00Z">
              <w:r>
                <w:rPr>
                  <w:rFonts w:ascii="Arial" w:eastAsia="SimSun" w:hAnsi="Arial"/>
                  <w:kern w:val="2"/>
                  <w:sz w:val="18"/>
                  <w:szCs w:val="22"/>
                  <w:lang w:val="en-US" w:eastAsia="en-GB"/>
                </w:rPr>
                <w:t>CA_n14A-n77A</w:t>
              </w:r>
            </w:ins>
            <w:ins w:id="4186" w:author="BORSATO, RONALD" w:date="2022-10-27T10:47:00Z">
              <w:r w:rsidR="0045109E">
                <w:rPr>
                  <w:vertAlign w:val="superscript"/>
                  <w:lang w:eastAsia="zh-CN"/>
                </w:rPr>
                <w:t>5</w:t>
              </w:r>
            </w:ins>
          </w:p>
          <w:p w14:paraId="5C31F3ED" w14:textId="2B1CF76C" w:rsidR="00514A46" w:rsidRPr="001E32DC" w:rsidRDefault="00514A46" w:rsidP="004B32D8">
            <w:pPr>
              <w:keepNext/>
              <w:keepLines/>
              <w:widowControl w:val="0"/>
              <w:spacing w:after="0"/>
              <w:jc w:val="center"/>
              <w:rPr>
                <w:ins w:id="4187" w:author="R4-2212445" w:date="2022-10-26T17:00:00Z"/>
                <w:rFonts w:ascii="Arial" w:eastAsia="SimSun" w:hAnsi="Arial"/>
                <w:kern w:val="2"/>
                <w:sz w:val="18"/>
                <w:szCs w:val="22"/>
                <w:lang w:val="en-US"/>
              </w:rPr>
            </w:pPr>
            <w:ins w:id="4188" w:author="R4-2212445" w:date="2022-10-26T17:00:00Z">
              <w:r>
                <w:rPr>
                  <w:rFonts w:ascii="Arial" w:eastAsia="SimSun" w:hAnsi="Arial"/>
                  <w:kern w:val="2"/>
                  <w:sz w:val="18"/>
                  <w:szCs w:val="22"/>
                  <w:lang w:val="en-US" w:eastAsia="en-GB"/>
                </w:rPr>
                <w:t>CA_n66A-n77A</w:t>
              </w:r>
            </w:ins>
            <w:ins w:id="4189" w:author="BORSATO, RONALD" w:date="2022-10-27T10:47: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367AE15" w14:textId="77777777" w:rsidR="00514A46" w:rsidRDefault="00514A46" w:rsidP="004B32D8">
            <w:pPr>
              <w:pStyle w:val="TAC"/>
              <w:rPr>
                <w:ins w:id="4190" w:author="R4-2212445" w:date="2022-10-26T17:00:00Z"/>
                <w:lang w:eastAsia="zh-CN"/>
              </w:rPr>
            </w:pPr>
            <w:ins w:id="4191" w:author="R4-2212445" w:date="2022-10-26T17:00: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3B8E0D15" w14:textId="77777777" w:rsidR="00514A46" w:rsidRPr="00CD4318" w:rsidRDefault="00514A46" w:rsidP="004B32D8">
            <w:pPr>
              <w:pStyle w:val="TAC"/>
              <w:rPr>
                <w:ins w:id="4192" w:author="R4-2212445" w:date="2022-10-26T17:00:00Z"/>
                <w:rFonts w:eastAsia="SimSun"/>
                <w:lang w:val="en-US" w:eastAsia="zh-CN" w:bidi="ar"/>
              </w:rPr>
            </w:pPr>
            <w:ins w:id="4193" w:author="R4-2212445" w:date="2022-10-26T17:00:00Z">
              <w:r>
                <w:rPr>
                  <w:szCs w:val="18"/>
                  <w:lang w:eastAsia="en-GB"/>
                </w:rPr>
                <w:t>CA_n2(2A)_BCS0</w:t>
              </w:r>
            </w:ins>
          </w:p>
        </w:tc>
        <w:tc>
          <w:tcPr>
            <w:tcW w:w="1727" w:type="dxa"/>
            <w:tcBorders>
              <w:top w:val="single" w:sz="4" w:space="0" w:color="auto"/>
              <w:left w:val="single" w:sz="4" w:space="0" w:color="auto"/>
              <w:bottom w:val="nil"/>
              <w:right w:val="single" w:sz="4" w:space="0" w:color="auto"/>
            </w:tcBorders>
          </w:tcPr>
          <w:p w14:paraId="5398B3F9" w14:textId="77777777" w:rsidR="00514A46" w:rsidRPr="001E32DC" w:rsidRDefault="00514A46" w:rsidP="004B32D8">
            <w:pPr>
              <w:keepNext/>
              <w:keepLines/>
              <w:widowControl w:val="0"/>
              <w:spacing w:after="0"/>
              <w:jc w:val="center"/>
              <w:rPr>
                <w:ins w:id="4194" w:author="R4-2212445" w:date="2022-10-26T17:00:00Z"/>
                <w:rFonts w:ascii="Arial" w:eastAsia="SimSun" w:hAnsi="Arial"/>
                <w:kern w:val="2"/>
                <w:sz w:val="18"/>
                <w:szCs w:val="22"/>
                <w:lang w:val="en-US" w:eastAsia="zh-CN"/>
              </w:rPr>
            </w:pPr>
            <w:ins w:id="4195" w:author="R4-2212445" w:date="2022-10-26T17:00:00Z">
              <w:r>
                <w:rPr>
                  <w:rFonts w:ascii="Arial" w:eastAsia="SimSun" w:hAnsi="Arial"/>
                  <w:kern w:val="2"/>
                  <w:sz w:val="18"/>
                  <w:szCs w:val="22"/>
                  <w:lang w:val="en-US" w:eastAsia="zh-CN"/>
                </w:rPr>
                <w:t>0</w:t>
              </w:r>
            </w:ins>
          </w:p>
        </w:tc>
      </w:tr>
      <w:tr w:rsidR="00514A46" w:rsidRPr="001E32DC" w14:paraId="32B7CFDD" w14:textId="77777777" w:rsidTr="00514A46">
        <w:trPr>
          <w:trHeight w:val="29"/>
          <w:ins w:id="4196" w:author="R4-2212445" w:date="2022-10-26T17:00:00Z"/>
        </w:trPr>
        <w:tc>
          <w:tcPr>
            <w:tcW w:w="1859" w:type="dxa"/>
            <w:tcBorders>
              <w:top w:val="nil"/>
              <w:left w:val="single" w:sz="4" w:space="0" w:color="auto"/>
              <w:bottom w:val="nil"/>
              <w:right w:val="single" w:sz="4" w:space="0" w:color="auto"/>
            </w:tcBorders>
          </w:tcPr>
          <w:p w14:paraId="59F529A7" w14:textId="77777777" w:rsidR="00514A46" w:rsidRPr="001E32DC" w:rsidRDefault="00514A46" w:rsidP="004B32D8">
            <w:pPr>
              <w:keepNext/>
              <w:keepLines/>
              <w:widowControl w:val="0"/>
              <w:spacing w:after="0"/>
              <w:jc w:val="center"/>
              <w:rPr>
                <w:ins w:id="4197" w:author="R4-2212445" w:date="2022-10-26T17:0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4BC9C8" w14:textId="77777777" w:rsidR="00514A46" w:rsidRPr="001E32DC" w:rsidRDefault="00514A46" w:rsidP="004B32D8">
            <w:pPr>
              <w:keepNext/>
              <w:keepLines/>
              <w:widowControl w:val="0"/>
              <w:spacing w:after="0"/>
              <w:jc w:val="center"/>
              <w:rPr>
                <w:ins w:id="4198" w:author="R4-2212445" w:date="2022-10-26T17:0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8B687" w14:textId="77777777" w:rsidR="00514A46" w:rsidRDefault="00514A46" w:rsidP="004B32D8">
            <w:pPr>
              <w:pStyle w:val="TAC"/>
              <w:rPr>
                <w:ins w:id="4199" w:author="R4-2212445" w:date="2022-10-26T17:00:00Z"/>
                <w:lang w:eastAsia="zh-CN"/>
              </w:rPr>
            </w:pPr>
            <w:ins w:id="4200" w:author="R4-2212445" w:date="2022-10-26T17:00:00Z">
              <w:r>
                <w:rPr>
                  <w:lang w:eastAsia="zh-CN"/>
                </w:rPr>
                <w:t>n14</w:t>
              </w:r>
            </w:ins>
          </w:p>
        </w:tc>
        <w:tc>
          <w:tcPr>
            <w:tcW w:w="3234" w:type="dxa"/>
            <w:tcBorders>
              <w:top w:val="single" w:sz="4" w:space="0" w:color="auto"/>
              <w:left w:val="single" w:sz="4" w:space="0" w:color="auto"/>
              <w:bottom w:val="single" w:sz="4" w:space="0" w:color="auto"/>
              <w:right w:val="single" w:sz="4" w:space="0" w:color="auto"/>
            </w:tcBorders>
          </w:tcPr>
          <w:p w14:paraId="4ACF2DB6" w14:textId="77777777" w:rsidR="00514A46" w:rsidRPr="00CD4318" w:rsidRDefault="00514A46" w:rsidP="004B32D8">
            <w:pPr>
              <w:pStyle w:val="TAC"/>
              <w:rPr>
                <w:ins w:id="4201" w:author="R4-2212445" w:date="2022-10-26T17:00:00Z"/>
                <w:rFonts w:eastAsia="SimSun"/>
                <w:lang w:val="en-US" w:eastAsia="zh-CN" w:bidi="ar"/>
              </w:rPr>
            </w:pPr>
            <w:ins w:id="4202" w:author="R4-2212445" w:date="2022-10-26T17:00: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091982B3" w14:textId="77777777" w:rsidR="00514A46" w:rsidRPr="001E32DC" w:rsidRDefault="00514A46" w:rsidP="004B32D8">
            <w:pPr>
              <w:keepNext/>
              <w:keepLines/>
              <w:widowControl w:val="0"/>
              <w:spacing w:after="0"/>
              <w:jc w:val="center"/>
              <w:rPr>
                <w:ins w:id="4203" w:author="R4-2212445" w:date="2022-10-26T17:00:00Z"/>
                <w:rFonts w:ascii="Arial" w:eastAsia="SimSun" w:hAnsi="Arial"/>
                <w:kern w:val="2"/>
                <w:sz w:val="18"/>
                <w:szCs w:val="22"/>
                <w:lang w:val="en-US" w:eastAsia="zh-CN"/>
              </w:rPr>
            </w:pPr>
          </w:p>
        </w:tc>
      </w:tr>
      <w:tr w:rsidR="00514A46" w:rsidRPr="001E32DC" w14:paraId="4AD08482" w14:textId="77777777" w:rsidTr="00514A46">
        <w:trPr>
          <w:trHeight w:val="29"/>
          <w:ins w:id="4204" w:author="R4-2212445" w:date="2022-10-26T17:00:00Z"/>
        </w:trPr>
        <w:tc>
          <w:tcPr>
            <w:tcW w:w="1859" w:type="dxa"/>
            <w:tcBorders>
              <w:top w:val="nil"/>
              <w:left w:val="single" w:sz="4" w:space="0" w:color="auto"/>
              <w:bottom w:val="nil"/>
              <w:right w:val="single" w:sz="4" w:space="0" w:color="auto"/>
            </w:tcBorders>
          </w:tcPr>
          <w:p w14:paraId="50AE2C06" w14:textId="77777777" w:rsidR="00514A46" w:rsidRPr="001E32DC" w:rsidRDefault="00514A46" w:rsidP="004B32D8">
            <w:pPr>
              <w:keepNext/>
              <w:keepLines/>
              <w:widowControl w:val="0"/>
              <w:spacing w:after="0"/>
              <w:jc w:val="center"/>
              <w:rPr>
                <w:ins w:id="4205" w:author="R4-2212445" w:date="2022-10-26T17:0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DBBABF" w14:textId="77777777" w:rsidR="00514A46" w:rsidRPr="001E32DC" w:rsidRDefault="00514A46" w:rsidP="004B32D8">
            <w:pPr>
              <w:keepNext/>
              <w:keepLines/>
              <w:widowControl w:val="0"/>
              <w:spacing w:after="0"/>
              <w:jc w:val="center"/>
              <w:rPr>
                <w:ins w:id="4206" w:author="R4-2212445" w:date="2022-10-26T17:0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97FFB0" w14:textId="77777777" w:rsidR="00514A46" w:rsidRDefault="00514A46" w:rsidP="004B32D8">
            <w:pPr>
              <w:pStyle w:val="TAC"/>
              <w:rPr>
                <w:ins w:id="4207" w:author="R4-2212445" w:date="2022-10-26T17:00:00Z"/>
                <w:lang w:eastAsia="zh-CN"/>
              </w:rPr>
            </w:pPr>
            <w:ins w:id="4208" w:author="R4-2212445" w:date="2022-10-26T17:00: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2E38D5A9" w14:textId="77777777" w:rsidR="00514A46" w:rsidRPr="00CD4318" w:rsidRDefault="00514A46" w:rsidP="004B32D8">
            <w:pPr>
              <w:pStyle w:val="TAC"/>
              <w:rPr>
                <w:ins w:id="4209" w:author="R4-2212445" w:date="2022-10-26T17:00:00Z"/>
                <w:rFonts w:eastAsia="SimSun"/>
                <w:lang w:val="en-US" w:eastAsia="zh-CN" w:bidi="ar"/>
              </w:rPr>
            </w:pPr>
            <w:ins w:id="4210" w:author="R4-2212445" w:date="2022-10-26T17:00:00Z">
              <w:r>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55697C40" w14:textId="77777777" w:rsidR="00514A46" w:rsidRPr="001E32DC" w:rsidRDefault="00514A46" w:rsidP="004B32D8">
            <w:pPr>
              <w:keepNext/>
              <w:keepLines/>
              <w:widowControl w:val="0"/>
              <w:spacing w:after="0"/>
              <w:jc w:val="center"/>
              <w:rPr>
                <w:ins w:id="4211" w:author="R4-2212445" w:date="2022-10-26T17:00:00Z"/>
                <w:rFonts w:ascii="Arial" w:eastAsia="SimSun" w:hAnsi="Arial"/>
                <w:kern w:val="2"/>
                <w:sz w:val="18"/>
                <w:szCs w:val="22"/>
                <w:lang w:val="en-US" w:eastAsia="zh-CN"/>
              </w:rPr>
            </w:pPr>
          </w:p>
        </w:tc>
      </w:tr>
      <w:tr w:rsidR="00514A46" w:rsidRPr="001E32DC" w14:paraId="3811A8D3" w14:textId="77777777" w:rsidTr="00514A46">
        <w:trPr>
          <w:trHeight w:val="29"/>
          <w:ins w:id="4212" w:author="R4-2212445" w:date="2022-10-26T17:00:00Z"/>
        </w:trPr>
        <w:tc>
          <w:tcPr>
            <w:tcW w:w="1859" w:type="dxa"/>
            <w:tcBorders>
              <w:top w:val="nil"/>
              <w:left w:val="single" w:sz="4" w:space="0" w:color="auto"/>
              <w:bottom w:val="single" w:sz="4" w:space="0" w:color="auto"/>
              <w:right w:val="single" w:sz="4" w:space="0" w:color="auto"/>
            </w:tcBorders>
          </w:tcPr>
          <w:p w14:paraId="3C784039" w14:textId="77777777" w:rsidR="00514A46" w:rsidRPr="001E32DC" w:rsidRDefault="00514A46" w:rsidP="004B32D8">
            <w:pPr>
              <w:keepNext/>
              <w:keepLines/>
              <w:widowControl w:val="0"/>
              <w:spacing w:after="0"/>
              <w:jc w:val="center"/>
              <w:rPr>
                <w:ins w:id="4213" w:author="R4-2212445" w:date="2022-10-26T17:00: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44B21B" w14:textId="77777777" w:rsidR="00514A46" w:rsidRPr="001E32DC" w:rsidRDefault="00514A46" w:rsidP="004B32D8">
            <w:pPr>
              <w:keepNext/>
              <w:keepLines/>
              <w:widowControl w:val="0"/>
              <w:spacing w:after="0"/>
              <w:jc w:val="center"/>
              <w:rPr>
                <w:ins w:id="4214" w:author="R4-2212445" w:date="2022-10-26T17:0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71A920" w14:textId="77777777" w:rsidR="00514A46" w:rsidRDefault="00514A46" w:rsidP="004B32D8">
            <w:pPr>
              <w:pStyle w:val="TAC"/>
              <w:rPr>
                <w:ins w:id="4215" w:author="R4-2212445" w:date="2022-10-26T17:00:00Z"/>
                <w:lang w:eastAsia="zh-CN"/>
              </w:rPr>
            </w:pPr>
            <w:ins w:id="4216" w:author="R4-2212445" w:date="2022-10-26T17:00: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7D71F914" w14:textId="77777777" w:rsidR="00514A46" w:rsidRPr="00CD4318" w:rsidRDefault="00514A46" w:rsidP="004B32D8">
            <w:pPr>
              <w:pStyle w:val="TAC"/>
              <w:rPr>
                <w:ins w:id="4217" w:author="R4-2212445" w:date="2022-10-26T17:00:00Z"/>
                <w:rFonts w:eastAsia="SimSun"/>
                <w:lang w:val="en-US" w:eastAsia="zh-CN" w:bidi="ar"/>
              </w:rPr>
            </w:pPr>
            <w:ins w:id="4218" w:author="R4-2212445" w:date="2022-10-26T17:00: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186D66E9" w14:textId="77777777" w:rsidR="00514A46" w:rsidRPr="001E32DC" w:rsidRDefault="00514A46" w:rsidP="004B32D8">
            <w:pPr>
              <w:keepNext/>
              <w:keepLines/>
              <w:widowControl w:val="0"/>
              <w:spacing w:after="0"/>
              <w:jc w:val="center"/>
              <w:rPr>
                <w:ins w:id="4219" w:author="R4-2212445" w:date="2022-10-26T17:00:00Z"/>
                <w:rFonts w:ascii="Arial" w:eastAsia="SimSun" w:hAnsi="Arial"/>
                <w:kern w:val="2"/>
                <w:sz w:val="18"/>
                <w:szCs w:val="22"/>
                <w:lang w:val="en-US" w:eastAsia="zh-CN"/>
              </w:rPr>
            </w:pPr>
          </w:p>
        </w:tc>
      </w:tr>
      <w:tr w:rsidR="00514A46" w:rsidRPr="001E32DC" w14:paraId="4D2D911E" w14:textId="77777777" w:rsidTr="00514A46">
        <w:trPr>
          <w:trHeight w:val="29"/>
          <w:ins w:id="4220" w:author="R4-2212445" w:date="2022-10-26T17:00:00Z"/>
        </w:trPr>
        <w:tc>
          <w:tcPr>
            <w:tcW w:w="1859" w:type="dxa"/>
            <w:tcBorders>
              <w:top w:val="single" w:sz="4" w:space="0" w:color="auto"/>
              <w:left w:val="single" w:sz="4" w:space="0" w:color="auto"/>
              <w:bottom w:val="nil"/>
              <w:right w:val="single" w:sz="4" w:space="0" w:color="auto"/>
            </w:tcBorders>
          </w:tcPr>
          <w:p w14:paraId="188678A0" w14:textId="77777777" w:rsidR="00514A46" w:rsidRPr="001E32DC" w:rsidRDefault="00514A46" w:rsidP="004B32D8">
            <w:pPr>
              <w:keepNext/>
              <w:keepLines/>
              <w:widowControl w:val="0"/>
              <w:spacing w:after="0"/>
              <w:jc w:val="center"/>
              <w:rPr>
                <w:ins w:id="4221" w:author="R4-2212445" w:date="2022-10-26T17:00:00Z"/>
                <w:rFonts w:ascii="Arial" w:eastAsia="SimSun" w:hAnsi="Arial"/>
                <w:kern w:val="2"/>
                <w:sz w:val="18"/>
                <w:szCs w:val="22"/>
                <w:lang w:val="en-US"/>
              </w:rPr>
            </w:pPr>
            <w:ins w:id="4222" w:author="R4-2212445" w:date="2022-10-26T17:00:00Z">
              <w:r>
                <w:rPr>
                  <w:rFonts w:ascii="Arial" w:eastAsia="SimSun" w:hAnsi="Arial"/>
                  <w:kern w:val="2"/>
                  <w:sz w:val="18"/>
                  <w:szCs w:val="22"/>
                  <w:lang w:val="en-US" w:eastAsia="en-GB"/>
                </w:rPr>
                <w:t>CA_n2A-n14A-n66(2A)-n77A</w:t>
              </w:r>
            </w:ins>
          </w:p>
        </w:tc>
        <w:tc>
          <w:tcPr>
            <w:tcW w:w="1903" w:type="dxa"/>
            <w:tcBorders>
              <w:top w:val="single" w:sz="4" w:space="0" w:color="auto"/>
              <w:left w:val="single" w:sz="4" w:space="0" w:color="auto"/>
              <w:bottom w:val="nil"/>
              <w:right w:val="single" w:sz="4" w:space="0" w:color="auto"/>
            </w:tcBorders>
          </w:tcPr>
          <w:p w14:paraId="79DF2F7C" w14:textId="77777777" w:rsidR="0045109E" w:rsidRDefault="0045109E" w:rsidP="0045109E">
            <w:pPr>
              <w:keepNext/>
              <w:keepLines/>
              <w:spacing w:after="0"/>
              <w:jc w:val="center"/>
              <w:rPr>
                <w:ins w:id="4223" w:author="BORSATO, RONALD" w:date="2022-10-27T10:47:00Z"/>
                <w:rFonts w:ascii="Arial" w:hAnsi="Arial"/>
                <w:sz w:val="18"/>
                <w:lang w:eastAsia="zh-CN"/>
              </w:rPr>
            </w:pPr>
            <w:ins w:id="4224" w:author="BORSATO, RONALD" w:date="2022-10-27T10:47:00Z">
              <w:r>
                <w:rPr>
                  <w:rFonts w:ascii="Arial" w:hAnsi="Arial"/>
                  <w:sz w:val="18"/>
                  <w:lang w:eastAsia="zh-CN"/>
                </w:rPr>
                <w:t>n77</w:t>
              </w:r>
              <w:r>
                <w:rPr>
                  <w:rFonts w:ascii="Arial" w:hAnsi="Arial"/>
                  <w:sz w:val="18"/>
                  <w:vertAlign w:val="superscript"/>
                  <w:lang w:eastAsia="zh-CN"/>
                </w:rPr>
                <w:t>5</w:t>
              </w:r>
            </w:ins>
          </w:p>
          <w:p w14:paraId="79CE6105" w14:textId="77777777" w:rsidR="00514A46" w:rsidRDefault="00514A46" w:rsidP="004B32D8">
            <w:pPr>
              <w:keepNext/>
              <w:keepLines/>
              <w:widowControl w:val="0"/>
              <w:spacing w:after="0"/>
              <w:jc w:val="center"/>
              <w:rPr>
                <w:ins w:id="4225" w:author="R4-2212445" w:date="2022-10-26T17:00:00Z"/>
                <w:rFonts w:ascii="Arial" w:eastAsia="SimSun" w:hAnsi="Arial"/>
                <w:kern w:val="2"/>
                <w:sz w:val="18"/>
                <w:szCs w:val="22"/>
                <w:lang w:val="en-US" w:eastAsia="en-GB"/>
              </w:rPr>
            </w:pPr>
            <w:ins w:id="4226" w:author="R4-2212445" w:date="2022-10-26T17:00:00Z">
              <w:r>
                <w:rPr>
                  <w:rFonts w:ascii="Arial" w:eastAsia="SimSun" w:hAnsi="Arial"/>
                  <w:kern w:val="2"/>
                  <w:sz w:val="18"/>
                  <w:szCs w:val="22"/>
                  <w:lang w:val="en-US" w:eastAsia="en-GB"/>
                </w:rPr>
                <w:t>CA_n2A-n14A</w:t>
              </w:r>
            </w:ins>
          </w:p>
          <w:p w14:paraId="7D6D0748" w14:textId="77777777" w:rsidR="00514A46" w:rsidRDefault="00514A46" w:rsidP="004B32D8">
            <w:pPr>
              <w:keepNext/>
              <w:keepLines/>
              <w:widowControl w:val="0"/>
              <w:spacing w:after="0"/>
              <w:jc w:val="center"/>
              <w:rPr>
                <w:ins w:id="4227" w:author="R4-2212445" w:date="2022-10-26T17:00:00Z"/>
                <w:rFonts w:ascii="Arial" w:eastAsia="SimSun" w:hAnsi="Arial"/>
                <w:kern w:val="2"/>
                <w:sz w:val="18"/>
                <w:szCs w:val="22"/>
                <w:lang w:val="en-US" w:eastAsia="en-GB"/>
              </w:rPr>
            </w:pPr>
            <w:ins w:id="4228" w:author="R4-2212445" w:date="2022-10-26T17:00:00Z">
              <w:r>
                <w:rPr>
                  <w:rFonts w:ascii="Arial" w:eastAsia="SimSun" w:hAnsi="Arial"/>
                  <w:kern w:val="2"/>
                  <w:sz w:val="18"/>
                  <w:szCs w:val="22"/>
                  <w:lang w:val="en-US" w:eastAsia="en-GB"/>
                </w:rPr>
                <w:t>CA_n2A-n66A</w:t>
              </w:r>
            </w:ins>
          </w:p>
          <w:p w14:paraId="5ABD48C5" w14:textId="114CA295" w:rsidR="00514A46" w:rsidRDefault="00514A46" w:rsidP="004B32D8">
            <w:pPr>
              <w:keepNext/>
              <w:keepLines/>
              <w:widowControl w:val="0"/>
              <w:spacing w:after="0"/>
              <w:jc w:val="center"/>
              <w:rPr>
                <w:ins w:id="4229" w:author="R4-2212445" w:date="2022-10-26T17:00:00Z"/>
                <w:rFonts w:ascii="Arial" w:eastAsia="SimSun" w:hAnsi="Arial"/>
                <w:kern w:val="2"/>
                <w:sz w:val="18"/>
                <w:szCs w:val="22"/>
                <w:lang w:val="en-US" w:eastAsia="en-GB"/>
              </w:rPr>
            </w:pPr>
            <w:ins w:id="4230" w:author="R4-2212445" w:date="2022-10-26T17:00:00Z">
              <w:r>
                <w:rPr>
                  <w:rFonts w:ascii="Arial" w:eastAsia="SimSun" w:hAnsi="Arial"/>
                  <w:kern w:val="2"/>
                  <w:sz w:val="18"/>
                  <w:szCs w:val="22"/>
                  <w:lang w:val="en-US" w:eastAsia="en-GB"/>
                </w:rPr>
                <w:t>CA_n2A-n77A</w:t>
              </w:r>
            </w:ins>
            <w:ins w:id="4231" w:author="BORSATO, RONALD" w:date="2022-10-27T10:47:00Z">
              <w:r w:rsidR="0045109E">
                <w:rPr>
                  <w:vertAlign w:val="superscript"/>
                  <w:lang w:eastAsia="zh-CN"/>
                </w:rPr>
                <w:t>5</w:t>
              </w:r>
            </w:ins>
          </w:p>
          <w:p w14:paraId="2A9D91E6" w14:textId="77777777" w:rsidR="00514A46" w:rsidRDefault="00514A46" w:rsidP="004B32D8">
            <w:pPr>
              <w:keepNext/>
              <w:keepLines/>
              <w:widowControl w:val="0"/>
              <w:spacing w:after="0"/>
              <w:jc w:val="center"/>
              <w:rPr>
                <w:ins w:id="4232" w:author="R4-2212445" w:date="2022-10-26T17:00:00Z"/>
                <w:rFonts w:ascii="Arial" w:eastAsia="SimSun" w:hAnsi="Arial"/>
                <w:kern w:val="2"/>
                <w:sz w:val="18"/>
                <w:szCs w:val="22"/>
                <w:lang w:val="en-US" w:eastAsia="en-GB"/>
              </w:rPr>
            </w:pPr>
            <w:ins w:id="4233" w:author="R4-2212445" w:date="2022-10-26T17:00:00Z">
              <w:r>
                <w:rPr>
                  <w:rFonts w:ascii="Arial" w:eastAsia="SimSun" w:hAnsi="Arial"/>
                  <w:kern w:val="2"/>
                  <w:sz w:val="18"/>
                  <w:szCs w:val="22"/>
                  <w:lang w:val="en-US" w:eastAsia="en-GB"/>
                </w:rPr>
                <w:t>CA_n14A-n66A</w:t>
              </w:r>
            </w:ins>
          </w:p>
          <w:p w14:paraId="79F2E058" w14:textId="4405F862" w:rsidR="00514A46" w:rsidRDefault="00514A46" w:rsidP="004B32D8">
            <w:pPr>
              <w:keepNext/>
              <w:keepLines/>
              <w:widowControl w:val="0"/>
              <w:spacing w:after="0"/>
              <w:jc w:val="center"/>
              <w:rPr>
                <w:ins w:id="4234" w:author="R4-2212445" w:date="2022-10-26T17:00:00Z"/>
                <w:rFonts w:ascii="Arial" w:eastAsia="SimSun" w:hAnsi="Arial"/>
                <w:kern w:val="2"/>
                <w:sz w:val="18"/>
                <w:szCs w:val="22"/>
                <w:lang w:val="en-US" w:eastAsia="en-GB"/>
              </w:rPr>
            </w:pPr>
            <w:ins w:id="4235" w:author="R4-2212445" w:date="2022-10-26T17:00:00Z">
              <w:r>
                <w:rPr>
                  <w:rFonts w:ascii="Arial" w:eastAsia="SimSun" w:hAnsi="Arial"/>
                  <w:kern w:val="2"/>
                  <w:sz w:val="18"/>
                  <w:szCs w:val="22"/>
                  <w:lang w:val="en-US" w:eastAsia="en-GB"/>
                </w:rPr>
                <w:t>CA_n14A-n77A</w:t>
              </w:r>
            </w:ins>
            <w:ins w:id="4236" w:author="BORSATO, RONALD" w:date="2022-10-27T10:47:00Z">
              <w:r w:rsidR="0045109E">
                <w:rPr>
                  <w:vertAlign w:val="superscript"/>
                  <w:lang w:eastAsia="zh-CN"/>
                </w:rPr>
                <w:t>5</w:t>
              </w:r>
            </w:ins>
          </w:p>
          <w:p w14:paraId="75958E38" w14:textId="3416A1AB" w:rsidR="00514A46" w:rsidRPr="001E32DC" w:rsidRDefault="00514A46" w:rsidP="004B32D8">
            <w:pPr>
              <w:keepNext/>
              <w:keepLines/>
              <w:widowControl w:val="0"/>
              <w:spacing w:after="0"/>
              <w:jc w:val="center"/>
              <w:rPr>
                <w:ins w:id="4237" w:author="R4-2212445" w:date="2022-10-26T17:00:00Z"/>
                <w:rFonts w:ascii="Arial" w:eastAsia="SimSun" w:hAnsi="Arial"/>
                <w:kern w:val="2"/>
                <w:sz w:val="18"/>
                <w:szCs w:val="22"/>
                <w:lang w:val="en-US"/>
              </w:rPr>
            </w:pPr>
            <w:ins w:id="4238" w:author="R4-2212445" w:date="2022-10-26T17:00:00Z">
              <w:r>
                <w:rPr>
                  <w:rFonts w:ascii="Arial" w:eastAsia="SimSun" w:hAnsi="Arial"/>
                  <w:kern w:val="2"/>
                  <w:sz w:val="18"/>
                  <w:szCs w:val="22"/>
                  <w:lang w:val="en-US" w:eastAsia="en-GB"/>
                </w:rPr>
                <w:t>CA_n66A-n77A</w:t>
              </w:r>
            </w:ins>
            <w:ins w:id="4239" w:author="BORSATO, RONALD" w:date="2022-10-27T10:47: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057DFD19" w14:textId="77777777" w:rsidR="00514A46" w:rsidRDefault="00514A46" w:rsidP="004B32D8">
            <w:pPr>
              <w:pStyle w:val="TAC"/>
              <w:rPr>
                <w:ins w:id="4240" w:author="R4-2212445" w:date="2022-10-26T17:00:00Z"/>
                <w:lang w:eastAsia="zh-CN"/>
              </w:rPr>
            </w:pPr>
            <w:ins w:id="4241" w:author="R4-2212445" w:date="2022-10-26T17:00: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4D635A35" w14:textId="77777777" w:rsidR="00514A46" w:rsidRPr="00CD4318" w:rsidRDefault="00514A46" w:rsidP="004B32D8">
            <w:pPr>
              <w:pStyle w:val="TAC"/>
              <w:rPr>
                <w:ins w:id="4242" w:author="R4-2212445" w:date="2022-10-26T17:00:00Z"/>
                <w:rFonts w:eastAsia="SimSun"/>
                <w:lang w:val="en-US" w:eastAsia="zh-CN" w:bidi="ar"/>
              </w:rPr>
            </w:pPr>
            <w:ins w:id="4243" w:author="R4-2212445" w:date="2022-10-26T17:00:00Z">
              <w:r>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778890F2" w14:textId="77777777" w:rsidR="00514A46" w:rsidRPr="001E32DC" w:rsidRDefault="00514A46" w:rsidP="004B32D8">
            <w:pPr>
              <w:keepNext/>
              <w:keepLines/>
              <w:widowControl w:val="0"/>
              <w:spacing w:after="0"/>
              <w:jc w:val="center"/>
              <w:rPr>
                <w:ins w:id="4244" w:author="R4-2212445" w:date="2022-10-26T17:00:00Z"/>
                <w:rFonts w:ascii="Arial" w:eastAsia="SimSun" w:hAnsi="Arial"/>
                <w:kern w:val="2"/>
                <w:sz w:val="18"/>
                <w:szCs w:val="22"/>
                <w:lang w:val="en-US" w:eastAsia="zh-CN"/>
              </w:rPr>
            </w:pPr>
            <w:ins w:id="4245" w:author="R4-2212445" w:date="2022-10-26T17:00:00Z">
              <w:r>
                <w:rPr>
                  <w:rFonts w:ascii="Arial" w:eastAsia="SimSun" w:hAnsi="Arial"/>
                  <w:kern w:val="2"/>
                  <w:sz w:val="18"/>
                  <w:szCs w:val="22"/>
                  <w:lang w:val="en-US" w:eastAsia="zh-CN"/>
                </w:rPr>
                <w:t>0</w:t>
              </w:r>
            </w:ins>
          </w:p>
        </w:tc>
      </w:tr>
      <w:tr w:rsidR="00514A46" w:rsidRPr="001E32DC" w14:paraId="14A385CC" w14:textId="77777777" w:rsidTr="00514A46">
        <w:trPr>
          <w:trHeight w:val="29"/>
          <w:ins w:id="4246" w:author="R4-2212445" w:date="2022-10-26T17:00:00Z"/>
        </w:trPr>
        <w:tc>
          <w:tcPr>
            <w:tcW w:w="1859" w:type="dxa"/>
            <w:tcBorders>
              <w:top w:val="nil"/>
              <w:left w:val="single" w:sz="4" w:space="0" w:color="auto"/>
              <w:bottom w:val="nil"/>
              <w:right w:val="single" w:sz="4" w:space="0" w:color="auto"/>
            </w:tcBorders>
          </w:tcPr>
          <w:p w14:paraId="682519D1" w14:textId="77777777" w:rsidR="00514A46" w:rsidRPr="001E32DC" w:rsidRDefault="00514A46" w:rsidP="004B32D8">
            <w:pPr>
              <w:keepNext/>
              <w:keepLines/>
              <w:widowControl w:val="0"/>
              <w:spacing w:after="0"/>
              <w:jc w:val="center"/>
              <w:rPr>
                <w:ins w:id="4247" w:author="R4-2212445" w:date="2022-10-26T17:0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5C52AB" w14:textId="77777777" w:rsidR="00514A46" w:rsidRPr="001E32DC" w:rsidRDefault="00514A46" w:rsidP="004B32D8">
            <w:pPr>
              <w:keepNext/>
              <w:keepLines/>
              <w:widowControl w:val="0"/>
              <w:spacing w:after="0"/>
              <w:jc w:val="center"/>
              <w:rPr>
                <w:ins w:id="4248" w:author="R4-2212445" w:date="2022-10-26T17:0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DC71F7" w14:textId="77777777" w:rsidR="00514A46" w:rsidRDefault="00514A46" w:rsidP="004B32D8">
            <w:pPr>
              <w:pStyle w:val="TAC"/>
              <w:rPr>
                <w:ins w:id="4249" w:author="R4-2212445" w:date="2022-10-26T17:00:00Z"/>
                <w:lang w:eastAsia="zh-CN"/>
              </w:rPr>
            </w:pPr>
            <w:ins w:id="4250" w:author="R4-2212445" w:date="2022-10-26T17:00:00Z">
              <w:r>
                <w:rPr>
                  <w:lang w:eastAsia="zh-CN"/>
                </w:rPr>
                <w:t>n14</w:t>
              </w:r>
            </w:ins>
          </w:p>
        </w:tc>
        <w:tc>
          <w:tcPr>
            <w:tcW w:w="3234" w:type="dxa"/>
            <w:tcBorders>
              <w:top w:val="single" w:sz="4" w:space="0" w:color="auto"/>
              <w:left w:val="single" w:sz="4" w:space="0" w:color="auto"/>
              <w:bottom w:val="single" w:sz="4" w:space="0" w:color="auto"/>
              <w:right w:val="single" w:sz="4" w:space="0" w:color="auto"/>
            </w:tcBorders>
          </w:tcPr>
          <w:p w14:paraId="560CF6B5" w14:textId="77777777" w:rsidR="00514A46" w:rsidRPr="00CD4318" w:rsidRDefault="00514A46" w:rsidP="004B32D8">
            <w:pPr>
              <w:pStyle w:val="TAC"/>
              <w:rPr>
                <w:ins w:id="4251" w:author="R4-2212445" w:date="2022-10-26T17:00:00Z"/>
                <w:rFonts w:eastAsia="SimSun"/>
                <w:lang w:val="en-US" w:eastAsia="zh-CN" w:bidi="ar"/>
              </w:rPr>
            </w:pPr>
            <w:ins w:id="4252" w:author="R4-2212445" w:date="2022-10-26T17:00: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4A615FC3" w14:textId="77777777" w:rsidR="00514A46" w:rsidRPr="001E32DC" w:rsidRDefault="00514A46" w:rsidP="004B32D8">
            <w:pPr>
              <w:keepNext/>
              <w:keepLines/>
              <w:widowControl w:val="0"/>
              <w:spacing w:after="0"/>
              <w:jc w:val="center"/>
              <w:rPr>
                <w:ins w:id="4253" w:author="R4-2212445" w:date="2022-10-26T17:00:00Z"/>
                <w:rFonts w:ascii="Arial" w:eastAsia="SimSun" w:hAnsi="Arial"/>
                <w:kern w:val="2"/>
                <w:sz w:val="18"/>
                <w:szCs w:val="22"/>
                <w:lang w:val="en-US" w:eastAsia="zh-CN"/>
              </w:rPr>
            </w:pPr>
          </w:p>
        </w:tc>
      </w:tr>
      <w:tr w:rsidR="00514A46" w:rsidRPr="001E32DC" w14:paraId="17A0E57F" w14:textId="77777777" w:rsidTr="00514A46">
        <w:trPr>
          <w:trHeight w:val="29"/>
          <w:ins w:id="4254" w:author="R4-2212445" w:date="2022-10-26T17:00:00Z"/>
        </w:trPr>
        <w:tc>
          <w:tcPr>
            <w:tcW w:w="1859" w:type="dxa"/>
            <w:tcBorders>
              <w:top w:val="nil"/>
              <w:left w:val="single" w:sz="4" w:space="0" w:color="auto"/>
              <w:bottom w:val="nil"/>
              <w:right w:val="single" w:sz="4" w:space="0" w:color="auto"/>
            </w:tcBorders>
          </w:tcPr>
          <w:p w14:paraId="6050A14C" w14:textId="77777777" w:rsidR="00514A46" w:rsidRPr="001E32DC" w:rsidRDefault="00514A46" w:rsidP="004B32D8">
            <w:pPr>
              <w:keepNext/>
              <w:keepLines/>
              <w:widowControl w:val="0"/>
              <w:spacing w:after="0"/>
              <w:jc w:val="center"/>
              <w:rPr>
                <w:ins w:id="4255" w:author="R4-2212445" w:date="2022-10-26T17:00: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48D7AC" w14:textId="77777777" w:rsidR="00514A46" w:rsidRPr="001E32DC" w:rsidRDefault="00514A46" w:rsidP="004B32D8">
            <w:pPr>
              <w:keepNext/>
              <w:keepLines/>
              <w:widowControl w:val="0"/>
              <w:spacing w:after="0"/>
              <w:jc w:val="center"/>
              <w:rPr>
                <w:ins w:id="4256" w:author="R4-2212445" w:date="2022-10-26T17:0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6AD03" w14:textId="77777777" w:rsidR="00514A46" w:rsidRDefault="00514A46" w:rsidP="004B32D8">
            <w:pPr>
              <w:pStyle w:val="TAC"/>
              <w:rPr>
                <w:ins w:id="4257" w:author="R4-2212445" w:date="2022-10-26T17:00:00Z"/>
                <w:lang w:eastAsia="zh-CN"/>
              </w:rPr>
            </w:pPr>
            <w:ins w:id="4258" w:author="R4-2212445" w:date="2022-10-26T17:00: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2AA82987" w14:textId="77777777" w:rsidR="00514A46" w:rsidRPr="00CD4318" w:rsidRDefault="00514A46" w:rsidP="004B32D8">
            <w:pPr>
              <w:pStyle w:val="TAC"/>
              <w:rPr>
                <w:ins w:id="4259" w:author="R4-2212445" w:date="2022-10-26T17:00:00Z"/>
                <w:rFonts w:eastAsia="SimSun"/>
                <w:lang w:val="en-US" w:eastAsia="zh-CN" w:bidi="ar"/>
              </w:rPr>
            </w:pPr>
            <w:ins w:id="4260" w:author="R4-2212445" w:date="2022-10-26T17:00:00Z">
              <w:r>
                <w:rPr>
                  <w:lang w:eastAsia="en-GB"/>
                </w:rPr>
                <w:t>CA_n66(2A)_BCS1</w:t>
              </w:r>
            </w:ins>
          </w:p>
        </w:tc>
        <w:tc>
          <w:tcPr>
            <w:tcW w:w="1727" w:type="dxa"/>
            <w:tcBorders>
              <w:top w:val="nil"/>
              <w:left w:val="single" w:sz="4" w:space="0" w:color="auto"/>
              <w:bottom w:val="nil"/>
              <w:right w:val="single" w:sz="4" w:space="0" w:color="auto"/>
            </w:tcBorders>
          </w:tcPr>
          <w:p w14:paraId="104DE6EE" w14:textId="77777777" w:rsidR="00514A46" w:rsidRPr="001E32DC" w:rsidRDefault="00514A46" w:rsidP="004B32D8">
            <w:pPr>
              <w:keepNext/>
              <w:keepLines/>
              <w:widowControl w:val="0"/>
              <w:spacing w:after="0"/>
              <w:jc w:val="center"/>
              <w:rPr>
                <w:ins w:id="4261" w:author="R4-2212445" w:date="2022-10-26T17:00:00Z"/>
                <w:rFonts w:ascii="Arial" w:eastAsia="SimSun" w:hAnsi="Arial"/>
                <w:kern w:val="2"/>
                <w:sz w:val="18"/>
                <w:szCs w:val="22"/>
                <w:lang w:val="en-US" w:eastAsia="zh-CN"/>
              </w:rPr>
            </w:pPr>
          </w:p>
        </w:tc>
      </w:tr>
      <w:tr w:rsidR="00514A46" w:rsidRPr="001E32DC" w14:paraId="34F48567" w14:textId="77777777" w:rsidTr="00514A46">
        <w:trPr>
          <w:trHeight w:val="29"/>
          <w:ins w:id="4262" w:author="R4-2212445" w:date="2022-10-26T17:00:00Z"/>
        </w:trPr>
        <w:tc>
          <w:tcPr>
            <w:tcW w:w="1859" w:type="dxa"/>
            <w:tcBorders>
              <w:top w:val="nil"/>
              <w:left w:val="single" w:sz="4" w:space="0" w:color="auto"/>
              <w:bottom w:val="single" w:sz="4" w:space="0" w:color="auto"/>
              <w:right w:val="single" w:sz="4" w:space="0" w:color="auto"/>
            </w:tcBorders>
          </w:tcPr>
          <w:p w14:paraId="1290F2FC" w14:textId="77777777" w:rsidR="00514A46" w:rsidRPr="001E32DC" w:rsidRDefault="00514A46" w:rsidP="004B32D8">
            <w:pPr>
              <w:keepNext/>
              <w:keepLines/>
              <w:widowControl w:val="0"/>
              <w:spacing w:after="0"/>
              <w:jc w:val="center"/>
              <w:rPr>
                <w:ins w:id="4263" w:author="R4-2212445" w:date="2022-10-26T17:00: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C669B6" w14:textId="77777777" w:rsidR="00514A46" w:rsidRPr="001E32DC" w:rsidRDefault="00514A46" w:rsidP="004B32D8">
            <w:pPr>
              <w:keepNext/>
              <w:keepLines/>
              <w:widowControl w:val="0"/>
              <w:spacing w:after="0"/>
              <w:jc w:val="center"/>
              <w:rPr>
                <w:ins w:id="4264" w:author="R4-2212445" w:date="2022-10-26T17:00: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D265DA" w14:textId="77777777" w:rsidR="00514A46" w:rsidRDefault="00514A46" w:rsidP="004B32D8">
            <w:pPr>
              <w:pStyle w:val="TAC"/>
              <w:rPr>
                <w:ins w:id="4265" w:author="R4-2212445" w:date="2022-10-26T17:00:00Z"/>
                <w:lang w:eastAsia="zh-CN"/>
              </w:rPr>
            </w:pPr>
            <w:ins w:id="4266" w:author="R4-2212445" w:date="2022-10-26T17:00: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659A23E6" w14:textId="77777777" w:rsidR="00514A46" w:rsidRPr="00CD4318" w:rsidRDefault="00514A46" w:rsidP="004B32D8">
            <w:pPr>
              <w:pStyle w:val="TAC"/>
              <w:rPr>
                <w:ins w:id="4267" w:author="R4-2212445" w:date="2022-10-26T17:00:00Z"/>
                <w:rFonts w:eastAsia="SimSun"/>
                <w:lang w:val="en-US" w:eastAsia="zh-CN" w:bidi="ar"/>
              </w:rPr>
            </w:pPr>
            <w:ins w:id="4268" w:author="R4-2212445" w:date="2022-10-26T17:00: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560283C" w14:textId="77777777" w:rsidR="00514A46" w:rsidRPr="001E32DC" w:rsidRDefault="00514A46" w:rsidP="004B32D8">
            <w:pPr>
              <w:keepNext/>
              <w:keepLines/>
              <w:widowControl w:val="0"/>
              <w:spacing w:after="0"/>
              <w:jc w:val="center"/>
              <w:rPr>
                <w:ins w:id="4269" w:author="R4-2212445" w:date="2022-10-26T17:00:00Z"/>
                <w:rFonts w:ascii="Arial" w:eastAsia="SimSun" w:hAnsi="Arial"/>
                <w:kern w:val="2"/>
                <w:sz w:val="18"/>
                <w:szCs w:val="22"/>
                <w:lang w:val="en-US" w:eastAsia="zh-CN"/>
              </w:rPr>
            </w:pPr>
          </w:p>
        </w:tc>
      </w:tr>
      <w:tr w:rsidR="00735609" w14:paraId="33C0209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5CACC50" w14:textId="77777777" w:rsidR="00735609" w:rsidRDefault="00735609">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000D0C88"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0FA66D70" w14:textId="77777777" w:rsidR="00735609" w:rsidRDefault="00735609">
            <w:pPr>
              <w:pStyle w:val="TAC"/>
              <w:rPr>
                <w:lang w:eastAsia="zh-CN"/>
              </w:rPr>
            </w:pPr>
            <w:r>
              <w:rPr>
                <w:lang w:eastAsia="zh-CN"/>
              </w:rPr>
              <w:t>CA_n2A-n14A</w:t>
            </w:r>
          </w:p>
          <w:p w14:paraId="7EC125B8" w14:textId="77777777" w:rsidR="00735609" w:rsidRDefault="00735609">
            <w:pPr>
              <w:pStyle w:val="TAC"/>
              <w:rPr>
                <w:lang w:eastAsia="zh-CN"/>
              </w:rPr>
            </w:pPr>
            <w:r>
              <w:rPr>
                <w:lang w:eastAsia="zh-CN"/>
              </w:rPr>
              <w:t>CA_n2A-n66A</w:t>
            </w:r>
          </w:p>
          <w:p w14:paraId="52D10F01" w14:textId="77777777" w:rsidR="00735609" w:rsidRDefault="00735609">
            <w:pPr>
              <w:pStyle w:val="TAC"/>
              <w:rPr>
                <w:lang w:eastAsia="zh-CN"/>
              </w:rPr>
            </w:pPr>
            <w:r>
              <w:rPr>
                <w:lang w:eastAsia="zh-CN"/>
              </w:rPr>
              <w:t>CA_n2A-n77A</w:t>
            </w:r>
            <w:r>
              <w:rPr>
                <w:vertAlign w:val="superscript"/>
                <w:lang w:eastAsia="zh-CN"/>
              </w:rPr>
              <w:t>5</w:t>
            </w:r>
          </w:p>
          <w:p w14:paraId="39397740" w14:textId="77777777" w:rsidR="00735609" w:rsidRDefault="00735609">
            <w:pPr>
              <w:pStyle w:val="TAC"/>
              <w:rPr>
                <w:lang w:eastAsia="zh-CN"/>
              </w:rPr>
            </w:pPr>
            <w:r>
              <w:rPr>
                <w:lang w:eastAsia="zh-CN"/>
              </w:rPr>
              <w:t>CA_n14A-n66A</w:t>
            </w:r>
          </w:p>
          <w:p w14:paraId="6CA09C94" w14:textId="77777777" w:rsidR="00735609" w:rsidRDefault="00735609">
            <w:pPr>
              <w:pStyle w:val="TAC"/>
              <w:rPr>
                <w:lang w:eastAsia="zh-CN"/>
              </w:rPr>
            </w:pPr>
            <w:r>
              <w:rPr>
                <w:lang w:eastAsia="zh-CN"/>
              </w:rPr>
              <w:t>CA_n14A-n77A</w:t>
            </w:r>
            <w:r>
              <w:rPr>
                <w:vertAlign w:val="superscript"/>
                <w:lang w:eastAsia="zh-CN"/>
              </w:rPr>
              <w:t>5</w:t>
            </w:r>
          </w:p>
          <w:p w14:paraId="68A3BACC" w14:textId="77777777" w:rsidR="00735609" w:rsidRDefault="00735609">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C4206A3" w14:textId="77777777" w:rsidR="00735609" w:rsidRDefault="00735609">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C0595F3"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D56532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9889D53" w14:textId="77777777" w:rsidTr="0079373C">
        <w:trPr>
          <w:trHeight w:val="29"/>
        </w:trPr>
        <w:tc>
          <w:tcPr>
            <w:tcW w:w="1859" w:type="dxa"/>
            <w:tcBorders>
              <w:top w:val="nil"/>
              <w:left w:val="single" w:sz="4" w:space="0" w:color="auto"/>
              <w:bottom w:val="nil"/>
              <w:right w:val="single" w:sz="4" w:space="0" w:color="auto"/>
            </w:tcBorders>
          </w:tcPr>
          <w:p w14:paraId="6CAFD1A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0B748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28205A2" w14:textId="77777777" w:rsidR="00735609" w:rsidRDefault="00735609">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111EE03C"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88D231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769F5D9" w14:textId="77777777" w:rsidTr="0079373C">
        <w:trPr>
          <w:trHeight w:val="29"/>
        </w:trPr>
        <w:tc>
          <w:tcPr>
            <w:tcW w:w="1859" w:type="dxa"/>
            <w:tcBorders>
              <w:top w:val="nil"/>
              <w:left w:val="single" w:sz="4" w:space="0" w:color="auto"/>
              <w:bottom w:val="nil"/>
              <w:right w:val="single" w:sz="4" w:space="0" w:color="auto"/>
            </w:tcBorders>
          </w:tcPr>
          <w:p w14:paraId="59083CD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11D23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2BACCAB" w14:textId="77777777" w:rsidR="00735609" w:rsidRDefault="00735609">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34A8E8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4B3CD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F13C639" w14:textId="77777777" w:rsidTr="0079373C">
        <w:trPr>
          <w:trHeight w:val="29"/>
        </w:trPr>
        <w:tc>
          <w:tcPr>
            <w:tcW w:w="1859" w:type="dxa"/>
            <w:tcBorders>
              <w:top w:val="nil"/>
              <w:left w:val="single" w:sz="4" w:space="0" w:color="auto"/>
              <w:bottom w:val="single" w:sz="4" w:space="0" w:color="auto"/>
              <w:right w:val="single" w:sz="4" w:space="0" w:color="auto"/>
            </w:tcBorders>
          </w:tcPr>
          <w:p w14:paraId="5709555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1B6D0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319202" w14:textId="77777777" w:rsidR="00735609" w:rsidRDefault="00735609">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FBB3DF9" w14:textId="77777777" w:rsidR="00735609" w:rsidRDefault="00735609">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4D4585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DDFFB3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4A86A99" w14:textId="77777777" w:rsidR="00735609" w:rsidRDefault="00735609">
            <w:pPr>
              <w:pStyle w:val="TAC"/>
              <w:rPr>
                <w:rFonts w:eastAsia="SimSun"/>
                <w:lang w:val="en-US" w:eastAsia="zh-CN" w:bidi="ar"/>
              </w:rPr>
            </w:pPr>
            <w:r>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hideMark/>
          </w:tcPr>
          <w:p w14:paraId="3C0E4D05" w14:textId="77777777" w:rsidR="00735609" w:rsidRDefault="00735609">
            <w:pPr>
              <w:pStyle w:val="TAC"/>
              <w:rPr>
                <w:lang w:eastAsia="zh-CN"/>
              </w:rPr>
            </w:pPr>
            <w:r>
              <w:rPr>
                <w:lang w:eastAsia="zh-CN"/>
              </w:rPr>
              <w:t>CA_n2A-n30A</w:t>
            </w:r>
          </w:p>
          <w:p w14:paraId="0BAD7FB4" w14:textId="77777777" w:rsidR="00735609" w:rsidRDefault="00735609">
            <w:pPr>
              <w:pStyle w:val="TAC"/>
              <w:rPr>
                <w:lang w:eastAsia="zh-CN"/>
              </w:rPr>
            </w:pPr>
            <w:r>
              <w:rPr>
                <w:lang w:eastAsia="zh-CN"/>
              </w:rPr>
              <w:t>CA_n2A-n66A</w:t>
            </w:r>
          </w:p>
          <w:p w14:paraId="1A08C96D" w14:textId="77777777" w:rsidR="00735609" w:rsidRDefault="00735609">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5E241471"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2931159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B15C97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6B01404" w14:textId="77777777" w:rsidTr="0079373C">
        <w:trPr>
          <w:trHeight w:val="29"/>
        </w:trPr>
        <w:tc>
          <w:tcPr>
            <w:tcW w:w="1859" w:type="dxa"/>
            <w:tcBorders>
              <w:top w:val="nil"/>
              <w:left w:val="single" w:sz="4" w:space="0" w:color="auto"/>
              <w:bottom w:val="nil"/>
              <w:right w:val="single" w:sz="4" w:space="0" w:color="auto"/>
            </w:tcBorders>
          </w:tcPr>
          <w:p w14:paraId="44B4F39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F127A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8AA53A"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33F19C94"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710B30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DBE6233" w14:textId="77777777" w:rsidTr="0079373C">
        <w:trPr>
          <w:trHeight w:val="29"/>
        </w:trPr>
        <w:tc>
          <w:tcPr>
            <w:tcW w:w="1859" w:type="dxa"/>
            <w:tcBorders>
              <w:top w:val="nil"/>
              <w:left w:val="single" w:sz="4" w:space="0" w:color="auto"/>
              <w:bottom w:val="nil"/>
              <w:right w:val="single" w:sz="4" w:space="0" w:color="auto"/>
            </w:tcBorders>
          </w:tcPr>
          <w:p w14:paraId="1BFCB17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30540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113924B" w14:textId="77777777" w:rsidR="00735609" w:rsidRDefault="00735609">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66DFF83F"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943812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931C314" w14:textId="77777777" w:rsidTr="0079373C">
        <w:trPr>
          <w:trHeight w:val="29"/>
        </w:trPr>
        <w:tc>
          <w:tcPr>
            <w:tcW w:w="1859" w:type="dxa"/>
            <w:tcBorders>
              <w:top w:val="nil"/>
              <w:left w:val="single" w:sz="4" w:space="0" w:color="auto"/>
              <w:bottom w:val="single" w:sz="4" w:space="0" w:color="auto"/>
              <w:right w:val="single" w:sz="4" w:space="0" w:color="auto"/>
            </w:tcBorders>
          </w:tcPr>
          <w:p w14:paraId="3BCA1EB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09F4D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023D63"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79F9C6AB"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E4787C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5C40A8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51596A2" w14:textId="77777777" w:rsidR="00735609" w:rsidRDefault="00735609">
            <w:pPr>
              <w:pStyle w:val="TAC"/>
              <w:rPr>
                <w:rFonts w:eastAsia="SimSun"/>
                <w:lang w:val="en-US" w:eastAsia="zh-CN" w:bidi="ar"/>
              </w:rPr>
            </w:pPr>
            <w:r>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hideMark/>
          </w:tcPr>
          <w:p w14:paraId="48407973" w14:textId="77777777" w:rsidR="00735609" w:rsidRDefault="00735609">
            <w:pPr>
              <w:pStyle w:val="TAC"/>
              <w:rPr>
                <w:lang w:eastAsia="zh-CN"/>
              </w:rPr>
            </w:pPr>
            <w:r>
              <w:rPr>
                <w:lang w:eastAsia="zh-CN"/>
              </w:rPr>
              <w:t>CA_n2A-n30A</w:t>
            </w:r>
          </w:p>
          <w:p w14:paraId="6C801E3F" w14:textId="77777777" w:rsidR="00735609" w:rsidRDefault="00735609">
            <w:pPr>
              <w:pStyle w:val="TAC"/>
              <w:rPr>
                <w:lang w:eastAsia="zh-CN"/>
              </w:rPr>
            </w:pPr>
            <w:r>
              <w:rPr>
                <w:lang w:eastAsia="zh-CN"/>
              </w:rPr>
              <w:t>CA_n2A-n66A</w:t>
            </w:r>
          </w:p>
          <w:p w14:paraId="0A153F31" w14:textId="77777777" w:rsidR="00735609" w:rsidRDefault="00735609">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6C25E848"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054CF5D1" w14:textId="77777777" w:rsidR="00735609" w:rsidRDefault="00735609">
            <w:pPr>
              <w:pStyle w:val="TAC"/>
              <w:rPr>
                <w:rFonts w:ascii="Calibri" w:eastAsia="SimSun" w:hAnsi="Calibri"/>
                <w:kern w:val="2"/>
                <w:sz w:val="21"/>
                <w:lang w:val="en-US" w:eastAsia="zh-CN"/>
              </w:rPr>
            </w:pPr>
            <w:r>
              <w:rPr>
                <w:szCs w:val="18"/>
              </w:rPr>
              <w:t>CA_n2(2A)_BCS0</w:t>
            </w:r>
          </w:p>
        </w:tc>
        <w:tc>
          <w:tcPr>
            <w:tcW w:w="1727" w:type="dxa"/>
            <w:tcBorders>
              <w:top w:val="single" w:sz="4" w:space="0" w:color="auto"/>
              <w:left w:val="single" w:sz="4" w:space="0" w:color="auto"/>
              <w:bottom w:val="nil"/>
              <w:right w:val="single" w:sz="4" w:space="0" w:color="auto"/>
            </w:tcBorders>
            <w:hideMark/>
          </w:tcPr>
          <w:p w14:paraId="747EF68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5A6CEF9" w14:textId="77777777" w:rsidTr="0079373C">
        <w:trPr>
          <w:trHeight w:val="29"/>
        </w:trPr>
        <w:tc>
          <w:tcPr>
            <w:tcW w:w="1859" w:type="dxa"/>
            <w:tcBorders>
              <w:top w:val="nil"/>
              <w:left w:val="single" w:sz="4" w:space="0" w:color="auto"/>
              <w:bottom w:val="nil"/>
              <w:right w:val="single" w:sz="4" w:space="0" w:color="auto"/>
            </w:tcBorders>
          </w:tcPr>
          <w:p w14:paraId="0CD3EE1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61285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F567357"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1293BE9A"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903E64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DF89DBC" w14:textId="77777777" w:rsidTr="0079373C">
        <w:trPr>
          <w:trHeight w:val="29"/>
        </w:trPr>
        <w:tc>
          <w:tcPr>
            <w:tcW w:w="1859" w:type="dxa"/>
            <w:tcBorders>
              <w:top w:val="nil"/>
              <w:left w:val="single" w:sz="4" w:space="0" w:color="auto"/>
              <w:bottom w:val="nil"/>
              <w:right w:val="single" w:sz="4" w:space="0" w:color="auto"/>
            </w:tcBorders>
          </w:tcPr>
          <w:p w14:paraId="5B5EE65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B8A20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2CC660" w14:textId="77777777" w:rsidR="00735609" w:rsidRDefault="00735609">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30C336EE"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C1F0B1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A985A8F" w14:textId="77777777" w:rsidTr="0079373C">
        <w:trPr>
          <w:trHeight w:val="29"/>
        </w:trPr>
        <w:tc>
          <w:tcPr>
            <w:tcW w:w="1859" w:type="dxa"/>
            <w:tcBorders>
              <w:top w:val="nil"/>
              <w:left w:val="single" w:sz="4" w:space="0" w:color="auto"/>
              <w:bottom w:val="single" w:sz="4" w:space="0" w:color="auto"/>
              <w:right w:val="single" w:sz="4" w:space="0" w:color="auto"/>
            </w:tcBorders>
          </w:tcPr>
          <w:p w14:paraId="25C81A3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A2F04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E77E2C"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4E03D4B"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99C41E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7CD24A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1D70986" w14:textId="77777777" w:rsidR="00735609" w:rsidRDefault="00735609">
            <w:pPr>
              <w:pStyle w:val="TAC"/>
              <w:rPr>
                <w:rFonts w:eastAsia="SimSun"/>
                <w:lang w:val="en-US" w:eastAsia="zh-CN" w:bidi="ar"/>
              </w:rPr>
            </w:pPr>
            <w:r>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hideMark/>
          </w:tcPr>
          <w:p w14:paraId="419530E5" w14:textId="77777777" w:rsidR="00735609" w:rsidRDefault="00735609">
            <w:pPr>
              <w:pStyle w:val="TAC"/>
              <w:rPr>
                <w:lang w:eastAsia="zh-CN"/>
              </w:rPr>
            </w:pPr>
            <w:r>
              <w:rPr>
                <w:lang w:eastAsia="zh-CN"/>
              </w:rPr>
              <w:t>CA_n2A-n30A</w:t>
            </w:r>
          </w:p>
          <w:p w14:paraId="1381AB85" w14:textId="77777777" w:rsidR="00735609" w:rsidRDefault="00735609">
            <w:pPr>
              <w:pStyle w:val="TAC"/>
              <w:rPr>
                <w:lang w:eastAsia="zh-CN"/>
              </w:rPr>
            </w:pPr>
            <w:r>
              <w:rPr>
                <w:lang w:eastAsia="zh-CN"/>
              </w:rPr>
              <w:t>CA_n2A-n66A</w:t>
            </w:r>
          </w:p>
          <w:p w14:paraId="709DB720" w14:textId="77777777" w:rsidR="00735609" w:rsidRDefault="00735609">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6D872E19"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76006F7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C00D5B"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7E81882E" w14:textId="77777777" w:rsidTr="0079373C">
        <w:trPr>
          <w:trHeight w:val="29"/>
        </w:trPr>
        <w:tc>
          <w:tcPr>
            <w:tcW w:w="1859" w:type="dxa"/>
            <w:tcBorders>
              <w:top w:val="nil"/>
              <w:left w:val="single" w:sz="4" w:space="0" w:color="auto"/>
              <w:bottom w:val="nil"/>
              <w:right w:val="single" w:sz="4" w:space="0" w:color="auto"/>
            </w:tcBorders>
          </w:tcPr>
          <w:p w14:paraId="040467F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15899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4CEA75"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7ACB5A99"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65FA67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4C1CC9" w14:textId="77777777" w:rsidTr="0079373C">
        <w:trPr>
          <w:trHeight w:val="29"/>
        </w:trPr>
        <w:tc>
          <w:tcPr>
            <w:tcW w:w="1859" w:type="dxa"/>
            <w:tcBorders>
              <w:top w:val="nil"/>
              <w:left w:val="single" w:sz="4" w:space="0" w:color="auto"/>
              <w:bottom w:val="nil"/>
              <w:right w:val="single" w:sz="4" w:space="0" w:color="auto"/>
            </w:tcBorders>
          </w:tcPr>
          <w:p w14:paraId="4A5236F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1344B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404061" w14:textId="77777777" w:rsidR="00735609" w:rsidRDefault="00735609">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08F2948B"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D39610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0580E3E" w14:textId="77777777" w:rsidTr="0079373C">
        <w:trPr>
          <w:trHeight w:val="29"/>
        </w:trPr>
        <w:tc>
          <w:tcPr>
            <w:tcW w:w="1859" w:type="dxa"/>
            <w:tcBorders>
              <w:top w:val="nil"/>
              <w:left w:val="single" w:sz="4" w:space="0" w:color="auto"/>
              <w:bottom w:val="single" w:sz="4" w:space="0" w:color="auto"/>
              <w:right w:val="single" w:sz="4" w:space="0" w:color="auto"/>
            </w:tcBorders>
          </w:tcPr>
          <w:p w14:paraId="6BF943A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A5489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DEAA7C"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703F4AE2" w14:textId="77777777" w:rsidR="00735609" w:rsidRDefault="00735609">
            <w:pPr>
              <w:pStyle w:val="TAC"/>
              <w:rPr>
                <w:rFonts w:ascii="Calibri" w:eastAsia="SimSun" w:hAnsi="Calibri"/>
                <w:kern w:val="2"/>
                <w:sz w:val="21"/>
                <w:lang w:val="en-US" w:eastAsia="zh-CN"/>
              </w:rPr>
            </w:pPr>
            <w:r>
              <w:rPr>
                <w:szCs w:val="18"/>
              </w:rPr>
              <w:t>CA_n66(2A)_BCS1</w:t>
            </w:r>
          </w:p>
        </w:tc>
        <w:tc>
          <w:tcPr>
            <w:tcW w:w="1727" w:type="dxa"/>
            <w:tcBorders>
              <w:top w:val="nil"/>
              <w:left w:val="single" w:sz="4" w:space="0" w:color="auto"/>
              <w:bottom w:val="single" w:sz="4" w:space="0" w:color="auto"/>
              <w:right w:val="single" w:sz="4" w:space="0" w:color="auto"/>
            </w:tcBorders>
          </w:tcPr>
          <w:p w14:paraId="4728B94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2A838A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D271E44" w14:textId="77777777" w:rsidR="00735609" w:rsidRDefault="00735609">
            <w:pPr>
              <w:pStyle w:val="TAC"/>
              <w:rPr>
                <w:rFonts w:eastAsia="SimSun"/>
                <w:lang w:val="en-US" w:eastAsia="zh-CN" w:bidi="ar"/>
              </w:rPr>
            </w:pPr>
            <w:r>
              <w:rPr>
                <w:kern w:val="2"/>
                <w:szCs w:val="22"/>
                <w:lang w:val="en-US"/>
              </w:rPr>
              <w:t>CA_n2A-n29A-n30A-n77A</w:t>
            </w:r>
          </w:p>
        </w:tc>
        <w:tc>
          <w:tcPr>
            <w:tcW w:w="1903" w:type="dxa"/>
            <w:tcBorders>
              <w:top w:val="single" w:sz="4" w:space="0" w:color="auto"/>
              <w:left w:val="single" w:sz="4" w:space="0" w:color="auto"/>
              <w:bottom w:val="nil"/>
              <w:right w:val="single" w:sz="4" w:space="0" w:color="auto"/>
            </w:tcBorders>
            <w:hideMark/>
          </w:tcPr>
          <w:p w14:paraId="611303B4" w14:textId="77777777" w:rsidR="00006AC3" w:rsidRDefault="00006AC3" w:rsidP="00006AC3">
            <w:pPr>
              <w:keepNext/>
              <w:keepLines/>
              <w:spacing w:after="0"/>
              <w:jc w:val="center"/>
              <w:rPr>
                <w:ins w:id="4270" w:author="R4-2215556" w:date="2022-10-27T10:57:00Z"/>
                <w:rFonts w:ascii="Arial" w:hAnsi="Arial"/>
                <w:sz w:val="18"/>
                <w:lang w:eastAsia="zh-CN"/>
              </w:rPr>
            </w:pPr>
            <w:ins w:id="4271" w:author="R4-2215556" w:date="2022-10-27T10:57:00Z">
              <w:r>
                <w:rPr>
                  <w:rFonts w:ascii="Arial" w:hAnsi="Arial"/>
                  <w:sz w:val="18"/>
                  <w:lang w:eastAsia="zh-CN"/>
                </w:rPr>
                <w:t>n77</w:t>
              </w:r>
              <w:r>
                <w:rPr>
                  <w:rFonts w:ascii="Arial" w:hAnsi="Arial"/>
                  <w:sz w:val="18"/>
                  <w:vertAlign w:val="superscript"/>
                  <w:lang w:eastAsia="zh-CN"/>
                </w:rPr>
                <w:t>5</w:t>
              </w:r>
            </w:ins>
          </w:p>
          <w:p w14:paraId="70C0E3F4"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32F5FA48" w14:textId="30B0BD8F"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4272" w:author="R4-2215556" w:date="2022-10-27T10:57:00Z">
              <w:r w:rsidR="00006AC3">
                <w:rPr>
                  <w:vertAlign w:val="superscript"/>
                  <w:lang w:eastAsia="zh-CN"/>
                </w:rPr>
                <w:t>5</w:t>
              </w:r>
            </w:ins>
          </w:p>
          <w:p w14:paraId="218F72B3" w14:textId="0764D19F" w:rsidR="00735609" w:rsidRDefault="00735609">
            <w:pPr>
              <w:pStyle w:val="TAC"/>
              <w:rPr>
                <w:rFonts w:eastAsia="SimSun"/>
                <w:lang w:val="en-US" w:eastAsia="zh-CN" w:bidi="ar"/>
              </w:rPr>
            </w:pPr>
            <w:r>
              <w:rPr>
                <w:kern w:val="2"/>
                <w:szCs w:val="22"/>
                <w:lang w:val="en-US"/>
              </w:rPr>
              <w:t>CA_n30A-n77A</w:t>
            </w:r>
            <w:ins w:id="4273" w:author="R4-2215556" w:date="2022-10-27T10:57:00Z">
              <w:r w:rsidR="00006AC3">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17300F00" w14:textId="77777777" w:rsidR="00735609" w:rsidRDefault="00735609">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9BC41E7" w14:textId="77777777" w:rsidR="00735609" w:rsidRDefault="00735609">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638F8A9"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735609" w14:paraId="69107127" w14:textId="77777777" w:rsidTr="0079373C">
        <w:trPr>
          <w:trHeight w:val="29"/>
        </w:trPr>
        <w:tc>
          <w:tcPr>
            <w:tcW w:w="1859" w:type="dxa"/>
            <w:tcBorders>
              <w:top w:val="nil"/>
              <w:left w:val="single" w:sz="4" w:space="0" w:color="auto"/>
              <w:bottom w:val="nil"/>
              <w:right w:val="single" w:sz="4" w:space="0" w:color="auto"/>
            </w:tcBorders>
          </w:tcPr>
          <w:p w14:paraId="4A91F63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9EB75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ECD3B5" w14:textId="77777777" w:rsidR="00735609" w:rsidRDefault="00735609">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4B82A2B1" w14:textId="77777777" w:rsidR="00735609" w:rsidRDefault="00735609">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6DA8354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2196943" w14:textId="77777777" w:rsidTr="0079373C">
        <w:trPr>
          <w:trHeight w:val="29"/>
        </w:trPr>
        <w:tc>
          <w:tcPr>
            <w:tcW w:w="1859" w:type="dxa"/>
            <w:tcBorders>
              <w:top w:val="nil"/>
              <w:left w:val="single" w:sz="4" w:space="0" w:color="auto"/>
              <w:bottom w:val="nil"/>
              <w:right w:val="single" w:sz="4" w:space="0" w:color="auto"/>
            </w:tcBorders>
          </w:tcPr>
          <w:p w14:paraId="36D1E45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3100F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FFFCFE" w14:textId="77777777" w:rsidR="00735609" w:rsidRDefault="00735609">
            <w:pPr>
              <w:pStyle w:val="TAC"/>
              <w:rPr>
                <w:rFonts w:ascii="Calibri" w:eastAsia="SimSun" w:hAnsi="Calibri"/>
                <w:kern w:val="2"/>
                <w:sz w:val="21"/>
                <w:lang w:val="en-US" w:eastAsia="zh-CN"/>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36998B9E" w14:textId="77777777" w:rsidR="00735609" w:rsidRDefault="00735609">
            <w:pPr>
              <w:pStyle w:val="TAC"/>
              <w:rPr>
                <w:rFonts w:ascii="Calibri" w:eastAsia="SimSun" w:hAnsi="Calibri"/>
                <w:kern w:val="2"/>
                <w:sz w:val="21"/>
                <w:lang w:val="en-US" w:eastAsia="zh-CN"/>
              </w:rPr>
            </w:pPr>
            <w:r>
              <w:rPr>
                <w:lang w:val="en-US" w:eastAsia="zh-CN" w:bidi="ar"/>
              </w:rPr>
              <w:t>5, 10</w:t>
            </w:r>
          </w:p>
        </w:tc>
        <w:tc>
          <w:tcPr>
            <w:tcW w:w="1727" w:type="dxa"/>
            <w:tcBorders>
              <w:top w:val="nil"/>
              <w:left w:val="single" w:sz="4" w:space="0" w:color="auto"/>
              <w:bottom w:val="nil"/>
              <w:right w:val="single" w:sz="4" w:space="0" w:color="auto"/>
            </w:tcBorders>
          </w:tcPr>
          <w:p w14:paraId="3B8E031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37124A4" w14:textId="77777777" w:rsidTr="0079373C">
        <w:trPr>
          <w:trHeight w:val="29"/>
        </w:trPr>
        <w:tc>
          <w:tcPr>
            <w:tcW w:w="1859" w:type="dxa"/>
            <w:tcBorders>
              <w:top w:val="nil"/>
              <w:left w:val="single" w:sz="4" w:space="0" w:color="auto"/>
              <w:bottom w:val="single" w:sz="4" w:space="0" w:color="auto"/>
              <w:right w:val="single" w:sz="4" w:space="0" w:color="auto"/>
            </w:tcBorders>
          </w:tcPr>
          <w:p w14:paraId="33E81C5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94DA4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869C00" w14:textId="77777777" w:rsidR="00735609" w:rsidRDefault="00735609">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61B8D69" w14:textId="77777777" w:rsidR="00735609" w:rsidRDefault="00735609">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A0CADB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480C2C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6977547" w14:textId="77777777" w:rsidR="00735609" w:rsidRDefault="00735609">
            <w:pPr>
              <w:pStyle w:val="TAC"/>
              <w:rPr>
                <w:rFonts w:eastAsia="SimSun"/>
                <w:lang w:val="en-US" w:eastAsia="zh-CN" w:bidi="ar"/>
              </w:rPr>
            </w:pPr>
            <w:r>
              <w:rPr>
                <w:kern w:val="2"/>
                <w:szCs w:val="22"/>
                <w:lang w:val="en-US"/>
              </w:rPr>
              <w:t>CA_n2A-n29A-n66A-n77A</w:t>
            </w:r>
          </w:p>
        </w:tc>
        <w:tc>
          <w:tcPr>
            <w:tcW w:w="1903" w:type="dxa"/>
            <w:tcBorders>
              <w:top w:val="single" w:sz="4" w:space="0" w:color="auto"/>
              <w:left w:val="single" w:sz="4" w:space="0" w:color="auto"/>
              <w:bottom w:val="nil"/>
              <w:right w:val="single" w:sz="4" w:space="0" w:color="auto"/>
            </w:tcBorders>
            <w:hideMark/>
          </w:tcPr>
          <w:p w14:paraId="31820B80" w14:textId="77777777" w:rsidR="00006AC3" w:rsidRDefault="00006AC3" w:rsidP="00006AC3">
            <w:pPr>
              <w:keepNext/>
              <w:keepLines/>
              <w:spacing w:after="0"/>
              <w:jc w:val="center"/>
              <w:rPr>
                <w:ins w:id="4274" w:author="R4-2215556" w:date="2022-10-27T10:57:00Z"/>
                <w:rFonts w:ascii="Arial" w:hAnsi="Arial"/>
                <w:sz w:val="18"/>
                <w:lang w:eastAsia="zh-CN"/>
              </w:rPr>
            </w:pPr>
            <w:ins w:id="4275" w:author="R4-2215556" w:date="2022-10-27T10:57:00Z">
              <w:r>
                <w:rPr>
                  <w:rFonts w:ascii="Arial" w:hAnsi="Arial"/>
                  <w:sz w:val="18"/>
                  <w:lang w:eastAsia="zh-CN"/>
                </w:rPr>
                <w:t>n77</w:t>
              </w:r>
              <w:r>
                <w:rPr>
                  <w:rFonts w:ascii="Arial" w:hAnsi="Arial"/>
                  <w:sz w:val="18"/>
                  <w:vertAlign w:val="superscript"/>
                  <w:lang w:eastAsia="zh-CN"/>
                </w:rPr>
                <w:t>5</w:t>
              </w:r>
            </w:ins>
          </w:p>
          <w:p w14:paraId="3B7B0C7F"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7A9B2698" w14:textId="41CA7CDB"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4276" w:author="R4-2215556" w:date="2022-10-27T10:57:00Z">
              <w:r w:rsidR="00006AC3">
                <w:rPr>
                  <w:vertAlign w:val="superscript"/>
                  <w:lang w:eastAsia="zh-CN"/>
                </w:rPr>
                <w:t>5</w:t>
              </w:r>
            </w:ins>
          </w:p>
          <w:p w14:paraId="2D2499D8" w14:textId="1024AAF6" w:rsidR="00735609" w:rsidRDefault="00735609">
            <w:pPr>
              <w:pStyle w:val="TAC"/>
              <w:rPr>
                <w:rFonts w:eastAsia="SimSun"/>
                <w:lang w:val="en-US" w:eastAsia="zh-CN" w:bidi="ar"/>
              </w:rPr>
            </w:pPr>
            <w:r>
              <w:rPr>
                <w:kern w:val="2"/>
                <w:szCs w:val="22"/>
                <w:lang w:val="en-US"/>
              </w:rPr>
              <w:t>CA_n66A-n77A</w:t>
            </w:r>
            <w:ins w:id="4277" w:author="R4-2215556" w:date="2022-10-27T10:57:00Z">
              <w:r w:rsidR="00006AC3">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702EBA6C" w14:textId="77777777" w:rsidR="00735609" w:rsidRDefault="00735609">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BB2C1F6" w14:textId="77777777" w:rsidR="00735609" w:rsidRDefault="00735609">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3C7D69B" w14:textId="77777777" w:rsidR="00735609" w:rsidRDefault="00735609">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735609" w14:paraId="5B8CF855" w14:textId="77777777" w:rsidTr="0079373C">
        <w:trPr>
          <w:trHeight w:val="29"/>
        </w:trPr>
        <w:tc>
          <w:tcPr>
            <w:tcW w:w="1859" w:type="dxa"/>
            <w:tcBorders>
              <w:top w:val="nil"/>
              <w:left w:val="single" w:sz="4" w:space="0" w:color="auto"/>
              <w:bottom w:val="nil"/>
              <w:right w:val="single" w:sz="4" w:space="0" w:color="auto"/>
            </w:tcBorders>
          </w:tcPr>
          <w:p w14:paraId="1ABD87F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16CF1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14CCC7" w14:textId="77777777" w:rsidR="00735609" w:rsidRDefault="00735609">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7B00B326" w14:textId="77777777" w:rsidR="00735609" w:rsidRDefault="00735609">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64E5B63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4C57AB9" w14:textId="77777777" w:rsidTr="0079373C">
        <w:trPr>
          <w:trHeight w:val="29"/>
        </w:trPr>
        <w:tc>
          <w:tcPr>
            <w:tcW w:w="1859" w:type="dxa"/>
            <w:tcBorders>
              <w:top w:val="nil"/>
              <w:left w:val="single" w:sz="4" w:space="0" w:color="auto"/>
              <w:bottom w:val="nil"/>
              <w:right w:val="single" w:sz="4" w:space="0" w:color="auto"/>
            </w:tcBorders>
          </w:tcPr>
          <w:p w14:paraId="4A1FBB3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5EA4E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E9A715" w14:textId="77777777" w:rsidR="00735609" w:rsidRDefault="00735609">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1BBB70E" w14:textId="77777777" w:rsidR="00735609" w:rsidRDefault="00735609">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296A798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74E4413" w14:textId="77777777" w:rsidTr="0079373C">
        <w:trPr>
          <w:trHeight w:val="29"/>
        </w:trPr>
        <w:tc>
          <w:tcPr>
            <w:tcW w:w="1859" w:type="dxa"/>
            <w:tcBorders>
              <w:top w:val="nil"/>
              <w:left w:val="single" w:sz="4" w:space="0" w:color="auto"/>
              <w:bottom w:val="single" w:sz="4" w:space="0" w:color="auto"/>
              <w:right w:val="single" w:sz="4" w:space="0" w:color="auto"/>
            </w:tcBorders>
          </w:tcPr>
          <w:p w14:paraId="5701F20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AE18A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F4CE62" w14:textId="77777777" w:rsidR="00735609" w:rsidRDefault="00735609">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79E47EB" w14:textId="77777777" w:rsidR="00735609" w:rsidRDefault="00735609">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39B7D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9B9E18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0967F5C" w14:textId="77777777" w:rsidR="00735609" w:rsidRDefault="00735609">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hideMark/>
          </w:tcPr>
          <w:p w14:paraId="78A09E3F"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4E3CF12"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28BCCDD"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83F26A1" w14:textId="77777777" w:rsidR="00735609" w:rsidRDefault="00735609">
            <w:pPr>
              <w:pStyle w:val="TAC"/>
              <w:rPr>
                <w:rFonts w:eastAsia="SimSun"/>
                <w:lang w:val="en-US" w:eastAsia="zh-CN" w:bidi="ar"/>
              </w:rPr>
            </w:pPr>
            <w:r>
              <w:rPr>
                <w:rFonts w:eastAsia="SimSun"/>
                <w:lang w:val="en-US" w:eastAsia="zh-CN" w:bidi="ar"/>
              </w:rPr>
              <w:t>0</w:t>
            </w:r>
          </w:p>
        </w:tc>
      </w:tr>
      <w:tr w:rsidR="00735609" w14:paraId="09024F42" w14:textId="77777777" w:rsidTr="0079373C">
        <w:trPr>
          <w:trHeight w:val="29"/>
        </w:trPr>
        <w:tc>
          <w:tcPr>
            <w:tcW w:w="1859" w:type="dxa"/>
            <w:tcBorders>
              <w:top w:val="nil"/>
              <w:left w:val="single" w:sz="4" w:space="0" w:color="auto"/>
              <w:bottom w:val="nil"/>
              <w:right w:val="single" w:sz="4" w:space="0" w:color="auto"/>
            </w:tcBorders>
          </w:tcPr>
          <w:p w14:paraId="5B0CE4C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B2B5F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B7343"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B81A376"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768C2B3" w14:textId="77777777" w:rsidR="00735609" w:rsidRDefault="00735609">
            <w:pPr>
              <w:pStyle w:val="TAC"/>
              <w:rPr>
                <w:rFonts w:eastAsia="SimSun"/>
                <w:lang w:val="en-US" w:eastAsia="zh-CN" w:bidi="ar"/>
              </w:rPr>
            </w:pPr>
          </w:p>
        </w:tc>
      </w:tr>
      <w:tr w:rsidR="00735609" w14:paraId="1EE5A53C" w14:textId="77777777" w:rsidTr="0079373C">
        <w:trPr>
          <w:trHeight w:val="29"/>
        </w:trPr>
        <w:tc>
          <w:tcPr>
            <w:tcW w:w="1859" w:type="dxa"/>
            <w:tcBorders>
              <w:top w:val="nil"/>
              <w:left w:val="single" w:sz="4" w:space="0" w:color="auto"/>
              <w:bottom w:val="nil"/>
              <w:right w:val="single" w:sz="4" w:space="0" w:color="auto"/>
            </w:tcBorders>
          </w:tcPr>
          <w:p w14:paraId="38A73EC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1FA9F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C91F01"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EB7703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599CEB" w14:textId="77777777" w:rsidR="00735609" w:rsidRDefault="00735609">
            <w:pPr>
              <w:pStyle w:val="TAC"/>
              <w:rPr>
                <w:rFonts w:eastAsia="SimSun"/>
                <w:lang w:val="en-US" w:eastAsia="zh-CN" w:bidi="ar"/>
              </w:rPr>
            </w:pPr>
          </w:p>
        </w:tc>
      </w:tr>
      <w:tr w:rsidR="00735609" w14:paraId="5868814B" w14:textId="77777777" w:rsidTr="0079373C">
        <w:trPr>
          <w:trHeight w:val="29"/>
        </w:trPr>
        <w:tc>
          <w:tcPr>
            <w:tcW w:w="1859" w:type="dxa"/>
            <w:tcBorders>
              <w:top w:val="nil"/>
              <w:left w:val="single" w:sz="4" w:space="0" w:color="auto"/>
              <w:bottom w:val="nil"/>
              <w:right w:val="single" w:sz="4" w:space="0" w:color="auto"/>
            </w:tcBorders>
          </w:tcPr>
          <w:p w14:paraId="6B00BBA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2C9D4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99DCD8"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1BA2B93"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268FD3" w14:textId="77777777" w:rsidR="00735609" w:rsidRDefault="00735609">
            <w:pPr>
              <w:pStyle w:val="TAC"/>
              <w:rPr>
                <w:rFonts w:eastAsia="SimSun"/>
                <w:lang w:val="en-US" w:eastAsia="zh-CN" w:bidi="ar"/>
              </w:rPr>
            </w:pPr>
          </w:p>
        </w:tc>
      </w:tr>
      <w:tr w:rsidR="00735609" w14:paraId="7965C140" w14:textId="77777777" w:rsidTr="0079373C">
        <w:trPr>
          <w:trHeight w:val="29"/>
        </w:trPr>
        <w:tc>
          <w:tcPr>
            <w:tcW w:w="1859" w:type="dxa"/>
            <w:tcBorders>
              <w:top w:val="nil"/>
              <w:left w:val="single" w:sz="4" w:space="0" w:color="auto"/>
              <w:bottom w:val="nil"/>
              <w:right w:val="single" w:sz="4" w:space="0" w:color="auto"/>
            </w:tcBorders>
          </w:tcPr>
          <w:p w14:paraId="3C350CF6"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A3F16BA" w14:textId="77777777" w:rsidR="00735609" w:rsidRDefault="00735609">
            <w:pPr>
              <w:pStyle w:val="TAC"/>
              <w:rPr>
                <w:rFonts w:eastAsia="DengXian"/>
                <w:b/>
                <w:lang w:eastAsia="en-GB"/>
              </w:rPr>
            </w:pPr>
            <w:r>
              <w:rPr>
                <w:rFonts w:eastAsia="DengXian"/>
                <w:lang w:eastAsia="en-GB"/>
              </w:rPr>
              <w:t>CA_n2A-n48A</w:t>
            </w:r>
          </w:p>
          <w:p w14:paraId="4157C3D9" w14:textId="77777777" w:rsidR="00735609" w:rsidRDefault="00735609">
            <w:pPr>
              <w:pStyle w:val="TAC"/>
              <w:rPr>
                <w:rFonts w:eastAsia="DengXian"/>
                <w:b/>
                <w:lang w:eastAsia="en-GB"/>
              </w:rPr>
            </w:pPr>
            <w:r>
              <w:rPr>
                <w:rFonts w:eastAsia="DengXian"/>
                <w:lang w:eastAsia="en-GB"/>
              </w:rPr>
              <w:t>CA_n2A-n66A</w:t>
            </w:r>
          </w:p>
          <w:p w14:paraId="5F013359" w14:textId="77777777" w:rsidR="00735609" w:rsidRDefault="00735609">
            <w:pPr>
              <w:pStyle w:val="TAC"/>
              <w:rPr>
                <w:rFonts w:eastAsia="DengXian"/>
                <w:b/>
                <w:lang w:eastAsia="en-GB"/>
              </w:rPr>
            </w:pPr>
            <w:r>
              <w:rPr>
                <w:rFonts w:eastAsia="DengXian"/>
                <w:lang w:eastAsia="en-GB"/>
              </w:rPr>
              <w:t>CA_n2A-n77A</w:t>
            </w:r>
          </w:p>
          <w:p w14:paraId="4C1BBD2A" w14:textId="77777777" w:rsidR="00735609" w:rsidRDefault="00735609">
            <w:pPr>
              <w:pStyle w:val="TAC"/>
              <w:rPr>
                <w:rFonts w:eastAsia="DengXian"/>
                <w:b/>
                <w:lang w:eastAsia="en-GB"/>
              </w:rPr>
            </w:pPr>
            <w:r>
              <w:rPr>
                <w:rFonts w:eastAsia="DengXian"/>
                <w:lang w:eastAsia="en-GB"/>
              </w:rPr>
              <w:t>CA_n48A-n66A</w:t>
            </w:r>
          </w:p>
          <w:p w14:paraId="5F34DA4F" w14:textId="77777777" w:rsidR="00735609" w:rsidRDefault="00735609">
            <w:pPr>
              <w:pStyle w:val="TAC"/>
              <w:rPr>
                <w:rFonts w:eastAsia="SimSun"/>
                <w:lang w:val="en-US" w:eastAsia="zh-CN" w:bidi="ar"/>
              </w:rPr>
            </w:pPr>
            <w:r>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09A7F1AD" w14:textId="77777777" w:rsidR="00735609" w:rsidRDefault="00735609">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0AEF3FA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76ADB24" w14:textId="77777777" w:rsidR="00735609" w:rsidRDefault="00735609">
            <w:pPr>
              <w:pStyle w:val="TAC"/>
              <w:rPr>
                <w:rFonts w:eastAsia="SimSun"/>
                <w:lang w:val="en-US" w:eastAsia="zh-CN" w:bidi="ar"/>
              </w:rPr>
            </w:pPr>
            <w:r>
              <w:rPr>
                <w:rFonts w:eastAsia="SimSun"/>
                <w:lang w:val="en-US" w:eastAsia="zh-CN" w:bidi="ar"/>
              </w:rPr>
              <w:t>1</w:t>
            </w:r>
          </w:p>
        </w:tc>
      </w:tr>
      <w:tr w:rsidR="00735609" w14:paraId="4318119C" w14:textId="77777777" w:rsidTr="0079373C">
        <w:trPr>
          <w:trHeight w:val="29"/>
        </w:trPr>
        <w:tc>
          <w:tcPr>
            <w:tcW w:w="1859" w:type="dxa"/>
            <w:tcBorders>
              <w:top w:val="nil"/>
              <w:left w:val="single" w:sz="4" w:space="0" w:color="auto"/>
              <w:bottom w:val="nil"/>
              <w:right w:val="single" w:sz="4" w:space="0" w:color="auto"/>
            </w:tcBorders>
          </w:tcPr>
          <w:p w14:paraId="4FB3B7E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A2D1F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5CC6CB"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B433515"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C585093" w14:textId="77777777" w:rsidR="00735609" w:rsidRDefault="00735609">
            <w:pPr>
              <w:pStyle w:val="TAC"/>
              <w:rPr>
                <w:rFonts w:eastAsia="SimSun"/>
                <w:lang w:val="en-US" w:eastAsia="zh-CN" w:bidi="ar"/>
              </w:rPr>
            </w:pPr>
          </w:p>
        </w:tc>
      </w:tr>
      <w:tr w:rsidR="00735609" w14:paraId="1D663A07" w14:textId="77777777" w:rsidTr="0079373C">
        <w:trPr>
          <w:trHeight w:val="29"/>
        </w:trPr>
        <w:tc>
          <w:tcPr>
            <w:tcW w:w="1859" w:type="dxa"/>
            <w:tcBorders>
              <w:top w:val="nil"/>
              <w:left w:val="single" w:sz="4" w:space="0" w:color="auto"/>
              <w:bottom w:val="nil"/>
              <w:right w:val="single" w:sz="4" w:space="0" w:color="auto"/>
            </w:tcBorders>
          </w:tcPr>
          <w:p w14:paraId="0D68715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06D5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FEB968"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F1BA3B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64BAFC" w14:textId="77777777" w:rsidR="00735609" w:rsidRDefault="00735609">
            <w:pPr>
              <w:pStyle w:val="TAC"/>
              <w:rPr>
                <w:rFonts w:eastAsia="SimSun"/>
                <w:lang w:val="en-US" w:eastAsia="zh-CN" w:bidi="ar"/>
              </w:rPr>
            </w:pPr>
          </w:p>
        </w:tc>
      </w:tr>
      <w:tr w:rsidR="00735609" w14:paraId="21A5F1C1" w14:textId="77777777" w:rsidTr="0079373C">
        <w:trPr>
          <w:trHeight w:val="29"/>
        </w:trPr>
        <w:tc>
          <w:tcPr>
            <w:tcW w:w="1859" w:type="dxa"/>
            <w:tcBorders>
              <w:top w:val="nil"/>
              <w:left w:val="single" w:sz="4" w:space="0" w:color="auto"/>
              <w:bottom w:val="nil"/>
              <w:right w:val="single" w:sz="4" w:space="0" w:color="auto"/>
            </w:tcBorders>
          </w:tcPr>
          <w:p w14:paraId="75CCE85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FA74F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656738"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4359A1F"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667BBE" w14:textId="77777777" w:rsidR="00735609" w:rsidRDefault="00735609">
            <w:pPr>
              <w:pStyle w:val="TAC"/>
              <w:rPr>
                <w:rFonts w:eastAsia="SimSun"/>
                <w:lang w:val="en-US" w:eastAsia="zh-CN" w:bidi="ar"/>
              </w:rPr>
            </w:pPr>
          </w:p>
        </w:tc>
      </w:tr>
      <w:tr w:rsidR="00735609" w14:paraId="1289060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63848C2" w14:textId="77777777" w:rsidR="00735609" w:rsidRDefault="00735609">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hideMark/>
          </w:tcPr>
          <w:p w14:paraId="684C3DE6"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EF9179"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4AC9E88"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D4A9D7F" w14:textId="77777777" w:rsidR="00735609" w:rsidRDefault="00735609">
            <w:pPr>
              <w:pStyle w:val="TAC"/>
              <w:rPr>
                <w:rFonts w:eastAsia="SimSun"/>
                <w:lang w:val="en-US" w:eastAsia="zh-CN" w:bidi="ar"/>
              </w:rPr>
            </w:pPr>
            <w:r>
              <w:rPr>
                <w:rFonts w:eastAsia="SimSun"/>
                <w:lang w:val="en-US" w:eastAsia="zh-CN" w:bidi="ar"/>
              </w:rPr>
              <w:t>0</w:t>
            </w:r>
          </w:p>
        </w:tc>
      </w:tr>
      <w:tr w:rsidR="00735609" w14:paraId="1642127F" w14:textId="77777777" w:rsidTr="0079373C">
        <w:trPr>
          <w:trHeight w:val="29"/>
        </w:trPr>
        <w:tc>
          <w:tcPr>
            <w:tcW w:w="1859" w:type="dxa"/>
            <w:tcBorders>
              <w:top w:val="nil"/>
              <w:left w:val="single" w:sz="4" w:space="0" w:color="auto"/>
              <w:bottom w:val="nil"/>
              <w:right w:val="single" w:sz="4" w:space="0" w:color="auto"/>
            </w:tcBorders>
          </w:tcPr>
          <w:p w14:paraId="2DB8FBC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0EFB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183BAF"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DB66F01" w14:textId="77777777" w:rsidR="00735609" w:rsidRDefault="00735609">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ACD6FAC" w14:textId="77777777" w:rsidR="00735609" w:rsidRDefault="00735609">
            <w:pPr>
              <w:pStyle w:val="TAC"/>
              <w:rPr>
                <w:rFonts w:eastAsia="SimSun"/>
                <w:lang w:val="en-US" w:eastAsia="zh-CN" w:bidi="ar"/>
              </w:rPr>
            </w:pPr>
          </w:p>
        </w:tc>
      </w:tr>
      <w:tr w:rsidR="00735609" w14:paraId="011ACBE3" w14:textId="77777777" w:rsidTr="0079373C">
        <w:trPr>
          <w:trHeight w:val="29"/>
        </w:trPr>
        <w:tc>
          <w:tcPr>
            <w:tcW w:w="1859" w:type="dxa"/>
            <w:tcBorders>
              <w:top w:val="nil"/>
              <w:left w:val="single" w:sz="4" w:space="0" w:color="auto"/>
              <w:bottom w:val="nil"/>
              <w:right w:val="single" w:sz="4" w:space="0" w:color="auto"/>
            </w:tcBorders>
          </w:tcPr>
          <w:p w14:paraId="7FCC530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99F28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FB28A6"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65333D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F84FD0" w14:textId="77777777" w:rsidR="00735609" w:rsidRDefault="00735609">
            <w:pPr>
              <w:pStyle w:val="TAC"/>
              <w:rPr>
                <w:rFonts w:eastAsia="SimSun"/>
                <w:lang w:val="en-US" w:eastAsia="zh-CN" w:bidi="ar"/>
              </w:rPr>
            </w:pPr>
          </w:p>
        </w:tc>
      </w:tr>
      <w:tr w:rsidR="00735609" w14:paraId="242764AC" w14:textId="77777777" w:rsidTr="0079373C">
        <w:trPr>
          <w:trHeight w:val="29"/>
        </w:trPr>
        <w:tc>
          <w:tcPr>
            <w:tcW w:w="1859" w:type="dxa"/>
            <w:tcBorders>
              <w:top w:val="nil"/>
              <w:left w:val="single" w:sz="4" w:space="0" w:color="auto"/>
              <w:bottom w:val="nil"/>
              <w:right w:val="single" w:sz="4" w:space="0" w:color="auto"/>
            </w:tcBorders>
          </w:tcPr>
          <w:p w14:paraId="7C0C7789"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52CC3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7037C3"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0180403"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5ECE90" w14:textId="77777777" w:rsidR="00735609" w:rsidRDefault="00735609">
            <w:pPr>
              <w:pStyle w:val="TAC"/>
              <w:rPr>
                <w:rFonts w:eastAsia="SimSun"/>
                <w:lang w:val="en-US" w:eastAsia="zh-CN" w:bidi="ar"/>
              </w:rPr>
            </w:pPr>
          </w:p>
        </w:tc>
      </w:tr>
      <w:tr w:rsidR="00735609" w14:paraId="43A43F7E" w14:textId="77777777" w:rsidTr="0079373C">
        <w:trPr>
          <w:trHeight w:val="29"/>
        </w:trPr>
        <w:tc>
          <w:tcPr>
            <w:tcW w:w="1859" w:type="dxa"/>
            <w:tcBorders>
              <w:top w:val="nil"/>
              <w:left w:val="single" w:sz="4" w:space="0" w:color="auto"/>
              <w:bottom w:val="nil"/>
              <w:right w:val="single" w:sz="4" w:space="0" w:color="auto"/>
            </w:tcBorders>
          </w:tcPr>
          <w:p w14:paraId="164DE5B7"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5725F0B" w14:textId="77777777" w:rsidR="00735609" w:rsidRDefault="00735609">
            <w:pPr>
              <w:pStyle w:val="TAC"/>
              <w:rPr>
                <w:b/>
                <w:lang w:eastAsia="zh-CN"/>
              </w:rPr>
            </w:pPr>
            <w:r>
              <w:rPr>
                <w:lang w:eastAsia="zh-CN"/>
              </w:rPr>
              <w:t>CA_n2A-n48A</w:t>
            </w:r>
          </w:p>
          <w:p w14:paraId="4FB5005D" w14:textId="77777777" w:rsidR="00735609" w:rsidRDefault="00735609">
            <w:pPr>
              <w:pStyle w:val="TAC"/>
              <w:rPr>
                <w:b/>
                <w:lang w:eastAsia="zh-CN"/>
              </w:rPr>
            </w:pPr>
            <w:r>
              <w:rPr>
                <w:lang w:eastAsia="zh-CN"/>
              </w:rPr>
              <w:t>CA_n2A-n66A</w:t>
            </w:r>
          </w:p>
          <w:p w14:paraId="6DDBC1AE" w14:textId="77777777" w:rsidR="00735609" w:rsidRDefault="00735609">
            <w:pPr>
              <w:pStyle w:val="TAC"/>
              <w:rPr>
                <w:b/>
                <w:lang w:eastAsia="zh-CN"/>
              </w:rPr>
            </w:pPr>
            <w:r>
              <w:rPr>
                <w:lang w:eastAsia="zh-CN"/>
              </w:rPr>
              <w:t>CA_n2A-n77A</w:t>
            </w:r>
          </w:p>
          <w:p w14:paraId="22A21E82" w14:textId="77777777" w:rsidR="00735609" w:rsidRDefault="00735609">
            <w:pPr>
              <w:pStyle w:val="TAC"/>
              <w:rPr>
                <w:b/>
                <w:lang w:eastAsia="zh-CN"/>
              </w:rPr>
            </w:pPr>
            <w:r>
              <w:rPr>
                <w:lang w:eastAsia="zh-CN"/>
              </w:rPr>
              <w:t>CA_n48A-n66A</w:t>
            </w:r>
          </w:p>
          <w:p w14:paraId="40792317"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243F63C"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44A1D3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A4F6A0D" w14:textId="77777777" w:rsidR="00735609" w:rsidRDefault="00735609">
            <w:pPr>
              <w:pStyle w:val="TAC"/>
              <w:rPr>
                <w:rFonts w:eastAsia="SimSun"/>
                <w:lang w:val="en-US" w:eastAsia="zh-CN" w:bidi="ar"/>
              </w:rPr>
            </w:pPr>
            <w:r>
              <w:rPr>
                <w:rFonts w:eastAsia="SimSun"/>
                <w:lang w:val="en-US" w:eastAsia="zh-CN" w:bidi="ar"/>
              </w:rPr>
              <w:t>1</w:t>
            </w:r>
          </w:p>
        </w:tc>
      </w:tr>
      <w:tr w:rsidR="00735609" w14:paraId="0A9299ED" w14:textId="77777777" w:rsidTr="0079373C">
        <w:trPr>
          <w:trHeight w:val="29"/>
        </w:trPr>
        <w:tc>
          <w:tcPr>
            <w:tcW w:w="1859" w:type="dxa"/>
            <w:tcBorders>
              <w:top w:val="nil"/>
              <w:left w:val="single" w:sz="4" w:space="0" w:color="auto"/>
              <w:bottom w:val="nil"/>
              <w:right w:val="single" w:sz="4" w:space="0" w:color="auto"/>
            </w:tcBorders>
          </w:tcPr>
          <w:p w14:paraId="0F249A0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4F6A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E61EEF"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33D8341" w14:textId="77777777" w:rsidR="00735609" w:rsidRDefault="00735609">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39E11294" w14:textId="77777777" w:rsidR="00735609" w:rsidRDefault="00735609">
            <w:pPr>
              <w:pStyle w:val="TAC"/>
              <w:rPr>
                <w:rFonts w:eastAsia="SimSun"/>
                <w:lang w:val="en-US" w:eastAsia="zh-CN" w:bidi="ar"/>
              </w:rPr>
            </w:pPr>
          </w:p>
        </w:tc>
      </w:tr>
      <w:tr w:rsidR="00735609" w14:paraId="51F78187" w14:textId="77777777" w:rsidTr="0079373C">
        <w:trPr>
          <w:trHeight w:val="29"/>
        </w:trPr>
        <w:tc>
          <w:tcPr>
            <w:tcW w:w="1859" w:type="dxa"/>
            <w:tcBorders>
              <w:top w:val="nil"/>
              <w:left w:val="single" w:sz="4" w:space="0" w:color="auto"/>
              <w:bottom w:val="nil"/>
              <w:right w:val="single" w:sz="4" w:space="0" w:color="auto"/>
            </w:tcBorders>
          </w:tcPr>
          <w:p w14:paraId="3527CAA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5387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A2F223"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32FED3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AB981F" w14:textId="77777777" w:rsidR="00735609" w:rsidRDefault="00735609">
            <w:pPr>
              <w:pStyle w:val="TAC"/>
              <w:rPr>
                <w:rFonts w:eastAsia="SimSun"/>
                <w:lang w:val="en-US" w:eastAsia="zh-CN" w:bidi="ar"/>
              </w:rPr>
            </w:pPr>
          </w:p>
        </w:tc>
      </w:tr>
      <w:tr w:rsidR="00735609" w14:paraId="7D7712CD" w14:textId="77777777" w:rsidTr="0079373C">
        <w:trPr>
          <w:trHeight w:val="29"/>
        </w:trPr>
        <w:tc>
          <w:tcPr>
            <w:tcW w:w="1859" w:type="dxa"/>
            <w:tcBorders>
              <w:top w:val="nil"/>
              <w:left w:val="single" w:sz="4" w:space="0" w:color="auto"/>
              <w:bottom w:val="nil"/>
              <w:right w:val="single" w:sz="4" w:space="0" w:color="auto"/>
            </w:tcBorders>
          </w:tcPr>
          <w:p w14:paraId="1F30EE9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DCDE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11EA57"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B58055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D2A0FD" w14:textId="77777777" w:rsidR="00735609" w:rsidRDefault="00735609">
            <w:pPr>
              <w:pStyle w:val="TAC"/>
              <w:rPr>
                <w:rFonts w:eastAsia="SimSun"/>
                <w:lang w:val="en-US" w:eastAsia="zh-CN" w:bidi="ar"/>
              </w:rPr>
            </w:pPr>
          </w:p>
        </w:tc>
      </w:tr>
      <w:tr w:rsidR="00735609" w14:paraId="1629C146" w14:textId="77777777" w:rsidTr="0079373C">
        <w:trPr>
          <w:trHeight w:val="29"/>
        </w:trPr>
        <w:tc>
          <w:tcPr>
            <w:tcW w:w="1859" w:type="dxa"/>
            <w:tcBorders>
              <w:top w:val="nil"/>
              <w:left w:val="single" w:sz="4" w:space="0" w:color="auto"/>
              <w:bottom w:val="nil"/>
              <w:right w:val="single" w:sz="4" w:space="0" w:color="auto"/>
            </w:tcBorders>
          </w:tcPr>
          <w:p w14:paraId="5C193D4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50C1E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82BB772"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0298C4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vMerge w:val="restart"/>
            <w:tcBorders>
              <w:top w:val="single" w:sz="4" w:space="0" w:color="auto"/>
              <w:left w:val="single" w:sz="4" w:space="0" w:color="auto"/>
              <w:bottom w:val="nil"/>
              <w:right w:val="single" w:sz="4" w:space="0" w:color="auto"/>
            </w:tcBorders>
            <w:hideMark/>
          </w:tcPr>
          <w:p w14:paraId="04F71693" w14:textId="77777777" w:rsidR="00735609" w:rsidRDefault="00735609">
            <w:pPr>
              <w:pStyle w:val="TAC"/>
              <w:rPr>
                <w:rFonts w:eastAsia="SimSun"/>
                <w:lang w:val="en-US" w:eastAsia="zh-CN" w:bidi="ar"/>
              </w:rPr>
            </w:pPr>
            <w:r>
              <w:rPr>
                <w:rFonts w:eastAsia="SimSun"/>
                <w:lang w:val="en-US" w:eastAsia="zh-CN" w:bidi="ar"/>
              </w:rPr>
              <w:t>2</w:t>
            </w:r>
          </w:p>
        </w:tc>
      </w:tr>
      <w:tr w:rsidR="00735609" w14:paraId="6E15F784" w14:textId="77777777" w:rsidTr="0079373C">
        <w:trPr>
          <w:trHeight w:val="29"/>
        </w:trPr>
        <w:tc>
          <w:tcPr>
            <w:tcW w:w="1859" w:type="dxa"/>
            <w:tcBorders>
              <w:top w:val="nil"/>
              <w:left w:val="single" w:sz="4" w:space="0" w:color="auto"/>
              <w:bottom w:val="nil"/>
              <w:right w:val="single" w:sz="4" w:space="0" w:color="auto"/>
            </w:tcBorders>
          </w:tcPr>
          <w:p w14:paraId="5AE852E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2264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C43B6B4"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CC4FEB8" w14:textId="77777777" w:rsidR="00735609" w:rsidRDefault="00735609">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14:paraId="7C6C9ED3" w14:textId="77777777" w:rsidR="00735609" w:rsidRDefault="00735609">
            <w:pPr>
              <w:spacing w:after="0"/>
              <w:rPr>
                <w:rFonts w:ascii="Arial" w:eastAsia="SimSun" w:hAnsi="Arial"/>
                <w:sz w:val="18"/>
                <w:lang w:val="en-US" w:eastAsia="zh-CN" w:bidi="ar"/>
              </w:rPr>
            </w:pPr>
          </w:p>
        </w:tc>
      </w:tr>
      <w:tr w:rsidR="00735609" w14:paraId="144BF06B" w14:textId="77777777" w:rsidTr="0079373C">
        <w:trPr>
          <w:trHeight w:val="29"/>
        </w:trPr>
        <w:tc>
          <w:tcPr>
            <w:tcW w:w="1859" w:type="dxa"/>
            <w:tcBorders>
              <w:top w:val="nil"/>
              <w:left w:val="single" w:sz="4" w:space="0" w:color="auto"/>
              <w:bottom w:val="nil"/>
              <w:right w:val="single" w:sz="4" w:space="0" w:color="auto"/>
            </w:tcBorders>
          </w:tcPr>
          <w:p w14:paraId="5BC56E5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264B3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820F18D"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2DF5CE7" w14:textId="77777777" w:rsidR="00735609" w:rsidRDefault="00735609">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0DFBE9FB" w14:textId="77777777" w:rsidR="00735609" w:rsidRDefault="00735609">
            <w:pPr>
              <w:spacing w:after="0"/>
              <w:rPr>
                <w:rFonts w:ascii="Arial" w:eastAsia="SimSun" w:hAnsi="Arial"/>
                <w:sz w:val="18"/>
                <w:lang w:val="en-US" w:eastAsia="zh-CN" w:bidi="ar"/>
              </w:rPr>
            </w:pPr>
          </w:p>
        </w:tc>
      </w:tr>
      <w:tr w:rsidR="00735609" w14:paraId="03F7CAF1" w14:textId="77777777" w:rsidTr="0079373C">
        <w:trPr>
          <w:trHeight w:val="29"/>
        </w:trPr>
        <w:tc>
          <w:tcPr>
            <w:tcW w:w="1859" w:type="dxa"/>
            <w:tcBorders>
              <w:top w:val="nil"/>
              <w:left w:val="single" w:sz="4" w:space="0" w:color="auto"/>
              <w:bottom w:val="nil"/>
              <w:right w:val="single" w:sz="4" w:space="0" w:color="auto"/>
            </w:tcBorders>
          </w:tcPr>
          <w:p w14:paraId="4052EF1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AC3F3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0221B6"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3D3F8D7"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05FE3304" w14:textId="77777777" w:rsidR="00735609" w:rsidRDefault="00735609">
            <w:pPr>
              <w:spacing w:after="0"/>
              <w:rPr>
                <w:rFonts w:ascii="Arial" w:eastAsia="SimSun" w:hAnsi="Arial"/>
                <w:sz w:val="18"/>
                <w:lang w:val="en-US" w:eastAsia="zh-CN" w:bidi="ar"/>
              </w:rPr>
            </w:pPr>
          </w:p>
        </w:tc>
      </w:tr>
      <w:tr w:rsidR="00735609" w14:paraId="7C2407F3" w14:textId="77777777" w:rsidTr="0079373C">
        <w:trPr>
          <w:trHeight w:val="29"/>
        </w:trPr>
        <w:tc>
          <w:tcPr>
            <w:tcW w:w="1859" w:type="dxa"/>
            <w:tcBorders>
              <w:top w:val="nil"/>
              <w:left w:val="single" w:sz="4" w:space="0" w:color="auto"/>
              <w:bottom w:val="nil"/>
              <w:right w:val="single" w:sz="4" w:space="0" w:color="auto"/>
            </w:tcBorders>
          </w:tcPr>
          <w:p w14:paraId="543132A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7105D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0FAB6EA"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D4821B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3429392" w14:textId="77777777" w:rsidR="00735609" w:rsidRDefault="00735609">
            <w:pPr>
              <w:pStyle w:val="TAC"/>
              <w:rPr>
                <w:rFonts w:eastAsia="SimSun"/>
                <w:lang w:val="en-US" w:eastAsia="zh-CN" w:bidi="ar"/>
              </w:rPr>
            </w:pPr>
            <w:r>
              <w:rPr>
                <w:rFonts w:eastAsia="SimSun"/>
                <w:lang w:val="en-US" w:eastAsia="zh-CN" w:bidi="ar"/>
              </w:rPr>
              <w:t>3</w:t>
            </w:r>
          </w:p>
        </w:tc>
      </w:tr>
      <w:tr w:rsidR="00735609" w14:paraId="32BA7D3E" w14:textId="77777777" w:rsidTr="0079373C">
        <w:trPr>
          <w:trHeight w:val="29"/>
        </w:trPr>
        <w:tc>
          <w:tcPr>
            <w:tcW w:w="1859" w:type="dxa"/>
            <w:tcBorders>
              <w:top w:val="nil"/>
              <w:left w:val="single" w:sz="4" w:space="0" w:color="auto"/>
              <w:bottom w:val="nil"/>
              <w:right w:val="single" w:sz="4" w:space="0" w:color="auto"/>
            </w:tcBorders>
          </w:tcPr>
          <w:p w14:paraId="0D51F32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EA255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0A846D7"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2B268B7" w14:textId="77777777" w:rsidR="00735609" w:rsidRDefault="00735609">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16820AE" w14:textId="77777777" w:rsidR="00735609" w:rsidRDefault="00735609">
            <w:pPr>
              <w:pStyle w:val="TAC"/>
              <w:rPr>
                <w:rFonts w:eastAsia="SimSun"/>
                <w:lang w:val="en-US" w:eastAsia="zh-CN" w:bidi="ar"/>
              </w:rPr>
            </w:pPr>
          </w:p>
        </w:tc>
      </w:tr>
      <w:tr w:rsidR="00735609" w14:paraId="529267D1" w14:textId="77777777" w:rsidTr="0079373C">
        <w:trPr>
          <w:trHeight w:val="29"/>
        </w:trPr>
        <w:tc>
          <w:tcPr>
            <w:tcW w:w="1859" w:type="dxa"/>
            <w:tcBorders>
              <w:top w:val="nil"/>
              <w:left w:val="single" w:sz="4" w:space="0" w:color="auto"/>
              <w:bottom w:val="nil"/>
              <w:right w:val="single" w:sz="4" w:space="0" w:color="auto"/>
            </w:tcBorders>
          </w:tcPr>
          <w:p w14:paraId="376378A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199E2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7D50A12"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2F02E8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35D0A7" w14:textId="77777777" w:rsidR="00735609" w:rsidRDefault="00735609">
            <w:pPr>
              <w:pStyle w:val="TAC"/>
              <w:rPr>
                <w:rFonts w:eastAsia="SimSun"/>
                <w:lang w:val="en-US" w:eastAsia="zh-CN" w:bidi="ar"/>
              </w:rPr>
            </w:pPr>
          </w:p>
        </w:tc>
      </w:tr>
      <w:tr w:rsidR="00735609" w14:paraId="50548F0B" w14:textId="77777777" w:rsidTr="0079373C">
        <w:trPr>
          <w:trHeight w:val="29"/>
        </w:trPr>
        <w:tc>
          <w:tcPr>
            <w:tcW w:w="1859" w:type="dxa"/>
            <w:tcBorders>
              <w:top w:val="nil"/>
              <w:left w:val="single" w:sz="4" w:space="0" w:color="auto"/>
              <w:bottom w:val="single" w:sz="4" w:space="0" w:color="auto"/>
              <w:right w:val="single" w:sz="4" w:space="0" w:color="auto"/>
            </w:tcBorders>
          </w:tcPr>
          <w:p w14:paraId="55A5A2E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6759E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DF1A30D"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A090E46"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758AA3" w14:textId="77777777" w:rsidR="00735609" w:rsidRDefault="00735609">
            <w:pPr>
              <w:pStyle w:val="TAC"/>
              <w:rPr>
                <w:rFonts w:eastAsia="SimSun"/>
                <w:lang w:val="en-US" w:eastAsia="zh-CN" w:bidi="ar"/>
              </w:rPr>
            </w:pPr>
          </w:p>
        </w:tc>
      </w:tr>
      <w:tr w:rsidR="00735609" w14:paraId="2897BEB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7006E57" w14:textId="77777777" w:rsidR="00735609" w:rsidRDefault="00735609">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hideMark/>
          </w:tcPr>
          <w:p w14:paraId="4695D52C"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D1FE374"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B65DD9D"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DF3AF45" w14:textId="77777777" w:rsidR="00735609" w:rsidRDefault="00735609">
            <w:pPr>
              <w:pStyle w:val="TAC"/>
              <w:rPr>
                <w:rFonts w:eastAsia="SimSun"/>
                <w:lang w:val="en-US" w:eastAsia="zh-CN" w:bidi="ar"/>
              </w:rPr>
            </w:pPr>
            <w:r>
              <w:rPr>
                <w:rFonts w:eastAsia="SimSun"/>
                <w:lang w:val="en-US" w:eastAsia="zh-CN" w:bidi="ar"/>
              </w:rPr>
              <w:t>0</w:t>
            </w:r>
          </w:p>
        </w:tc>
      </w:tr>
      <w:tr w:rsidR="00735609" w14:paraId="6CC1DF3E" w14:textId="77777777" w:rsidTr="0079373C">
        <w:trPr>
          <w:trHeight w:val="29"/>
        </w:trPr>
        <w:tc>
          <w:tcPr>
            <w:tcW w:w="1859" w:type="dxa"/>
            <w:tcBorders>
              <w:top w:val="nil"/>
              <w:left w:val="single" w:sz="4" w:space="0" w:color="auto"/>
              <w:bottom w:val="nil"/>
              <w:right w:val="single" w:sz="4" w:space="0" w:color="auto"/>
            </w:tcBorders>
          </w:tcPr>
          <w:p w14:paraId="607D15E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BD1B9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D7B124"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BB38AA5" w14:textId="77777777" w:rsidR="00735609" w:rsidRDefault="00735609">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1DAAA3D" w14:textId="77777777" w:rsidR="00735609" w:rsidRDefault="00735609">
            <w:pPr>
              <w:pStyle w:val="TAC"/>
              <w:rPr>
                <w:rFonts w:eastAsia="SimSun"/>
                <w:lang w:val="en-US" w:eastAsia="zh-CN" w:bidi="ar"/>
              </w:rPr>
            </w:pPr>
          </w:p>
        </w:tc>
      </w:tr>
      <w:tr w:rsidR="00735609" w14:paraId="7A2F7FE4" w14:textId="77777777" w:rsidTr="0079373C">
        <w:trPr>
          <w:trHeight w:val="29"/>
        </w:trPr>
        <w:tc>
          <w:tcPr>
            <w:tcW w:w="1859" w:type="dxa"/>
            <w:tcBorders>
              <w:top w:val="nil"/>
              <w:left w:val="single" w:sz="4" w:space="0" w:color="auto"/>
              <w:bottom w:val="nil"/>
              <w:right w:val="single" w:sz="4" w:space="0" w:color="auto"/>
            </w:tcBorders>
          </w:tcPr>
          <w:p w14:paraId="649E3BB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6C95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478006"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907497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9A0145" w14:textId="77777777" w:rsidR="00735609" w:rsidRDefault="00735609">
            <w:pPr>
              <w:pStyle w:val="TAC"/>
              <w:rPr>
                <w:rFonts w:eastAsia="SimSun"/>
                <w:lang w:val="en-US" w:eastAsia="zh-CN" w:bidi="ar"/>
              </w:rPr>
            </w:pPr>
          </w:p>
        </w:tc>
      </w:tr>
      <w:tr w:rsidR="00735609" w14:paraId="75C4DE62" w14:textId="77777777" w:rsidTr="0079373C">
        <w:trPr>
          <w:trHeight w:val="29"/>
        </w:trPr>
        <w:tc>
          <w:tcPr>
            <w:tcW w:w="1859" w:type="dxa"/>
            <w:tcBorders>
              <w:top w:val="nil"/>
              <w:left w:val="single" w:sz="4" w:space="0" w:color="auto"/>
              <w:bottom w:val="nil"/>
              <w:right w:val="single" w:sz="4" w:space="0" w:color="auto"/>
            </w:tcBorders>
          </w:tcPr>
          <w:p w14:paraId="0B4A4724"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97E68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748B16"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B0898FF"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E2257B" w14:textId="77777777" w:rsidR="00735609" w:rsidRDefault="00735609">
            <w:pPr>
              <w:pStyle w:val="TAC"/>
              <w:rPr>
                <w:rFonts w:eastAsia="SimSun"/>
                <w:lang w:val="en-US" w:eastAsia="zh-CN" w:bidi="ar"/>
              </w:rPr>
            </w:pPr>
          </w:p>
        </w:tc>
      </w:tr>
      <w:tr w:rsidR="00735609" w14:paraId="3208C2B2" w14:textId="77777777" w:rsidTr="0079373C">
        <w:trPr>
          <w:trHeight w:val="29"/>
        </w:trPr>
        <w:tc>
          <w:tcPr>
            <w:tcW w:w="1859" w:type="dxa"/>
            <w:tcBorders>
              <w:top w:val="nil"/>
              <w:left w:val="single" w:sz="4" w:space="0" w:color="auto"/>
              <w:bottom w:val="nil"/>
              <w:right w:val="single" w:sz="4" w:space="0" w:color="auto"/>
            </w:tcBorders>
          </w:tcPr>
          <w:p w14:paraId="1C945BBA"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28FA772" w14:textId="77777777" w:rsidR="00735609" w:rsidRDefault="00735609">
            <w:pPr>
              <w:pStyle w:val="TAC"/>
              <w:rPr>
                <w:b/>
                <w:lang w:eastAsia="zh-CN"/>
              </w:rPr>
            </w:pPr>
            <w:r>
              <w:rPr>
                <w:lang w:eastAsia="zh-CN"/>
              </w:rPr>
              <w:t>CA_n2A-n48A</w:t>
            </w:r>
          </w:p>
          <w:p w14:paraId="5C176EB8" w14:textId="77777777" w:rsidR="00735609" w:rsidRDefault="00735609">
            <w:pPr>
              <w:pStyle w:val="TAC"/>
              <w:rPr>
                <w:b/>
                <w:lang w:eastAsia="zh-CN"/>
              </w:rPr>
            </w:pPr>
            <w:r>
              <w:rPr>
                <w:lang w:eastAsia="zh-CN"/>
              </w:rPr>
              <w:t>CA_n2A-n66A</w:t>
            </w:r>
          </w:p>
          <w:p w14:paraId="09FF6C6E" w14:textId="77777777" w:rsidR="00735609" w:rsidRDefault="00735609">
            <w:pPr>
              <w:pStyle w:val="TAC"/>
              <w:rPr>
                <w:b/>
                <w:lang w:eastAsia="zh-CN"/>
              </w:rPr>
            </w:pPr>
            <w:r>
              <w:rPr>
                <w:lang w:eastAsia="zh-CN"/>
              </w:rPr>
              <w:t>CA_n2A-n77A</w:t>
            </w:r>
          </w:p>
          <w:p w14:paraId="26EF6B70" w14:textId="77777777" w:rsidR="00735609" w:rsidRDefault="00735609">
            <w:pPr>
              <w:pStyle w:val="TAC"/>
              <w:rPr>
                <w:b/>
                <w:lang w:eastAsia="zh-CN"/>
              </w:rPr>
            </w:pPr>
            <w:r>
              <w:rPr>
                <w:lang w:eastAsia="zh-CN"/>
              </w:rPr>
              <w:t>CA_n48A-n66A</w:t>
            </w:r>
          </w:p>
          <w:p w14:paraId="49F9795C"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2B197D1"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219D4C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4051523" w14:textId="77777777" w:rsidR="00735609" w:rsidRDefault="00735609">
            <w:pPr>
              <w:pStyle w:val="TAC"/>
              <w:rPr>
                <w:rFonts w:eastAsia="SimSun"/>
                <w:lang w:val="en-US" w:eastAsia="zh-CN" w:bidi="ar"/>
              </w:rPr>
            </w:pPr>
            <w:r>
              <w:rPr>
                <w:rFonts w:eastAsia="SimSun"/>
                <w:lang w:val="en-US" w:eastAsia="zh-CN" w:bidi="ar"/>
              </w:rPr>
              <w:t>1</w:t>
            </w:r>
          </w:p>
        </w:tc>
      </w:tr>
      <w:tr w:rsidR="00735609" w14:paraId="5C1A19F5" w14:textId="77777777" w:rsidTr="0079373C">
        <w:trPr>
          <w:trHeight w:val="29"/>
        </w:trPr>
        <w:tc>
          <w:tcPr>
            <w:tcW w:w="1859" w:type="dxa"/>
            <w:tcBorders>
              <w:top w:val="nil"/>
              <w:left w:val="single" w:sz="4" w:space="0" w:color="auto"/>
              <w:bottom w:val="nil"/>
              <w:right w:val="single" w:sz="4" w:space="0" w:color="auto"/>
            </w:tcBorders>
          </w:tcPr>
          <w:p w14:paraId="1521FE7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2C8A0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BB8041C"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D8290A4" w14:textId="77777777" w:rsidR="00735609" w:rsidRDefault="00735609">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4F3E80D" w14:textId="77777777" w:rsidR="00735609" w:rsidRDefault="00735609">
            <w:pPr>
              <w:pStyle w:val="TAC"/>
              <w:rPr>
                <w:rFonts w:eastAsia="SimSun"/>
                <w:lang w:val="en-US" w:eastAsia="zh-CN" w:bidi="ar"/>
              </w:rPr>
            </w:pPr>
          </w:p>
        </w:tc>
      </w:tr>
      <w:tr w:rsidR="00735609" w14:paraId="6B0665A1" w14:textId="77777777" w:rsidTr="0079373C">
        <w:trPr>
          <w:trHeight w:val="29"/>
        </w:trPr>
        <w:tc>
          <w:tcPr>
            <w:tcW w:w="1859" w:type="dxa"/>
            <w:tcBorders>
              <w:top w:val="nil"/>
              <w:left w:val="single" w:sz="4" w:space="0" w:color="auto"/>
              <w:bottom w:val="nil"/>
              <w:right w:val="single" w:sz="4" w:space="0" w:color="auto"/>
            </w:tcBorders>
          </w:tcPr>
          <w:p w14:paraId="7062A0A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BACA1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2E6B117"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247AB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83F979" w14:textId="77777777" w:rsidR="00735609" w:rsidRDefault="00735609">
            <w:pPr>
              <w:pStyle w:val="TAC"/>
              <w:rPr>
                <w:rFonts w:eastAsia="SimSun"/>
                <w:lang w:val="en-US" w:eastAsia="zh-CN" w:bidi="ar"/>
              </w:rPr>
            </w:pPr>
          </w:p>
        </w:tc>
      </w:tr>
      <w:tr w:rsidR="00735609" w14:paraId="6BEF1CB9" w14:textId="77777777" w:rsidTr="0079373C">
        <w:trPr>
          <w:trHeight w:val="29"/>
        </w:trPr>
        <w:tc>
          <w:tcPr>
            <w:tcW w:w="1859" w:type="dxa"/>
            <w:tcBorders>
              <w:top w:val="nil"/>
              <w:left w:val="single" w:sz="4" w:space="0" w:color="auto"/>
              <w:bottom w:val="nil"/>
              <w:right w:val="single" w:sz="4" w:space="0" w:color="auto"/>
            </w:tcBorders>
          </w:tcPr>
          <w:p w14:paraId="6F75C70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62176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2290152"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A246906"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DDFAE5" w14:textId="77777777" w:rsidR="00735609" w:rsidRDefault="00735609">
            <w:pPr>
              <w:pStyle w:val="TAC"/>
              <w:rPr>
                <w:rFonts w:eastAsia="SimSun"/>
                <w:lang w:val="en-US" w:eastAsia="zh-CN" w:bidi="ar"/>
              </w:rPr>
            </w:pPr>
          </w:p>
        </w:tc>
      </w:tr>
      <w:tr w:rsidR="00735609" w14:paraId="2F9F1C8C" w14:textId="77777777" w:rsidTr="0079373C">
        <w:trPr>
          <w:trHeight w:val="29"/>
        </w:trPr>
        <w:tc>
          <w:tcPr>
            <w:tcW w:w="1859" w:type="dxa"/>
            <w:tcBorders>
              <w:top w:val="nil"/>
              <w:left w:val="single" w:sz="4" w:space="0" w:color="auto"/>
              <w:bottom w:val="nil"/>
              <w:right w:val="single" w:sz="4" w:space="0" w:color="auto"/>
            </w:tcBorders>
          </w:tcPr>
          <w:p w14:paraId="4F2DD70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9ED7B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4C6A62D" w14:textId="77777777" w:rsidR="00735609" w:rsidRDefault="00735609">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3E2019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064A1C8" w14:textId="77777777" w:rsidR="00735609" w:rsidRDefault="00735609">
            <w:pPr>
              <w:pStyle w:val="TAC"/>
              <w:rPr>
                <w:rFonts w:eastAsia="SimSun"/>
                <w:lang w:val="en-US" w:eastAsia="zh-CN" w:bidi="ar"/>
              </w:rPr>
            </w:pPr>
            <w:r>
              <w:rPr>
                <w:rFonts w:eastAsia="SimSun"/>
                <w:lang w:val="en-US" w:eastAsia="zh-CN" w:bidi="ar"/>
              </w:rPr>
              <w:t>2</w:t>
            </w:r>
          </w:p>
        </w:tc>
      </w:tr>
      <w:tr w:rsidR="00735609" w14:paraId="4D79F956" w14:textId="77777777" w:rsidTr="0079373C">
        <w:trPr>
          <w:trHeight w:val="29"/>
        </w:trPr>
        <w:tc>
          <w:tcPr>
            <w:tcW w:w="1859" w:type="dxa"/>
            <w:tcBorders>
              <w:top w:val="nil"/>
              <w:left w:val="single" w:sz="4" w:space="0" w:color="auto"/>
              <w:bottom w:val="nil"/>
              <w:right w:val="single" w:sz="4" w:space="0" w:color="auto"/>
            </w:tcBorders>
          </w:tcPr>
          <w:p w14:paraId="0616E4C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52835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84DE5E"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B53A679" w14:textId="77777777" w:rsidR="00735609" w:rsidRDefault="00735609">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63264034" w14:textId="77777777" w:rsidR="00735609" w:rsidRDefault="00735609">
            <w:pPr>
              <w:pStyle w:val="TAC"/>
              <w:rPr>
                <w:rFonts w:eastAsia="SimSun"/>
                <w:lang w:val="en-US" w:eastAsia="zh-CN" w:bidi="ar"/>
              </w:rPr>
            </w:pPr>
          </w:p>
        </w:tc>
      </w:tr>
      <w:tr w:rsidR="00735609" w14:paraId="454A22E0" w14:textId="77777777" w:rsidTr="0079373C">
        <w:trPr>
          <w:trHeight w:val="29"/>
        </w:trPr>
        <w:tc>
          <w:tcPr>
            <w:tcW w:w="1859" w:type="dxa"/>
            <w:tcBorders>
              <w:top w:val="nil"/>
              <w:left w:val="single" w:sz="4" w:space="0" w:color="auto"/>
              <w:bottom w:val="nil"/>
              <w:right w:val="single" w:sz="4" w:space="0" w:color="auto"/>
            </w:tcBorders>
          </w:tcPr>
          <w:p w14:paraId="5B5F280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FF2A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95BF303"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86A2E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24C944" w14:textId="77777777" w:rsidR="00735609" w:rsidRDefault="00735609">
            <w:pPr>
              <w:pStyle w:val="TAC"/>
              <w:rPr>
                <w:rFonts w:eastAsia="SimSun"/>
                <w:lang w:val="en-US" w:eastAsia="zh-CN" w:bidi="ar"/>
              </w:rPr>
            </w:pPr>
          </w:p>
        </w:tc>
      </w:tr>
      <w:tr w:rsidR="00735609" w14:paraId="7ED024AB" w14:textId="77777777" w:rsidTr="0079373C">
        <w:trPr>
          <w:trHeight w:val="29"/>
        </w:trPr>
        <w:tc>
          <w:tcPr>
            <w:tcW w:w="1859" w:type="dxa"/>
            <w:tcBorders>
              <w:top w:val="nil"/>
              <w:left w:val="single" w:sz="4" w:space="0" w:color="auto"/>
              <w:bottom w:val="single" w:sz="4" w:space="0" w:color="auto"/>
              <w:right w:val="single" w:sz="4" w:space="0" w:color="auto"/>
            </w:tcBorders>
          </w:tcPr>
          <w:p w14:paraId="4828B7C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2017C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3DF5A1"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B04F960"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DFDA8D" w14:textId="77777777" w:rsidR="00735609" w:rsidRDefault="00735609">
            <w:pPr>
              <w:pStyle w:val="TAC"/>
              <w:rPr>
                <w:rFonts w:eastAsia="SimSun"/>
                <w:lang w:val="en-US" w:eastAsia="zh-CN" w:bidi="ar"/>
              </w:rPr>
            </w:pPr>
          </w:p>
        </w:tc>
      </w:tr>
      <w:tr w:rsidR="00735609" w14:paraId="10420C4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21B9EF9" w14:textId="77777777" w:rsidR="00735609" w:rsidRDefault="00735609">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hideMark/>
          </w:tcPr>
          <w:p w14:paraId="48AE6AD5"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64545F1" w14:textId="77777777" w:rsidR="00735609" w:rsidRDefault="00735609">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A992338"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FE8C7B4" w14:textId="77777777" w:rsidR="00735609" w:rsidRDefault="00735609">
            <w:pPr>
              <w:pStyle w:val="TAC"/>
              <w:rPr>
                <w:rFonts w:eastAsia="SimSun"/>
                <w:lang w:val="en-US" w:eastAsia="zh-CN" w:bidi="ar"/>
              </w:rPr>
            </w:pPr>
            <w:r>
              <w:rPr>
                <w:rFonts w:eastAsia="SimSun"/>
                <w:lang w:val="en-US" w:eastAsia="zh-CN" w:bidi="ar"/>
              </w:rPr>
              <w:t>0</w:t>
            </w:r>
          </w:p>
        </w:tc>
      </w:tr>
      <w:tr w:rsidR="00735609" w14:paraId="500AC6F0" w14:textId="77777777" w:rsidTr="0079373C">
        <w:trPr>
          <w:trHeight w:val="29"/>
        </w:trPr>
        <w:tc>
          <w:tcPr>
            <w:tcW w:w="1859" w:type="dxa"/>
            <w:tcBorders>
              <w:top w:val="nil"/>
              <w:left w:val="single" w:sz="4" w:space="0" w:color="auto"/>
              <w:bottom w:val="nil"/>
              <w:right w:val="single" w:sz="4" w:space="0" w:color="auto"/>
            </w:tcBorders>
          </w:tcPr>
          <w:p w14:paraId="50DCAE2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11927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2BBA16"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68ED14F"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0008C15" w14:textId="77777777" w:rsidR="00735609" w:rsidRDefault="00735609">
            <w:pPr>
              <w:pStyle w:val="TAC"/>
              <w:rPr>
                <w:rFonts w:eastAsia="SimSun"/>
                <w:lang w:val="en-US" w:eastAsia="zh-CN" w:bidi="ar"/>
              </w:rPr>
            </w:pPr>
          </w:p>
        </w:tc>
      </w:tr>
      <w:tr w:rsidR="00735609" w14:paraId="38564CA5" w14:textId="77777777" w:rsidTr="0079373C">
        <w:trPr>
          <w:trHeight w:val="29"/>
        </w:trPr>
        <w:tc>
          <w:tcPr>
            <w:tcW w:w="1859" w:type="dxa"/>
            <w:tcBorders>
              <w:top w:val="nil"/>
              <w:left w:val="single" w:sz="4" w:space="0" w:color="auto"/>
              <w:bottom w:val="nil"/>
              <w:right w:val="single" w:sz="4" w:space="0" w:color="auto"/>
            </w:tcBorders>
          </w:tcPr>
          <w:p w14:paraId="487EBFB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D200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E136D62"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A58409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B1A6BD" w14:textId="77777777" w:rsidR="00735609" w:rsidRDefault="00735609">
            <w:pPr>
              <w:pStyle w:val="TAC"/>
              <w:rPr>
                <w:rFonts w:eastAsia="SimSun"/>
                <w:lang w:val="en-US" w:eastAsia="zh-CN" w:bidi="ar"/>
              </w:rPr>
            </w:pPr>
          </w:p>
        </w:tc>
      </w:tr>
      <w:tr w:rsidR="00735609" w14:paraId="56B1A037" w14:textId="77777777" w:rsidTr="0079373C">
        <w:trPr>
          <w:trHeight w:val="29"/>
        </w:trPr>
        <w:tc>
          <w:tcPr>
            <w:tcW w:w="1859" w:type="dxa"/>
            <w:tcBorders>
              <w:top w:val="nil"/>
              <w:left w:val="single" w:sz="4" w:space="0" w:color="auto"/>
              <w:bottom w:val="nil"/>
              <w:right w:val="single" w:sz="4" w:space="0" w:color="auto"/>
            </w:tcBorders>
          </w:tcPr>
          <w:p w14:paraId="61C7215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56164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A1E403"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1B4F360" w14:textId="77777777" w:rsidR="00735609" w:rsidRDefault="00735609">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5E96AC4" w14:textId="77777777" w:rsidR="00735609" w:rsidRDefault="00735609">
            <w:pPr>
              <w:pStyle w:val="TAC"/>
              <w:rPr>
                <w:rFonts w:eastAsia="SimSun"/>
                <w:lang w:val="en-US" w:eastAsia="zh-CN" w:bidi="ar"/>
              </w:rPr>
            </w:pPr>
          </w:p>
        </w:tc>
      </w:tr>
      <w:tr w:rsidR="00735609" w14:paraId="15AA44E3" w14:textId="77777777" w:rsidTr="0079373C">
        <w:trPr>
          <w:trHeight w:val="29"/>
        </w:trPr>
        <w:tc>
          <w:tcPr>
            <w:tcW w:w="1859" w:type="dxa"/>
            <w:tcBorders>
              <w:top w:val="nil"/>
              <w:left w:val="single" w:sz="4" w:space="0" w:color="auto"/>
              <w:bottom w:val="nil"/>
              <w:right w:val="single" w:sz="4" w:space="0" w:color="auto"/>
            </w:tcBorders>
          </w:tcPr>
          <w:p w14:paraId="775C54F7"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C3472A8" w14:textId="77777777" w:rsidR="00735609" w:rsidRDefault="00735609">
            <w:pPr>
              <w:pStyle w:val="TAC"/>
              <w:rPr>
                <w:b/>
                <w:lang w:eastAsia="en-GB"/>
              </w:rPr>
            </w:pPr>
            <w:r>
              <w:rPr>
                <w:lang w:eastAsia="en-GB"/>
              </w:rPr>
              <w:t>CA_n2A-n48A</w:t>
            </w:r>
          </w:p>
          <w:p w14:paraId="731F524C" w14:textId="77777777" w:rsidR="00735609" w:rsidRDefault="00735609">
            <w:pPr>
              <w:pStyle w:val="TAC"/>
              <w:rPr>
                <w:b/>
                <w:lang w:eastAsia="en-GB"/>
              </w:rPr>
            </w:pPr>
            <w:r>
              <w:rPr>
                <w:lang w:eastAsia="en-GB"/>
              </w:rPr>
              <w:t>CA_n2A-n66A</w:t>
            </w:r>
          </w:p>
          <w:p w14:paraId="13A52174" w14:textId="77777777" w:rsidR="00735609" w:rsidRDefault="00735609">
            <w:pPr>
              <w:pStyle w:val="TAC"/>
              <w:rPr>
                <w:b/>
                <w:lang w:eastAsia="en-GB"/>
              </w:rPr>
            </w:pPr>
            <w:r>
              <w:rPr>
                <w:lang w:eastAsia="en-GB"/>
              </w:rPr>
              <w:t>CA_n2A-n77A</w:t>
            </w:r>
          </w:p>
          <w:p w14:paraId="41010BB9" w14:textId="77777777" w:rsidR="00735609" w:rsidRDefault="00735609">
            <w:pPr>
              <w:pStyle w:val="TAC"/>
              <w:rPr>
                <w:b/>
                <w:lang w:eastAsia="en-GB"/>
              </w:rPr>
            </w:pPr>
            <w:r>
              <w:rPr>
                <w:lang w:eastAsia="en-GB"/>
              </w:rPr>
              <w:t>CA_n48A-n66A</w:t>
            </w:r>
          </w:p>
          <w:p w14:paraId="602B94F7" w14:textId="77777777" w:rsidR="00735609" w:rsidRDefault="00735609">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02FEC2FE" w14:textId="77777777" w:rsidR="00735609" w:rsidRDefault="00735609">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028B360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31A4ADBF" w14:textId="77777777" w:rsidR="00735609" w:rsidRDefault="00735609">
            <w:pPr>
              <w:pStyle w:val="TAC"/>
              <w:rPr>
                <w:rFonts w:eastAsia="SimSun"/>
                <w:lang w:val="en-US" w:eastAsia="zh-CN" w:bidi="ar"/>
              </w:rPr>
            </w:pPr>
            <w:r>
              <w:rPr>
                <w:rFonts w:eastAsia="SimSun"/>
                <w:lang w:val="en-US" w:eastAsia="zh-CN" w:bidi="ar"/>
              </w:rPr>
              <w:t>1</w:t>
            </w:r>
          </w:p>
        </w:tc>
      </w:tr>
      <w:tr w:rsidR="00735609" w14:paraId="62B41BDC" w14:textId="77777777" w:rsidTr="0079373C">
        <w:trPr>
          <w:trHeight w:val="29"/>
        </w:trPr>
        <w:tc>
          <w:tcPr>
            <w:tcW w:w="1859" w:type="dxa"/>
            <w:tcBorders>
              <w:top w:val="nil"/>
              <w:left w:val="single" w:sz="4" w:space="0" w:color="auto"/>
              <w:bottom w:val="nil"/>
              <w:right w:val="single" w:sz="4" w:space="0" w:color="auto"/>
            </w:tcBorders>
          </w:tcPr>
          <w:p w14:paraId="402175C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AF5D4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89A69C7" w14:textId="77777777" w:rsidR="00735609" w:rsidRDefault="00735609">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26D8A9DF"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0F99ACA" w14:textId="77777777" w:rsidR="00735609" w:rsidRDefault="00735609">
            <w:pPr>
              <w:pStyle w:val="TAC"/>
              <w:rPr>
                <w:rFonts w:eastAsia="SimSun"/>
                <w:lang w:val="en-US" w:eastAsia="zh-CN" w:bidi="ar"/>
              </w:rPr>
            </w:pPr>
          </w:p>
        </w:tc>
      </w:tr>
      <w:tr w:rsidR="00735609" w14:paraId="41869CBF" w14:textId="77777777" w:rsidTr="0079373C">
        <w:trPr>
          <w:trHeight w:val="29"/>
        </w:trPr>
        <w:tc>
          <w:tcPr>
            <w:tcW w:w="1859" w:type="dxa"/>
            <w:tcBorders>
              <w:top w:val="nil"/>
              <w:left w:val="single" w:sz="4" w:space="0" w:color="auto"/>
              <w:bottom w:val="nil"/>
              <w:right w:val="single" w:sz="4" w:space="0" w:color="auto"/>
            </w:tcBorders>
          </w:tcPr>
          <w:p w14:paraId="329DB70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82E41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3759682" w14:textId="77777777" w:rsidR="00735609" w:rsidRDefault="00735609">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711BC3A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2CDF7D" w14:textId="77777777" w:rsidR="00735609" w:rsidRDefault="00735609">
            <w:pPr>
              <w:pStyle w:val="TAC"/>
              <w:rPr>
                <w:rFonts w:eastAsia="SimSun"/>
                <w:lang w:val="en-US" w:eastAsia="zh-CN" w:bidi="ar"/>
              </w:rPr>
            </w:pPr>
          </w:p>
        </w:tc>
      </w:tr>
      <w:tr w:rsidR="00735609" w14:paraId="5FC8EFE9" w14:textId="77777777" w:rsidTr="0079373C">
        <w:trPr>
          <w:trHeight w:val="29"/>
        </w:trPr>
        <w:tc>
          <w:tcPr>
            <w:tcW w:w="1859" w:type="dxa"/>
            <w:tcBorders>
              <w:top w:val="nil"/>
              <w:left w:val="single" w:sz="4" w:space="0" w:color="auto"/>
              <w:bottom w:val="nil"/>
              <w:right w:val="single" w:sz="4" w:space="0" w:color="auto"/>
            </w:tcBorders>
          </w:tcPr>
          <w:p w14:paraId="6438192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A289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7630105" w14:textId="77777777" w:rsidR="00735609" w:rsidRDefault="00735609">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7C2AD516" w14:textId="77777777" w:rsidR="00735609" w:rsidRDefault="00735609">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123D96A5" w14:textId="77777777" w:rsidR="00735609" w:rsidRDefault="00735609">
            <w:pPr>
              <w:pStyle w:val="TAC"/>
              <w:rPr>
                <w:rFonts w:eastAsia="SimSun"/>
                <w:lang w:val="en-US" w:eastAsia="zh-CN" w:bidi="ar"/>
              </w:rPr>
            </w:pPr>
          </w:p>
        </w:tc>
      </w:tr>
      <w:tr w:rsidR="00735609" w14:paraId="312D0C9A" w14:textId="77777777" w:rsidTr="0079373C">
        <w:trPr>
          <w:trHeight w:val="29"/>
        </w:trPr>
        <w:tc>
          <w:tcPr>
            <w:tcW w:w="1859" w:type="dxa"/>
            <w:tcBorders>
              <w:top w:val="nil"/>
              <w:left w:val="single" w:sz="4" w:space="0" w:color="auto"/>
              <w:bottom w:val="nil"/>
              <w:right w:val="single" w:sz="4" w:space="0" w:color="auto"/>
            </w:tcBorders>
          </w:tcPr>
          <w:p w14:paraId="3AA8B1C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9345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01938DC" w14:textId="77777777" w:rsidR="00735609" w:rsidRDefault="00735609">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62A7083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CF22974" w14:textId="77777777" w:rsidR="00735609" w:rsidRDefault="00735609">
            <w:pPr>
              <w:pStyle w:val="TAC"/>
              <w:rPr>
                <w:rFonts w:eastAsia="SimSun"/>
                <w:lang w:val="en-US" w:eastAsia="zh-CN" w:bidi="ar"/>
              </w:rPr>
            </w:pPr>
            <w:r>
              <w:rPr>
                <w:rFonts w:eastAsia="SimSun"/>
                <w:lang w:val="en-US" w:eastAsia="zh-CN" w:bidi="ar"/>
              </w:rPr>
              <w:t>2</w:t>
            </w:r>
          </w:p>
        </w:tc>
      </w:tr>
      <w:tr w:rsidR="00735609" w14:paraId="0464E69F" w14:textId="77777777" w:rsidTr="0079373C">
        <w:trPr>
          <w:trHeight w:val="29"/>
        </w:trPr>
        <w:tc>
          <w:tcPr>
            <w:tcW w:w="1859" w:type="dxa"/>
            <w:tcBorders>
              <w:top w:val="nil"/>
              <w:left w:val="single" w:sz="4" w:space="0" w:color="auto"/>
              <w:bottom w:val="nil"/>
              <w:right w:val="single" w:sz="4" w:space="0" w:color="auto"/>
            </w:tcBorders>
          </w:tcPr>
          <w:p w14:paraId="2849320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13EB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F9EC159" w14:textId="77777777" w:rsidR="00735609" w:rsidRDefault="00735609">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086C6441"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14EBAE6" w14:textId="77777777" w:rsidR="00735609" w:rsidRDefault="00735609">
            <w:pPr>
              <w:pStyle w:val="TAC"/>
              <w:rPr>
                <w:rFonts w:eastAsia="SimSun"/>
                <w:lang w:val="en-US" w:eastAsia="zh-CN" w:bidi="ar"/>
              </w:rPr>
            </w:pPr>
          </w:p>
        </w:tc>
      </w:tr>
      <w:tr w:rsidR="00735609" w14:paraId="4CADDD84" w14:textId="77777777" w:rsidTr="0079373C">
        <w:trPr>
          <w:trHeight w:val="29"/>
        </w:trPr>
        <w:tc>
          <w:tcPr>
            <w:tcW w:w="1859" w:type="dxa"/>
            <w:tcBorders>
              <w:top w:val="nil"/>
              <w:left w:val="single" w:sz="4" w:space="0" w:color="auto"/>
              <w:bottom w:val="nil"/>
              <w:right w:val="single" w:sz="4" w:space="0" w:color="auto"/>
            </w:tcBorders>
          </w:tcPr>
          <w:p w14:paraId="2DF005C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1B717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3DD0D4A" w14:textId="77777777" w:rsidR="00735609" w:rsidRDefault="00735609">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253C41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96C26E" w14:textId="77777777" w:rsidR="00735609" w:rsidRDefault="00735609">
            <w:pPr>
              <w:pStyle w:val="TAC"/>
              <w:rPr>
                <w:rFonts w:eastAsia="SimSun"/>
                <w:lang w:val="en-US" w:eastAsia="zh-CN" w:bidi="ar"/>
              </w:rPr>
            </w:pPr>
          </w:p>
        </w:tc>
      </w:tr>
      <w:tr w:rsidR="00735609" w14:paraId="019B7BD0" w14:textId="77777777" w:rsidTr="0079373C">
        <w:trPr>
          <w:trHeight w:val="29"/>
        </w:trPr>
        <w:tc>
          <w:tcPr>
            <w:tcW w:w="1859" w:type="dxa"/>
            <w:tcBorders>
              <w:top w:val="nil"/>
              <w:left w:val="single" w:sz="4" w:space="0" w:color="auto"/>
              <w:bottom w:val="single" w:sz="4" w:space="0" w:color="auto"/>
              <w:right w:val="single" w:sz="4" w:space="0" w:color="auto"/>
            </w:tcBorders>
          </w:tcPr>
          <w:p w14:paraId="4517DC7B"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72381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BDFC425" w14:textId="77777777" w:rsidR="00735609" w:rsidRDefault="00735609">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727492D5" w14:textId="77777777" w:rsidR="00735609" w:rsidRDefault="00735609">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D31FBF2" w14:textId="77777777" w:rsidR="00735609" w:rsidRDefault="00735609">
            <w:pPr>
              <w:pStyle w:val="TAC"/>
              <w:rPr>
                <w:rFonts w:eastAsia="SimSun"/>
                <w:lang w:val="en-US" w:eastAsia="zh-CN" w:bidi="ar"/>
              </w:rPr>
            </w:pPr>
          </w:p>
        </w:tc>
      </w:tr>
      <w:tr w:rsidR="00735609" w14:paraId="5E88EA0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4E988A5" w14:textId="77777777" w:rsidR="00735609" w:rsidRDefault="00735609">
            <w:pPr>
              <w:pStyle w:val="TAC"/>
              <w:rPr>
                <w:rFonts w:eastAsia="SimSun"/>
                <w:lang w:val="en-US" w:eastAsia="zh-CN" w:bidi="ar"/>
              </w:rPr>
            </w:pPr>
            <w:r>
              <w:t>CA_n2A-n66A-n71A-n78A</w:t>
            </w:r>
          </w:p>
        </w:tc>
        <w:tc>
          <w:tcPr>
            <w:tcW w:w="1903" w:type="dxa"/>
            <w:tcBorders>
              <w:top w:val="single" w:sz="4" w:space="0" w:color="auto"/>
              <w:left w:val="single" w:sz="4" w:space="0" w:color="auto"/>
              <w:bottom w:val="nil"/>
              <w:right w:val="single" w:sz="4" w:space="0" w:color="auto"/>
            </w:tcBorders>
            <w:hideMark/>
          </w:tcPr>
          <w:p w14:paraId="4E2BF09E"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6BAB811" w14:textId="77777777" w:rsidR="00735609" w:rsidRDefault="00735609">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4340F6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C40019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0E6CEB1" w14:textId="77777777" w:rsidTr="0079373C">
        <w:trPr>
          <w:trHeight w:val="29"/>
        </w:trPr>
        <w:tc>
          <w:tcPr>
            <w:tcW w:w="1859" w:type="dxa"/>
            <w:tcBorders>
              <w:top w:val="nil"/>
              <w:left w:val="single" w:sz="4" w:space="0" w:color="auto"/>
              <w:bottom w:val="nil"/>
              <w:right w:val="single" w:sz="4" w:space="0" w:color="auto"/>
            </w:tcBorders>
          </w:tcPr>
          <w:p w14:paraId="4586B38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A3447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185BEE7" w14:textId="77777777" w:rsidR="00735609" w:rsidRDefault="00735609">
            <w:pPr>
              <w:pStyle w:val="TAC"/>
              <w:rPr>
                <w:rFonts w:ascii="Calibri" w:eastAsia="SimSun" w:hAnsi="Calibri"/>
                <w:kern w:val="2"/>
                <w:sz w:val="21"/>
                <w:lang w:val="en-US" w:eastAsia="zh-CN"/>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2F97691" w14:textId="77777777" w:rsidR="00735609" w:rsidRDefault="00735609">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746599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5F6AF0C" w14:textId="77777777" w:rsidTr="0079373C">
        <w:trPr>
          <w:trHeight w:val="29"/>
        </w:trPr>
        <w:tc>
          <w:tcPr>
            <w:tcW w:w="1859" w:type="dxa"/>
            <w:tcBorders>
              <w:top w:val="nil"/>
              <w:left w:val="single" w:sz="4" w:space="0" w:color="auto"/>
              <w:bottom w:val="nil"/>
              <w:right w:val="single" w:sz="4" w:space="0" w:color="auto"/>
            </w:tcBorders>
          </w:tcPr>
          <w:p w14:paraId="71942CE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8C44A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32C2AB" w14:textId="77777777" w:rsidR="00735609" w:rsidRDefault="00735609">
            <w:pPr>
              <w:pStyle w:val="TAC"/>
              <w:rPr>
                <w:rFonts w:ascii="Calibri" w:eastAsia="SimSun" w:hAnsi="Calibri"/>
                <w:kern w:val="2"/>
                <w:sz w:val="21"/>
                <w:lang w:val="en-US" w:eastAsia="zh-CN"/>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1262C13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9BED9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73E76E6" w14:textId="77777777" w:rsidTr="0079373C">
        <w:trPr>
          <w:trHeight w:val="29"/>
        </w:trPr>
        <w:tc>
          <w:tcPr>
            <w:tcW w:w="1859" w:type="dxa"/>
            <w:tcBorders>
              <w:top w:val="nil"/>
              <w:left w:val="single" w:sz="4" w:space="0" w:color="auto"/>
              <w:bottom w:val="single" w:sz="4" w:space="0" w:color="auto"/>
              <w:right w:val="single" w:sz="4" w:space="0" w:color="auto"/>
            </w:tcBorders>
          </w:tcPr>
          <w:p w14:paraId="63A6162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ABE7B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E58816" w14:textId="77777777" w:rsidR="00735609" w:rsidRDefault="00735609">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6A292C7"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E5AD84"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3F1EE0A" w14:textId="77777777" w:rsidTr="0079373C">
        <w:trPr>
          <w:trHeight w:val="29"/>
        </w:trPr>
        <w:tc>
          <w:tcPr>
            <w:tcW w:w="1859" w:type="dxa"/>
            <w:tcBorders>
              <w:top w:val="single" w:sz="4" w:space="0" w:color="auto"/>
              <w:left w:val="single" w:sz="4" w:space="0" w:color="auto"/>
              <w:bottom w:val="nil"/>
              <w:right w:val="single" w:sz="4" w:space="0" w:color="auto"/>
            </w:tcBorders>
            <w:vAlign w:val="center"/>
            <w:hideMark/>
          </w:tcPr>
          <w:p w14:paraId="52641624" w14:textId="77777777" w:rsidR="00735609" w:rsidRDefault="00735609">
            <w:pPr>
              <w:pStyle w:val="TAC"/>
              <w:rPr>
                <w:rFonts w:eastAsia="SimSun"/>
                <w:lang w:val="en-US" w:eastAsia="zh-CN" w:bidi="ar"/>
              </w:rPr>
            </w:pPr>
            <w:r>
              <w:rPr>
                <w:lang w:eastAsia="zh-CN"/>
              </w:rPr>
              <w:t>CA_n3A-n5A-n7A-n78A</w:t>
            </w:r>
          </w:p>
        </w:tc>
        <w:tc>
          <w:tcPr>
            <w:tcW w:w="1903" w:type="dxa"/>
            <w:tcBorders>
              <w:top w:val="single" w:sz="4" w:space="0" w:color="auto"/>
              <w:left w:val="single" w:sz="4" w:space="0" w:color="auto"/>
              <w:bottom w:val="nil"/>
              <w:right w:val="single" w:sz="4" w:space="0" w:color="auto"/>
            </w:tcBorders>
            <w:hideMark/>
          </w:tcPr>
          <w:p w14:paraId="64B252F2"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824EF06" w14:textId="77777777" w:rsidR="00735609" w:rsidRDefault="0073560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BF27C3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0951FCE" w14:textId="77777777" w:rsidR="00735609" w:rsidRDefault="00735609">
            <w:pPr>
              <w:pStyle w:val="TAC"/>
              <w:rPr>
                <w:rFonts w:eastAsia="SimSun"/>
                <w:lang w:val="en-US" w:eastAsia="zh-CN" w:bidi="ar"/>
              </w:rPr>
            </w:pPr>
            <w:r>
              <w:rPr>
                <w:rFonts w:eastAsia="SimSun"/>
                <w:lang w:val="en-US" w:eastAsia="zh-CN" w:bidi="ar"/>
              </w:rPr>
              <w:t>0</w:t>
            </w:r>
          </w:p>
        </w:tc>
      </w:tr>
      <w:tr w:rsidR="00735609" w14:paraId="07119008" w14:textId="77777777" w:rsidTr="0079373C">
        <w:trPr>
          <w:trHeight w:val="29"/>
        </w:trPr>
        <w:tc>
          <w:tcPr>
            <w:tcW w:w="1859" w:type="dxa"/>
            <w:tcBorders>
              <w:top w:val="nil"/>
              <w:left w:val="single" w:sz="4" w:space="0" w:color="auto"/>
              <w:bottom w:val="nil"/>
              <w:right w:val="single" w:sz="4" w:space="0" w:color="auto"/>
            </w:tcBorders>
            <w:vAlign w:val="center"/>
          </w:tcPr>
          <w:p w14:paraId="3345C50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A5989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DC4913" w14:textId="77777777" w:rsidR="00735609" w:rsidRDefault="00735609">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2EC44C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176F30" w14:textId="77777777" w:rsidR="00735609" w:rsidRDefault="00735609">
            <w:pPr>
              <w:pStyle w:val="TAC"/>
              <w:rPr>
                <w:rFonts w:eastAsia="SimSun"/>
                <w:lang w:val="en-US" w:eastAsia="zh-CN" w:bidi="ar"/>
              </w:rPr>
            </w:pPr>
          </w:p>
        </w:tc>
      </w:tr>
      <w:tr w:rsidR="00735609" w14:paraId="7C810088" w14:textId="77777777" w:rsidTr="0079373C">
        <w:trPr>
          <w:trHeight w:val="29"/>
        </w:trPr>
        <w:tc>
          <w:tcPr>
            <w:tcW w:w="1859" w:type="dxa"/>
            <w:tcBorders>
              <w:top w:val="nil"/>
              <w:left w:val="single" w:sz="4" w:space="0" w:color="auto"/>
              <w:bottom w:val="nil"/>
              <w:right w:val="single" w:sz="4" w:space="0" w:color="auto"/>
            </w:tcBorders>
            <w:vAlign w:val="center"/>
          </w:tcPr>
          <w:p w14:paraId="47CF45A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084E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E6FB85"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B4BC4F4"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4CFA1DB" w14:textId="77777777" w:rsidR="00735609" w:rsidRDefault="00735609">
            <w:pPr>
              <w:pStyle w:val="TAC"/>
              <w:rPr>
                <w:rFonts w:eastAsia="SimSun"/>
                <w:lang w:val="en-US" w:eastAsia="zh-CN" w:bidi="ar"/>
              </w:rPr>
            </w:pPr>
          </w:p>
        </w:tc>
      </w:tr>
      <w:tr w:rsidR="00735609" w14:paraId="53AF86FA" w14:textId="77777777" w:rsidTr="0079373C">
        <w:trPr>
          <w:trHeight w:val="29"/>
        </w:trPr>
        <w:tc>
          <w:tcPr>
            <w:tcW w:w="1859" w:type="dxa"/>
            <w:tcBorders>
              <w:top w:val="nil"/>
              <w:left w:val="single" w:sz="4" w:space="0" w:color="auto"/>
              <w:bottom w:val="nil"/>
              <w:right w:val="single" w:sz="4" w:space="0" w:color="auto"/>
            </w:tcBorders>
            <w:vAlign w:val="center"/>
          </w:tcPr>
          <w:p w14:paraId="7BFE678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D6854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C3C989"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3177752"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6494381" w14:textId="77777777" w:rsidR="00735609" w:rsidRDefault="00735609">
            <w:pPr>
              <w:pStyle w:val="TAC"/>
              <w:rPr>
                <w:rFonts w:eastAsia="SimSun"/>
                <w:lang w:val="en-US" w:eastAsia="zh-CN" w:bidi="ar"/>
              </w:rPr>
            </w:pPr>
          </w:p>
        </w:tc>
      </w:tr>
      <w:tr w:rsidR="00735609" w14:paraId="48AF2BAB" w14:textId="77777777" w:rsidTr="0079373C">
        <w:trPr>
          <w:trHeight w:val="29"/>
        </w:trPr>
        <w:tc>
          <w:tcPr>
            <w:tcW w:w="1859" w:type="dxa"/>
            <w:tcBorders>
              <w:top w:val="nil"/>
              <w:left w:val="single" w:sz="4" w:space="0" w:color="auto"/>
              <w:bottom w:val="nil"/>
              <w:right w:val="single" w:sz="4" w:space="0" w:color="auto"/>
            </w:tcBorders>
            <w:vAlign w:val="center"/>
          </w:tcPr>
          <w:p w14:paraId="0FD9F9DE"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8537358" w14:textId="77777777" w:rsidR="00735609" w:rsidRDefault="00735609">
            <w:pPr>
              <w:pStyle w:val="TAC"/>
              <w:rPr>
                <w:lang w:val="en-US" w:eastAsia="zh-CN"/>
              </w:rPr>
            </w:pPr>
            <w:r>
              <w:rPr>
                <w:lang w:val="en-US" w:eastAsia="zh-CN"/>
              </w:rPr>
              <w:t>CA_n3A-n5A</w:t>
            </w:r>
          </w:p>
          <w:p w14:paraId="747CCB8F" w14:textId="77777777" w:rsidR="00735609" w:rsidRDefault="00735609">
            <w:pPr>
              <w:pStyle w:val="TAC"/>
              <w:rPr>
                <w:lang w:val="en-US" w:eastAsia="zh-CN"/>
              </w:rPr>
            </w:pPr>
            <w:r>
              <w:rPr>
                <w:lang w:val="en-US" w:eastAsia="zh-CN"/>
              </w:rPr>
              <w:t>CA_n3A-n7A</w:t>
            </w:r>
          </w:p>
          <w:p w14:paraId="729A2FEC" w14:textId="77777777" w:rsidR="00735609" w:rsidRDefault="00735609">
            <w:pPr>
              <w:pStyle w:val="TAC"/>
              <w:rPr>
                <w:lang w:val="en-US" w:eastAsia="zh-CN"/>
              </w:rPr>
            </w:pPr>
            <w:r>
              <w:rPr>
                <w:lang w:val="en-US" w:eastAsia="zh-CN"/>
              </w:rPr>
              <w:t>CA_n3A-n78A</w:t>
            </w:r>
          </w:p>
          <w:p w14:paraId="202D5E0F" w14:textId="77777777" w:rsidR="00735609" w:rsidRDefault="00735609">
            <w:pPr>
              <w:pStyle w:val="TAC"/>
              <w:rPr>
                <w:lang w:val="en-US" w:eastAsia="zh-CN"/>
              </w:rPr>
            </w:pPr>
            <w:r>
              <w:rPr>
                <w:lang w:val="en-US" w:eastAsia="zh-CN"/>
              </w:rPr>
              <w:t>CA_n5A-n7A</w:t>
            </w:r>
          </w:p>
          <w:p w14:paraId="077E1987" w14:textId="77777777" w:rsidR="00735609" w:rsidRDefault="00735609">
            <w:pPr>
              <w:pStyle w:val="TAC"/>
              <w:rPr>
                <w:lang w:val="en-US" w:eastAsia="zh-CN"/>
              </w:rPr>
            </w:pPr>
            <w:r>
              <w:rPr>
                <w:lang w:val="en-US" w:eastAsia="zh-CN"/>
              </w:rPr>
              <w:t>CA_n5A-n78A</w:t>
            </w:r>
          </w:p>
          <w:p w14:paraId="0BA60CBD" w14:textId="77777777" w:rsidR="00735609" w:rsidRDefault="00735609">
            <w:pPr>
              <w:pStyle w:val="TAC"/>
              <w:rPr>
                <w:rFonts w:eastAsia="SimSun"/>
                <w:lang w:val="en-US" w:eastAsia="zh-CN" w:bidi="ar"/>
              </w:rPr>
            </w:pPr>
            <w:r>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7C436714" w14:textId="77777777" w:rsidR="00735609" w:rsidRDefault="00735609">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0D661DA"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7B74BE22" w14:textId="77777777" w:rsidR="00735609" w:rsidRDefault="00735609">
            <w:pPr>
              <w:pStyle w:val="TAC"/>
              <w:rPr>
                <w:rFonts w:eastAsia="SimSun"/>
                <w:lang w:val="en-US" w:eastAsia="zh-CN" w:bidi="ar"/>
              </w:rPr>
            </w:pPr>
            <w:r>
              <w:rPr>
                <w:rFonts w:eastAsia="SimSun"/>
                <w:lang w:val="en-US" w:eastAsia="zh-CN" w:bidi="ar"/>
              </w:rPr>
              <w:t>1</w:t>
            </w:r>
          </w:p>
        </w:tc>
      </w:tr>
      <w:tr w:rsidR="00735609" w14:paraId="07F34165" w14:textId="77777777" w:rsidTr="0079373C">
        <w:trPr>
          <w:trHeight w:val="29"/>
        </w:trPr>
        <w:tc>
          <w:tcPr>
            <w:tcW w:w="1859" w:type="dxa"/>
            <w:tcBorders>
              <w:top w:val="nil"/>
              <w:left w:val="single" w:sz="4" w:space="0" w:color="auto"/>
              <w:bottom w:val="nil"/>
              <w:right w:val="single" w:sz="4" w:space="0" w:color="auto"/>
            </w:tcBorders>
            <w:vAlign w:val="center"/>
          </w:tcPr>
          <w:p w14:paraId="032B08C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C82F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396BA5" w14:textId="77777777" w:rsidR="00735609" w:rsidRDefault="00735609">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3E3539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0B6A21" w14:textId="77777777" w:rsidR="00735609" w:rsidRDefault="00735609">
            <w:pPr>
              <w:pStyle w:val="TAC"/>
              <w:rPr>
                <w:rFonts w:eastAsia="SimSun"/>
                <w:lang w:val="en-US" w:eastAsia="zh-CN" w:bidi="ar"/>
              </w:rPr>
            </w:pPr>
          </w:p>
        </w:tc>
      </w:tr>
      <w:tr w:rsidR="00735609" w14:paraId="3181484F" w14:textId="77777777" w:rsidTr="0079373C">
        <w:trPr>
          <w:trHeight w:val="29"/>
        </w:trPr>
        <w:tc>
          <w:tcPr>
            <w:tcW w:w="1859" w:type="dxa"/>
            <w:tcBorders>
              <w:top w:val="nil"/>
              <w:left w:val="single" w:sz="4" w:space="0" w:color="auto"/>
              <w:bottom w:val="nil"/>
              <w:right w:val="single" w:sz="4" w:space="0" w:color="auto"/>
            </w:tcBorders>
            <w:vAlign w:val="center"/>
          </w:tcPr>
          <w:p w14:paraId="1A20652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5827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FB5F16"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A7B7D86"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E8B4FCD" w14:textId="77777777" w:rsidR="00735609" w:rsidRDefault="00735609">
            <w:pPr>
              <w:pStyle w:val="TAC"/>
              <w:rPr>
                <w:rFonts w:eastAsia="SimSun"/>
                <w:lang w:val="en-US" w:eastAsia="zh-CN" w:bidi="ar"/>
              </w:rPr>
            </w:pPr>
          </w:p>
        </w:tc>
      </w:tr>
      <w:tr w:rsidR="00735609" w14:paraId="0791D33D" w14:textId="77777777" w:rsidTr="0079373C">
        <w:trPr>
          <w:trHeight w:val="29"/>
        </w:trPr>
        <w:tc>
          <w:tcPr>
            <w:tcW w:w="1859" w:type="dxa"/>
            <w:tcBorders>
              <w:top w:val="nil"/>
              <w:left w:val="single" w:sz="4" w:space="0" w:color="auto"/>
              <w:bottom w:val="nil"/>
              <w:right w:val="single" w:sz="4" w:space="0" w:color="auto"/>
            </w:tcBorders>
            <w:vAlign w:val="center"/>
          </w:tcPr>
          <w:p w14:paraId="47BFDA9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30945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B69E46"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8E2BBC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4A5453" w14:textId="77777777" w:rsidR="00735609" w:rsidRDefault="00735609">
            <w:pPr>
              <w:pStyle w:val="TAC"/>
              <w:rPr>
                <w:rFonts w:eastAsia="SimSun"/>
                <w:lang w:val="en-US" w:eastAsia="zh-CN" w:bidi="ar"/>
              </w:rPr>
            </w:pPr>
          </w:p>
        </w:tc>
      </w:tr>
      <w:tr w:rsidR="00735609" w14:paraId="29E35BBE" w14:textId="77777777" w:rsidTr="0079373C">
        <w:trPr>
          <w:trHeight w:val="29"/>
        </w:trPr>
        <w:tc>
          <w:tcPr>
            <w:tcW w:w="1859" w:type="dxa"/>
            <w:tcBorders>
              <w:top w:val="single" w:sz="4" w:space="0" w:color="auto"/>
              <w:left w:val="single" w:sz="4" w:space="0" w:color="auto"/>
              <w:bottom w:val="nil"/>
              <w:right w:val="single" w:sz="4" w:space="0" w:color="auto"/>
            </w:tcBorders>
            <w:vAlign w:val="center"/>
            <w:hideMark/>
          </w:tcPr>
          <w:p w14:paraId="006191E6" w14:textId="77777777" w:rsidR="00735609" w:rsidRDefault="00735609">
            <w:pPr>
              <w:pStyle w:val="TAC"/>
              <w:rPr>
                <w:rFonts w:eastAsia="SimSun"/>
                <w:lang w:val="en-US" w:eastAsia="zh-CN" w:bidi="ar"/>
              </w:rPr>
            </w:pPr>
            <w:r>
              <w:rPr>
                <w:lang w:eastAsia="zh-CN"/>
              </w:rPr>
              <w:t>CA_n3A-n5A-n7B-n78A</w:t>
            </w:r>
          </w:p>
        </w:tc>
        <w:tc>
          <w:tcPr>
            <w:tcW w:w="1903" w:type="dxa"/>
            <w:tcBorders>
              <w:top w:val="single" w:sz="4" w:space="0" w:color="auto"/>
              <w:left w:val="single" w:sz="4" w:space="0" w:color="auto"/>
              <w:bottom w:val="nil"/>
              <w:right w:val="single" w:sz="4" w:space="0" w:color="auto"/>
            </w:tcBorders>
            <w:hideMark/>
          </w:tcPr>
          <w:p w14:paraId="3A26C3A7"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C2C9FC1" w14:textId="77777777" w:rsidR="00735609" w:rsidRDefault="0073560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56F99F4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16063D9" w14:textId="77777777" w:rsidR="00735609" w:rsidRDefault="00735609">
            <w:pPr>
              <w:pStyle w:val="TAC"/>
              <w:rPr>
                <w:rFonts w:eastAsia="SimSun"/>
                <w:lang w:val="en-US" w:eastAsia="zh-CN" w:bidi="ar"/>
              </w:rPr>
            </w:pPr>
            <w:r>
              <w:rPr>
                <w:rFonts w:eastAsia="SimSun"/>
                <w:lang w:val="en-US" w:eastAsia="zh-CN" w:bidi="ar"/>
              </w:rPr>
              <w:t>0</w:t>
            </w:r>
          </w:p>
        </w:tc>
      </w:tr>
      <w:tr w:rsidR="00735609" w14:paraId="7C8EF28D" w14:textId="77777777" w:rsidTr="0079373C">
        <w:trPr>
          <w:trHeight w:val="29"/>
        </w:trPr>
        <w:tc>
          <w:tcPr>
            <w:tcW w:w="1859" w:type="dxa"/>
            <w:tcBorders>
              <w:top w:val="nil"/>
              <w:left w:val="single" w:sz="4" w:space="0" w:color="auto"/>
              <w:bottom w:val="nil"/>
              <w:right w:val="single" w:sz="4" w:space="0" w:color="auto"/>
            </w:tcBorders>
            <w:vAlign w:val="center"/>
          </w:tcPr>
          <w:p w14:paraId="12434EA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E4E1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75A861" w14:textId="77777777" w:rsidR="00735609" w:rsidRDefault="00735609">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EC9990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FFC0A9" w14:textId="77777777" w:rsidR="00735609" w:rsidRDefault="00735609">
            <w:pPr>
              <w:pStyle w:val="TAC"/>
              <w:rPr>
                <w:rFonts w:eastAsia="SimSun"/>
                <w:lang w:val="en-US" w:eastAsia="zh-CN" w:bidi="ar"/>
              </w:rPr>
            </w:pPr>
          </w:p>
        </w:tc>
      </w:tr>
      <w:tr w:rsidR="00735609" w14:paraId="30171597" w14:textId="77777777" w:rsidTr="0079373C">
        <w:trPr>
          <w:trHeight w:val="29"/>
        </w:trPr>
        <w:tc>
          <w:tcPr>
            <w:tcW w:w="1859" w:type="dxa"/>
            <w:tcBorders>
              <w:top w:val="nil"/>
              <w:left w:val="single" w:sz="4" w:space="0" w:color="auto"/>
              <w:bottom w:val="nil"/>
              <w:right w:val="single" w:sz="4" w:space="0" w:color="auto"/>
            </w:tcBorders>
            <w:vAlign w:val="center"/>
          </w:tcPr>
          <w:p w14:paraId="12FBFF4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D7B4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EFDC0A"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CD945C5" w14:textId="77777777" w:rsidR="00735609" w:rsidRDefault="00735609">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3656841D" w14:textId="77777777" w:rsidR="00735609" w:rsidRDefault="00735609">
            <w:pPr>
              <w:pStyle w:val="TAC"/>
              <w:rPr>
                <w:rFonts w:eastAsia="SimSun"/>
                <w:lang w:val="en-US" w:eastAsia="zh-CN" w:bidi="ar"/>
              </w:rPr>
            </w:pPr>
          </w:p>
        </w:tc>
      </w:tr>
      <w:tr w:rsidR="00735609" w14:paraId="0A342335" w14:textId="77777777" w:rsidTr="0079373C">
        <w:trPr>
          <w:trHeight w:val="29"/>
        </w:trPr>
        <w:tc>
          <w:tcPr>
            <w:tcW w:w="1859" w:type="dxa"/>
            <w:tcBorders>
              <w:top w:val="nil"/>
              <w:left w:val="single" w:sz="4" w:space="0" w:color="auto"/>
              <w:bottom w:val="nil"/>
              <w:right w:val="single" w:sz="4" w:space="0" w:color="auto"/>
            </w:tcBorders>
            <w:vAlign w:val="center"/>
          </w:tcPr>
          <w:p w14:paraId="00A41F8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59E6B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5CE0F"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2EEDBE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77ACFD" w14:textId="77777777" w:rsidR="00735609" w:rsidRDefault="00735609">
            <w:pPr>
              <w:pStyle w:val="TAC"/>
              <w:rPr>
                <w:rFonts w:eastAsia="SimSun"/>
                <w:lang w:val="en-US" w:eastAsia="zh-CN" w:bidi="ar"/>
              </w:rPr>
            </w:pPr>
          </w:p>
        </w:tc>
      </w:tr>
      <w:tr w:rsidR="00735609" w14:paraId="1E2E8164" w14:textId="77777777" w:rsidTr="0079373C">
        <w:trPr>
          <w:trHeight w:val="29"/>
        </w:trPr>
        <w:tc>
          <w:tcPr>
            <w:tcW w:w="1859" w:type="dxa"/>
            <w:tcBorders>
              <w:top w:val="nil"/>
              <w:left w:val="single" w:sz="4" w:space="0" w:color="auto"/>
              <w:bottom w:val="nil"/>
              <w:right w:val="single" w:sz="4" w:space="0" w:color="auto"/>
            </w:tcBorders>
          </w:tcPr>
          <w:p w14:paraId="0D374BB3"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D5FCDC9" w14:textId="77777777" w:rsidR="00735609" w:rsidRDefault="00735609">
            <w:pPr>
              <w:pStyle w:val="TAC"/>
              <w:rPr>
                <w:lang w:val="en-US" w:eastAsia="zh-CN"/>
              </w:rPr>
            </w:pPr>
            <w:r>
              <w:rPr>
                <w:lang w:val="en-US" w:eastAsia="zh-CN"/>
              </w:rPr>
              <w:t>CA_n3A-n5A</w:t>
            </w:r>
          </w:p>
          <w:p w14:paraId="7F66593E" w14:textId="77777777" w:rsidR="00735609" w:rsidRDefault="00735609">
            <w:pPr>
              <w:pStyle w:val="TAC"/>
              <w:rPr>
                <w:lang w:val="en-US" w:eastAsia="zh-CN"/>
              </w:rPr>
            </w:pPr>
            <w:r>
              <w:rPr>
                <w:lang w:val="en-US" w:eastAsia="zh-CN"/>
              </w:rPr>
              <w:t>CA_n3A-n7A</w:t>
            </w:r>
          </w:p>
          <w:p w14:paraId="147A9115" w14:textId="77777777" w:rsidR="00735609" w:rsidRDefault="00735609">
            <w:pPr>
              <w:pStyle w:val="TAC"/>
              <w:rPr>
                <w:lang w:val="en-US" w:eastAsia="zh-CN"/>
              </w:rPr>
            </w:pPr>
            <w:r>
              <w:rPr>
                <w:lang w:val="en-US" w:eastAsia="zh-CN"/>
              </w:rPr>
              <w:t>CA_n3A-n78A</w:t>
            </w:r>
          </w:p>
          <w:p w14:paraId="3D1C7D90" w14:textId="77777777" w:rsidR="00735609" w:rsidRDefault="00735609">
            <w:pPr>
              <w:pStyle w:val="TAC"/>
              <w:rPr>
                <w:lang w:val="en-US" w:eastAsia="zh-CN"/>
              </w:rPr>
            </w:pPr>
            <w:r>
              <w:rPr>
                <w:lang w:val="en-US" w:eastAsia="zh-CN"/>
              </w:rPr>
              <w:t>CA_n5A-n7A</w:t>
            </w:r>
          </w:p>
          <w:p w14:paraId="0909DA3A" w14:textId="77777777" w:rsidR="00735609" w:rsidRDefault="00735609">
            <w:pPr>
              <w:pStyle w:val="TAC"/>
              <w:rPr>
                <w:lang w:val="en-US" w:eastAsia="zh-CN"/>
              </w:rPr>
            </w:pPr>
            <w:r>
              <w:rPr>
                <w:lang w:val="en-US" w:eastAsia="zh-CN"/>
              </w:rPr>
              <w:t>CA_n5A-n78A</w:t>
            </w:r>
          </w:p>
          <w:p w14:paraId="5A059F89" w14:textId="77777777" w:rsidR="00735609" w:rsidRDefault="00735609">
            <w:pPr>
              <w:pStyle w:val="TAC"/>
              <w:rPr>
                <w:lang w:val="en-US" w:eastAsia="zh-CN"/>
              </w:rPr>
            </w:pPr>
            <w:r>
              <w:rPr>
                <w:lang w:val="en-US" w:eastAsia="zh-CN"/>
              </w:rPr>
              <w:t>CA_n7A-n78A</w:t>
            </w:r>
          </w:p>
          <w:p w14:paraId="24C63B04" w14:textId="77777777" w:rsidR="00735609" w:rsidRDefault="00735609">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63D2BFAC" w14:textId="77777777" w:rsidR="00735609" w:rsidRDefault="00735609">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271024A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315B7F47" w14:textId="77777777" w:rsidR="00735609" w:rsidRDefault="00735609">
            <w:pPr>
              <w:pStyle w:val="TAC"/>
              <w:rPr>
                <w:rFonts w:eastAsia="SimSun"/>
                <w:lang w:val="en-US" w:eastAsia="zh-CN" w:bidi="ar"/>
              </w:rPr>
            </w:pPr>
            <w:r>
              <w:rPr>
                <w:rFonts w:eastAsia="SimSun"/>
                <w:lang w:val="en-US" w:eastAsia="zh-CN" w:bidi="ar"/>
              </w:rPr>
              <w:t>1</w:t>
            </w:r>
          </w:p>
        </w:tc>
      </w:tr>
      <w:tr w:rsidR="00735609" w14:paraId="10471767" w14:textId="77777777" w:rsidTr="0079373C">
        <w:trPr>
          <w:trHeight w:val="29"/>
        </w:trPr>
        <w:tc>
          <w:tcPr>
            <w:tcW w:w="1859" w:type="dxa"/>
            <w:tcBorders>
              <w:top w:val="nil"/>
              <w:left w:val="single" w:sz="4" w:space="0" w:color="auto"/>
              <w:bottom w:val="nil"/>
              <w:right w:val="single" w:sz="4" w:space="0" w:color="auto"/>
            </w:tcBorders>
          </w:tcPr>
          <w:p w14:paraId="79268E7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3C9A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CC4A35" w14:textId="77777777" w:rsidR="00735609" w:rsidRDefault="00735609">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047D015"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06A725" w14:textId="77777777" w:rsidR="00735609" w:rsidRDefault="00735609">
            <w:pPr>
              <w:pStyle w:val="TAC"/>
              <w:rPr>
                <w:rFonts w:eastAsia="SimSun"/>
                <w:lang w:val="en-US" w:eastAsia="zh-CN" w:bidi="ar"/>
              </w:rPr>
            </w:pPr>
          </w:p>
        </w:tc>
      </w:tr>
      <w:tr w:rsidR="00735609" w14:paraId="12E5F3D7" w14:textId="77777777" w:rsidTr="0079373C">
        <w:trPr>
          <w:trHeight w:val="29"/>
        </w:trPr>
        <w:tc>
          <w:tcPr>
            <w:tcW w:w="1859" w:type="dxa"/>
            <w:tcBorders>
              <w:top w:val="nil"/>
              <w:left w:val="single" w:sz="4" w:space="0" w:color="auto"/>
              <w:bottom w:val="nil"/>
              <w:right w:val="single" w:sz="4" w:space="0" w:color="auto"/>
            </w:tcBorders>
          </w:tcPr>
          <w:p w14:paraId="12597FB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488C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7F640E"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B2E1DF0" w14:textId="77777777" w:rsidR="00735609" w:rsidRDefault="00735609">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633F6A82" w14:textId="77777777" w:rsidR="00735609" w:rsidRDefault="00735609">
            <w:pPr>
              <w:pStyle w:val="TAC"/>
              <w:rPr>
                <w:rFonts w:eastAsia="SimSun"/>
                <w:lang w:val="en-US" w:eastAsia="zh-CN" w:bidi="ar"/>
              </w:rPr>
            </w:pPr>
          </w:p>
        </w:tc>
      </w:tr>
      <w:tr w:rsidR="00735609" w14:paraId="29F8145E" w14:textId="77777777" w:rsidTr="0079373C">
        <w:trPr>
          <w:trHeight w:val="29"/>
        </w:trPr>
        <w:tc>
          <w:tcPr>
            <w:tcW w:w="1859" w:type="dxa"/>
            <w:tcBorders>
              <w:top w:val="nil"/>
              <w:left w:val="single" w:sz="4" w:space="0" w:color="auto"/>
              <w:bottom w:val="nil"/>
              <w:right w:val="single" w:sz="4" w:space="0" w:color="auto"/>
            </w:tcBorders>
          </w:tcPr>
          <w:p w14:paraId="1AC8473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FCC3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2B04CB"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B63C84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06E7D1" w14:textId="77777777" w:rsidR="00735609" w:rsidRDefault="00735609">
            <w:pPr>
              <w:pStyle w:val="TAC"/>
              <w:rPr>
                <w:rFonts w:eastAsia="SimSun"/>
                <w:lang w:val="en-US" w:eastAsia="zh-CN" w:bidi="ar"/>
              </w:rPr>
            </w:pPr>
          </w:p>
        </w:tc>
      </w:tr>
      <w:tr w:rsidR="00514A46" w14:paraId="42CB217E" w14:textId="77777777" w:rsidTr="00514A46">
        <w:trPr>
          <w:trHeight w:val="29"/>
          <w:ins w:id="4278" w:author="R4-2212445" w:date="2022-10-26T17:01:00Z"/>
        </w:trPr>
        <w:tc>
          <w:tcPr>
            <w:tcW w:w="1859" w:type="dxa"/>
            <w:tcBorders>
              <w:top w:val="single" w:sz="4" w:space="0" w:color="auto"/>
              <w:left w:val="single" w:sz="4" w:space="0" w:color="auto"/>
              <w:bottom w:val="nil"/>
              <w:right w:val="single" w:sz="4" w:space="0" w:color="auto"/>
            </w:tcBorders>
          </w:tcPr>
          <w:p w14:paraId="39D19C6A" w14:textId="77777777" w:rsidR="00514A46" w:rsidRPr="00A1115A" w:rsidRDefault="00514A46" w:rsidP="004B32D8">
            <w:pPr>
              <w:pStyle w:val="TAC"/>
              <w:rPr>
                <w:ins w:id="4279" w:author="R4-2212445" w:date="2022-10-26T17:01:00Z"/>
              </w:rPr>
            </w:pPr>
            <w:ins w:id="4280" w:author="R4-2212445" w:date="2022-10-26T17:01:00Z">
              <w:r>
                <w:t>CA_n3A-n7A-n8A-n78A</w:t>
              </w:r>
            </w:ins>
          </w:p>
        </w:tc>
        <w:tc>
          <w:tcPr>
            <w:tcW w:w="1903" w:type="dxa"/>
            <w:tcBorders>
              <w:top w:val="single" w:sz="4" w:space="0" w:color="auto"/>
              <w:left w:val="single" w:sz="4" w:space="0" w:color="auto"/>
              <w:bottom w:val="nil"/>
              <w:right w:val="single" w:sz="4" w:space="0" w:color="auto"/>
            </w:tcBorders>
          </w:tcPr>
          <w:p w14:paraId="396A6520" w14:textId="77777777" w:rsidR="00514A46" w:rsidRPr="007F7E59" w:rsidRDefault="00514A46" w:rsidP="004B32D8">
            <w:pPr>
              <w:pStyle w:val="TAC"/>
              <w:rPr>
                <w:ins w:id="4281" w:author="R4-2212445" w:date="2022-10-26T17:01:00Z"/>
                <w:lang w:val="en-US" w:eastAsia="zh-CN"/>
              </w:rPr>
            </w:pPr>
            <w:ins w:id="4282" w:author="R4-2212445" w:date="2022-10-26T17:0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1B65591" w14:textId="77777777" w:rsidR="00514A46" w:rsidRPr="00A1115A" w:rsidRDefault="00514A46" w:rsidP="004B32D8">
            <w:pPr>
              <w:pStyle w:val="TAC"/>
              <w:rPr>
                <w:ins w:id="4283" w:author="R4-2212445" w:date="2022-10-26T17:01:00Z"/>
                <w:rFonts w:cs="Arial"/>
                <w:szCs w:val="18"/>
                <w:lang w:eastAsia="zh-CN"/>
              </w:rPr>
            </w:pPr>
            <w:ins w:id="4284" w:author="R4-2212445" w:date="2022-10-26T17:01:00Z">
              <w:r>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0AFD6675" w14:textId="77777777" w:rsidR="00514A46" w:rsidRDefault="00514A46" w:rsidP="004B32D8">
            <w:pPr>
              <w:pStyle w:val="TAC"/>
              <w:rPr>
                <w:ins w:id="4285" w:author="R4-2212445" w:date="2022-10-26T17:01:00Z"/>
                <w:rFonts w:eastAsia="SimSun"/>
                <w:lang w:val="en-US" w:eastAsia="zh-CN" w:bidi="ar"/>
              </w:rPr>
            </w:pPr>
            <w:ins w:id="4286" w:author="R4-2212445" w:date="2022-10-26T17:01:00Z">
              <w:r w:rsidRPr="00430196">
                <w:t>5, 10, 15, 20, 25, 30</w:t>
              </w:r>
            </w:ins>
          </w:p>
        </w:tc>
        <w:tc>
          <w:tcPr>
            <w:tcW w:w="1727" w:type="dxa"/>
            <w:tcBorders>
              <w:top w:val="single" w:sz="4" w:space="0" w:color="auto"/>
              <w:left w:val="single" w:sz="4" w:space="0" w:color="auto"/>
              <w:bottom w:val="nil"/>
              <w:right w:val="single" w:sz="4" w:space="0" w:color="auto"/>
            </w:tcBorders>
          </w:tcPr>
          <w:p w14:paraId="3650549F" w14:textId="77777777" w:rsidR="00514A46" w:rsidRDefault="00514A46" w:rsidP="004B32D8">
            <w:pPr>
              <w:pStyle w:val="TAC"/>
              <w:rPr>
                <w:ins w:id="4287" w:author="R4-2212445" w:date="2022-10-26T17:01:00Z"/>
                <w:rFonts w:eastAsia="SimSun"/>
                <w:lang w:val="en-US" w:eastAsia="zh-CN" w:bidi="ar"/>
              </w:rPr>
            </w:pPr>
            <w:ins w:id="4288" w:author="R4-2212445" w:date="2022-10-26T17:01:00Z">
              <w:r>
                <w:rPr>
                  <w:rFonts w:eastAsia="SimSun"/>
                  <w:lang w:val="en-US" w:eastAsia="zh-CN" w:bidi="ar"/>
                </w:rPr>
                <w:t>0</w:t>
              </w:r>
            </w:ins>
          </w:p>
        </w:tc>
      </w:tr>
      <w:tr w:rsidR="00514A46" w14:paraId="688C9F13" w14:textId="77777777" w:rsidTr="00514A46">
        <w:trPr>
          <w:trHeight w:val="29"/>
          <w:ins w:id="4289" w:author="R4-2212445" w:date="2022-10-26T17:01:00Z"/>
        </w:trPr>
        <w:tc>
          <w:tcPr>
            <w:tcW w:w="1859" w:type="dxa"/>
            <w:tcBorders>
              <w:top w:val="nil"/>
              <w:left w:val="single" w:sz="4" w:space="0" w:color="auto"/>
              <w:bottom w:val="nil"/>
              <w:right w:val="single" w:sz="4" w:space="0" w:color="auto"/>
            </w:tcBorders>
          </w:tcPr>
          <w:p w14:paraId="05D0AE6D" w14:textId="77777777" w:rsidR="00514A46" w:rsidRPr="00A1115A" w:rsidRDefault="00514A46" w:rsidP="004B32D8">
            <w:pPr>
              <w:pStyle w:val="TAC"/>
              <w:rPr>
                <w:ins w:id="4290" w:author="R4-2212445" w:date="2022-10-26T17:01:00Z"/>
              </w:rPr>
            </w:pPr>
          </w:p>
        </w:tc>
        <w:tc>
          <w:tcPr>
            <w:tcW w:w="1903" w:type="dxa"/>
            <w:tcBorders>
              <w:top w:val="nil"/>
              <w:left w:val="single" w:sz="4" w:space="0" w:color="auto"/>
              <w:bottom w:val="nil"/>
              <w:right w:val="single" w:sz="4" w:space="0" w:color="auto"/>
            </w:tcBorders>
          </w:tcPr>
          <w:p w14:paraId="31C0424C" w14:textId="77777777" w:rsidR="00514A46" w:rsidRPr="007F7E59" w:rsidRDefault="00514A46" w:rsidP="004B32D8">
            <w:pPr>
              <w:pStyle w:val="TAC"/>
              <w:rPr>
                <w:ins w:id="4291" w:author="R4-2212445" w:date="2022-10-26T17:01: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7BC2804" w14:textId="77777777" w:rsidR="00514A46" w:rsidRPr="00A1115A" w:rsidRDefault="00514A46" w:rsidP="004B32D8">
            <w:pPr>
              <w:pStyle w:val="TAC"/>
              <w:rPr>
                <w:ins w:id="4292" w:author="R4-2212445" w:date="2022-10-26T17:01:00Z"/>
                <w:rFonts w:cs="Arial"/>
                <w:szCs w:val="18"/>
                <w:lang w:eastAsia="zh-CN"/>
              </w:rPr>
            </w:pPr>
            <w:ins w:id="4293" w:author="R4-2212445" w:date="2022-10-26T17:01:00Z">
              <w:r>
                <w:rPr>
                  <w:rFonts w:cs="Arial"/>
                  <w:szCs w:val="18"/>
                  <w:lang w:eastAsia="zh-CN"/>
                </w:rPr>
                <w:t>n7</w:t>
              </w:r>
            </w:ins>
          </w:p>
        </w:tc>
        <w:tc>
          <w:tcPr>
            <w:tcW w:w="3234" w:type="dxa"/>
            <w:tcBorders>
              <w:top w:val="single" w:sz="4" w:space="0" w:color="auto"/>
              <w:left w:val="single" w:sz="4" w:space="0" w:color="auto"/>
              <w:bottom w:val="single" w:sz="4" w:space="0" w:color="auto"/>
              <w:right w:val="single" w:sz="4" w:space="0" w:color="auto"/>
            </w:tcBorders>
          </w:tcPr>
          <w:p w14:paraId="4857E317" w14:textId="77777777" w:rsidR="00514A46" w:rsidRDefault="00514A46" w:rsidP="004B32D8">
            <w:pPr>
              <w:pStyle w:val="TAC"/>
              <w:rPr>
                <w:ins w:id="4294" w:author="R4-2212445" w:date="2022-10-26T17:01:00Z"/>
                <w:rFonts w:eastAsia="SimSun"/>
                <w:lang w:val="en-US" w:eastAsia="zh-CN" w:bidi="ar"/>
              </w:rPr>
            </w:pPr>
            <w:ins w:id="4295" w:author="R4-2212445" w:date="2022-10-26T17:01:00Z">
              <w:r w:rsidRPr="00430196">
                <w:t>5, 10, 15, 20, 25, 30, 40, 50</w:t>
              </w:r>
            </w:ins>
          </w:p>
        </w:tc>
        <w:tc>
          <w:tcPr>
            <w:tcW w:w="1727" w:type="dxa"/>
            <w:tcBorders>
              <w:top w:val="nil"/>
              <w:left w:val="single" w:sz="4" w:space="0" w:color="auto"/>
              <w:bottom w:val="nil"/>
              <w:right w:val="single" w:sz="4" w:space="0" w:color="auto"/>
            </w:tcBorders>
          </w:tcPr>
          <w:p w14:paraId="6EAFC7B0" w14:textId="77777777" w:rsidR="00514A46" w:rsidRDefault="00514A46" w:rsidP="004B32D8">
            <w:pPr>
              <w:pStyle w:val="TAC"/>
              <w:rPr>
                <w:ins w:id="4296" w:author="R4-2212445" w:date="2022-10-26T17:01:00Z"/>
                <w:rFonts w:eastAsia="SimSun"/>
                <w:lang w:val="en-US" w:eastAsia="zh-CN" w:bidi="ar"/>
              </w:rPr>
            </w:pPr>
          </w:p>
        </w:tc>
      </w:tr>
      <w:tr w:rsidR="00514A46" w14:paraId="75A94C1C" w14:textId="77777777" w:rsidTr="00514A46">
        <w:trPr>
          <w:trHeight w:val="29"/>
          <w:ins w:id="4297" w:author="R4-2212445" w:date="2022-10-26T17:01:00Z"/>
        </w:trPr>
        <w:tc>
          <w:tcPr>
            <w:tcW w:w="1859" w:type="dxa"/>
            <w:tcBorders>
              <w:top w:val="nil"/>
              <w:left w:val="single" w:sz="4" w:space="0" w:color="auto"/>
              <w:bottom w:val="nil"/>
              <w:right w:val="single" w:sz="4" w:space="0" w:color="auto"/>
            </w:tcBorders>
          </w:tcPr>
          <w:p w14:paraId="75BF8AB8" w14:textId="77777777" w:rsidR="00514A46" w:rsidRPr="00A1115A" w:rsidRDefault="00514A46" w:rsidP="004B32D8">
            <w:pPr>
              <w:pStyle w:val="TAC"/>
              <w:rPr>
                <w:ins w:id="4298" w:author="R4-2212445" w:date="2022-10-26T17:01:00Z"/>
              </w:rPr>
            </w:pPr>
          </w:p>
        </w:tc>
        <w:tc>
          <w:tcPr>
            <w:tcW w:w="1903" w:type="dxa"/>
            <w:tcBorders>
              <w:top w:val="nil"/>
              <w:left w:val="single" w:sz="4" w:space="0" w:color="auto"/>
              <w:bottom w:val="nil"/>
              <w:right w:val="single" w:sz="4" w:space="0" w:color="auto"/>
            </w:tcBorders>
          </w:tcPr>
          <w:p w14:paraId="5039A77C" w14:textId="77777777" w:rsidR="00514A46" w:rsidRPr="007F7E59" w:rsidRDefault="00514A46" w:rsidP="004B32D8">
            <w:pPr>
              <w:pStyle w:val="TAC"/>
              <w:rPr>
                <w:ins w:id="4299" w:author="R4-2212445" w:date="2022-10-26T17:01: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DB1697" w14:textId="77777777" w:rsidR="00514A46" w:rsidRPr="00A1115A" w:rsidRDefault="00514A46" w:rsidP="004B32D8">
            <w:pPr>
              <w:pStyle w:val="TAC"/>
              <w:rPr>
                <w:ins w:id="4300" w:author="R4-2212445" w:date="2022-10-26T17:01:00Z"/>
                <w:rFonts w:cs="Arial"/>
                <w:szCs w:val="18"/>
                <w:lang w:eastAsia="zh-CN"/>
              </w:rPr>
            </w:pPr>
            <w:ins w:id="4301" w:author="R4-2212445" w:date="2022-10-26T17:01:00Z">
              <w:r>
                <w:rPr>
                  <w:rFonts w:cs="Arial"/>
                  <w:szCs w:val="18"/>
                  <w:lang w:eastAsia="zh-CN"/>
                </w:rPr>
                <w:t>n8</w:t>
              </w:r>
            </w:ins>
          </w:p>
        </w:tc>
        <w:tc>
          <w:tcPr>
            <w:tcW w:w="3234" w:type="dxa"/>
            <w:tcBorders>
              <w:top w:val="single" w:sz="4" w:space="0" w:color="auto"/>
              <w:left w:val="single" w:sz="4" w:space="0" w:color="auto"/>
              <w:bottom w:val="single" w:sz="4" w:space="0" w:color="auto"/>
              <w:right w:val="single" w:sz="4" w:space="0" w:color="auto"/>
            </w:tcBorders>
          </w:tcPr>
          <w:p w14:paraId="45FE70D4" w14:textId="77777777" w:rsidR="00514A46" w:rsidRDefault="00514A46" w:rsidP="004B32D8">
            <w:pPr>
              <w:pStyle w:val="TAC"/>
              <w:rPr>
                <w:ins w:id="4302" w:author="R4-2212445" w:date="2022-10-26T17:01:00Z"/>
                <w:rFonts w:eastAsia="SimSun"/>
                <w:lang w:val="en-US" w:eastAsia="zh-CN" w:bidi="ar"/>
              </w:rPr>
            </w:pPr>
            <w:ins w:id="4303" w:author="R4-2212445" w:date="2022-10-26T17:01:00Z">
              <w:r w:rsidRPr="00430196">
                <w:t>5, 10, 15, 20</w:t>
              </w:r>
            </w:ins>
          </w:p>
        </w:tc>
        <w:tc>
          <w:tcPr>
            <w:tcW w:w="1727" w:type="dxa"/>
            <w:tcBorders>
              <w:top w:val="nil"/>
              <w:left w:val="single" w:sz="4" w:space="0" w:color="auto"/>
              <w:bottom w:val="nil"/>
              <w:right w:val="single" w:sz="4" w:space="0" w:color="auto"/>
            </w:tcBorders>
          </w:tcPr>
          <w:p w14:paraId="4D3B43EA" w14:textId="77777777" w:rsidR="00514A46" w:rsidRDefault="00514A46" w:rsidP="004B32D8">
            <w:pPr>
              <w:pStyle w:val="TAC"/>
              <w:rPr>
                <w:ins w:id="4304" w:author="R4-2212445" w:date="2022-10-26T17:01:00Z"/>
                <w:rFonts w:eastAsia="SimSun"/>
                <w:lang w:val="en-US" w:eastAsia="zh-CN" w:bidi="ar"/>
              </w:rPr>
            </w:pPr>
          </w:p>
        </w:tc>
      </w:tr>
      <w:tr w:rsidR="00514A46" w14:paraId="389FC32C" w14:textId="77777777" w:rsidTr="00514A46">
        <w:trPr>
          <w:trHeight w:val="29"/>
          <w:ins w:id="4305" w:author="R4-2212445" w:date="2022-10-26T17:01:00Z"/>
        </w:trPr>
        <w:tc>
          <w:tcPr>
            <w:tcW w:w="1859" w:type="dxa"/>
            <w:tcBorders>
              <w:top w:val="nil"/>
              <w:left w:val="single" w:sz="4" w:space="0" w:color="auto"/>
              <w:bottom w:val="single" w:sz="4" w:space="0" w:color="auto"/>
              <w:right w:val="single" w:sz="4" w:space="0" w:color="auto"/>
            </w:tcBorders>
          </w:tcPr>
          <w:p w14:paraId="7AD9C1C8" w14:textId="77777777" w:rsidR="00514A46" w:rsidRPr="00A1115A" w:rsidRDefault="00514A46" w:rsidP="004B32D8">
            <w:pPr>
              <w:pStyle w:val="TAC"/>
              <w:rPr>
                <w:ins w:id="4306" w:author="R4-2212445" w:date="2022-10-26T17:01:00Z"/>
              </w:rPr>
            </w:pPr>
          </w:p>
        </w:tc>
        <w:tc>
          <w:tcPr>
            <w:tcW w:w="1903" w:type="dxa"/>
            <w:tcBorders>
              <w:top w:val="nil"/>
              <w:left w:val="single" w:sz="4" w:space="0" w:color="auto"/>
              <w:bottom w:val="single" w:sz="4" w:space="0" w:color="auto"/>
              <w:right w:val="single" w:sz="4" w:space="0" w:color="auto"/>
            </w:tcBorders>
          </w:tcPr>
          <w:p w14:paraId="0EEC205A" w14:textId="77777777" w:rsidR="00514A46" w:rsidRPr="007F7E59" w:rsidRDefault="00514A46" w:rsidP="004B32D8">
            <w:pPr>
              <w:pStyle w:val="TAC"/>
              <w:rPr>
                <w:ins w:id="4307" w:author="R4-2212445" w:date="2022-10-26T17:01:00Z"/>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A1D891" w14:textId="77777777" w:rsidR="00514A46" w:rsidRPr="00A1115A" w:rsidRDefault="00514A46" w:rsidP="004B32D8">
            <w:pPr>
              <w:pStyle w:val="TAC"/>
              <w:rPr>
                <w:ins w:id="4308" w:author="R4-2212445" w:date="2022-10-26T17:01:00Z"/>
                <w:rFonts w:cs="Arial"/>
                <w:szCs w:val="18"/>
                <w:lang w:eastAsia="zh-CN"/>
              </w:rPr>
            </w:pPr>
            <w:ins w:id="4309" w:author="R4-2212445" w:date="2022-10-26T17:01:00Z">
              <w:r>
                <w:rPr>
                  <w:rFonts w:cs="Arial"/>
                  <w:szCs w:val="18"/>
                  <w:lang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42FDEB2C" w14:textId="77777777" w:rsidR="00514A46" w:rsidRDefault="00514A46" w:rsidP="004B32D8">
            <w:pPr>
              <w:pStyle w:val="TAC"/>
              <w:rPr>
                <w:ins w:id="4310" w:author="R4-2212445" w:date="2022-10-26T17:01:00Z"/>
                <w:rFonts w:eastAsia="SimSun"/>
                <w:lang w:val="en-US" w:eastAsia="zh-CN" w:bidi="ar"/>
              </w:rPr>
            </w:pPr>
            <w:ins w:id="4311" w:author="R4-2212445" w:date="2022-10-26T17:01:00Z">
              <w:r w:rsidRPr="00430196">
                <w:t>10, 15, 20, 40, 50, 60, 80, 90, 100</w:t>
              </w:r>
            </w:ins>
          </w:p>
        </w:tc>
        <w:tc>
          <w:tcPr>
            <w:tcW w:w="1727" w:type="dxa"/>
            <w:tcBorders>
              <w:top w:val="nil"/>
              <w:left w:val="single" w:sz="4" w:space="0" w:color="auto"/>
              <w:bottom w:val="single" w:sz="4" w:space="0" w:color="auto"/>
              <w:right w:val="single" w:sz="4" w:space="0" w:color="auto"/>
            </w:tcBorders>
          </w:tcPr>
          <w:p w14:paraId="2233CF2D" w14:textId="77777777" w:rsidR="00514A46" w:rsidRDefault="00514A46" w:rsidP="004B32D8">
            <w:pPr>
              <w:pStyle w:val="TAC"/>
              <w:rPr>
                <w:ins w:id="4312" w:author="R4-2212445" w:date="2022-10-26T17:01:00Z"/>
                <w:rFonts w:eastAsia="SimSun"/>
                <w:lang w:val="en-US" w:eastAsia="zh-CN" w:bidi="ar"/>
              </w:rPr>
            </w:pPr>
          </w:p>
        </w:tc>
      </w:tr>
      <w:tr w:rsidR="00735609" w14:paraId="78C87C9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D323304" w14:textId="77777777" w:rsidR="00735609" w:rsidRDefault="00735609">
            <w:pPr>
              <w:pStyle w:val="TAC"/>
              <w:rPr>
                <w:rFonts w:eastAsia="SimSun"/>
                <w:lang w:val="en-US" w:eastAsia="zh-CN" w:bidi="ar"/>
              </w:rPr>
            </w:pPr>
            <w:r>
              <w:t>CA_n3A-n7A-n28A-n78A</w:t>
            </w:r>
          </w:p>
        </w:tc>
        <w:tc>
          <w:tcPr>
            <w:tcW w:w="1903" w:type="dxa"/>
            <w:tcBorders>
              <w:top w:val="single" w:sz="4" w:space="0" w:color="auto"/>
              <w:left w:val="single" w:sz="4" w:space="0" w:color="auto"/>
              <w:bottom w:val="nil"/>
              <w:right w:val="single" w:sz="4" w:space="0" w:color="auto"/>
            </w:tcBorders>
            <w:hideMark/>
          </w:tcPr>
          <w:p w14:paraId="79DBE443"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3D0C6F2"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B6CD4E7"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19309B74" w14:textId="77777777" w:rsidR="00735609" w:rsidRDefault="00735609">
            <w:pPr>
              <w:pStyle w:val="TAC"/>
              <w:rPr>
                <w:rFonts w:eastAsia="SimSun"/>
                <w:lang w:val="en-US" w:eastAsia="zh-CN" w:bidi="ar"/>
              </w:rPr>
            </w:pPr>
            <w:r>
              <w:rPr>
                <w:rFonts w:eastAsia="SimSun"/>
                <w:lang w:val="en-US" w:eastAsia="zh-CN" w:bidi="ar"/>
              </w:rPr>
              <w:t>0</w:t>
            </w:r>
          </w:p>
        </w:tc>
      </w:tr>
      <w:tr w:rsidR="00735609" w14:paraId="5E6D1BD7" w14:textId="77777777" w:rsidTr="0079373C">
        <w:trPr>
          <w:trHeight w:val="29"/>
        </w:trPr>
        <w:tc>
          <w:tcPr>
            <w:tcW w:w="1859" w:type="dxa"/>
            <w:tcBorders>
              <w:top w:val="nil"/>
              <w:left w:val="single" w:sz="4" w:space="0" w:color="auto"/>
              <w:bottom w:val="nil"/>
              <w:right w:val="single" w:sz="4" w:space="0" w:color="auto"/>
            </w:tcBorders>
          </w:tcPr>
          <w:p w14:paraId="3E60A9B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5A901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56A350"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4C40F8D"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09565BE" w14:textId="77777777" w:rsidR="00735609" w:rsidRDefault="00735609">
            <w:pPr>
              <w:pStyle w:val="TAC"/>
              <w:rPr>
                <w:rFonts w:eastAsia="SimSun"/>
                <w:lang w:val="en-US" w:eastAsia="zh-CN" w:bidi="ar"/>
              </w:rPr>
            </w:pPr>
          </w:p>
        </w:tc>
      </w:tr>
      <w:tr w:rsidR="00735609" w14:paraId="7184878D" w14:textId="77777777" w:rsidTr="0079373C">
        <w:trPr>
          <w:trHeight w:val="29"/>
        </w:trPr>
        <w:tc>
          <w:tcPr>
            <w:tcW w:w="1859" w:type="dxa"/>
            <w:tcBorders>
              <w:top w:val="nil"/>
              <w:left w:val="single" w:sz="4" w:space="0" w:color="auto"/>
              <w:bottom w:val="nil"/>
              <w:right w:val="single" w:sz="4" w:space="0" w:color="auto"/>
            </w:tcBorders>
          </w:tcPr>
          <w:p w14:paraId="1AD1DD9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E1B6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DE37CE" w14:textId="77777777" w:rsidR="00735609" w:rsidRDefault="00735609">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F0F973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28850A" w14:textId="77777777" w:rsidR="00735609" w:rsidRDefault="00735609">
            <w:pPr>
              <w:pStyle w:val="TAC"/>
              <w:rPr>
                <w:rFonts w:eastAsia="SimSun"/>
                <w:lang w:val="en-US" w:eastAsia="zh-CN" w:bidi="ar"/>
              </w:rPr>
            </w:pPr>
          </w:p>
        </w:tc>
      </w:tr>
      <w:tr w:rsidR="00735609" w14:paraId="7D613615" w14:textId="77777777" w:rsidTr="0079373C">
        <w:trPr>
          <w:trHeight w:val="29"/>
        </w:trPr>
        <w:tc>
          <w:tcPr>
            <w:tcW w:w="1859" w:type="dxa"/>
            <w:tcBorders>
              <w:top w:val="nil"/>
              <w:left w:val="single" w:sz="4" w:space="0" w:color="auto"/>
              <w:bottom w:val="nil"/>
              <w:right w:val="single" w:sz="4" w:space="0" w:color="auto"/>
            </w:tcBorders>
          </w:tcPr>
          <w:p w14:paraId="045131E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F3F9D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C41979" w14:textId="77777777" w:rsidR="00735609" w:rsidRDefault="00735609">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1122089"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76D8A0" w14:textId="77777777" w:rsidR="00735609" w:rsidRDefault="00735609">
            <w:pPr>
              <w:pStyle w:val="TAC"/>
              <w:rPr>
                <w:rFonts w:eastAsia="SimSun"/>
                <w:lang w:val="en-US" w:eastAsia="zh-CN" w:bidi="ar"/>
              </w:rPr>
            </w:pPr>
          </w:p>
        </w:tc>
      </w:tr>
      <w:tr w:rsidR="00735609" w14:paraId="67AD6592" w14:textId="77777777" w:rsidTr="0079373C">
        <w:trPr>
          <w:trHeight w:val="29"/>
        </w:trPr>
        <w:tc>
          <w:tcPr>
            <w:tcW w:w="1859" w:type="dxa"/>
            <w:tcBorders>
              <w:top w:val="nil"/>
              <w:left w:val="single" w:sz="4" w:space="0" w:color="auto"/>
              <w:bottom w:val="nil"/>
              <w:right w:val="single" w:sz="4" w:space="0" w:color="auto"/>
            </w:tcBorders>
          </w:tcPr>
          <w:p w14:paraId="1564C5AB"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60000EB" w14:textId="77777777" w:rsidR="00735609" w:rsidRDefault="00735609">
            <w:pPr>
              <w:pStyle w:val="TAC"/>
              <w:rPr>
                <w:rFonts w:cs="Arial"/>
                <w:szCs w:val="18"/>
                <w:lang w:val="en-US" w:eastAsia="zh-CN"/>
              </w:rPr>
            </w:pPr>
            <w:r>
              <w:rPr>
                <w:rFonts w:cs="Arial"/>
                <w:szCs w:val="18"/>
                <w:lang w:val="en-US" w:eastAsia="zh-CN"/>
              </w:rPr>
              <w:t>CA_n3A-n7A CA_n3A-n28A</w:t>
            </w:r>
          </w:p>
          <w:p w14:paraId="5930225E" w14:textId="77777777" w:rsidR="00735609" w:rsidRDefault="00735609">
            <w:pPr>
              <w:pStyle w:val="TAC"/>
              <w:rPr>
                <w:rFonts w:cs="Arial"/>
                <w:szCs w:val="18"/>
                <w:lang w:val="en-US" w:eastAsia="zh-CN"/>
              </w:rPr>
            </w:pPr>
            <w:r>
              <w:rPr>
                <w:rFonts w:cs="Arial"/>
                <w:szCs w:val="18"/>
                <w:lang w:val="en-US" w:eastAsia="zh-CN"/>
              </w:rPr>
              <w:t>CA_n3A-n78A CA_n7A-n28A</w:t>
            </w:r>
          </w:p>
          <w:p w14:paraId="26A358AD" w14:textId="77777777" w:rsidR="00735609" w:rsidRDefault="00735609">
            <w:pPr>
              <w:pStyle w:val="TAC"/>
              <w:rPr>
                <w:rFonts w:eastAsia="SimSun"/>
                <w:lang w:val="en-US" w:eastAsia="zh-CN" w:bidi="ar"/>
              </w:rPr>
            </w:pPr>
            <w:r>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hideMark/>
          </w:tcPr>
          <w:p w14:paraId="638DA73B"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C55801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71FBD4A" w14:textId="77777777" w:rsidR="00735609" w:rsidRDefault="00735609">
            <w:pPr>
              <w:pStyle w:val="TAC"/>
              <w:rPr>
                <w:rFonts w:eastAsia="SimSun"/>
                <w:lang w:val="en-US" w:eastAsia="zh-CN" w:bidi="ar"/>
              </w:rPr>
            </w:pPr>
            <w:r>
              <w:rPr>
                <w:rFonts w:eastAsia="SimSun"/>
                <w:lang w:val="en-US" w:eastAsia="zh-CN" w:bidi="ar"/>
              </w:rPr>
              <w:t>1</w:t>
            </w:r>
          </w:p>
        </w:tc>
      </w:tr>
      <w:tr w:rsidR="00735609" w14:paraId="3FD0EC3E" w14:textId="77777777" w:rsidTr="0079373C">
        <w:trPr>
          <w:trHeight w:val="29"/>
        </w:trPr>
        <w:tc>
          <w:tcPr>
            <w:tcW w:w="1859" w:type="dxa"/>
            <w:tcBorders>
              <w:top w:val="nil"/>
              <w:left w:val="single" w:sz="4" w:space="0" w:color="auto"/>
              <w:bottom w:val="nil"/>
              <w:right w:val="single" w:sz="4" w:space="0" w:color="auto"/>
            </w:tcBorders>
          </w:tcPr>
          <w:p w14:paraId="021E79E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6F03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AAB717"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43ECBE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821B2AF" w14:textId="77777777" w:rsidR="00735609" w:rsidRDefault="00735609">
            <w:pPr>
              <w:pStyle w:val="TAC"/>
              <w:rPr>
                <w:rFonts w:eastAsia="SimSun"/>
                <w:lang w:val="en-US" w:eastAsia="zh-CN" w:bidi="ar"/>
              </w:rPr>
            </w:pPr>
          </w:p>
        </w:tc>
      </w:tr>
      <w:tr w:rsidR="00735609" w14:paraId="5ED6C822" w14:textId="77777777" w:rsidTr="0079373C">
        <w:trPr>
          <w:trHeight w:val="29"/>
        </w:trPr>
        <w:tc>
          <w:tcPr>
            <w:tcW w:w="1859" w:type="dxa"/>
            <w:tcBorders>
              <w:top w:val="nil"/>
              <w:left w:val="single" w:sz="4" w:space="0" w:color="auto"/>
              <w:bottom w:val="nil"/>
              <w:right w:val="single" w:sz="4" w:space="0" w:color="auto"/>
            </w:tcBorders>
          </w:tcPr>
          <w:p w14:paraId="4D03EC5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F0CC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E98D66" w14:textId="77777777" w:rsidR="00735609" w:rsidRDefault="00735609">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6E265DC" w14:textId="77777777" w:rsidR="00735609" w:rsidRDefault="00735609">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266A80AA" w14:textId="77777777" w:rsidR="00735609" w:rsidRDefault="00735609">
            <w:pPr>
              <w:pStyle w:val="TAC"/>
              <w:rPr>
                <w:rFonts w:eastAsia="SimSun"/>
                <w:lang w:val="en-US" w:eastAsia="zh-CN" w:bidi="ar"/>
              </w:rPr>
            </w:pPr>
          </w:p>
        </w:tc>
      </w:tr>
      <w:tr w:rsidR="00735609" w14:paraId="45D02A8E" w14:textId="77777777" w:rsidTr="0079373C">
        <w:trPr>
          <w:trHeight w:val="29"/>
        </w:trPr>
        <w:tc>
          <w:tcPr>
            <w:tcW w:w="1859" w:type="dxa"/>
            <w:tcBorders>
              <w:top w:val="nil"/>
              <w:left w:val="single" w:sz="4" w:space="0" w:color="auto"/>
              <w:bottom w:val="nil"/>
              <w:right w:val="single" w:sz="4" w:space="0" w:color="auto"/>
            </w:tcBorders>
          </w:tcPr>
          <w:p w14:paraId="70C89A0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CA5BB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2DF691" w14:textId="77777777" w:rsidR="00735609" w:rsidRDefault="00735609">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E58E627"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8238F6" w14:textId="77777777" w:rsidR="00735609" w:rsidRDefault="00735609">
            <w:pPr>
              <w:pStyle w:val="TAC"/>
              <w:rPr>
                <w:rFonts w:eastAsia="SimSun"/>
                <w:lang w:val="en-US" w:eastAsia="zh-CN" w:bidi="ar"/>
              </w:rPr>
            </w:pPr>
          </w:p>
        </w:tc>
      </w:tr>
      <w:tr w:rsidR="00735609" w14:paraId="1F7CD5D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DFD66B8" w14:textId="77777777" w:rsidR="00735609" w:rsidRDefault="00735609">
            <w:pPr>
              <w:pStyle w:val="TAC"/>
              <w:rPr>
                <w:rFonts w:eastAsia="SimSun"/>
                <w:lang w:val="en-US" w:eastAsia="zh-CN" w:bidi="ar"/>
              </w:rPr>
            </w:pPr>
            <w:r>
              <w:rPr>
                <w:lang w:val="en-US" w:eastAsia="zh-CN"/>
              </w:rPr>
              <w:t>CA_n3A-n7A-n28A-n78(2A)</w:t>
            </w:r>
          </w:p>
        </w:tc>
        <w:tc>
          <w:tcPr>
            <w:tcW w:w="1903" w:type="dxa"/>
            <w:tcBorders>
              <w:top w:val="single" w:sz="4" w:space="0" w:color="auto"/>
              <w:left w:val="single" w:sz="4" w:space="0" w:color="auto"/>
              <w:bottom w:val="nil"/>
              <w:right w:val="single" w:sz="4" w:space="0" w:color="auto"/>
            </w:tcBorders>
            <w:hideMark/>
          </w:tcPr>
          <w:p w14:paraId="5D5A9894" w14:textId="77777777" w:rsidR="00735609" w:rsidRDefault="00735609">
            <w:pPr>
              <w:pStyle w:val="TAC"/>
              <w:rPr>
                <w:lang w:val="en-US" w:eastAsia="zh-CN"/>
              </w:rPr>
            </w:pPr>
            <w:r>
              <w:rPr>
                <w:lang w:val="en-US" w:eastAsia="zh-CN"/>
              </w:rPr>
              <w:t>CA_n3A-n7A</w:t>
            </w:r>
          </w:p>
          <w:p w14:paraId="779C49A4" w14:textId="77777777" w:rsidR="00735609" w:rsidRDefault="00735609">
            <w:pPr>
              <w:pStyle w:val="TAC"/>
              <w:rPr>
                <w:lang w:val="en-US" w:eastAsia="zh-CN"/>
              </w:rPr>
            </w:pPr>
            <w:r>
              <w:rPr>
                <w:lang w:val="en-US" w:eastAsia="zh-CN"/>
              </w:rPr>
              <w:t>CA_n3A-n28A</w:t>
            </w:r>
          </w:p>
          <w:p w14:paraId="41C21DA7" w14:textId="77777777" w:rsidR="00735609" w:rsidRDefault="00735609">
            <w:pPr>
              <w:pStyle w:val="TAC"/>
              <w:rPr>
                <w:lang w:val="en-US" w:eastAsia="zh-CN"/>
              </w:rPr>
            </w:pPr>
            <w:r>
              <w:rPr>
                <w:lang w:val="en-US" w:eastAsia="zh-CN"/>
              </w:rPr>
              <w:t>CA_n3A-n78A</w:t>
            </w:r>
          </w:p>
          <w:p w14:paraId="4EF859EC" w14:textId="77777777" w:rsidR="00735609" w:rsidRDefault="00735609">
            <w:pPr>
              <w:pStyle w:val="TAC"/>
              <w:rPr>
                <w:lang w:val="en-US" w:eastAsia="zh-CN"/>
              </w:rPr>
            </w:pPr>
            <w:r>
              <w:rPr>
                <w:lang w:val="en-US" w:eastAsia="zh-CN"/>
              </w:rPr>
              <w:t>CA_n7A-n28A</w:t>
            </w:r>
          </w:p>
          <w:p w14:paraId="289E8CCD" w14:textId="77777777" w:rsidR="00735609" w:rsidRDefault="00735609">
            <w:pPr>
              <w:pStyle w:val="TAC"/>
              <w:rPr>
                <w:lang w:val="en-US" w:eastAsia="zh-CN"/>
              </w:rPr>
            </w:pPr>
            <w:r>
              <w:rPr>
                <w:lang w:val="en-US" w:eastAsia="zh-CN"/>
              </w:rPr>
              <w:t>CA_n7A-n78A</w:t>
            </w:r>
          </w:p>
          <w:p w14:paraId="658C54AF" w14:textId="77777777" w:rsidR="00735609" w:rsidRDefault="00735609">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399B0F7" w14:textId="77777777" w:rsidR="00735609" w:rsidRDefault="00735609">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A26C314"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C16BDD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0D9918D" w14:textId="77777777" w:rsidTr="0079373C">
        <w:trPr>
          <w:trHeight w:val="29"/>
        </w:trPr>
        <w:tc>
          <w:tcPr>
            <w:tcW w:w="1859" w:type="dxa"/>
            <w:tcBorders>
              <w:top w:val="nil"/>
              <w:left w:val="single" w:sz="4" w:space="0" w:color="auto"/>
              <w:bottom w:val="nil"/>
              <w:right w:val="single" w:sz="4" w:space="0" w:color="auto"/>
            </w:tcBorders>
          </w:tcPr>
          <w:p w14:paraId="1323731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02193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8EE645" w14:textId="77777777" w:rsidR="00735609" w:rsidRDefault="00735609">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624A5E1"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6FC872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9B1A3BA" w14:textId="77777777" w:rsidTr="0079373C">
        <w:trPr>
          <w:trHeight w:val="29"/>
        </w:trPr>
        <w:tc>
          <w:tcPr>
            <w:tcW w:w="1859" w:type="dxa"/>
            <w:tcBorders>
              <w:top w:val="nil"/>
              <w:left w:val="single" w:sz="4" w:space="0" w:color="auto"/>
              <w:bottom w:val="nil"/>
              <w:right w:val="single" w:sz="4" w:space="0" w:color="auto"/>
            </w:tcBorders>
          </w:tcPr>
          <w:p w14:paraId="55B19268"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4A84DD"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DD7C708" w14:textId="77777777" w:rsidR="00735609" w:rsidRDefault="00735609">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9FB795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1F69D23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72EEDE6" w14:textId="77777777" w:rsidTr="0079373C">
        <w:trPr>
          <w:trHeight w:val="29"/>
        </w:trPr>
        <w:tc>
          <w:tcPr>
            <w:tcW w:w="1859" w:type="dxa"/>
            <w:tcBorders>
              <w:top w:val="nil"/>
              <w:left w:val="single" w:sz="4" w:space="0" w:color="auto"/>
              <w:bottom w:val="single" w:sz="4" w:space="0" w:color="auto"/>
              <w:right w:val="single" w:sz="4" w:space="0" w:color="auto"/>
            </w:tcBorders>
          </w:tcPr>
          <w:p w14:paraId="6EE2EF0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FA002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E46249" w14:textId="77777777" w:rsidR="00735609" w:rsidRDefault="00735609">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39B5201" w14:textId="77777777" w:rsidR="00735609" w:rsidRDefault="00735609">
            <w:pPr>
              <w:pStyle w:val="TAC"/>
              <w:rPr>
                <w:rFonts w:ascii="Calibri" w:eastAsia="SimSun" w:hAnsi="Calibri"/>
                <w:kern w:val="2"/>
                <w:sz w:val="21"/>
                <w:lang w:val="en-US" w:eastAsia="zh-CN"/>
              </w:rPr>
            </w:pPr>
            <w:r>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18A5AEC8"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68695D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E694FB8" w14:textId="77777777" w:rsidR="00735609" w:rsidRDefault="00735609">
            <w:pPr>
              <w:pStyle w:val="TAC"/>
              <w:rPr>
                <w:rFonts w:eastAsia="SimSun"/>
                <w:lang w:val="en-US" w:eastAsia="zh-CN" w:bidi="ar"/>
              </w:rPr>
            </w:pPr>
            <w:r>
              <w:t>CA_n3A-n7B-n28A-n78A</w:t>
            </w:r>
          </w:p>
        </w:tc>
        <w:tc>
          <w:tcPr>
            <w:tcW w:w="1903" w:type="dxa"/>
            <w:tcBorders>
              <w:top w:val="single" w:sz="4" w:space="0" w:color="auto"/>
              <w:left w:val="single" w:sz="4" w:space="0" w:color="auto"/>
              <w:bottom w:val="nil"/>
              <w:right w:val="single" w:sz="4" w:space="0" w:color="auto"/>
            </w:tcBorders>
            <w:hideMark/>
          </w:tcPr>
          <w:p w14:paraId="39242467"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A956619" w14:textId="77777777" w:rsidR="00735609" w:rsidRDefault="00735609">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107AAF64"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4DA74ECB" w14:textId="77777777" w:rsidR="00735609" w:rsidRDefault="00735609">
            <w:pPr>
              <w:pStyle w:val="TAC"/>
              <w:rPr>
                <w:rFonts w:eastAsia="SimSun"/>
                <w:lang w:val="en-US" w:eastAsia="zh-CN" w:bidi="ar"/>
              </w:rPr>
            </w:pPr>
            <w:r>
              <w:rPr>
                <w:rFonts w:eastAsia="SimSun"/>
                <w:lang w:val="en-US" w:eastAsia="zh-CN" w:bidi="ar"/>
              </w:rPr>
              <w:t>0</w:t>
            </w:r>
          </w:p>
        </w:tc>
      </w:tr>
      <w:tr w:rsidR="00735609" w14:paraId="25124E01" w14:textId="77777777" w:rsidTr="0079373C">
        <w:trPr>
          <w:trHeight w:val="29"/>
        </w:trPr>
        <w:tc>
          <w:tcPr>
            <w:tcW w:w="1859" w:type="dxa"/>
            <w:tcBorders>
              <w:top w:val="nil"/>
              <w:left w:val="single" w:sz="4" w:space="0" w:color="auto"/>
              <w:bottom w:val="nil"/>
              <w:right w:val="single" w:sz="4" w:space="0" w:color="auto"/>
            </w:tcBorders>
          </w:tcPr>
          <w:p w14:paraId="142E452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E9A1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0955EC" w14:textId="77777777" w:rsidR="00735609" w:rsidRDefault="00735609">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C31E6C0" w14:textId="77777777" w:rsidR="00735609" w:rsidRDefault="00735609">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716E0713" w14:textId="77777777" w:rsidR="00735609" w:rsidRDefault="00735609">
            <w:pPr>
              <w:pStyle w:val="TAC"/>
              <w:rPr>
                <w:rFonts w:eastAsia="SimSun"/>
                <w:lang w:val="en-US" w:eastAsia="zh-CN" w:bidi="ar"/>
              </w:rPr>
            </w:pPr>
          </w:p>
        </w:tc>
      </w:tr>
      <w:tr w:rsidR="00735609" w14:paraId="6D125151" w14:textId="77777777" w:rsidTr="0079373C">
        <w:trPr>
          <w:trHeight w:val="29"/>
        </w:trPr>
        <w:tc>
          <w:tcPr>
            <w:tcW w:w="1859" w:type="dxa"/>
            <w:tcBorders>
              <w:top w:val="nil"/>
              <w:left w:val="single" w:sz="4" w:space="0" w:color="auto"/>
              <w:bottom w:val="nil"/>
              <w:right w:val="single" w:sz="4" w:space="0" w:color="auto"/>
            </w:tcBorders>
          </w:tcPr>
          <w:p w14:paraId="4A4737A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2E0F5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0EDC4F" w14:textId="77777777" w:rsidR="00735609" w:rsidRDefault="00735609">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026B7E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695C9A" w14:textId="77777777" w:rsidR="00735609" w:rsidRDefault="00735609">
            <w:pPr>
              <w:pStyle w:val="TAC"/>
              <w:rPr>
                <w:rFonts w:eastAsia="SimSun"/>
                <w:lang w:val="en-US" w:eastAsia="zh-CN" w:bidi="ar"/>
              </w:rPr>
            </w:pPr>
          </w:p>
        </w:tc>
      </w:tr>
      <w:tr w:rsidR="00735609" w14:paraId="42C272FE" w14:textId="77777777" w:rsidTr="0079373C">
        <w:trPr>
          <w:trHeight w:val="29"/>
        </w:trPr>
        <w:tc>
          <w:tcPr>
            <w:tcW w:w="1859" w:type="dxa"/>
            <w:tcBorders>
              <w:top w:val="nil"/>
              <w:left w:val="single" w:sz="4" w:space="0" w:color="auto"/>
              <w:bottom w:val="nil"/>
              <w:right w:val="single" w:sz="4" w:space="0" w:color="auto"/>
            </w:tcBorders>
          </w:tcPr>
          <w:p w14:paraId="72C6744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68B31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AC7D8F" w14:textId="77777777" w:rsidR="00735609" w:rsidRDefault="00735609">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559B3DD"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55E1C0" w14:textId="77777777" w:rsidR="00735609" w:rsidRDefault="00735609">
            <w:pPr>
              <w:pStyle w:val="TAC"/>
              <w:rPr>
                <w:rFonts w:eastAsia="SimSun"/>
                <w:lang w:val="en-US" w:eastAsia="zh-CN" w:bidi="ar"/>
              </w:rPr>
            </w:pPr>
          </w:p>
        </w:tc>
      </w:tr>
      <w:tr w:rsidR="00735609" w14:paraId="2E9654E3" w14:textId="77777777" w:rsidTr="0079373C">
        <w:trPr>
          <w:trHeight w:val="29"/>
        </w:trPr>
        <w:tc>
          <w:tcPr>
            <w:tcW w:w="1859" w:type="dxa"/>
            <w:tcBorders>
              <w:top w:val="nil"/>
              <w:left w:val="single" w:sz="4" w:space="0" w:color="auto"/>
              <w:bottom w:val="nil"/>
              <w:right w:val="single" w:sz="4" w:space="0" w:color="auto"/>
            </w:tcBorders>
          </w:tcPr>
          <w:p w14:paraId="38C257DC"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2B167BE" w14:textId="77777777" w:rsidR="00735609" w:rsidRDefault="00735609">
            <w:pPr>
              <w:pStyle w:val="TAC"/>
              <w:rPr>
                <w:lang w:val="en-US" w:eastAsia="zh-CN"/>
              </w:rPr>
            </w:pPr>
            <w:r>
              <w:rPr>
                <w:lang w:val="en-US" w:eastAsia="zh-CN"/>
              </w:rPr>
              <w:t>CA_n3A-n7A</w:t>
            </w:r>
          </w:p>
          <w:p w14:paraId="3AE5AF2D" w14:textId="77777777" w:rsidR="00735609" w:rsidRDefault="00735609">
            <w:pPr>
              <w:pStyle w:val="TAC"/>
              <w:rPr>
                <w:lang w:val="en-US" w:eastAsia="zh-CN"/>
              </w:rPr>
            </w:pPr>
            <w:r>
              <w:rPr>
                <w:lang w:val="en-US" w:eastAsia="zh-CN"/>
              </w:rPr>
              <w:t>CA_n3A-n28A</w:t>
            </w:r>
          </w:p>
          <w:p w14:paraId="187E324F" w14:textId="77777777" w:rsidR="00735609" w:rsidRDefault="00735609">
            <w:pPr>
              <w:pStyle w:val="TAC"/>
              <w:rPr>
                <w:lang w:val="en-US" w:eastAsia="zh-CN"/>
              </w:rPr>
            </w:pPr>
            <w:r>
              <w:rPr>
                <w:lang w:val="en-US" w:eastAsia="zh-CN"/>
              </w:rPr>
              <w:t>CA_n3A-n78A</w:t>
            </w:r>
          </w:p>
          <w:p w14:paraId="3C5CB5D3" w14:textId="77777777" w:rsidR="00735609" w:rsidRDefault="00735609">
            <w:pPr>
              <w:pStyle w:val="TAC"/>
              <w:rPr>
                <w:lang w:val="en-US" w:eastAsia="zh-CN"/>
              </w:rPr>
            </w:pPr>
            <w:r>
              <w:rPr>
                <w:lang w:val="en-US" w:eastAsia="zh-CN"/>
              </w:rPr>
              <w:t>CA_n7A-n28A</w:t>
            </w:r>
          </w:p>
          <w:p w14:paraId="4BB8312D" w14:textId="77777777" w:rsidR="00735609" w:rsidRDefault="00735609">
            <w:pPr>
              <w:pStyle w:val="TAC"/>
              <w:rPr>
                <w:lang w:val="en-US" w:eastAsia="zh-CN"/>
              </w:rPr>
            </w:pPr>
            <w:r>
              <w:rPr>
                <w:lang w:val="en-US" w:eastAsia="zh-CN"/>
              </w:rPr>
              <w:t>CA_n7A-n78A</w:t>
            </w:r>
          </w:p>
          <w:p w14:paraId="744356CC" w14:textId="77777777" w:rsidR="00735609" w:rsidRDefault="00735609">
            <w:pPr>
              <w:pStyle w:val="TAC"/>
              <w:rPr>
                <w:lang w:val="en-US" w:eastAsia="zh-CN"/>
              </w:rPr>
            </w:pPr>
            <w:r>
              <w:rPr>
                <w:lang w:val="en-US" w:eastAsia="zh-CN"/>
              </w:rPr>
              <w:t>CA_n28A-n78A</w:t>
            </w:r>
          </w:p>
          <w:p w14:paraId="5665CCF0" w14:textId="77777777" w:rsidR="00735609" w:rsidRDefault="00735609">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1A7404B5" w14:textId="77777777" w:rsidR="00735609" w:rsidRDefault="0073560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FE54E5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AFB87D2" w14:textId="77777777" w:rsidR="00735609" w:rsidRDefault="00735609">
            <w:pPr>
              <w:pStyle w:val="TAC"/>
              <w:rPr>
                <w:rFonts w:eastAsia="SimSun"/>
                <w:lang w:val="en-US" w:eastAsia="zh-CN" w:bidi="ar"/>
              </w:rPr>
            </w:pPr>
            <w:r>
              <w:rPr>
                <w:rFonts w:eastAsia="SimSun"/>
                <w:lang w:val="en-US" w:eastAsia="zh-CN" w:bidi="ar"/>
              </w:rPr>
              <w:t>1</w:t>
            </w:r>
          </w:p>
        </w:tc>
      </w:tr>
      <w:tr w:rsidR="00735609" w14:paraId="2F675F7B" w14:textId="77777777" w:rsidTr="0079373C">
        <w:trPr>
          <w:trHeight w:val="29"/>
        </w:trPr>
        <w:tc>
          <w:tcPr>
            <w:tcW w:w="1859" w:type="dxa"/>
            <w:tcBorders>
              <w:top w:val="nil"/>
              <w:left w:val="single" w:sz="4" w:space="0" w:color="auto"/>
              <w:bottom w:val="nil"/>
              <w:right w:val="single" w:sz="4" w:space="0" w:color="auto"/>
            </w:tcBorders>
          </w:tcPr>
          <w:p w14:paraId="58435AE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0288D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475EF1" w14:textId="77777777" w:rsidR="00735609" w:rsidRDefault="00735609">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C12130D" w14:textId="77777777" w:rsidR="00735609" w:rsidRDefault="00735609">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7C71A8D8" w14:textId="77777777" w:rsidR="00735609" w:rsidRDefault="00735609">
            <w:pPr>
              <w:pStyle w:val="TAC"/>
              <w:rPr>
                <w:rFonts w:eastAsia="SimSun"/>
                <w:lang w:val="en-US" w:eastAsia="zh-CN" w:bidi="ar"/>
              </w:rPr>
            </w:pPr>
          </w:p>
        </w:tc>
      </w:tr>
      <w:tr w:rsidR="00735609" w14:paraId="5A0CAF34" w14:textId="77777777" w:rsidTr="0079373C">
        <w:trPr>
          <w:trHeight w:val="29"/>
        </w:trPr>
        <w:tc>
          <w:tcPr>
            <w:tcW w:w="1859" w:type="dxa"/>
            <w:tcBorders>
              <w:top w:val="nil"/>
              <w:left w:val="single" w:sz="4" w:space="0" w:color="auto"/>
              <w:bottom w:val="nil"/>
              <w:right w:val="single" w:sz="4" w:space="0" w:color="auto"/>
            </w:tcBorders>
          </w:tcPr>
          <w:p w14:paraId="2BC6B2A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0504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D4F362" w14:textId="77777777" w:rsidR="00735609" w:rsidRDefault="00735609">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089E1E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AC1E22" w14:textId="77777777" w:rsidR="00735609" w:rsidRDefault="00735609">
            <w:pPr>
              <w:pStyle w:val="TAC"/>
              <w:rPr>
                <w:rFonts w:eastAsia="SimSun"/>
                <w:lang w:val="en-US" w:eastAsia="zh-CN" w:bidi="ar"/>
              </w:rPr>
            </w:pPr>
          </w:p>
        </w:tc>
      </w:tr>
      <w:tr w:rsidR="00735609" w14:paraId="46DA608B" w14:textId="77777777" w:rsidTr="0079373C">
        <w:trPr>
          <w:trHeight w:val="29"/>
        </w:trPr>
        <w:tc>
          <w:tcPr>
            <w:tcW w:w="1859" w:type="dxa"/>
            <w:tcBorders>
              <w:top w:val="nil"/>
              <w:left w:val="single" w:sz="4" w:space="0" w:color="auto"/>
              <w:bottom w:val="nil"/>
              <w:right w:val="single" w:sz="4" w:space="0" w:color="auto"/>
            </w:tcBorders>
          </w:tcPr>
          <w:p w14:paraId="33AA483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A1362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A75DA6"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CC056D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D1208B" w14:textId="77777777" w:rsidR="00735609" w:rsidRDefault="00735609">
            <w:pPr>
              <w:pStyle w:val="TAC"/>
              <w:rPr>
                <w:rFonts w:eastAsia="SimSun"/>
                <w:lang w:val="en-US" w:eastAsia="zh-CN" w:bidi="ar"/>
              </w:rPr>
            </w:pPr>
          </w:p>
        </w:tc>
      </w:tr>
      <w:tr w:rsidR="00735609" w14:paraId="7780D52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2B68B7D" w14:textId="77777777" w:rsidR="00735609" w:rsidRDefault="00735609">
            <w:pPr>
              <w:pStyle w:val="TAC"/>
              <w:rPr>
                <w:rFonts w:eastAsia="SimSun"/>
                <w:lang w:val="en-US" w:eastAsia="zh-CN" w:bidi="ar"/>
              </w:rPr>
            </w:pPr>
            <w:r>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hideMark/>
          </w:tcPr>
          <w:p w14:paraId="70120FD3"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7FF6148C"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1E7F4BA7"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48604D6"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74743DEF"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2A7902DF" w14:textId="77777777" w:rsidR="00735609" w:rsidRDefault="00735609">
            <w:pPr>
              <w:pStyle w:val="TAC"/>
              <w:rPr>
                <w:rFonts w:eastAsia="SimSun"/>
                <w:lang w:val="en-US" w:eastAsia="zh-CN" w:bidi="ar"/>
              </w:rPr>
            </w:pPr>
            <w:r>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hideMark/>
          </w:tcPr>
          <w:p w14:paraId="7F6FE107" w14:textId="77777777" w:rsidR="00735609" w:rsidRDefault="00735609">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218B65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17F78F"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735609" w14:paraId="5CA021CC" w14:textId="77777777" w:rsidTr="0079373C">
        <w:trPr>
          <w:trHeight w:val="29"/>
        </w:trPr>
        <w:tc>
          <w:tcPr>
            <w:tcW w:w="1859" w:type="dxa"/>
            <w:tcBorders>
              <w:top w:val="nil"/>
              <w:left w:val="single" w:sz="4" w:space="0" w:color="auto"/>
              <w:bottom w:val="nil"/>
              <w:right w:val="single" w:sz="4" w:space="0" w:color="auto"/>
            </w:tcBorders>
          </w:tcPr>
          <w:p w14:paraId="247E56C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D5148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80290D" w14:textId="77777777" w:rsidR="00735609" w:rsidRDefault="00735609">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59B39430"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5948E5A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F3BE32C" w14:textId="77777777" w:rsidTr="0079373C">
        <w:trPr>
          <w:trHeight w:val="29"/>
        </w:trPr>
        <w:tc>
          <w:tcPr>
            <w:tcW w:w="1859" w:type="dxa"/>
            <w:tcBorders>
              <w:top w:val="nil"/>
              <w:left w:val="single" w:sz="4" w:space="0" w:color="auto"/>
              <w:bottom w:val="nil"/>
              <w:right w:val="single" w:sz="4" w:space="0" w:color="auto"/>
            </w:tcBorders>
          </w:tcPr>
          <w:p w14:paraId="063D63E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2F6C9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266A3FE" w14:textId="77777777" w:rsidR="00735609" w:rsidRDefault="00735609">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6AE22E8"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17E24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2721B1F" w14:textId="77777777" w:rsidTr="0079373C">
        <w:trPr>
          <w:trHeight w:val="29"/>
        </w:trPr>
        <w:tc>
          <w:tcPr>
            <w:tcW w:w="1859" w:type="dxa"/>
            <w:tcBorders>
              <w:top w:val="nil"/>
              <w:left w:val="single" w:sz="4" w:space="0" w:color="auto"/>
              <w:bottom w:val="single" w:sz="4" w:space="0" w:color="auto"/>
              <w:right w:val="single" w:sz="4" w:space="0" w:color="auto"/>
            </w:tcBorders>
          </w:tcPr>
          <w:p w14:paraId="2786CDC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91070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C6CF03" w14:textId="77777777" w:rsidR="00735609" w:rsidRDefault="00735609">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5008686"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203593C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ACDEC7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E873D18" w14:textId="77777777" w:rsidR="00735609" w:rsidRDefault="00735609">
            <w:pPr>
              <w:pStyle w:val="TAC"/>
              <w:rPr>
                <w:rFonts w:eastAsia="SimSun"/>
                <w:lang w:val="en-US" w:eastAsia="zh-CN" w:bidi="ar"/>
              </w:rPr>
            </w:pPr>
            <w:r>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hideMark/>
          </w:tcPr>
          <w:p w14:paraId="153F8A7A"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41B02C1C"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1E98F415"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6CD88F29"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AF90750"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4E9A65CC" w14:textId="77777777" w:rsidR="00735609" w:rsidRDefault="00735609">
            <w:pPr>
              <w:pStyle w:val="TAC"/>
              <w:rPr>
                <w:rFonts w:eastAsia="SimSun"/>
                <w:lang w:val="en-US" w:eastAsia="zh-CN" w:bidi="ar"/>
              </w:rPr>
            </w:pPr>
            <w:r>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hideMark/>
          </w:tcPr>
          <w:p w14:paraId="144025DE" w14:textId="77777777" w:rsidR="00735609" w:rsidRDefault="00735609">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BF9788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C92E7A8"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735609" w14:paraId="5D79CBE7" w14:textId="77777777" w:rsidTr="0079373C">
        <w:trPr>
          <w:trHeight w:val="29"/>
        </w:trPr>
        <w:tc>
          <w:tcPr>
            <w:tcW w:w="1859" w:type="dxa"/>
            <w:tcBorders>
              <w:top w:val="nil"/>
              <w:left w:val="single" w:sz="4" w:space="0" w:color="auto"/>
              <w:bottom w:val="nil"/>
              <w:right w:val="single" w:sz="4" w:space="0" w:color="auto"/>
            </w:tcBorders>
          </w:tcPr>
          <w:p w14:paraId="68F5D2F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AC4FD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7F9E5C" w14:textId="77777777" w:rsidR="00735609" w:rsidRDefault="00735609">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4EAEC31"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373D33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E2AD601" w14:textId="77777777" w:rsidTr="0079373C">
        <w:trPr>
          <w:trHeight w:val="29"/>
        </w:trPr>
        <w:tc>
          <w:tcPr>
            <w:tcW w:w="1859" w:type="dxa"/>
            <w:tcBorders>
              <w:top w:val="nil"/>
              <w:left w:val="single" w:sz="4" w:space="0" w:color="auto"/>
              <w:bottom w:val="nil"/>
              <w:right w:val="single" w:sz="4" w:space="0" w:color="auto"/>
            </w:tcBorders>
          </w:tcPr>
          <w:p w14:paraId="2490333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0A683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94D5455" w14:textId="77777777" w:rsidR="00735609" w:rsidRDefault="00735609">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6A923DC" w14:textId="77777777" w:rsidR="00735609" w:rsidRDefault="0073560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1D186B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B2D557A" w14:textId="77777777" w:rsidTr="0079373C">
        <w:trPr>
          <w:trHeight w:val="29"/>
        </w:trPr>
        <w:tc>
          <w:tcPr>
            <w:tcW w:w="1859" w:type="dxa"/>
            <w:tcBorders>
              <w:top w:val="nil"/>
              <w:left w:val="single" w:sz="4" w:space="0" w:color="auto"/>
              <w:bottom w:val="single" w:sz="4" w:space="0" w:color="auto"/>
              <w:right w:val="single" w:sz="4" w:space="0" w:color="auto"/>
            </w:tcBorders>
          </w:tcPr>
          <w:p w14:paraId="5C60B9E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C9C9F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54B3F0" w14:textId="77777777" w:rsidR="00735609" w:rsidRDefault="00735609">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187B70F"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868F1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C393B6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5351286" w14:textId="77777777" w:rsidR="00735609" w:rsidRDefault="00735609">
            <w:pPr>
              <w:pStyle w:val="TAC"/>
              <w:rPr>
                <w:rFonts w:eastAsia="SimSun"/>
                <w:lang w:val="en-US" w:eastAsia="zh-CN" w:bidi="ar"/>
              </w:rPr>
            </w:pPr>
            <w:r>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hideMark/>
          </w:tcPr>
          <w:p w14:paraId="0014530F"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26C318A7"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25958CF9"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754DE673"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488EBA3F"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268BCF17" w14:textId="77777777" w:rsidR="00735609" w:rsidRDefault="00735609">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5C9474C7" w14:textId="77777777" w:rsidR="00735609" w:rsidRDefault="00735609">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4650E4D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866D655"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735609" w14:paraId="7103CDA8" w14:textId="77777777" w:rsidTr="0079373C">
        <w:trPr>
          <w:trHeight w:val="29"/>
        </w:trPr>
        <w:tc>
          <w:tcPr>
            <w:tcW w:w="1859" w:type="dxa"/>
            <w:tcBorders>
              <w:top w:val="nil"/>
              <w:left w:val="single" w:sz="4" w:space="0" w:color="auto"/>
              <w:bottom w:val="nil"/>
              <w:right w:val="single" w:sz="4" w:space="0" w:color="auto"/>
            </w:tcBorders>
          </w:tcPr>
          <w:p w14:paraId="0AA8543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B41A4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61BEA8" w14:textId="77777777" w:rsidR="00735609" w:rsidRDefault="00735609">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EDC2659"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EB7ECC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9B321E9" w14:textId="77777777" w:rsidTr="0079373C">
        <w:trPr>
          <w:trHeight w:val="29"/>
        </w:trPr>
        <w:tc>
          <w:tcPr>
            <w:tcW w:w="1859" w:type="dxa"/>
            <w:tcBorders>
              <w:top w:val="nil"/>
              <w:left w:val="single" w:sz="4" w:space="0" w:color="auto"/>
              <w:bottom w:val="nil"/>
              <w:right w:val="single" w:sz="4" w:space="0" w:color="auto"/>
            </w:tcBorders>
          </w:tcPr>
          <w:p w14:paraId="39F5A2F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78A33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21B0AA9" w14:textId="77777777" w:rsidR="00735609" w:rsidRDefault="00735609">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1274FBBE"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EA75B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D499FE" w14:textId="77777777" w:rsidTr="0079373C">
        <w:trPr>
          <w:trHeight w:val="29"/>
        </w:trPr>
        <w:tc>
          <w:tcPr>
            <w:tcW w:w="1859" w:type="dxa"/>
            <w:tcBorders>
              <w:top w:val="nil"/>
              <w:left w:val="single" w:sz="4" w:space="0" w:color="auto"/>
              <w:bottom w:val="single" w:sz="4" w:space="0" w:color="auto"/>
              <w:right w:val="single" w:sz="4" w:space="0" w:color="auto"/>
            </w:tcBorders>
          </w:tcPr>
          <w:p w14:paraId="2828AA1C"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12AC12"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65FF558" w14:textId="77777777" w:rsidR="00735609" w:rsidRDefault="00735609">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A5423C2"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ECADC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A47CA7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9247D2B" w14:textId="77777777" w:rsidR="00735609" w:rsidRDefault="00735609">
            <w:pPr>
              <w:pStyle w:val="TAC"/>
              <w:rPr>
                <w:rFonts w:eastAsia="SimSun"/>
                <w:lang w:val="en-US" w:eastAsia="zh-CN" w:bidi="ar"/>
              </w:rPr>
            </w:pPr>
            <w:r>
              <w:rPr>
                <w:rFonts w:cs="Arial"/>
                <w:szCs w:val="18"/>
              </w:rPr>
              <w:t>CA_n3A-n28A-n41A</w:t>
            </w:r>
            <w:r>
              <w:rPr>
                <w:rFonts w:cs="Arial"/>
                <w:szCs w:val="18"/>
                <w:lang w:eastAsia="zh-CN"/>
              </w:rPr>
              <w:t>-n77A</w:t>
            </w:r>
          </w:p>
        </w:tc>
        <w:tc>
          <w:tcPr>
            <w:tcW w:w="1903" w:type="dxa"/>
            <w:tcBorders>
              <w:top w:val="single" w:sz="4" w:space="0" w:color="auto"/>
              <w:left w:val="single" w:sz="4" w:space="0" w:color="auto"/>
              <w:bottom w:val="nil"/>
              <w:right w:val="single" w:sz="4" w:space="0" w:color="auto"/>
            </w:tcBorders>
            <w:hideMark/>
          </w:tcPr>
          <w:p w14:paraId="57E29091" w14:textId="77777777" w:rsidR="00735609" w:rsidRDefault="00735609">
            <w:pPr>
              <w:pStyle w:val="TAC"/>
              <w:rPr>
                <w:lang w:val="en-US" w:eastAsia="zh-CN"/>
              </w:rPr>
            </w:pPr>
            <w:r>
              <w:rPr>
                <w:lang w:val="en-US" w:eastAsia="zh-CN"/>
              </w:rPr>
              <w:t>CA_n3A-n28A</w:t>
            </w:r>
          </w:p>
          <w:p w14:paraId="29D1027D" w14:textId="77777777" w:rsidR="00735609" w:rsidRDefault="00735609">
            <w:pPr>
              <w:pStyle w:val="TAC"/>
              <w:rPr>
                <w:lang w:val="en-US" w:eastAsia="zh-CN"/>
              </w:rPr>
            </w:pPr>
            <w:r>
              <w:rPr>
                <w:lang w:val="en-US" w:eastAsia="zh-CN"/>
              </w:rPr>
              <w:t>CA_n3A-n41A</w:t>
            </w:r>
          </w:p>
          <w:p w14:paraId="525939E5" w14:textId="77777777" w:rsidR="00735609" w:rsidRDefault="00735609">
            <w:pPr>
              <w:pStyle w:val="TAC"/>
              <w:rPr>
                <w:lang w:val="en-US" w:eastAsia="zh-CN"/>
              </w:rPr>
            </w:pPr>
            <w:r>
              <w:rPr>
                <w:lang w:val="en-US" w:eastAsia="zh-CN"/>
              </w:rPr>
              <w:t>CA_n3A-n77A</w:t>
            </w:r>
          </w:p>
          <w:p w14:paraId="440EE0C8" w14:textId="77777777" w:rsidR="00735609" w:rsidRDefault="00735609">
            <w:pPr>
              <w:pStyle w:val="TAC"/>
              <w:rPr>
                <w:lang w:val="en-US" w:eastAsia="zh-CN"/>
              </w:rPr>
            </w:pPr>
            <w:r>
              <w:rPr>
                <w:lang w:val="en-US" w:eastAsia="zh-CN"/>
              </w:rPr>
              <w:t>CA_n28A-n41A</w:t>
            </w:r>
          </w:p>
          <w:p w14:paraId="09D2234A" w14:textId="77777777" w:rsidR="00735609" w:rsidRDefault="00735609">
            <w:pPr>
              <w:pStyle w:val="TAC"/>
              <w:rPr>
                <w:lang w:val="en-US" w:eastAsia="zh-CN"/>
              </w:rPr>
            </w:pPr>
            <w:r>
              <w:rPr>
                <w:lang w:val="en-US" w:eastAsia="zh-CN"/>
              </w:rPr>
              <w:t>CA_n28A-n77A</w:t>
            </w:r>
          </w:p>
          <w:p w14:paraId="5DA07E0F" w14:textId="77777777" w:rsidR="00735609" w:rsidRDefault="00735609">
            <w:pPr>
              <w:pStyle w:val="TAC"/>
              <w:rPr>
                <w:rFonts w:eastAsia="SimSun"/>
                <w:lang w:val="en-US" w:eastAsia="zh-CN" w:bidi="ar"/>
              </w:rPr>
            </w:pPr>
            <w:r>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7110FDC8"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33E4D6EC"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D15D98C"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5BFE598" w14:textId="77777777" w:rsidTr="0079373C">
        <w:trPr>
          <w:trHeight w:val="29"/>
        </w:trPr>
        <w:tc>
          <w:tcPr>
            <w:tcW w:w="1859" w:type="dxa"/>
            <w:tcBorders>
              <w:top w:val="nil"/>
              <w:left w:val="single" w:sz="4" w:space="0" w:color="auto"/>
              <w:bottom w:val="nil"/>
              <w:right w:val="single" w:sz="4" w:space="0" w:color="auto"/>
            </w:tcBorders>
          </w:tcPr>
          <w:p w14:paraId="2F2E312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21B3B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F82C94"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0D2ECFA" w14:textId="77777777" w:rsidR="00735609" w:rsidRDefault="00735609">
            <w:pPr>
              <w:pStyle w:val="TAC"/>
              <w:rPr>
                <w:rFonts w:eastAsia="SimSun"/>
                <w:lang w:val="en-US" w:eastAsia="zh-CN" w:bidi="ar"/>
              </w:rPr>
            </w:pPr>
            <w:r>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16DA0A0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9630A2A" w14:textId="77777777" w:rsidTr="0079373C">
        <w:trPr>
          <w:trHeight w:val="29"/>
        </w:trPr>
        <w:tc>
          <w:tcPr>
            <w:tcW w:w="1859" w:type="dxa"/>
            <w:tcBorders>
              <w:top w:val="nil"/>
              <w:left w:val="single" w:sz="4" w:space="0" w:color="auto"/>
              <w:bottom w:val="nil"/>
              <w:right w:val="single" w:sz="4" w:space="0" w:color="auto"/>
            </w:tcBorders>
          </w:tcPr>
          <w:p w14:paraId="6DD7C86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2F8BC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D1331D4" w14:textId="77777777" w:rsidR="00735609" w:rsidRDefault="00735609">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446B839B"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A4B93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89274E1" w14:textId="77777777" w:rsidTr="0079373C">
        <w:trPr>
          <w:trHeight w:val="29"/>
        </w:trPr>
        <w:tc>
          <w:tcPr>
            <w:tcW w:w="1859" w:type="dxa"/>
            <w:tcBorders>
              <w:top w:val="nil"/>
              <w:left w:val="single" w:sz="4" w:space="0" w:color="auto"/>
              <w:bottom w:val="single" w:sz="4" w:space="0" w:color="auto"/>
              <w:right w:val="single" w:sz="4" w:space="0" w:color="auto"/>
            </w:tcBorders>
          </w:tcPr>
          <w:p w14:paraId="5789BF4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7CE93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0B4FE1" w14:textId="77777777" w:rsidR="00735609" w:rsidRDefault="00735609">
            <w:pPr>
              <w:pStyle w:val="TAC"/>
              <w:rPr>
                <w:rFonts w:ascii="Calibri" w:eastAsia="SimSun" w:hAnsi="Calibri"/>
                <w:kern w:val="2"/>
                <w:sz w:val="21"/>
                <w:lang w:val="en-US" w:eastAsia="zh-CN"/>
              </w:rPr>
            </w:pPr>
            <w:r>
              <w:rPr>
                <w:rFonts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1E041201"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336AB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774571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59AB9A1" w14:textId="77777777" w:rsidR="00735609" w:rsidRDefault="00735609">
            <w:pPr>
              <w:pStyle w:val="TAC"/>
              <w:rPr>
                <w:rFonts w:eastAsia="SimSun"/>
                <w:lang w:val="en-US" w:eastAsia="zh-CN" w:bidi="ar"/>
              </w:rPr>
            </w:pPr>
            <w:r>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hideMark/>
          </w:tcPr>
          <w:p w14:paraId="1BCFF975" w14:textId="77777777" w:rsidR="00735609" w:rsidRDefault="00735609">
            <w:pPr>
              <w:pStyle w:val="TAC"/>
              <w:rPr>
                <w:rFonts w:eastAsia="DengXian"/>
                <w:lang w:val="en-US" w:eastAsia="zh-CN"/>
              </w:rPr>
            </w:pPr>
            <w:r>
              <w:rPr>
                <w:rFonts w:eastAsia="DengXian"/>
                <w:lang w:val="en-US" w:eastAsia="zh-CN"/>
              </w:rPr>
              <w:t>CA_n3A-n28A</w:t>
            </w:r>
          </w:p>
          <w:p w14:paraId="14A1B82D" w14:textId="77777777" w:rsidR="00735609" w:rsidRDefault="00735609">
            <w:pPr>
              <w:pStyle w:val="TAC"/>
              <w:rPr>
                <w:rFonts w:eastAsia="DengXian"/>
                <w:lang w:val="en-US" w:eastAsia="zh-CN"/>
              </w:rPr>
            </w:pPr>
            <w:r>
              <w:rPr>
                <w:rFonts w:eastAsia="DengXian"/>
                <w:lang w:val="en-US" w:eastAsia="zh-CN"/>
              </w:rPr>
              <w:t>CA_n3A-n41A</w:t>
            </w:r>
          </w:p>
          <w:p w14:paraId="1B235271" w14:textId="77777777" w:rsidR="00735609" w:rsidRDefault="00735609">
            <w:pPr>
              <w:pStyle w:val="TAC"/>
              <w:rPr>
                <w:rFonts w:eastAsia="DengXian"/>
                <w:lang w:val="en-US" w:eastAsia="zh-CN"/>
              </w:rPr>
            </w:pPr>
            <w:r>
              <w:rPr>
                <w:rFonts w:eastAsia="DengXian"/>
                <w:lang w:val="en-US" w:eastAsia="zh-CN"/>
              </w:rPr>
              <w:t>CA_n3A-n77A</w:t>
            </w:r>
          </w:p>
          <w:p w14:paraId="351E8674" w14:textId="77777777" w:rsidR="00735609" w:rsidRDefault="00735609">
            <w:pPr>
              <w:pStyle w:val="TAC"/>
              <w:rPr>
                <w:rFonts w:eastAsia="DengXian"/>
                <w:lang w:val="en-US" w:eastAsia="zh-CN"/>
              </w:rPr>
            </w:pPr>
            <w:r>
              <w:rPr>
                <w:rFonts w:eastAsia="DengXian"/>
                <w:lang w:val="en-US" w:eastAsia="zh-CN"/>
              </w:rPr>
              <w:t>CA_n28A-n41A</w:t>
            </w:r>
          </w:p>
          <w:p w14:paraId="6F18DBF7" w14:textId="77777777" w:rsidR="00735609" w:rsidRDefault="00735609">
            <w:pPr>
              <w:pStyle w:val="TAC"/>
              <w:rPr>
                <w:rFonts w:eastAsia="DengXian"/>
                <w:lang w:val="en-US" w:eastAsia="zh-CN"/>
              </w:rPr>
            </w:pPr>
            <w:r>
              <w:rPr>
                <w:rFonts w:eastAsia="DengXian"/>
                <w:lang w:val="en-US" w:eastAsia="zh-CN"/>
              </w:rPr>
              <w:t>CA_n28A-n77A</w:t>
            </w:r>
          </w:p>
          <w:p w14:paraId="27BB8C0B" w14:textId="77777777" w:rsidR="00735609" w:rsidRDefault="00735609">
            <w:pPr>
              <w:pStyle w:val="TAC"/>
              <w:rPr>
                <w:rFonts w:eastAsia="SimSun"/>
                <w:lang w:val="en-US" w:eastAsia="zh-CN" w:bidi="ar"/>
              </w:rPr>
            </w:pPr>
            <w:r>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60F83878"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2D9B2F75"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578698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5FF3DC2E" w14:textId="77777777" w:rsidTr="0079373C">
        <w:trPr>
          <w:trHeight w:val="29"/>
        </w:trPr>
        <w:tc>
          <w:tcPr>
            <w:tcW w:w="1859" w:type="dxa"/>
            <w:tcBorders>
              <w:top w:val="nil"/>
              <w:left w:val="single" w:sz="4" w:space="0" w:color="auto"/>
              <w:bottom w:val="nil"/>
              <w:right w:val="single" w:sz="4" w:space="0" w:color="auto"/>
            </w:tcBorders>
          </w:tcPr>
          <w:p w14:paraId="753D4C3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A2C64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9D9764"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3EC5ABFF"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064393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1C4886A" w14:textId="77777777" w:rsidTr="0079373C">
        <w:trPr>
          <w:trHeight w:val="29"/>
        </w:trPr>
        <w:tc>
          <w:tcPr>
            <w:tcW w:w="1859" w:type="dxa"/>
            <w:tcBorders>
              <w:top w:val="nil"/>
              <w:left w:val="single" w:sz="4" w:space="0" w:color="auto"/>
              <w:bottom w:val="nil"/>
              <w:right w:val="single" w:sz="4" w:space="0" w:color="auto"/>
            </w:tcBorders>
          </w:tcPr>
          <w:p w14:paraId="2952AB7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88335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268544" w14:textId="77777777" w:rsidR="00735609" w:rsidRDefault="00735609">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0FD37ACA"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F1A5F3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57AC7E9" w14:textId="77777777" w:rsidTr="0079373C">
        <w:trPr>
          <w:trHeight w:val="29"/>
        </w:trPr>
        <w:tc>
          <w:tcPr>
            <w:tcW w:w="1859" w:type="dxa"/>
            <w:tcBorders>
              <w:top w:val="nil"/>
              <w:left w:val="single" w:sz="4" w:space="0" w:color="auto"/>
              <w:bottom w:val="nil"/>
              <w:right w:val="single" w:sz="4" w:space="0" w:color="auto"/>
            </w:tcBorders>
          </w:tcPr>
          <w:p w14:paraId="1BB241D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95C92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51A48C" w14:textId="77777777" w:rsidR="00735609" w:rsidRDefault="00735609">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3022531F" w14:textId="77777777" w:rsidR="00735609" w:rsidRDefault="00735609">
            <w:pPr>
              <w:pStyle w:val="TAC"/>
              <w:rPr>
                <w:rFonts w:ascii="Calibri" w:eastAsia="SimSun" w:hAnsi="Calibri"/>
                <w:kern w:val="2"/>
                <w:sz w:val="21"/>
                <w:lang w:val="en-US" w:eastAsia="zh-CN"/>
              </w:rPr>
            </w:pPr>
            <w:r>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2FDB91F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89A98F" w14:textId="77777777" w:rsidTr="0079373C">
        <w:trPr>
          <w:trHeight w:val="29"/>
        </w:trPr>
        <w:tc>
          <w:tcPr>
            <w:tcW w:w="1859" w:type="dxa"/>
            <w:tcBorders>
              <w:top w:val="nil"/>
              <w:left w:val="single" w:sz="4" w:space="0" w:color="auto"/>
              <w:bottom w:val="nil"/>
              <w:right w:val="single" w:sz="4" w:space="0" w:color="auto"/>
            </w:tcBorders>
          </w:tcPr>
          <w:p w14:paraId="2253E4B4"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7798391"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5BB911AA"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65E7853E"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7DEF773B"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66BE1F39" w14:textId="77777777" w:rsidR="00735609" w:rsidRDefault="0073560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26C0B33D" w14:textId="77777777" w:rsidR="00735609" w:rsidRDefault="00735609">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49A8E35B"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6F26FCB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5BAC0F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735609" w14:paraId="131F0417" w14:textId="77777777" w:rsidTr="0079373C">
        <w:trPr>
          <w:trHeight w:val="29"/>
        </w:trPr>
        <w:tc>
          <w:tcPr>
            <w:tcW w:w="1859" w:type="dxa"/>
            <w:tcBorders>
              <w:top w:val="nil"/>
              <w:left w:val="single" w:sz="4" w:space="0" w:color="auto"/>
              <w:bottom w:val="nil"/>
              <w:right w:val="single" w:sz="4" w:space="0" w:color="auto"/>
            </w:tcBorders>
          </w:tcPr>
          <w:p w14:paraId="443AA70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263D0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AFF7FE4"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66DA4BEE"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F9FDE4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8DB220B" w14:textId="77777777" w:rsidTr="0079373C">
        <w:trPr>
          <w:trHeight w:val="29"/>
        </w:trPr>
        <w:tc>
          <w:tcPr>
            <w:tcW w:w="1859" w:type="dxa"/>
            <w:tcBorders>
              <w:top w:val="nil"/>
              <w:left w:val="single" w:sz="4" w:space="0" w:color="auto"/>
              <w:bottom w:val="nil"/>
              <w:right w:val="single" w:sz="4" w:space="0" w:color="auto"/>
            </w:tcBorders>
          </w:tcPr>
          <w:p w14:paraId="27ECA5F9"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A7FD1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A59867" w14:textId="77777777" w:rsidR="00735609" w:rsidRDefault="00735609">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52D4659C"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94AE25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2CA8389" w14:textId="77777777" w:rsidTr="0079373C">
        <w:trPr>
          <w:trHeight w:val="29"/>
        </w:trPr>
        <w:tc>
          <w:tcPr>
            <w:tcW w:w="1859" w:type="dxa"/>
            <w:tcBorders>
              <w:top w:val="nil"/>
              <w:left w:val="single" w:sz="4" w:space="0" w:color="auto"/>
              <w:bottom w:val="single" w:sz="4" w:space="0" w:color="auto"/>
              <w:right w:val="single" w:sz="4" w:space="0" w:color="auto"/>
            </w:tcBorders>
          </w:tcPr>
          <w:p w14:paraId="59B5B71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3CF46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C79A6A1" w14:textId="77777777" w:rsidR="00735609" w:rsidRDefault="00735609">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41FA4EB2" w14:textId="77777777" w:rsidR="00735609" w:rsidRDefault="00735609">
            <w:pPr>
              <w:pStyle w:val="TAC"/>
              <w:rPr>
                <w:rFonts w:ascii="Calibri" w:eastAsia="SimSun" w:hAnsi="Calibri"/>
                <w:kern w:val="2"/>
                <w:sz w:val="21"/>
                <w:lang w:val="en-US" w:eastAsia="zh-CN"/>
              </w:rPr>
            </w:pPr>
            <w:r>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AA9E53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D354A2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E24E67A" w14:textId="77777777" w:rsidR="00735609" w:rsidRDefault="00735609">
            <w:pPr>
              <w:pStyle w:val="TAC"/>
              <w:rPr>
                <w:rFonts w:eastAsia="SimSun"/>
                <w:lang w:val="en-US" w:eastAsia="zh-CN" w:bidi="ar"/>
              </w:rPr>
            </w:pPr>
            <w:r>
              <w:rPr>
                <w:rFonts w:cs="Arial"/>
                <w:szCs w:val="18"/>
              </w:rPr>
              <w:t>CA_n3A-n28A-n41A</w:t>
            </w:r>
            <w:r>
              <w:rPr>
                <w:rFonts w:cs="Arial"/>
                <w:szCs w:val="18"/>
                <w:lang w:eastAsia="zh-CN"/>
              </w:rPr>
              <w:t>-n78A</w:t>
            </w:r>
          </w:p>
        </w:tc>
        <w:tc>
          <w:tcPr>
            <w:tcW w:w="1903" w:type="dxa"/>
            <w:tcBorders>
              <w:top w:val="single" w:sz="4" w:space="0" w:color="auto"/>
              <w:left w:val="single" w:sz="4" w:space="0" w:color="auto"/>
              <w:bottom w:val="nil"/>
              <w:right w:val="single" w:sz="4" w:space="0" w:color="auto"/>
            </w:tcBorders>
            <w:hideMark/>
          </w:tcPr>
          <w:p w14:paraId="78AAA9A3" w14:textId="77777777" w:rsidR="00735609" w:rsidRDefault="00735609">
            <w:pPr>
              <w:pStyle w:val="TAC"/>
              <w:rPr>
                <w:rFonts w:cs="Arial"/>
                <w:lang w:eastAsia="zh-CN"/>
              </w:rPr>
            </w:pPr>
            <w:r>
              <w:rPr>
                <w:rFonts w:cs="Arial"/>
                <w:lang w:eastAsia="zh-CN"/>
              </w:rPr>
              <w:t>CA_n3A-n28A</w:t>
            </w:r>
          </w:p>
          <w:p w14:paraId="463AD1D1" w14:textId="77777777" w:rsidR="00735609" w:rsidRDefault="00735609">
            <w:pPr>
              <w:pStyle w:val="TAC"/>
              <w:rPr>
                <w:rFonts w:cs="Arial"/>
                <w:lang w:eastAsia="zh-CN"/>
              </w:rPr>
            </w:pPr>
            <w:r>
              <w:rPr>
                <w:rFonts w:cs="Arial"/>
                <w:lang w:eastAsia="zh-CN"/>
              </w:rPr>
              <w:t>CA_n3A-n41A</w:t>
            </w:r>
          </w:p>
          <w:p w14:paraId="599025A7" w14:textId="77777777" w:rsidR="00735609" w:rsidRDefault="00735609">
            <w:pPr>
              <w:pStyle w:val="TAC"/>
              <w:rPr>
                <w:rFonts w:cs="Arial"/>
                <w:lang w:eastAsia="zh-CN"/>
              </w:rPr>
            </w:pPr>
            <w:r>
              <w:rPr>
                <w:rFonts w:cs="Arial"/>
                <w:lang w:eastAsia="zh-CN"/>
              </w:rPr>
              <w:t>CA_n3A-n78A</w:t>
            </w:r>
          </w:p>
          <w:p w14:paraId="0A0152A2" w14:textId="77777777" w:rsidR="00735609" w:rsidRDefault="00735609">
            <w:pPr>
              <w:pStyle w:val="TAC"/>
              <w:rPr>
                <w:rFonts w:cs="Arial"/>
                <w:lang w:eastAsia="zh-CN"/>
              </w:rPr>
            </w:pPr>
            <w:r>
              <w:rPr>
                <w:rFonts w:cs="Arial"/>
                <w:lang w:eastAsia="zh-CN"/>
              </w:rPr>
              <w:t>CA_n28A-n41A</w:t>
            </w:r>
          </w:p>
          <w:p w14:paraId="6FCBD7F5" w14:textId="77777777" w:rsidR="00735609" w:rsidRDefault="00735609">
            <w:pPr>
              <w:pStyle w:val="TAC"/>
              <w:rPr>
                <w:rFonts w:cs="Arial"/>
                <w:lang w:eastAsia="zh-CN"/>
              </w:rPr>
            </w:pPr>
            <w:r>
              <w:rPr>
                <w:rFonts w:cs="Arial"/>
                <w:lang w:eastAsia="zh-CN"/>
              </w:rPr>
              <w:t>CA_n28A-n78A</w:t>
            </w:r>
          </w:p>
          <w:p w14:paraId="7A28BA4D" w14:textId="77777777" w:rsidR="00735609" w:rsidRDefault="00735609">
            <w:pPr>
              <w:pStyle w:val="TAC"/>
              <w:rPr>
                <w:rFonts w:eastAsia="SimSun"/>
                <w:lang w:val="en-US" w:eastAsia="zh-CN" w:bidi="ar"/>
              </w:rPr>
            </w:pPr>
            <w:r>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0780162F"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57DFC67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ECCADD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8C2CE6A" w14:textId="77777777" w:rsidTr="0079373C">
        <w:trPr>
          <w:trHeight w:val="29"/>
        </w:trPr>
        <w:tc>
          <w:tcPr>
            <w:tcW w:w="1859" w:type="dxa"/>
            <w:tcBorders>
              <w:top w:val="nil"/>
              <w:left w:val="single" w:sz="4" w:space="0" w:color="auto"/>
              <w:bottom w:val="nil"/>
              <w:right w:val="single" w:sz="4" w:space="0" w:color="auto"/>
            </w:tcBorders>
          </w:tcPr>
          <w:p w14:paraId="106A6D1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E9058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858F30"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51D3166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0F51D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ED381DA" w14:textId="77777777" w:rsidTr="0079373C">
        <w:trPr>
          <w:trHeight w:val="29"/>
        </w:trPr>
        <w:tc>
          <w:tcPr>
            <w:tcW w:w="1859" w:type="dxa"/>
            <w:tcBorders>
              <w:top w:val="nil"/>
              <w:left w:val="single" w:sz="4" w:space="0" w:color="auto"/>
              <w:bottom w:val="nil"/>
              <w:right w:val="single" w:sz="4" w:space="0" w:color="auto"/>
            </w:tcBorders>
          </w:tcPr>
          <w:p w14:paraId="54758C4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935C7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C4FA89B" w14:textId="77777777" w:rsidR="00735609" w:rsidRDefault="00735609">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17043EEB"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8EE738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606B770" w14:textId="77777777" w:rsidTr="0079373C">
        <w:trPr>
          <w:trHeight w:val="29"/>
        </w:trPr>
        <w:tc>
          <w:tcPr>
            <w:tcW w:w="1859" w:type="dxa"/>
            <w:tcBorders>
              <w:top w:val="nil"/>
              <w:left w:val="single" w:sz="4" w:space="0" w:color="auto"/>
              <w:bottom w:val="single" w:sz="4" w:space="0" w:color="auto"/>
              <w:right w:val="single" w:sz="4" w:space="0" w:color="auto"/>
            </w:tcBorders>
          </w:tcPr>
          <w:p w14:paraId="6329405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953F2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A40825" w14:textId="77777777" w:rsidR="00735609" w:rsidRDefault="00735609">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07D93289"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74630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90018D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AB8259F" w14:textId="77777777" w:rsidR="00735609" w:rsidRDefault="00735609">
            <w:pPr>
              <w:pStyle w:val="TAC"/>
              <w:rPr>
                <w:rFonts w:eastAsia="SimSun"/>
                <w:lang w:val="en-US" w:eastAsia="zh-CN" w:bidi="ar"/>
              </w:rPr>
            </w:pPr>
            <w:r>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hideMark/>
          </w:tcPr>
          <w:p w14:paraId="458807BF" w14:textId="77777777" w:rsidR="00735609" w:rsidRDefault="00735609">
            <w:pPr>
              <w:pStyle w:val="TAC"/>
              <w:rPr>
                <w:rFonts w:eastAsia="DengXian" w:cs="Arial"/>
                <w:lang w:eastAsia="zh-CN"/>
              </w:rPr>
            </w:pPr>
            <w:r>
              <w:rPr>
                <w:rFonts w:eastAsia="DengXian" w:cs="Arial"/>
                <w:lang w:eastAsia="zh-CN"/>
              </w:rPr>
              <w:t>CA_n3A-n28A</w:t>
            </w:r>
          </w:p>
          <w:p w14:paraId="0E9E1311" w14:textId="77777777" w:rsidR="00735609" w:rsidRDefault="00735609">
            <w:pPr>
              <w:pStyle w:val="TAC"/>
              <w:rPr>
                <w:rFonts w:eastAsia="DengXian" w:cs="Arial"/>
                <w:lang w:eastAsia="zh-CN"/>
              </w:rPr>
            </w:pPr>
            <w:r>
              <w:rPr>
                <w:rFonts w:eastAsia="DengXian" w:cs="Arial"/>
                <w:lang w:eastAsia="zh-CN"/>
              </w:rPr>
              <w:t>CA_n3A-n41A</w:t>
            </w:r>
          </w:p>
          <w:p w14:paraId="614E1D22" w14:textId="77777777" w:rsidR="00735609" w:rsidRDefault="00735609">
            <w:pPr>
              <w:pStyle w:val="TAC"/>
              <w:rPr>
                <w:rFonts w:eastAsia="DengXian" w:cs="Arial"/>
                <w:lang w:eastAsia="zh-CN"/>
              </w:rPr>
            </w:pPr>
            <w:r>
              <w:rPr>
                <w:rFonts w:eastAsia="DengXian" w:cs="Arial"/>
                <w:lang w:eastAsia="zh-CN"/>
              </w:rPr>
              <w:t>CA_n3A-n78A</w:t>
            </w:r>
          </w:p>
          <w:p w14:paraId="0CC096C5" w14:textId="77777777" w:rsidR="00735609" w:rsidRDefault="00735609">
            <w:pPr>
              <w:pStyle w:val="TAC"/>
              <w:rPr>
                <w:rFonts w:eastAsia="DengXian" w:cs="Arial"/>
                <w:lang w:eastAsia="zh-CN"/>
              </w:rPr>
            </w:pPr>
            <w:r>
              <w:rPr>
                <w:rFonts w:eastAsia="DengXian" w:cs="Arial"/>
                <w:lang w:eastAsia="zh-CN"/>
              </w:rPr>
              <w:t>CA_n28A-n41A</w:t>
            </w:r>
          </w:p>
          <w:p w14:paraId="5364A8E1" w14:textId="77777777" w:rsidR="00735609" w:rsidRDefault="00735609">
            <w:pPr>
              <w:pStyle w:val="TAC"/>
              <w:rPr>
                <w:rFonts w:eastAsia="DengXian" w:cs="Arial"/>
                <w:lang w:eastAsia="zh-CN"/>
              </w:rPr>
            </w:pPr>
            <w:r>
              <w:rPr>
                <w:rFonts w:eastAsia="DengXian" w:cs="Arial"/>
                <w:lang w:eastAsia="zh-CN"/>
              </w:rPr>
              <w:t>CA_n28A-n78A</w:t>
            </w:r>
          </w:p>
          <w:p w14:paraId="57AFAB1C" w14:textId="77777777" w:rsidR="00735609" w:rsidRDefault="00735609">
            <w:pPr>
              <w:pStyle w:val="TAC"/>
              <w:rPr>
                <w:rFonts w:eastAsia="SimSun"/>
                <w:lang w:val="en-US" w:eastAsia="zh-CN" w:bidi="ar"/>
              </w:rPr>
            </w:pPr>
            <w:r>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0944362E"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18DF307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5542AF0"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53401FFA" w14:textId="77777777" w:rsidTr="0079373C">
        <w:trPr>
          <w:trHeight w:val="29"/>
        </w:trPr>
        <w:tc>
          <w:tcPr>
            <w:tcW w:w="1859" w:type="dxa"/>
            <w:tcBorders>
              <w:top w:val="nil"/>
              <w:left w:val="single" w:sz="4" w:space="0" w:color="auto"/>
              <w:bottom w:val="nil"/>
              <w:right w:val="single" w:sz="4" w:space="0" w:color="auto"/>
            </w:tcBorders>
          </w:tcPr>
          <w:p w14:paraId="23C6FB2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9CEBD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610828D"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526D4732"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551193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3E2BE6E" w14:textId="77777777" w:rsidTr="0079373C">
        <w:trPr>
          <w:trHeight w:val="29"/>
        </w:trPr>
        <w:tc>
          <w:tcPr>
            <w:tcW w:w="1859" w:type="dxa"/>
            <w:tcBorders>
              <w:top w:val="nil"/>
              <w:left w:val="single" w:sz="4" w:space="0" w:color="auto"/>
              <w:bottom w:val="nil"/>
              <w:right w:val="single" w:sz="4" w:space="0" w:color="auto"/>
            </w:tcBorders>
          </w:tcPr>
          <w:p w14:paraId="5E1795F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E1A80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F9142C" w14:textId="77777777" w:rsidR="00735609" w:rsidRDefault="00735609">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1E87DC30"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D16EF2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B046B9C" w14:textId="77777777" w:rsidTr="0079373C">
        <w:trPr>
          <w:trHeight w:val="29"/>
        </w:trPr>
        <w:tc>
          <w:tcPr>
            <w:tcW w:w="1859" w:type="dxa"/>
            <w:tcBorders>
              <w:top w:val="nil"/>
              <w:left w:val="single" w:sz="4" w:space="0" w:color="auto"/>
              <w:bottom w:val="single" w:sz="4" w:space="0" w:color="auto"/>
              <w:right w:val="single" w:sz="4" w:space="0" w:color="auto"/>
            </w:tcBorders>
          </w:tcPr>
          <w:p w14:paraId="3CB0726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22B21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616E4D0" w14:textId="77777777" w:rsidR="00735609" w:rsidRDefault="00735609">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7754CBD6" w14:textId="77777777" w:rsidR="00735609" w:rsidRDefault="00735609">
            <w:pPr>
              <w:pStyle w:val="TAC"/>
              <w:rPr>
                <w:rFonts w:ascii="Calibri" w:eastAsia="SimSun" w:hAnsi="Calibri"/>
                <w:kern w:val="2"/>
                <w:sz w:val="21"/>
                <w:lang w:val="en-US" w:eastAsia="zh-CN"/>
              </w:rPr>
            </w:pPr>
            <w:r>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0B1CCD8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D45E18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3A11DC9" w14:textId="77777777" w:rsidR="00735609" w:rsidRDefault="00735609">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770060E3" w14:textId="77777777" w:rsidR="00735609" w:rsidRDefault="00735609">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6491DF7F" w14:textId="77777777" w:rsidR="00735609" w:rsidRDefault="00735609">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4B37EEDE" w14:textId="77777777" w:rsidR="00735609" w:rsidRDefault="00735609">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3BD38B6C" w14:textId="77777777" w:rsidR="00735609" w:rsidRDefault="00735609">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D9880BB"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1E8F5F40" w14:textId="77777777" w:rsidR="00735609" w:rsidRDefault="00735609">
            <w:pPr>
              <w:pStyle w:val="TAC"/>
              <w:rPr>
                <w:rFonts w:eastAsia="SimSun"/>
                <w:lang w:val="en-US" w:eastAsia="zh-CN" w:bidi="ar"/>
              </w:rPr>
            </w:pPr>
            <w:r>
              <w:rPr>
                <w:rFonts w:eastAsia="SimSun"/>
                <w:lang w:val="en-US" w:eastAsia="zh-CN" w:bidi="ar"/>
              </w:rPr>
              <w:t>0</w:t>
            </w:r>
          </w:p>
        </w:tc>
      </w:tr>
      <w:tr w:rsidR="00735609" w14:paraId="36617584" w14:textId="77777777" w:rsidTr="0079373C">
        <w:trPr>
          <w:trHeight w:val="29"/>
        </w:trPr>
        <w:tc>
          <w:tcPr>
            <w:tcW w:w="1859" w:type="dxa"/>
            <w:tcBorders>
              <w:top w:val="nil"/>
              <w:left w:val="single" w:sz="4" w:space="0" w:color="auto"/>
              <w:bottom w:val="nil"/>
              <w:right w:val="single" w:sz="4" w:space="0" w:color="auto"/>
            </w:tcBorders>
          </w:tcPr>
          <w:p w14:paraId="7CE9081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E8993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4A0595" w14:textId="77777777" w:rsidR="00735609" w:rsidRDefault="00735609">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2C4E69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D00BCC" w14:textId="77777777" w:rsidR="00735609" w:rsidRDefault="00735609">
            <w:pPr>
              <w:pStyle w:val="TAC"/>
              <w:rPr>
                <w:rFonts w:eastAsia="SimSun"/>
                <w:lang w:val="en-US" w:eastAsia="zh-CN" w:bidi="ar"/>
              </w:rPr>
            </w:pPr>
          </w:p>
        </w:tc>
      </w:tr>
      <w:tr w:rsidR="00735609" w14:paraId="20E8BFD5" w14:textId="77777777" w:rsidTr="0079373C">
        <w:trPr>
          <w:trHeight w:val="29"/>
        </w:trPr>
        <w:tc>
          <w:tcPr>
            <w:tcW w:w="1859" w:type="dxa"/>
            <w:tcBorders>
              <w:top w:val="nil"/>
              <w:left w:val="single" w:sz="4" w:space="0" w:color="auto"/>
              <w:bottom w:val="nil"/>
              <w:right w:val="single" w:sz="4" w:space="0" w:color="auto"/>
            </w:tcBorders>
          </w:tcPr>
          <w:p w14:paraId="53E60BB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5C3F4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F356EF"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E5B031C" w14:textId="77777777" w:rsidR="00735609" w:rsidRDefault="00735609">
            <w:pPr>
              <w:pStyle w:val="TAC"/>
              <w:rPr>
                <w:rFonts w:eastAsia="SimSun"/>
                <w:lang w:val="en-US" w:eastAsia="zh-CN" w:bidi="ar"/>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049345C8" w14:textId="77777777" w:rsidR="00735609" w:rsidRDefault="00735609">
            <w:pPr>
              <w:pStyle w:val="TAC"/>
              <w:rPr>
                <w:rFonts w:eastAsia="SimSun"/>
                <w:lang w:val="en-US" w:eastAsia="zh-CN" w:bidi="ar"/>
              </w:rPr>
            </w:pPr>
          </w:p>
        </w:tc>
      </w:tr>
      <w:tr w:rsidR="00735609" w14:paraId="25CE2647" w14:textId="77777777" w:rsidTr="0079373C">
        <w:trPr>
          <w:trHeight w:val="29"/>
        </w:trPr>
        <w:tc>
          <w:tcPr>
            <w:tcW w:w="1859" w:type="dxa"/>
            <w:tcBorders>
              <w:top w:val="nil"/>
              <w:left w:val="single" w:sz="4" w:space="0" w:color="auto"/>
              <w:bottom w:val="nil"/>
              <w:right w:val="single" w:sz="4" w:space="0" w:color="auto"/>
            </w:tcBorders>
          </w:tcPr>
          <w:p w14:paraId="1C140E5F"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780AA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3CC490" w14:textId="77777777" w:rsidR="00735609" w:rsidRDefault="00735609">
            <w:pPr>
              <w:pStyle w:val="TAC"/>
              <w:rPr>
                <w:rFonts w:eastAsia="SimSun"/>
                <w:lang w:val="en-US" w:eastAsia="zh-CN" w:bidi="ar"/>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764DAEBD" w14:textId="77777777" w:rsidR="00735609" w:rsidRDefault="00735609">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D356E1E" w14:textId="77777777" w:rsidR="00735609" w:rsidRDefault="00735609">
            <w:pPr>
              <w:pStyle w:val="TAC"/>
              <w:rPr>
                <w:rFonts w:eastAsia="SimSun"/>
                <w:lang w:val="en-US" w:eastAsia="zh-CN" w:bidi="ar"/>
              </w:rPr>
            </w:pPr>
          </w:p>
        </w:tc>
      </w:tr>
      <w:tr w:rsidR="00735609" w14:paraId="5CA6B34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09F402A" w14:textId="77777777" w:rsidR="00735609" w:rsidRDefault="00735609">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286D8B50" w14:textId="77777777" w:rsidR="00735609" w:rsidRDefault="00735609">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0D863FE0" w14:textId="77777777" w:rsidR="00735609" w:rsidRDefault="00735609">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724D369C" w14:textId="77777777" w:rsidR="00735609" w:rsidRDefault="00735609">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1734EE65" w14:textId="77777777" w:rsidR="00735609" w:rsidRDefault="00735609">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4AA4592" w14:textId="77777777" w:rsidR="00735609" w:rsidRDefault="00735609">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733BEAAC" w14:textId="77777777" w:rsidR="00735609" w:rsidRDefault="00735609">
            <w:pPr>
              <w:pStyle w:val="TAC"/>
              <w:rPr>
                <w:rFonts w:eastAsia="SimSun"/>
                <w:lang w:val="en-US" w:eastAsia="zh-CN" w:bidi="ar"/>
              </w:rPr>
            </w:pPr>
            <w:r>
              <w:rPr>
                <w:rFonts w:eastAsia="SimSun"/>
                <w:lang w:val="en-US" w:eastAsia="zh-CN" w:bidi="ar"/>
              </w:rPr>
              <w:t>0</w:t>
            </w:r>
          </w:p>
        </w:tc>
      </w:tr>
      <w:tr w:rsidR="00735609" w14:paraId="44443499" w14:textId="77777777" w:rsidTr="0079373C">
        <w:trPr>
          <w:trHeight w:val="29"/>
        </w:trPr>
        <w:tc>
          <w:tcPr>
            <w:tcW w:w="1859" w:type="dxa"/>
            <w:tcBorders>
              <w:top w:val="nil"/>
              <w:left w:val="single" w:sz="4" w:space="0" w:color="auto"/>
              <w:bottom w:val="nil"/>
              <w:right w:val="single" w:sz="4" w:space="0" w:color="auto"/>
            </w:tcBorders>
          </w:tcPr>
          <w:p w14:paraId="0237BEA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AA23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4D76F0" w14:textId="77777777" w:rsidR="00735609" w:rsidRDefault="00735609">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8D8C20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99905D" w14:textId="77777777" w:rsidR="00735609" w:rsidRDefault="00735609">
            <w:pPr>
              <w:pStyle w:val="TAC"/>
              <w:rPr>
                <w:rFonts w:eastAsia="SimSun"/>
                <w:lang w:val="en-US" w:eastAsia="zh-CN" w:bidi="ar"/>
              </w:rPr>
            </w:pPr>
          </w:p>
        </w:tc>
      </w:tr>
      <w:tr w:rsidR="00735609" w14:paraId="1099C07A" w14:textId="77777777" w:rsidTr="0079373C">
        <w:trPr>
          <w:trHeight w:val="29"/>
        </w:trPr>
        <w:tc>
          <w:tcPr>
            <w:tcW w:w="1859" w:type="dxa"/>
            <w:tcBorders>
              <w:top w:val="nil"/>
              <w:left w:val="single" w:sz="4" w:space="0" w:color="auto"/>
              <w:bottom w:val="nil"/>
              <w:right w:val="single" w:sz="4" w:space="0" w:color="auto"/>
            </w:tcBorders>
          </w:tcPr>
          <w:p w14:paraId="07A2B23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9CB42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B784B9" w14:textId="77777777" w:rsidR="00735609" w:rsidRDefault="00735609">
            <w:pPr>
              <w:pStyle w:val="TAC"/>
              <w:rPr>
                <w:rFonts w:eastAsia="SimSun"/>
                <w:lang w:val="en-US" w:eastAsia="zh-CN" w:bidi="ar"/>
              </w:rPr>
            </w:pPr>
            <w:r>
              <w:rPr>
                <w:szCs w:val="18"/>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86B772A" w14:textId="77777777" w:rsidR="00735609" w:rsidRDefault="00735609">
            <w:pPr>
              <w:pStyle w:val="TAC"/>
              <w:rPr>
                <w:rFonts w:eastAsia="SimSun"/>
                <w:lang w:val="en-US" w:eastAsia="zh-CN" w:bidi="ar"/>
              </w:rPr>
            </w:pPr>
            <w:r>
              <w:rPr>
                <w:szCs w:val="18"/>
                <w:lang w:eastAsia="ja-JP"/>
              </w:rPr>
              <w:t>CA_n77(2A)_BCS0</w:t>
            </w:r>
          </w:p>
        </w:tc>
        <w:tc>
          <w:tcPr>
            <w:tcW w:w="1727" w:type="dxa"/>
            <w:tcBorders>
              <w:top w:val="nil"/>
              <w:left w:val="single" w:sz="4" w:space="0" w:color="auto"/>
              <w:bottom w:val="nil"/>
              <w:right w:val="single" w:sz="4" w:space="0" w:color="auto"/>
            </w:tcBorders>
          </w:tcPr>
          <w:p w14:paraId="6DC74472" w14:textId="77777777" w:rsidR="00735609" w:rsidRDefault="00735609">
            <w:pPr>
              <w:pStyle w:val="TAC"/>
              <w:rPr>
                <w:rFonts w:eastAsia="SimSun"/>
                <w:lang w:val="en-US" w:eastAsia="zh-CN" w:bidi="ar"/>
              </w:rPr>
            </w:pPr>
          </w:p>
        </w:tc>
      </w:tr>
      <w:tr w:rsidR="00735609" w14:paraId="0640C8BE" w14:textId="77777777" w:rsidTr="0079373C">
        <w:trPr>
          <w:trHeight w:val="29"/>
        </w:trPr>
        <w:tc>
          <w:tcPr>
            <w:tcW w:w="1859" w:type="dxa"/>
            <w:tcBorders>
              <w:top w:val="nil"/>
              <w:left w:val="single" w:sz="4" w:space="0" w:color="auto"/>
              <w:bottom w:val="nil"/>
              <w:right w:val="single" w:sz="4" w:space="0" w:color="auto"/>
            </w:tcBorders>
          </w:tcPr>
          <w:p w14:paraId="7579D3E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C3E92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D3CCD7" w14:textId="77777777" w:rsidR="00735609" w:rsidRDefault="00735609">
            <w:pPr>
              <w:pStyle w:val="TAC"/>
              <w:rPr>
                <w:rFonts w:eastAsia="SimSun"/>
                <w:lang w:val="en-US" w:eastAsia="zh-CN" w:bidi="ar"/>
              </w:rPr>
            </w:pPr>
            <w:r>
              <w:rPr>
                <w:szCs w:val="18"/>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B6627E0" w14:textId="77777777" w:rsidR="00735609" w:rsidRDefault="00735609">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914990F" w14:textId="77777777" w:rsidR="00735609" w:rsidRDefault="00735609">
            <w:pPr>
              <w:pStyle w:val="TAC"/>
              <w:rPr>
                <w:rFonts w:eastAsia="SimSun"/>
                <w:lang w:val="en-US" w:eastAsia="zh-CN" w:bidi="ar"/>
              </w:rPr>
            </w:pPr>
          </w:p>
        </w:tc>
      </w:tr>
      <w:tr w:rsidR="00735609" w14:paraId="12920EA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E61D0E6" w14:textId="77777777" w:rsidR="00735609" w:rsidRDefault="00735609">
            <w:pPr>
              <w:pStyle w:val="TAC"/>
              <w:rPr>
                <w:rFonts w:eastAsia="SimSun"/>
                <w:lang w:val="en-US" w:eastAsia="zh-CN" w:bidi="ar"/>
              </w:rPr>
            </w:pPr>
            <w:r>
              <w:t>CA_n5A-n25A-n66A-n77A</w:t>
            </w:r>
          </w:p>
        </w:tc>
        <w:tc>
          <w:tcPr>
            <w:tcW w:w="1903" w:type="dxa"/>
            <w:tcBorders>
              <w:top w:val="single" w:sz="4" w:space="0" w:color="auto"/>
              <w:left w:val="single" w:sz="4" w:space="0" w:color="auto"/>
              <w:bottom w:val="nil"/>
              <w:right w:val="single" w:sz="4" w:space="0" w:color="auto"/>
            </w:tcBorders>
            <w:hideMark/>
          </w:tcPr>
          <w:p w14:paraId="09980A62" w14:textId="77777777" w:rsidR="00735609" w:rsidRDefault="00735609">
            <w:pPr>
              <w:pStyle w:val="TAC"/>
              <w:rPr>
                <w:lang w:val="en-US"/>
              </w:rPr>
            </w:pPr>
            <w:r>
              <w:rPr>
                <w:lang w:val="en-US"/>
              </w:rPr>
              <w:t>CA_n5A-n25A</w:t>
            </w:r>
          </w:p>
          <w:p w14:paraId="28D30AC6" w14:textId="77777777" w:rsidR="00735609" w:rsidRDefault="00735609">
            <w:pPr>
              <w:pStyle w:val="TAC"/>
              <w:rPr>
                <w:lang w:val="en-US"/>
              </w:rPr>
            </w:pPr>
            <w:r>
              <w:rPr>
                <w:lang w:val="en-US"/>
              </w:rPr>
              <w:t>CA_n5A-n66A</w:t>
            </w:r>
          </w:p>
          <w:p w14:paraId="4351181C" w14:textId="77777777" w:rsidR="00735609" w:rsidRDefault="00735609">
            <w:pPr>
              <w:pStyle w:val="TAC"/>
              <w:rPr>
                <w:lang w:val="en-US"/>
              </w:rPr>
            </w:pPr>
            <w:r>
              <w:rPr>
                <w:lang w:val="en-US"/>
              </w:rPr>
              <w:t>CA_n5A-n77A</w:t>
            </w:r>
          </w:p>
          <w:p w14:paraId="1916BD45" w14:textId="77777777" w:rsidR="00735609" w:rsidRDefault="00735609">
            <w:pPr>
              <w:pStyle w:val="TAC"/>
              <w:rPr>
                <w:lang w:val="en-US"/>
              </w:rPr>
            </w:pPr>
            <w:r>
              <w:rPr>
                <w:lang w:val="en-US"/>
              </w:rPr>
              <w:t>CA_n25A-n66A</w:t>
            </w:r>
          </w:p>
          <w:p w14:paraId="1867C467" w14:textId="77777777" w:rsidR="00735609" w:rsidRDefault="00735609">
            <w:pPr>
              <w:pStyle w:val="TAC"/>
              <w:rPr>
                <w:lang w:val="en-US"/>
              </w:rPr>
            </w:pPr>
            <w:r>
              <w:rPr>
                <w:lang w:val="en-US"/>
              </w:rPr>
              <w:t>CA_n25A-n77A</w:t>
            </w:r>
          </w:p>
          <w:p w14:paraId="5FE67011" w14:textId="77777777" w:rsidR="00735609" w:rsidRDefault="00735609">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26663569" w14:textId="77777777" w:rsidR="00735609" w:rsidRDefault="00735609">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3A1BD2F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8781A33"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4F7FFB4" w14:textId="77777777" w:rsidTr="0079373C">
        <w:trPr>
          <w:trHeight w:val="29"/>
        </w:trPr>
        <w:tc>
          <w:tcPr>
            <w:tcW w:w="1859" w:type="dxa"/>
            <w:tcBorders>
              <w:top w:val="nil"/>
              <w:left w:val="single" w:sz="4" w:space="0" w:color="auto"/>
              <w:bottom w:val="nil"/>
              <w:right w:val="single" w:sz="4" w:space="0" w:color="auto"/>
            </w:tcBorders>
          </w:tcPr>
          <w:p w14:paraId="0848639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20C88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B8EF5A" w14:textId="77777777" w:rsidR="00735609" w:rsidRDefault="00735609">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1C33E8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421A4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FC1BC2C" w14:textId="77777777" w:rsidTr="0079373C">
        <w:trPr>
          <w:trHeight w:val="29"/>
        </w:trPr>
        <w:tc>
          <w:tcPr>
            <w:tcW w:w="1859" w:type="dxa"/>
            <w:tcBorders>
              <w:top w:val="nil"/>
              <w:left w:val="single" w:sz="4" w:space="0" w:color="auto"/>
              <w:bottom w:val="nil"/>
              <w:right w:val="single" w:sz="4" w:space="0" w:color="auto"/>
            </w:tcBorders>
          </w:tcPr>
          <w:p w14:paraId="09194CF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A9AE5E"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A930671"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56B0308"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60058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41C31F" w14:textId="77777777" w:rsidTr="0079373C">
        <w:trPr>
          <w:trHeight w:val="29"/>
        </w:trPr>
        <w:tc>
          <w:tcPr>
            <w:tcW w:w="1859" w:type="dxa"/>
            <w:tcBorders>
              <w:top w:val="nil"/>
              <w:left w:val="single" w:sz="4" w:space="0" w:color="auto"/>
              <w:bottom w:val="single" w:sz="4" w:space="0" w:color="auto"/>
              <w:right w:val="single" w:sz="4" w:space="0" w:color="auto"/>
            </w:tcBorders>
          </w:tcPr>
          <w:p w14:paraId="465CEEF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48C48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0A996B0"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506B7C6"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C51EF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53A3CEB"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BE74A7C" w14:textId="77777777" w:rsidR="00735609" w:rsidRDefault="00735609">
            <w:pPr>
              <w:pStyle w:val="TAC"/>
              <w:rPr>
                <w:rFonts w:eastAsia="SimSun"/>
                <w:lang w:val="en-US" w:eastAsia="zh-CN" w:bidi="ar"/>
              </w:rPr>
            </w:pPr>
            <w:r>
              <w:t>CA_n5A-n25(2A)-n66A-n77A</w:t>
            </w:r>
          </w:p>
        </w:tc>
        <w:tc>
          <w:tcPr>
            <w:tcW w:w="1903" w:type="dxa"/>
            <w:tcBorders>
              <w:top w:val="single" w:sz="4" w:space="0" w:color="auto"/>
              <w:left w:val="single" w:sz="4" w:space="0" w:color="auto"/>
              <w:bottom w:val="nil"/>
              <w:right w:val="single" w:sz="4" w:space="0" w:color="auto"/>
            </w:tcBorders>
            <w:hideMark/>
          </w:tcPr>
          <w:p w14:paraId="53216929" w14:textId="77777777" w:rsidR="00735609" w:rsidRDefault="00735609">
            <w:pPr>
              <w:pStyle w:val="TAC"/>
              <w:rPr>
                <w:b/>
                <w:lang w:val="en-US"/>
              </w:rPr>
            </w:pPr>
            <w:r>
              <w:rPr>
                <w:lang w:val="en-US"/>
              </w:rPr>
              <w:t>CA_n5A-n25A</w:t>
            </w:r>
          </w:p>
          <w:p w14:paraId="43CC3C3C" w14:textId="77777777" w:rsidR="00735609" w:rsidRDefault="00735609">
            <w:pPr>
              <w:pStyle w:val="TAC"/>
              <w:rPr>
                <w:b/>
                <w:lang w:val="en-US"/>
              </w:rPr>
            </w:pPr>
            <w:r>
              <w:rPr>
                <w:lang w:val="en-US"/>
              </w:rPr>
              <w:t>CA_n5A-n66A</w:t>
            </w:r>
          </w:p>
          <w:p w14:paraId="0D2FAAAF" w14:textId="77777777" w:rsidR="00735609" w:rsidRDefault="00735609">
            <w:pPr>
              <w:pStyle w:val="TAC"/>
              <w:rPr>
                <w:b/>
                <w:lang w:val="en-US"/>
              </w:rPr>
            </w:pPr>
            <w:r>
              <w:rPr>
                <w:lang w:val="en-US"/>
              </w:rPr>
              <w:t>CA_n5A-n77A</w:t>
            </w:r>
          </w:p>
          <w:p w14:paraId="78B3A9BA" w14:textId="77777777" w:rsidR="00735609" w:rsidRDefault="00735609">
            <w:pPr>
              <w:pStyle w:val="TAC"/>
              <w:rPr>
                <w:b/>
                <w:lang w:val="en-US"/>
              </w:rPr>
            </w:pPr>
            <w:r>
              <w:rPr>
                <w:lang w:val="en-US"/>
              </w:rPr>
              <w:t>CA_n25A-n66A</w:t>
            </w:r>
          </w:p>
          <w:p w14:paraId="1F834094" w14:textId="77777777" w:rsidR="00735609" w:rsidRDefault="00735609">
            <w:pPr>
              <w:pStyle w:val="TAC"/>
              <w:rPr>
                <w:b/>
                <w:lang w:val="en-US"/>
              </w:rPr>
            </w:pPr>
            <w:r>
              <w:rPr>
                <w:lang w:val="en-US"/>
              </w:rPr>
              <w:t>CA_n25A-n77A</w:t>
            </w:r>
          </w:p>
          <w:p w14:paraId="095138EC" w14:textId="77777777" w:rsidR="00735609" w:rsidRDefault="00735609">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0C017055"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E3F220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70851E3" w14:textId="77777777" w:rsidR="00735609" w:rsidRDefault="00735609">
            <w:pPr>
              <w:pStyle w:val="TAC"/>
              <w:rPr>
                <w:rFonts w:eastAsia="SimSun"/>
                <w:lang w:val="en-US" w:eastAsia="zh-CN" w:bidi="ar"/>
              </w:rPr>
            </w:pPr>
            <w:r>
              <w:rPr>
                <w:rFonts w:eastAsia="SimSun"/>
                <w:lang w:val="en-US" w:eastAsia="zh-CN" w:bidi="ar"/>
              </w:rPr>
              <w:t>0</w:t>
            </w:r>
          </w:p>
        </w:tc>
      </w:tr>
      <w:tr w:rsidR="00735609" w14:paraId="23A9A536" w14:textId="77777777" w:rsidTr="0079373C">
        <w:trPr>
          <w:trHeight w:val="29"/>
        </w:trPr>
        <w:tc>
          <w:tcPr>
            <w:tcW w:w="1859" w:type="dxa"/>
            <w:tcBorders>
              <w:top w:val="nil"/>
              <w:left w:val="single" w:sz="4" w:space="0" w:color="auto"/>
              <w:bottom w:val="nil"/>
              <w:right w:val="single" w:sz="4" w:space="0" w:color="auto"/>
            </w:tcBorders>
          </w:tcPr>
          <w:p w14:paraId="463FD9D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4D81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337D31"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156A487"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53F2C62E" w14:textId="77777777" w:rsidR="00735609" w:rsidRDefault="00735609">
            <w:pPr>
              <w:pStyle w:val="TAC"/>
              <w:rPr>
                <w:rFonts w:eastAsia="SimSun"/>
                <w:lang w:val="en-US" w:eastAsia="zh-CN" w:bidi="ar"/>
              </w:rPr>
            </w:pPr>
          </w:p>
        </w:tc>
      </w:tr>
      <w:tr w:rsidR="00735609" w14:paraId="66E6E2E0" w14:textId="77777777" w:rsidTr="0079373C">
        <w:trPr>
          <w:trHeight w:val="29"/>
        </w:trPr>
        <w:tc>
          <w:tcPr>
            <w:tcW w:w="1859" w:type="dxa"/>
            <w:tcBorders>
              <w:top w:val="nil"/>
              <w:left w:val="single" w:sz="4" w:space="0" w:color="auto"/>
              <w:bottom w:val="nil"/>
              <w:right w:val="single" w:sz="4" w:space="0" w:color="auto"/>
            </w:tcBorders>
          </w:tcPr>
          <w:p w14:paraId="3E33BB9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F974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4C0E7C"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8D476A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D8A2B5" w14:textId="77777777" w:rsidR="00735609" w:rsidRDefault="00735609">
            <w:pPr>
              <w:pStyle w:val="TAC"/>
              <w:rPr>
                <w:rFonts w:eastAsia="SimSun"/>
                <w:lang w:val="en-US" w:eastAsia="zh-CN" w:bidi="ar"/>
              </w:rPr>
            </w:pPr>
          </w:p>
        </w:tc>
      </w:tr>
      <w:tr w:rsidR="00735609" w14:paraId="66CA5199" w14:textId="77777777" w:rsidTr="0079373C">
        <w:trPr>
          <w:trHeight w:val="29"/>
        </w:trPr>
        <w:tc>
          <w:tcPr>
            <w:tcW w:w="1859" w:type="dxa"/>
            <w:tcBorders>
              <w:top w:val="nil"/>
              <w:left w:val="single" w:sz="4" w:space="0" w:color="auto"/>
              <w:bottom w:val="nil"/>
              <w:right w:val="single" w:sz="4" w:space="0" w:color="auto"/>
            </w:tcBorders>
          </w:tcPr>
          <w:p w14:paraId="429AA582"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CC48E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1606EF"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914D51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3EC9A3" w14:textId="77777777" w:rsidR="00735609" w:rsidRDefault="00735609">
            <w:pPr>
              <w:pStyle w:val="TAC"/>
              <w:rPr>
                <w:rFonts w:eastAsia="SimSun"/>
                <w:lang w:val="en-US" w:eastAsia="zh-CN" w:bidi="ar"/>
              </w:rPr>
            </w:pPr>
          </w:p>
        </w:tc>
      </w:tr>
      <w:tr w:rsidR="00735609" w14:paraId="1FC0E2A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AA93D2F" w14:textId="77777777" w:rsidR="00735609" w:rsidRDefault="00735609">
            <w:pPr>
              <w:pStyle w:val="TAC"/>
              <w:rPr>
                <w:rFonts w:eastAsia="SimSun"/>
                <w:lang w:val="en-US" w:eastAsia="zh-CN" w:bidi="ar"/>
              </w:rPr>
            </w:pPr>
            <w:r>
              <w:t>CA_n5A-n25A-n66(2A)-n77A</w:t>
            </w:r>
          </w:p>
        </w:tc>
        <w:tc>
          <w:tcPr>
            <w:tcW w:w="1903" w:type="dxa"/>
            <w:tcBorders>
              <w:top w:val="single" w:sz="4" w:space="0" w:color="auto"/>
              <w:left w:val="single" w:sz="4" w:space="0" w:color="auto"/>
              <w:bottom w:val="nil"/>
              <w:right w:val="single" w:sz="4" w:space="0" w:color="auto"/>
            </w:tcBorders>
            <w:hideMark/>
          </w:tcPr>
          <w:p w14:paraId="499D35C6" w14:textId="77777777" w:rsidR="00735609" w:rsidRDefault="00735609">
            <w:pPr>
              <w:pStyle w:val="TAC"/>
              <w:rPr>
                <w:b/>
                <w:lang w:val="en-US"/>
              </w:rPr>
            </w:pPr>
            <w:r>
              <w:rPr>
                <w:lang w:val="en-US"/>
              </w:rPr>
              <w:t>CA_n5A-n25A</w:t>
            </w:r>
          </w:p>
          <w:p w14:paraId="2F24D6F4" w14:textId="77777777" w:rsidR="00735609" w:rsidRDefault="00735609">
            <w:pPr>
              <w:pStyle w:val="TAC"/>
              <w:rPr>
                <w:b/>
                <w:lang w:val="en-US"/>
              </w:rPr>
            </w:pPr>
            <w:r>
              <w:rPr>
                <w:lang w:val="en-US"/>
              </w:rPr>
              <w:t>CA_n5A-n66A</w:t>
            </w:r>
          </w:p>
          <w:p w14:paraId="3357294E" w14:textId="77777777" w:rsidR="00735609" w:rsidRDefault="00735609">
            <w:pPr>
              <w:pStyle w:val="TAC"/>
              <w:rPr>
                <w:b/>
                <w:lang w:val="en-US"/>
              </w:rPr>
            </w:pPr>
            <w:r>
              <w:rPr>
                <w:lang w:val="en-US"/>
              </w:rPr>
              <w:t>CA_n5A-n77A</w:t>
            </w:r>
          </w:p>
          <w:p w14:paraId="31D866EF" w14:textId="77777777" w:rsidR="00735609" w:rsidRDefault="00735609">
            <w:pPr>
              <w:pStyle w:val="TAC"/>
              <w:rPr>
                <w:b/>
                <w:lang w:val="en-US"/>
              </w:rPr>
            </w:pPr>
            <w:r>
              <w:rPr>
                <w:lang w:val="en-US"/>
              </w:rPr>
              <w:t>CA_n25A-n66A</w:t>
            </w:r>
          </w:p>
          <w:p w14:paraId="55F1B13F" w14:textId="77777777" w:rsidR="00735609" w:rsidRDefault="00735609">
            <w:pPr>
              <w:pStyle w:val="TAC"/>
              <w:rPr>
                <w:b/>
                <w:lang w:val="en-US"/>
              </w:rPr>
            </w:pPr>
            <w:r>
              <w:rPr>
                <w:lang w:val="en-US"/>
              </w:rPr>
              <w:t>CA_n25A-n77A</w:t>
            </w:r>
          </w:p>
          <w:p w14:paraId="3429903C" w14:textId="77777777" w:rsidR="00735609" w:rsidRDefault="00735609">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398F192D"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1C5A2D9"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6052DF5" w14:textId="77777777" w:rsidR="00735609" w:rsidRDefault="00735609">
            <w:pPr>
              <w:pStyle w:val="TAC"/>
              <w:rPr>
                <w:rFonts w:eastAsia="SimSun"/>
                <w:lang w:val="en-US" w:eastAsia="zh-CN" w:bidi="ar"/>
              </w:rPr>
            </w:pPr>
            <w:r>
              <w:rPr>
                <w:rFonts w:eastAsia="SimSun"/>
                <w:lang w:val="en-US" w:eastAsia="zh-CN" w:bidi="ar"/>
              </w:rPr>
              <w:t>0</w:t>
            </w:r>
          </w:p>
        </w:tc>
      </w:tr>
      <w:tr w:rsidR="00735609" w14:paraId="79194F82" w14:textId="77777777" w:rsidTr="0079373C">
        <w:trPr>
          <w:trHeight w:val="29"/>
        </w:trPr>
        <w:tc>
          <w:tcPr>
            <w:tcW w:w="1859" w:type="dxa"/>
            <w:tcBorders>
              <w:top w:val="nil"/>
              <w:left w:val="single" w:sz="4" w:space="0" w:color="auto"/>
              <w:bottom w:val="nil"/>
              <w:right w:val="single" w:sz="4" w:space="0" w:color="auto"/>
            </w:tcBorders>
          </w:tcPr>
          <w:p w14:paraId="45C3E18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0E9F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0C795A"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5985C9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25FAF5" w14:textId="77777777" w:rsidR="00735609" w:rsidRDefault="00735609">
            <w:pPr>
              <w:pStyle w:val="TAC"/>
              <w:rPr>
                <w:rFonts w:eastAsia="SimSun"/>
                <w:lang w:val="en-US" w:eastAsia="zh-CN" w:bidi="ar"/>
              </w:rPr>
            </w:pPr>
          </w:p>
        </w:tc>
      </w:tr>
      <w:tr w:rsidR="00735609" w14:paraId="6B785B45" w14:textId="77777777" w:rsidTr="0079373C">
        <w:trPr>
          <w:trHeight w:val="29"/>
        </w:trPr>
        <w:tc>
          <w:tcPr>
            <w:tcW w:w="1859" w:type="dxa"/>
            <w:tcBorders>
              <w:top w:val="nil"/>
              <w:left w:val="single" w:sz="4" w:space="0" w:color="auto"/>
              <w:bottom w:val="nil"/>
              <w:right w:val="single" w:sz="4" w:space="0" w:color="auto"/>
            </w:tcBorders>
          </w:tcPr>
          <w:p w14:paraId="5B0C2B8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EDE8A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041581"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DB9DBFE"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E3968DB" w14:textId="77777777" w:rsidR="00735609" w:rsidRDefault="00735609">
            <w:pPr>
              <w:pStyle w:val="TAC"/>
              <w:rPr>
                <w:rFonts w:eastAsia="SimSun"/>
                <w:lang w:val="en-US" w:eastAsia="zh-CN" w:bidi="ar"/>
              </w:rPr>
            </w:pPr>
          </w:p>
        </w:tc>
      </w:tr>
      <w:tr w:rsidR="00735609" w14:paraId="24E496B8" w14:textId="77777777" w:rsidTr="0079373C">
        <w:trPr>
          <w:trHeight w:val="29"/>
        </w:trPr>
        <w:tc>
          <w:tcPr>
            <w:tcW w:w="1859" w:type="dxa"/>
            <w:tcBorders>
              <w:top w:val="nil"/>
              <w:left w:val="single" w:sz="4" w:space="0" w:color="auto"/>
              <w:bottom w:val="nil"/>
              <w:right w:val="single" w:sz="4" w:space="0" w:color="auto"/>
            </w:tcBorders>
          </w:tcPr>
          <w:p w14:paraId="03524B6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22452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C44B4E"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2D89C126"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C3A6D9" w14:textId="77777777" w:rsidR="00735609" w:rsidRDefault="00735609">
            <w:pPr>
              <w:pStyle w:val="TAC"/>
              <w:rPr>
                <w:rFonts w:eastAsia="SimSun"/>
                <w:lang w:val="en-US" w:eastAsia="zh-CN" w:bidi="ar"/>
              </w:rPr>
            </w:pPr>
          </w:p>
        </w:tc>
      </w:tr>
      <w:tr w:rsidR="00735609" w14:paraId="4221345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076DA0C" w14:textId="77777777" w:rsidR="00735609" w:rsidRDefault="00735609">
            <w:pPr>
              <w:pStyle w:val="TAC"/>
              <w:rPr>
                <w:rFonts w:eastAsia="SimSun"/>
                <w:lang w:val="en-US" w:eastAsia="zh-CN" w:bidi="ar"/>
              </w:rPr>
            </w:pPr>
            <w:r>
              <w:t>CA_n5A-n25A-n66A-n77(2A)</w:t>
            </w:r>
          </w:p>
        </w:tc>
        <w:tc>
          <w:tcPr>
            <w:tcW w:w="1903" w:type="dxa"/>
            <w:tcBorders>
              <w:top w:val="single" w:sz="4" w:space="0" w:color="auto"/>
              <w:left w:val="single" w:sz="4" w:space="0" w:color="auto"/>
              <w:bottom w:val="nil"/>
              <w:right w:val="single" w:sz="4" w:space="0" w:color="auto"/>
            </w:tcBorders>
            <w:hideMark/>
          </w:tcPr>
          <w:p w14:paraId="1A97E9F6" w14:textId="77777777" w:rsidR="00735609" w:rsidRDefault="00735609">
            <w:pPr>
              <w:pStyle w:val="TAC"/>
              <w:rPr>
                <w:b/>
                <w:lang w:eastAsia="zh-CN"/>
              </w:rPr>
            </w:pPr>
            <w:r>
              <w:rPr>
                <w:lang w:eastAsia="zh-CN"/>
              </w:rPr>
              <w:t>CA_n5A-n25A</w:t>
            </w:r>
          </w:p>
          <w:p w14:paraId="50F72F8C" w14:textId="77777777" w:rsidR="00735609" w:rsidRDefault="00735609">
            <w:pPr>
              <w:pStyle w:val="TAC"/>
              <w:rPr>
                <w:b/>
                <w:lang w:eastAsia="zh-CN"/>
              </w:rPr>
            </w:pPr>
            <w:r>
              <w:rPr>
                <w:lang w:eastAsia="zh-CN"/>
              </w:rPr>
              <w:t>CA_n5A-n66A</w:t>
            </w:r>
          </w:p>
          <w:p w14:paraId="35E7FC01" w14:textId="77777777" w:rsidR="00735609" w:rsidRDefault="00735609">
            <w:pPr>
              <w:pStyle w:val="TAC"/>
              <w:rPr>
                <w:b/>
                <w:lang w:eastAsia="zh-CN"/>
              </w:rPr>
            </w:pPr>
            <w:r>
              <w:rPr>
                <w:lang w:eastAsia="zh-CN"/>
              </w:rPr>
              <w:t>CA_n5A-n77A</w:t>
            </w:r>
          </w:p>
          <w:p w14:paraId="1FBB8CA7" w14:textId="77777777" w:rsidR="00735609" w:rsidRDefault="00735609">
            <w:pPr>
              <w:pStyle w:val="TAC"/>
              <w:rPr>
                <w:b/>
                <w:lang w:eastAsia="zh-CN"/>
              </w:rPr>
            </w:pPr>
            <w:r>
              <w:rPr>
                <w:lang w:eastAsia="zh-CN"/>
              </w:rPr>
              <w:t>CA_n25A-n66A</w:t>
            </w:r>
          </w:p>
          <w:p w14:paraId="790FB7C9" w14:textId="77777777" w:rsidR="00735609" w:rsidRDefault="00735609">
            <w:pPr>
              <w:pStyle w:val="TAC"/>
              <w:rPr>
                <w:b/>
                <w:lang w:eastAsia="zh-CN"/>
              </w:rPr>
            </w:pPr>
            <w:r>
              <w:rPr>
                <w:lang w:eastAsia="zh-CN"/>
              </w:rPr>
              <w:t>CA_n25A-n77A</w:t>
            </w:r>
          </w:p>
          <w:p w14:paraId="6B0A810B"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D0579E9"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6229D50"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8F9CC59" w14:textId="77777777" w:rsidR="00735609" w:rsidRDefault="00735609">
            <w:pPr>
              <w:pStyle w:val="TAC"/>
              <w:rPr>
                <w:rFonts w:eastAsia="SimSun"/>
                <w:lang w:val="en-US" w:eastAsia="zh-CN" w:bidi="ar"/>
              </w:rPr>
            </w:pPr>
            <w:r>
              <w:rPr>
                <w:rFonts w:eastAsia="SimSun"/>
                <w:lang w:val="en-US" w:eastAsia="zh-CN" w:bidi="ar"/>
              </w:rPr>
              <w:t>0</w:t>
            </w:r>
          </w:p>
        </w:tc>
      </w:tr>
      <w:tr w:rsidR="00735609" w14:paraId="6E0C876D" w14:textId="77777777" w:rsidTr="0079373C">
        <w:trPr>
          <w:trHeight w:val="29"/>
        </w:trPr>
        <w:tc>
          <w:tcPr>
            <w:tcW w:w="1859" w:type="dxa"/>
            <w:tcBorders>
              <w:top w:val="nil"/>
              <w:left w:val="single" w:sz="4" w:space="0" w:color="auto"/>
              <w:bottom w:val="nil"/>
              <w:right w:val="single" w:sz="4" w:space="0" w:color="auto"/>
            </w:tcBorders>
          </w:tcPr>
          <w:p w14:paraId="0EE1EEC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924E3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CE77FA"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2DDAB4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00AD7F" w14:textId="77777777" w:rsidR="00735609" w:rsidRDefault="00735609">
            <w:pPr>
              <w:pStyle w:val="TAC"/>
              <w:rPr>
                <w:rFonts w:eastAsia="SimSun"/>
                <w:lang w:val="en-US" w:eastAsia="zh-CN" w:bidi="ar"/>
              </w:rPr>
            </w:pPr>
          </w:p>
        </w:tc>
      </w:tr>
      <w:tr w:rsidR="00735609" w14:paraId="68204B30" w14:textId="77777777" w:rsidTr="0079373C">
        <w:trPr>
          <w:trHeight w:val="29"/>
        </w:trPr>
        <w:tc>
          <w:tcPr>
            <w:tcW w:w="1859" w:type="dxa"/>
            <w:tcBorders>
              <w:top w:val="nil"/>
              <w:left w:val="single" w:sz="4" w:space="0" w:color="auto"/>
              <w:bottom w:val="nil"/>
              <w:right w:val="single" w:sz="4" w:space="0" w:color="auto"/>
            </w:tcBorders>
          </w:tcPr>
          <w:p w14:paraId="71B44A7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9974C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20A22D"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CFA433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F11E33" w14:textId="77777777" w:rsidR="00735609" w:rsidRDefault="00735609">
            <w:pPr>
              <w:pStyle w:val="TAC"/>
              <w:rPr>
                <w:rFonts w:eastAsia="SimSun"/>
                <w:lang w:val="en-US" w:eastAsia="zh-CN" w:bidi="ar"/>
              </w:rPr>
            </w:pPr>
          </w:p>
        </w:tc>
      </w:tr>
      <w:tr w:rsidR="00735609" w14:paraId="2A25E167" w14:textId="77777777" w:rsidTr="0079373C">
        <w:trPr>
          <w:trHeight w:val="29"/>
        </w:trPr>
        <w:tc>
          <w:tcPr>
            <w:tcW w:w="1859" w:type="dxa"/>
            <w:tcBorders>
              <w:top w:val="nil"/>
              <w:left w:val="single" w:sz="4" w:space="0" w:color="auto"/>
              <w:bottom w:val="nil"/>
              <w:right w:val="single" w:sz="4" w:space="0" w:color="auto"/>
            </w:tcBorders>
          </w:tcPr>
          <w:p w14:paraId="39F1674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13C56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895D4E"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2CD6576" w14:textId="77777777" w:rsidR="00735609" w:rsidRDefault="00735609">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1CBA178B" w14:textId="77777777" w:rsidR="00735609" w:rsidRDefault="00735609">
            <w:pPr>
              <w:pStyle w:val="TAC"/>
              <w:rPr>
                <w:rFonts w:eastAsia="SimSun"/>
                <w:lang w:val="en-US" w:eastAsia="zh-CN" w:bidi="ar"/>
              </w:rPr>
            </w:pPr>
          </w:p>
        </w:tc>
      </w:tr>
      <w:tr w:rsidR="00735609" w14:paraId="6F3DFDA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A44F5DA" w14:textId="77777777" w:rsidR="00735609" w:rsidRDefault="00735609">
            <w:pPr>
              <w:pStyle w:val="TAC"/>
              <w:rPr>
                <w:rFonts w:eastAsia="SimSun"/>
                <w:lang w:val="en-US" w:eastAsia="zh-CN" w:bidi="ar"/>
              </w:rPr>
            </w:pPr>
            <w:r>
              <w:t>CA_n5A-n25(2A)-n66(2A)-n77A</w:t>
            </w:r>
          </w:p>
        </w:tc>
        <w:tc>
          <w:tcPr>
            <w:tcW w:w="1903" w:type="dxa"/>
            <w:tcBorders>
              <w:top w:val="single" w:sz="4" w:space="0" w:color="auto"/>
              <w:left w:val="single" w:sz="4" w:space="0" w:color="auto"/>
              <w:bottom w:val="nil"/>
              <w:right w:val="single" w:sz="4" w:space="0" w:color="auto"/>
            </w:tcBorders>
            <w:hideMark/>
          </w:tcPr>
          <w:p w14:paraId="12985FF9" w14:textId="77777777" w:rsidR="00735609" w:rsidRDefault="00735609">
            <w:pPr>
              <w:pStyle w:val="TAC"/>
              <w:rPr>
                <w:b/>
                <w:lang w:eastAsia="zh-CN"/>
              </w:rPr>
            </w:pPr>
            <w:r>
              <w:rPr>
                <w:lang w:eastAsia="zh-CN"/>
              </w:rPr>
              <w:t>CA_n5A-n25A</w:t>
            </w:r>
          </w:p>
          <w:p w14:paraId="7AA69AA3" w14:textId="77777777" w:rsidR="00735609" w:rsidRDefault="00735609">
            <w:pPr>
              <w:pStyle w:val="TAC"/>
              <w:rPr>
                <w:b/>
                <w:lang w:eastAsia="zh-CN"/>
              </w:rPr>
            </w:pPr>
            <w:r>
              <w:rPr>
                <w:lang w:eastAsia="zh-CN"/>
              </w:rPr>
              <w:t>CA_n5A-n66A</w:t>
            </w:r>
          </w:p>
          <w:p w14:paraId="64874E7B" w14:textId="77777777" w:rsidR="00735609" w:rsidRDefault="00735609">
            <w:pPr>
              <w:pStyle w:val="TAC"/>
              <w:rPr>
                <w:b/>
                <w:lang w:eastAsia="zh-CN"/>
              </w:rPr>
            </w:pPr>
            <w:r>
              <w:rPr>
                <w:lang w:eastAsia="zh-CN"/>
              </w:rPr>
              <w:t>CA_n5A-n77A</w:t>
            </w:r>
          </w:p>
          <w:p w14:paraId="35DABAD9" w14:textId="77777777" w:rsidR="00735609" w:rsidRDefault="00735609">
            <w:pPr>
              <w:pStyle w:val="TAC"/>
              <w:rPr>
                <w:b/>
                <w:lang w:eastAsia="zh-CN"/>
              </w:rPr>
            </w:pPr>
            <w:r>
              <w:rPr>
                <w:lang w:eastAsia="zh-CN"/>
              </w:rPr>
              <w:t>CA_n25A-n66A</w:t>
            </w:r>
          </w:p>
          <w:p w14:paraId="233EDB78" w14:textId="77777777" w:rsidR="00735609" w:rsidRDefault="00735609">
            <w:pPr>
              <w:pStyle w:val="TAC"/>
              <w:rPr>
                <w:b/>
                <w:lang w:eastAsia="zh-CN"/>
              </w:rPr>
            </w:pPr>
            <w:r>
              <w:rPr>
                <w:lang w:eastAsia="zh-CN"/>
              </w:rPr>
              <w:t>CA_n25A-n77A</w:t>
            </w:r>
          </w:p>
          <w:p w14:paraId="3D764CC2"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E6B70DC"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7AD5A59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13DE9C4" w14:textId="77777777" w:rsidR="00735609" w:rsidRDefault="00735609">
            <w:pPr>
              <w:pStyle w:val="TAC"/>
              <w:rPr>
                <w:rFonts w:eastAsia="SimSun"/>
                <w:lang w:val="en-US" w:eastAsia="zh-CN" w:bidi="ar"/>
              </w:rPr>
            </w:pPr>
            <w:r>
              <w:rPr>
                <w:rFonts w:eastAsia="SimSun"/>
                <w:lang w:val="en-US" w:eastAsia="zh-CN" w:bidi="ar"/>
              </w:rPr>
              <w:t>0</w:t>
            </w:r>
          </w:p>
        </w:tc>
      </w:tr>
      <w:tr w:rsidR="00735609" w14:paraId="203982C7" w14:textId="77777777" w:rsidTr="0079373C">
        <w:trPr>
          <w:trHeight w:val="29"/>
        </w:trPr>
        <w:tc>
          <w:tcPr>
            <w:tcW w:w="1859" w:type="dxa"/>
            <w:tcBorders>
              <w:top w:val="nil"/>
              <w:left w:val="single" w:sz="4" w:space="0" w:color="auto"/>
              <w:bottom w:val="nil"/>
              <w:right w:val="single" w:sz="4" w:space="0" w:color="auto"/>
            </w:tcBorders>
          </w:tcPr>
          <w:p w14:paraId="3839272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A0705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01A925"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3C2C27E"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1AC0B47" w14:textId="77777777" w:rsidR="00735609" w:rsidRDefault="00735609">
            <w:pPr>
              <w:pStyle w:val="TAC"/>
              <w:rPr>
                <w:rFonts w:eastAsia="SimSun"/>
                <w:lang w:val="en-US" w:eastAsia="zh-CN" w:bidi="ar"/>
              </w:rPr>
            </w:pPr>
          </w:p>
        </w:tc>
      </w:tr>
      <w:tr w:rsidR="00735609" w14:paraId="4B8360BB" w14:textId="77777777" w:rsidTr="0079373C">
        <w:trPr>
          <w:trHeight w:val="29"/>
        </w:trPr>
        <w:tc>
          <w:tcPr>
            <w:tcW w:w="1859" w:type="dxa"/>
            <w:tcBorders>
              <w:top w:val="nil"/>
              <w:left w:val="single" w:sz="4" w:space="0" w:color="auto"/>
              <w:bottom w:val="nil"/>
              <w:right w:val="single" w:sz="4" w:space="0" w:color="auto"/>
            </w:tcBorders>
          </w:tcPr>
          <w:p w14:paraId="595AD9E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66ED1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A2EB64"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52D3937"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2F8BD4E" w14:textId="77777777" w:rsidR="00735609" w:rsidRDefault="00735609">
            <w:pPr>
              <w:pStyle w:val="TAC"/>
              <w:rPr>
                <w:rFonts w:eastAsia="SimSun"/>
                <w:lang w:val="en-US" w:eastAsia="zh-CN" w:bidi="ar"/>
              </w:rPr>
            </w:pPr>
          </w:p>
        </w:tc>
      </w:tr>
      <w:tr w:rsidR="00735609" w14:paraId="1F8DA259" w14:textId="77777777" w:rsidTr="0079373C">
        <w:trPr>
          <w:trHeight w:val="29"/>
        </w:trPr>
        <w:tc>
          <w:tcPr>
            <w:tcW w:w="1859" w:type="dxa"/>
            <w:tcBorders>
              <w:top w:val="nil"/>
              <w:left w:val="single" w:sz="4" w:space="0" w:color="auto"/>
              <w:bottom w:val="nil"/>
              <w:right w:val="single" w:sz="4" w:space="0" w:color="auto"/>
            </w:tcBorders>
          </w:tcPr>
          <w:p w14:paraId="0A22C87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71519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5448A6"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574021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800005" w14:textId="77777777" w:rsidR="00735609" w:rsidRDefault="00735609">
            <w:pPr>
              <w:pStyle w:val="TAC"/>
              <w:rPr>
                <w:rFonts w:eastAsia="SimSun"/>
                <w:lang w:val="en-US" w:eastAsia="zh-CN" w:bidi="ar"/>
              </w:rPr>
            </w:pPr>
          </w:p>
        </w:tc>
      </w:tr>
      <w:tr w:rsidR="00735609" w14:paraId="1995B0C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79A04B4" w14:textId="77777777" w:rsidR="00735609" w:rsidRDefault="00735609">
            <w:pPr>
              <w:pStyle w:val="TAC"/>
              <w:rPr>
                <w:rFonts w:eastAsia="SimSun"/>
                <w:lang w:val="en-US" w:eastAsia="zh-CN" w:bidi="ar"/>
              </w:rPr>
            </w:pPr>
            <w:r>
              <w:t>CA_n5A-n25(2A)-n66A-n77(2A)</w:t>
            </w:r>
          </w:p>
        </w:tc>
        <w:tc>
          <w:tcPr>
            <w:tcW w:w="1903" w:type="dxa"/>
            <w:tcBorders>
              <w:top w:val="single" w:sz="4" w:space="0" w:color="auto"/>
              <w:left w:val="single" w:sz="4" w:space="0" w:color="auto"/>
              <w:bottom w:val="nil"/>
              <w:right w:val="single" w:sz="4" w:space="0" w:color="auto"/>
            </w:tcBorders>
            <w:hideMark/>
          </w:tcPr>
          <w:p w14:paraId="0AB3351A" w14:textId="77777777" w:rsidR="00735609" w:rsidRDefault="00735609">
            <w:pPr>
              <w:pStyle w:val="TAC"/>
              <w:rPr>
                <w:b/>
                <w:lang w:eastAsia="zh-CN"/>
              </w:rPr>
            </w:pPr>
            <w:r>
              <w:rPr>
                <w:lang w:eastAsia="zh-CN"/>
              </w:rPr>
              <w:t>CA_n5A-n25A</w:t>
            </w:r>
          </w:p>
          <w:p w14:paraId="1808D368" w14:textId="77777777" w:rsidR="00735609" w:rsidRDefault="00735609">
            <w:pPr>
              <w:pStyle w:val="TAC"/>
              <w:rPr>
                <w:b/>
                <w:lang w:eastAsia="zh-CN"/>
              </w:rPr>
            </w:pPr>
            <w:r>
              <w:rPr>
                <w:lang w:eastAsia="zh-CN"/>
              </w:rPr>
              <w:t>CA_n5A-n66A</w:t>
            </w:r>
          </w:p>
          <w:p w14:paraId="25A2EFA9" w14:textId="77777777" w:rsidR="00735609" w:rsidRDefault="00735609">
            <w:pPr>
              <w:pStyle w:val="TAC"/>
              <w:rPr>
                <w:b/>
                <w:lang w:eastAsia="zh-CN"/>
              </w:rPr>
            </w:pPr>
            <w:r>
              <w:rPr>
                <w:lang w:eastAsia="zh-CN"/>
              </w:rPr>
              <w:t>CA_n5A-n77A</w:t>
            </w:r>
          </w:p>
          <w:p w14:paraId="76D0E6AE" w14:textId="77777777" w:rsidR="00735609" w:rsidRDefault="00735609">
            <w:pPr>
              <w:pStyle w:val="TAC"/>
              <w:rPr>
                <w:b/>
                <w:lang w:eastAsia="zh-CN"/>
              </w:rPr>
            </w:pPr>
            <w:r>
              <w:rPr>
                <w:lang w:eastAsia="zh-CN"/>
              </w:rPr>
              <w:t>CA_n25A-n66A</w:t>
            </w:r>
          </w:p>
          <w:p w14:paraId="472E9B92" w14:textId="77777777" w:rsidR="00735609" w:rsidRDefault="00735609">
            <w:pPr>
              <w:pStyle w:val="TAC"/>
              <w:rPr>
                <w:b/>
                <w:lang w:eastAsia="zh-CN"/>
              </w:rPr>
            </w:pPr>
            <w:r>
              <w:rPr>
                <w:lang w:eastAsia="zh-CN"/>
              </w:rPr>
              <w:t>CA_n25A-n77A</w:t>
            </w:r>
          </w:p>
          <w:p w14:paraId="6212FB57"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D412781"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7952CC0"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0E26DA8" w14:textId="77777777" w:rsidR="00735609" w:rsidRDefault="00735609">
            <w:pPr>
              <w:pStyle w:val="TAC"/>
              <w:rPr>
                <w:rFonts w:eastAsia="SimSun"/>
                <w:lang w:val="en-US" w:eastAsia="zh-CN" w:bidi="ar"/>
              </w:rPr>
            </w:pPr>
            <w:r>
              <w:rPr>
                <w:rFonts w:eastAsia="SimSun"/>
                <w:lang w:val="en-US" w:eastAsia="zh-CN" w:bidi="ar"/>
              </w:rPr>
              <w:t>0</w:t>
            </w:r>
          </w:p>
        </w:tc>
      </w:tr>
      <w:tr w:rsidR="00735609" w14:paraId="288177EF" w14:textId="77777777" w:rsidTr="0079373C">
        <w:trPr>
          <w:trHeight w:val="29"/>
        </w:trPr>
        <w:tc>
          <w:tcPr>
            <w:tcW w:w="1859" w:type="dxa"/>
            <w:tcBorders>
              <w:top w:val="nil"/>
              <w:left w:val="single" w:sz="4" w:space="0" w:color="auto"/>
              <w:bottom w:val="nil"/>
              <w:right w:val="single" w:sz="4" w:space="0" w:color="auto"/>
            </w:tcBorders>
          </w:tcPr>
          <w:p w14:paraId="1EACA27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1314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2B60C8" w14:textId="77777777" w:rsidR="00735609" w:rsidRDefault="00735609">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642CAE26"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121CB50" w14:textId="77777777" w:rsidR="00735609" w:rsidRDefault="00735609">
            <w:pPr>
              <w:pStyle w:val="TAC"/>
              <w:rPr>
                <w:rFonts w:eastAsia="SimSun"/>
                <w:lang w:val="en-US" w:eastAsia="zh-CN" w:bidi="ar"/>
              </w:rPr>
            </w:pPr>
          </w:p>
        </w:tc>
      </w:tr>
      <w:tr w:rsidR="00735609" w14:paraId="0EDD1E06" w14:textId="77777777" w:rsidTr="0079373C">
        <w:trPr>
          <w:trHeight w:val="29"/>
        </w:trPr>
        <w:tc>
          <w:tcPr>
            <w:tcW w:w="1859" w:type="dxa"/>
            <w:tcBorders>
              <w:top w:val="nil"/>
              <w:left w:val="single" w:sz="4" w:space="0" w:color="auto"/>
              <w:bottom w:val="nil"/>
              <w:right w:val="single" w:sz="4" w:space="0" w:color="auto"/>
            </w:tcBorders>
          </w:tcPr>
          <w:p w14:paraId="09E2C45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255F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F95002"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27F1DB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A2D548" w14:textId="77777777" w:rsidR="00735609" w:rsidRDefault="00735609">
            <w:pPr>
              <w:pStyle w:val="TAC"/>
              <w:rPr>
                <w:rFonts w:eastAsia="SimSun"/>
                <w:lang w:val="en-US" w:eastAsia="zh-CN" w:bidi="ar"/>
              </w:rPr>
            </w:pPr>
          </w:p>
        </w:tc>
      </w:tr>
      <w:tr w:rsidR="00735609" w14:paraId="5D6BABA4" w14:textId="77777777" w:rsidTr="0079373C">
        <w:trPr>
          <w:trHeight w:val="29"/>
        </w:trPr>
        <w:tc>
          <w:tcPr>
            <w:tcW w:w="1859" w:type="dxa"/>
            <w:tcBorders>
              <w:top w:val="nil"/>
              <w:left w:val="single" w:sz="4" w:space="0" w:color="auto"/>
              <w:bottom w:val="nil"/>
              <w:right w:val="single" w:sz="4" w:space="0" w:color="auto"/>
            </w:tcBorders>
          </w:tcPr>
          <w:p w14:paraId="53D5913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2FC37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699A33"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04D4954" w14:textId="77777777" w:rsidR="00735609" w:rsidRDefault="00735609">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1002FB34" w14:textId="77777777" w:rsidR="00735609" w:rsidRDefault="00735609">
            <w:pPr>
              <w:pStyle w:val="TAC"/>
              <w:rPr>
                <w:rFonts w:eastAsia="SimSun"/>
                <w:lang w:val="en-US" w:eastAsia="zh-CN" w:bidi="ar"/>
              </w:rPr>
            </w:pPr>
          </w:p>
        </w:tc>
      </w:tr>
      <w:tr w:rsidR="00735609" w14:paraId="35969A9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6A4A3CC" w14:textId="77777777" w:rsidR="00735609" w:rsidRDefault="00735609">
            <w:pPr>
              <w:pStyle w:val="TAC"/>
              <w:rPr>
                <w:rFonts w:eastAsia="SimSun"/>
                <w:lang w:val="en-US" w:eastAsia="zh-CN" w:bidi="ar"/>
              </w:rPr>
            </w:pPr>
            <w:r>
              <w:t>CA_n5A-n25A-n66(2A)-n77(2A)</w:t>
            </w:r>
          </w:p>
        </w:tc>
        <w:tc>
          <w:tcPr>
            <w:tcW w:w="1903" w:type="dxa"/>
            <w:tcBorders>
              <w:top w:val="single" w:sz="4" w:space="0" w:color="auto"/>
              <w:left w:val="single" w:sz="4" w:space="0" w:color="auto"/>
              <w:bottom w:val="nil"/>
              <w:right w:val="single" w:sz="4" w:space="0" w:color="auto"/>
            </w:tcBorders>
            <w:hideMark/>
          </w:tcPr>
          <w:p w14:paraId="752C8E31" w14:textId="77777777" w:rsidR="00735609" w:rsidRDefault="00735609">
            <w:pPr>
              <w:pStyle w:val="TAC"/>
              <w:rPr>
                <w:b/>
                <w:lang w:eastAsia="zh-CN"/>
              </w:rPr>
            </w:pPr>
            <w:r>
              <w:rPr>
                <w:lang w:eastAsia="zh-CN"/>
              </w:rPr>
              <w:t>CA_n5A-n25A</w:t>
            </w:r>
          </w:p>
          <w:p w14:paraId="4957D9C6" w14:textId="77777777" w:rsidR="00735609" w:rsidRDefault="00735609">
            <w:pPr>
              <w:pStyle w:val="TAC"/>
              <w:rPr>
                <w:b/>
                <w:lang w:eastAsia="zh-CN"/>
              </w:rPr>
            </w:pPr>
            <w:r>
              <w:rPr>
                <w:lang w:eastAsia="zh-CN"/>
              </w:rPr>
              <w:t>CA_n5A-n66A</w:t>
            </w:r>
          </w:p>
          <w:p w14:paraId="4A4A5107" w14:textId="77777777" w:rsidR="00735609" w:rsidRDefault="00735609">
            <w:pPr>
              <w:pStyle w:val="TAC"/>
              <w:rPr>
                <w:b/>
                <w:lang w:eastAsia="zh-CN"/>
              </w:rPr>
            </w:pPr>
            <w:r>
              <w:rPr>
                <w:lang w:eastAsia="zh-CN"/>
              </w:rPr>
              <w:t>CA_n5A-n77A</w:t>
            </w:r>
          </w:p>
          <w:p w14:paraId="20135A0E" w14:textId="77777777" w:rsidR="00735609" w:rsidRDefault="00735609">
            <w:pPr>
              <w:pStyle w:val="TAC"/>
              <w:rPr>
                <w:b/>
                <w:lang w:eastAsia="zh-CN"/>
              </w:rPr>
            </w:pPr>
            <w:r>
              <w:rPr>
                <w:lang w:eastAsia="zh-CN"/>
              </w:rPr>
              <w:t>CA_n25A-n66A</w:t>
            </w:r>
          </w:p>
          <w:p w14:paraId="21727CC4" w14:textId="77777777" w:rsidR="00735609" w:rsidRDefault="00735609">
            <w:pPr>
              <w:pStyle w:val="TAC"/>
              <w:rPr>
                <w:b/>
                <w:lang w:eastAsia="zh-CN"/>
              </w:rPr>
            </w:pPr>
            <w:r>
              <w:rPr>
                <w:lang w:eastAsia="zh-CN"/>
              </w:rPr>
              <w:t>CA_n25A-n77A</w:t>
            </w:r>
          </w:p>
          <w:p w14:paraId="40292F17"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7004E90"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1D2AF8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AA56167" w14:textId="77777777" w:rsidR="00735609" w:rsidRDefault="00735609">
            <w:pPr>
              <w:pStyle w:val="TAC"/>
              <w:rPr>
                <w:rFonts w:eastAsia="SimSun"/>
                <w:lang w:val="en-US" w:eastAsia="zh-CN" w:bidi="ar"/>
              </w:rPr>
            </w:pPr>
            <w:r>
              <w:rPr>
                <w:rFonts w:eastAsia="SimSun"/>
                <w:lang w:val="en-US" w:eastAsia="zh-CN" w:bidi="ar"/>
              </w:rPr>
              <w:t>0</w:t>
            </w:r>
          </w:p>
        </w:tc>
      </w:tr>
      <w:tr w:rsidR="00735609" w14:paraId="6F4254C4" w14:textId="77777777" w:rsidTr="0079373C">
        <w:trPr>
          <w:trHeight w:val="29"/>
        </w:trPr>
        <w:tc>
          <w:tcPr>
            <w:tcW w:w="1859" w:type="dxa"/>
            <w:tcBorders>
              <w:top w:val="nil"/>
              <w:left w:val="single" w:sz="4" w:space="0" w:color="auto"/>
              <w:bottom w:val="nil"/>
              <w:right w:val="single" w:sz="4" w:space="0" w:color="auto"/>
            </w:tcBorders>
          </w:tcPr>
          <w:p w14:paraId="6DB460C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F088C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BD25C6"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45ED5B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3A0E46" w14:textId="77777777" w:rsidR="00735609" w:rsidRDefault="00735609">
            <w:pPr>
              <w:pStyle w:val="TAC"/>
              <w:rPr>
                <w:rFonts w:eastAsia="SimSun"/>
                <w:lang w:val="en-US" w:eastAsia="zh-CN" w:bidi="ar"/>
              </w:rPr>
            </w:pPr>
          </w:p>
        </w:tc>
      </w:tr>
      <w:tr w:rsidR="00735609" w14:paraId="121308B8" w14:textId="77777777" w:rsidTr="0079373C">
        <w:trPr>
          <w:trHeight w:val="29"/>
        </w:trPr>
        <w:tc>
          <w:tcPr>
            <w:tcW w:w="1859" w:type="dxa"/>
            <w:tcBorders>
              <w:top w:val="nil"/>
              <w:left w:val="single" w:sz="4" w:space="0" w:color="auto"/>
              <w:bottom w:val="nil"/>
              <w:right w:val="single" w:sz="4" w:space="0" w:color="auto"/>
            </w:tcBorders>
          </w:tcPr>
          <w:p w14:paraId="5EBACC0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3206E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3EB383"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9799742"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8ACA3C1" w14:textId="77777777" w:rsidR="00735609" w:rsidRDefault="00735609">
            <w:pPr>
              <w:pStyle w:val="TAC"/>
              <w:rPr>
                <w:rFonts w:eastAsia="SimSun"/>
                <w:lang w:val="en-US" w:eastAsia="zh-CN" w:bidi="ar"/>
              </w:rPr>
            </w:pPr>
          </w:p>
        </w:tc>
      </w:tr>
      <w:tr w:rsidR="00735609" w14:paraId="3A503479" w14:textId="77777777" w:rsidTr="0079373C">
        <w:trPr>
          <w:trHeight w:val="29"/>
        </w:trPr>
        <w:tc>
          <w:tcPr>
            <w:tcW w:w="1859" w:type="dxa"/>
            <w:tcBorders>
              <w:top w:val="nil"/>
              <w:left w:val="single" w:sz="4" w:space="0" w:color="auto"/>
              <w:bottom w:val="nil"/>
              <w:right w:val="single" w:sz="4" w:space="0" w:color="auto"/>
            </w:tcBorders>
          </w:tcPr>
          <w:p w14:paraId="7F423A0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B83D4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13FC59"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EC4D294" w14:textId="77777777" w:rsidR="00735609" w:rsidRDefault="00735609">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2FCF2F24" w14:textId="77777777" w:rsidR="00735609" w:rsidRDefault="00735609">
            <w:pPr>
              <w:pStyle w:val="TAC"/>
              <w:rPr>
                <w:rFonts w:eastAsia="SimSun"/>
                <w:lang w:val="en-US" w:eastAsia="zh-CN" w:bidi="ar"/>
              </w:rPr>
            </w:pPr>
          </w:p>
        </w:tc>
      </w:tr>
      <w:tr w:rsidR="00735609" w14:paraId="4D639EE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1F9C8DF" w14:textId="77777777" w:rsidR="00735609" w:rsidRDefault="00735609">
            <w:pPr>
              <w:pStyle w:val="TAC"/>
              <w:rPr>
                <w:rFonts w:eastAsia="SimSun"/>
                <w:lang w:val="en-US" w:eastAsia="zh-CN" w:bidi="ar"/>
              </w:rPr>
            </w:pPr>
            <w:r>
              <w:t>CA_n5A-n25(2A)-n66(2A)-n77(2A)</w:t>
            </w:r>
          </w:p>
        </w:tc>
        <w:tc>
          <w:tcPr>
            <w:tcW w:w="1903" w:type="dxa"/>
            <w:tcBorders>
              <w:top w:val="single" w:sz="4" w:space="0" w:color="auto"/>
              <w:left w:val="single" w:sz="4" w:space="0" w:color="auto"/>
              <w:bottom w:val="nil"/>
              <w:right w:val="single" w:sz="4" w:space="0" w:color="auto"/>
            </w:tcBorders>
            <w:hideMark/>
          </w:tcPr>
          <w:p w14:paraId="569BCE5B" w14:textId="77777777" w:rsidR="00735609" w:rsidRDefault="00735609">
            <w:pPr>
              <w:pStyle w:val="TAC"/>
              <w:rPr>
                <w:b/>
                <w:lang w:eastAsia="zh-CN"/>
              </w:rPr>
            </w:pPr>
            <w:r>
              <w:rPr>
                <w:lang w:eastAsia="zh-CN"/>
              </w:rPr>
              <w:t>CA_n5A-n25A</w:t>
            </w:r>
          </w:p>
          <w:p w14:paraId="32484D81" w14:textId="77777777" w:rsidR="00735609" w:rsidRDefault="00735609">
            <w:pPr>
              <w:pStyle w:val="TAC"/>
              <w:rPr>
                <w:b/>
                <w:lang w:eastAsia="zh-CN"/>
              </w:rPr>
            </w:pPr>
            <w:r>
              <w:rPr>
                <w:lang w:eastAsia="zh-CN"/>
              </w:rPr>
              <w:t>CA_n5A-n66A</w:t>
            </w:r>
          </w:p>
          <w:p w14:paraId="1AD21C8A" w14:textId="77777777" w:rsidR="00735609" w:rsidRDefault="00735609">
            <w:pPr>
              <w:pStyle w:val="TAC"/>
              <w:rPr>
                <w:b/>
                <w:lang w:eastAsia="zh-CN"/>
              </w:rPr>
            </w:pPr>
            <w:r>
              <w:rPr>
                <w:lang w:eastAsia="zh-CN"/>
              </w:rPr>
              <w:t>CA_n5A-n77A</w:t>
            </w:r>
          </w:p>
          <w:p w14:paraId="099DA956" w14:textId="77777777" w:rsidR="00735609" w:rsidRDefault="00735609">
            <w:pPr>
              <w:pStyle w:val="TAC"/>
              <w:rPr>
                <w:b/>
                <w:lang w:eastAsia="zh-CN"/>
              </w:rPr>
            </w:pPr>
            <w:r>
              <w:rPr>
                <w:lang w:eastAsia="zh-CN"/>
              </w:rPr>
              <w:t>CA_n25A-n66A</w:t>
            </w:r>
          </w:p>
          <w:p w14:paraId="0075FB7F" w14:textId="77777777" w:rsidR="00735609" w:rsidRDefault="00735609">
            <w:pPr>
              <w:pStyle w:val="TAC"/>
              <w:rPr>
                <w:b/>
                <w:lang w:eastAsia="zh-CN"/>
              </w:rPr>
            </w:pPr>
            <w:r>
              <w:rPr>
                <w:lang w:eastAsia="zh-CN"/>
              </w:rPr>
              <w:t>CA_n25A-n77A</w:t>
            </w:r>
          </w:p>
          <w:p w14:paraId="493DF3E7"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8C2CAAB"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3E6010D"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9C31E05" w14:textId="77777777" w:rsidR="00735609" w:rsidRDefault="00735609">
            <w:pPr>
              <w:pStyle w:val="TAC"/>
              <w:rPr>
                <w:rFonts w:eastAsia="SimSun"/>
                <w:lang w:val="en-US" w:eastAsia="zh-CN" w:bidi="ar"/>
              </w:rPr>
            </w:pPr>
            <w:r>
              <w:rPr>
                <w:rFonts w:eastAsia="SimSun"/>
                <w:lang w:val="en-US" w:eastAsia="zh-CN" w:bidi="ar"/>
              </w:rPr>
              <w:t>0</w:t>
            </w:r>
          </w:p>
        </w:tc>
      </w:tr>
      <w:tr w:rsidR="00735609" w14:paraId="7FC8FC7E" w14:textId="77777777" w:rsidTr="0079373C">
        <w:trPr>
          <w:trHeight w:val="29"/>
        </w:trPr>
        <w:tc>
          <w:tcPr>
            <w:tcW w:w="1859" w:type="dxa"/>
            <w:tcBorders>
              <w:top w:val="nil"/>
              <w:left w:val="single" w:sz="4" w:space="0" w:color="auto"/>
              <w:bottom w:val="nil"/>
              <w:right w:val="single" w:sz="4" w:space="0" w:color="auto"/>
            </w:tcBorders>
          </w:tcPr>
          <w:p w14:paraId="01D3CBC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3D4C3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A09E71" w14:textId="77777777" w:rsidR="00735609" w:rsidRDefault="00735609">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2BEB06BB"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26DF7D1" w14:textId="77777777" w:rsidR="00735609" w:rsidRDefault="00735609">
            <w:pPr>
              <w:pStyle w:val="TAC"/>
              <w:rPr>
                <w:rFonts w:eastAsia="SimSun"/>
                <w:lang w:val="en-US" w:eastAsia="zh-CN" w:bidi="ar"/>
              </w:rPr>
            </w:pPr>
          </w:p>
        </w:tc>
      </w:tr>
      <w:tr w:rsidR="00735609" w14:paraId="324D9875" w14:textId="77777777" w:rsidTr="0079373C">
        <w:trPr>
          <w:trHeight w:val="29"/>
        </w:trPr>
        <w:tc>
          <w:tcPr>
            <w:tcW w:w="1859" w:type="dxa"/>
            <w:tcBorders>
              <w:top w:val="nil"/>
              <w:left w:val="single" w:sz="4" w:space="0" w:color="auto"/>
              <w:bottom w:val="nil"/>
              <w:right w:val="single" w:sz="4" w:space="0" w:color="auto"/>
            </w:tcBorders>
          </w:tcPr>
          <w:p w14:paraId="5C8B597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F3450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AB01F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67843D1"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ECE7AE5" w14:textId="77777777" w:rsidR="00735609" w:rsidRDefault="00735609">
            <w:pPr>
              <w:pStyle w:val="TAC"/>
              <w:rPr>
                <w:rFonts w:eastAsia="SimSun"/>
                <w:lang w:val="en-US" w:eastAsia="zh-CN" w:bidi="ar"/>
              </w:rPr>
            </w:pPr>
          </w:p>
        </w:tc>
      </w:tr>
      <w:tr w:rsidR="00735609" w14:paraId="57CD8432" w14:textId="77777777" w:rsidTr="0079373C">
        <w:trPr>
          <w:trHeight w:val="29"/>
        </w:trPr>
        <w:tc>
          <w:tcPr>
            <w:tcW w:w="1859" w:type="dxa"/>
            <w:tcBorders>
              <w:top w:val="nil"/>
              <w:left w:val="single" w:sz="4" w:space="0" w:color="auto"/>
              <w:bottom w:val="nil"/>
              <w:right w:val="single" w:sz="4" w:space="0" w:color="auto"/>
            </w:tcBorders>
          </w:tcPr>
          <w:p w14:paraId="65DE7E3E"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9E042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1196F9"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DD98348" w14:textId="77777777" w:rsidR="00735609" w:rsidRDefault="00735609">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5C8E3D2B" w14:textId="77777777" w:rsidR="00735609" w:rsidRDefault="00735609">
            <w:pPr>
              <w:pStyle w:val="TAC"/>
              <w:rPr>
                <w:rFonts w:eastAsia="SimSun"/>
                <w:lang w:val="en-US" w:eastAsia="zh-CN" w:bidi="ar"/>
              </w:rPr>
            </w:pPr>
          </w:p>
        </w:tc>
      </w:tr>
      <w:tr w:rsidR="00735609" w14:paraId="4B6FEEA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2554962" w14:textId="77777777" w:rsidR="00735609" w:rsidRDefault="00735609">
            <w:pPr>
              <w:pStyle w:val="TAC"/>
              <w:rPr>
                <w:rFonts w:eastAsia="SimSun"/>
                <w:lang w:val="en-US" w:eastAsia="zh-CN" w:bidi="ar"/>
              </w:rPr>
            </w:pPr>
            <w:r>
              <w:t>CA_n5A-n25A-n66A-n78A</w:t>
            </w:r>
          </w:p>
        </w:tc>
        <w:tc>
          <w:tcPr>
            <w:tcW w:w="1903" w:type="dxa"/>
            <w:tcBorders>
              <w:top w:val="single" w:sz="4" w:space="0" w:color="auto"/>
              <w:left w:val="single" w:sz="4" w:space="0" w:color="auto"/>
              <w:bottom w:val="nil"/>
              <w:right w:val="single" w:sz="4" w:space="0" w:color="auto"/>
            </w:tcBorders>
            <w:hideMark/>
          </w:tcPr>
          <w:p w14:paraId="1CECF890" w14:textId="77777777" w:rsidR="00735609" w:rsidRDefault="00735609">
            <w:pPr>
              <w:pStyle w:val="TAC"/>
              <w:rPr>
                <w:rFonts w:eastAsia="DengXian" w:cs="Arial"/>
                <w:b/>
                <w:szCs w:val="18"/>
                <w:lang w:val="en-US" w:eastAsia="zh-CN"/>
              </w:rPr>
            </w:pPr>
            <w:r>
              <w:rPr>
                <w:rFonts w:eastAsia="DengXian" w:cs="Arial"/>
                <w:szCs w:val="18"/>
                <w:lang w:val="en-US" w:eastAsia="zh-CN"/>
              </w:rPr>
              <w:t>CA_n5A-n25A</w:t>
            </w:r>
          </w:p>
          <w:p w14:paraId="4A087C7D" w14:textId="77777777" w:rsidR="00735609" w:rsidRDefault="00735609">
            <w:pPr>
              <w:pStyle w:val="TAC"/>
              <w:rPr>
                <w:rFonts w:eastAsia="DengXian" w:cs="Arial"/>
                <w:b/>
                <w:szCs w:val="18"/>
                <w:lang w:val="en-US" w:eastAsia="zh-CN"/>
              </w:rPr>
            </w:pPr>
            <w:r>
              <w:rPr>
                <w:rFonts w:eastAsia="DengXian" w:cs="Arial"/>
                <w:szCs w:val="18"/>
                <w:lang w:val="en-US" w:eastAsia="zh-CN"/>
              </w:rPr>
              <w:t>CA_n5A-n66A</w:t>
            </w:r>
          </w:p>
          <w:p w14:paraId="429C9F87" w14:textId="77777777" w:rsidR="00735609" w:rsidRDefault="00735609">
            <w:pPr>
              <w:pStyle w:val="TAC"/>
              <w:rPr>
                <w:rFonts w:eastAsia="DengXian" w:cs="Arial"/>
                <w:b/>
                <w:szCs w:val="18"/>
                <w:lang w:val="en-US" w:eastAsia="zh-CN"/>
              </w:rPr>
            </w:pPr>
            <w:r>
              <w:rPr>
                <w:rFonts w:eastAsia="DengXian" w:cs="Arial"/>
                <w:szCs w:val="18"/>
                <w:lang w:val="en-US" w:eastAsia="zh-CN"/>
              </w:rPr>
              <w:t>CA_n5A-n78A</w:t>
            </w:r>
          </w:p>
          <w:p w14:paraId="0DA0C8E6" w14:textId="77777777" w:rsidR="00735609" w:rsidRDefault="00735609">
            <w:pPr>
              <w:pStyle w:val="TAC"/>
              <w:rPr>
                <w:rFonts w:eastAsia="DengXian" w:cs="Arial"/>
                <w:b/>
                <w:szCs w:val="18"/>
                <w:lang w:val="en-US" w:eastAsia="zh-CN"/>
              </w:rPr>
            </w:pPr>
            <w:r>
              <w:rPr>
                <w:rFonts w:eastAsia="DengXian" w:cs="Arial"/>
                <w:szCs w:val="18"/>
                <w:lang w:val="en-US" w:eastAsia="zh-CN"/>
              </w:rPr>
              <w:t>CA_n25A-n66A</w:t>
            </w:r>
          </w:p>
          <w:p w14:paraId="6C47E4A3" w14:textId="77777777" w:rsidR="00735609" w:rsidRDefault="00735609">
            <w:pPr>
              <w:pStyle w:val="TAC"/>
              <w:rPr>
                <w:rFonts w:eastAsia="DengXian" w:cs="Arial"/>
                <w:b/>
                <w:szCs w:val="18"/>
                <w:lang w:val="en-US" w:eastAsia="zh-CN"/>
              </w:rPr>
            </w:pPr>
            <w:r>
              <w:rPr>
                <w:rFonts w:eastAsia="DengXian" w:cs="Arial"/>
                <w:szCs w:val="18"/>
                <w:lang w:val="en-US" w:eastAsia="zh-CN"/>
              </w:rPr>
              <w:t>CA_n25A-n78A</w:t>
            </w:r>
          </w:p>
          <w:p w14:paraId="1D1B2D30"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6A15A89"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71B1A4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5CBEDD6" w14:textId="77777777" w:rsidR="00735609" w:rsidRDefault="00735609">
            <w:pPr>
              <w:pStyle w:val="TAC"/>
              <w:rPr>
                <w:rFonts w:eastAsia="SimSun"/>
                <w:lang w:val="en-US" w:eastAsia="zh-CN" w:bidi="ar"/>
              </w:rPr>
            </w:pPr>
            <w:r>
              <w:rPr>
                <w:rFonts w:eastAsia="SimSun"/>
                <w:lang w:val="en-US" w:eastAsia="zh-CN" w:bidi="ar"/>
              </w:rPr>
              <w:t>0</w:t>
            </w:r>
          </w:p>
        </w:tc>
      </w:tr>
      <w:tr w:rsidR="00735609" w14:paraId="4C259D8A" w14:textId="77777777" w:rsidTr="0079373C">
        <w:trPr>
          <w:trHeight w:val="29"/>
        </w:trPr>
        <w:tc>
          <w:tcPr>
            <w:tcW w:w="1859" w:type="dxa"/>
            <w:tcBorders>
              <w:top w:val="nil"/>
              <w:left w:val="single" w:sz="4" w:space="0" w:color="auto"/>
              <w:bottom w:val="nil"/>
              <w:right w:val="single" w:sz="4" w:space="0" w:color="auto"/>
            </w:tcBorders>
          </w:tcPr>
          <w:p w14:paraId="20225FB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DF4E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68EF19"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7A9803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A90B5D" w14:textId="77777777" w:rsidR="00735609" w:rsidRDefault="00735609">
            <w:pPr>
              <w:pStyle w:val="TAC"/>
              <w:rPr>
                <w:rFonts w:eastAsia="SimSun"/>
                <w:lang w:val="en-US" w:eastAsia="zh-CN" w:bidi="ar"/>
              </w:rPr>
            </w:pPr>
          </w:p>
        </w:tc>
      </w:tr>
      <w:tr w:rsidR="00735609" w14:paraId="160A0723" w14:textId="77777777" w:rsidTr="0079373C">
        <w:trPr>
          <w:trHeight w:val="29"/>
        </w:trPr>
        <w:tc>
          <w:tcPr>
            <w:tcW w:w="1859" w:type="dxa"/>
            <w:tcBorders>
              <w:top w:val="nil"/>
              <w:left w:val="single" w:sz="4" w:space="0" w:color="auto"/>
              <w:bottom w:val="nil"/>
              <w:right w:val="single" w:sz="4" w:space="0" w:color="auto"/>
            </w:tcBorders>
          </w:tcPr>
          <w:p w14:paraId="5A199E2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55B5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1F0222"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FA1BC2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BBE9EC" w14:textId="77777777" w:rsidR="00735609" w:rsidRDefault="00735609">
            <w:pPr>
              <w:pStyle w:val="TAC"/>
              <w:rPr>
                <w:rFonts w:eastAsia="SimSun"/>
                <w:lang w:val="en-US" w:eastAsia="zh-CN" w:bidi="ar"/>
              </w:rPr>
            </w:pPr>
          </w:p>
        </w:tc>
      </w:tr>
      <w:tr w:rsidR="00735609" w14:paraId="70D09D50" w14:textId="77777777" w:rsidTr="0079373C">
        <w:trPr>
          <w:trHeight w:val="29"/>
        </w:trPr>
        <w:tc>
          <w:tcPr>
            <w:tcW w:w="1859" w:type="dxa"/>
            <w:tcBorders>
              <w:top w:val="nil"/>
              <w:left w:val="single" w:sz="4" w:space="0" w:color="auto"/>
              <w:bottom w:val="nil"/>
              <w:right w:val="single" w:sz="4" w:space="0" w:color="auto"/>
            </w:tcBorders>
          </w:tcPr>
          <w:p w14:paraId="19C07BB2"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56151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72BF88"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722AB180"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E86752" w14:textId="77777777" w:rsidR="00735609" w:rsidRDefault="00735609">
            <w:pPr>
              <w:pStyle w:val="TAC"/>
              <w:rPr>
                <w:rFonts w:eastAsia="SimSun"/>
                <w:lang w:val="en-US" w:eastAsia="zh-CN" w:bidi="ar"/>
              </w:rPr>
            </w:pPr>
          </w:p>
        </w:tc>
      </w:tr>
      <w:tr w:rsidR="00735609" w14:paraId="75EFBB4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E2FEEE4" w14:textId="77777777" w:rsidR="00735609" w:rsidRDefault="00735609">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hideMark/>
          </w:tcPr>
          <w:p w14:paraId="5FEC58CC" w14:textId="77777777" w:rsidR="00735609" w:rsidRDefault="00735609">
            <w:pPr>
              <w:pStyle w:val="TAC"/>
              <w:rPr>
                <w:rFonts w:eastAsia="DengXian" w:cs="Arial"/>
                <w:b/>
                <w:szCs w:val="18"/>
                <w:lang w:val="en-US" w:eastAsia="zh-CN"/>
              </w:rPr>
            </w:pPr>
            <w:r>
              <w:rPr>
                <w:rFonts w:eastAsia="DengXian" w:cs="Arial"/>
                <w:szCs w:val="18"/>
                <w:lang w:val="en-US" w:eastAsia="zh-CN"/>
              </w:rPr>
              <w:t>CA_n5A-n25A</w:t>
            </w:r>
          </w:p>
          <w:p w14:paraId="09177E40" w14:textId="77777777" w:rsidR="00735609" w:rsidRDefault="00735609">
            <w:pPr>
              <w:pStyle w:val="TAC"/>
              <w:rPr>
                <w:rFonts w:eastAsia="DengXian" w:cs="Arial"/>
                <w:b/>
                <w:szCs w:val="18"/>
                <w:lang w:val="en-US" w:eastAsia="zh-CN"/>
              </w:rPr>
            </w:pPr>
            <w:r>
              <w:rPr>
                <w:rFonts w:eastAsia="DengXian" w:cs="Arial"/>
                <w:szCs w:val="18"/>
                <w:lang w:val="en-US" w:eastAsia="zh-CN"/>
              </w:rPr>
              <w:t>CA_n5A-n66A</w:t>
            </w:r>
          </w:p>
          <w:p w14:paraId="6553258E" w14:textId="77777777" w:rsidR="00735609" w:rsidRDefault="00735609">
            <w:pPr>
              <w:pStyle w:val="TAC"/>
              <w:rPr>
                <w:rFonts w:eastAsia="DengXian" w:cs="Arial"/>
                <w:b/>
                <w:szCs w:val="18"/>
                <w:lang w:val="en-US" w:eastAsia="zh-CN"/>
              </w:rPr>
            </w:pPr>
            <w:r>
              <w:rPr>
                <w:rFonts w:eastAsia="DengXian" w:cs="Arial"/>
                <w:szCs w:val="18"/>
                <w:lang w:val="en-US" w:eastAsia="zh-CN"/>
              </w:rPr>
              <w:t>CA_n5A-n78A</w:t>
            </w:r>
          </w:p>
          <w:p w14:paraId="41D49D4A" w14:textId="77777777" w:rsidR="00735609" w:rsidRDefault="00735609">
            <w:pPr>
              <w:pStyle w:val="TAC"/>
              <w:rPr>
                <w:rFonts w:eastAsia="DengXian" w:cs="Arial"/>
                <w:b/>
                <w:szCs w:val="18"/>
                <w:lang w:val="en-US" w:eastAsia="zh-CN"/>
              </w:rPr>
            </w:pPr>
            <w:r>
              <w:rPr>
                <w:rFonts w:eastAsia="DengXian" w:cs="Arial"/>
                <w:szCs w:val="18"/>
                <w:lang w:val="en-US" w:eastAsia="zh-CN"/>
              </w:rPr>
              <w:t>CA_n25A-n66A</w:t>
            </w:r>
          </w:p>
          <w:p w14:paraId="14A2FE85" w14:textId="77777777" w:rsidR="00735609" w:rsidRDefault="00735609">
            <w:pPr>
              <w:pStyle w:val="TAC"/>
              <w:rPr>
                <w:rFonts w:eastAsia="DengXian" w:cs="Arial"/>
                <w:b/>
                <w:szCs w:val="18"/>
                <w:lang w:val="en-US" w:eastAsia="zh-CN"/>
              </w:rPr>
            </w:pPr>
            <w:r>
              <w:rPr>
                <w:rFonts w:eastAsia="DengXian" w:cs="Arial"/>
                <w:szCs w:val="18"/>
                <w:lang w:val="en-US" w:eastAsia="zh-CN"/>
              </w:rPr>
              <w:t>CA_n25A-n78A</w:t>
            </w:r>
          </w:p>
          <w:p w14:paraId="4C0AF79A"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BC9AD21"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303B130"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FB1755A" w14:textId="77777777" w:rsidR="00735609" w:rsidRDefault="00735609">
            <w:pPr>
              <w:pStyle w:val="TAC"/>
              <w:rPr>
                <w:rFonts w:eastAsia="SimSun"/>
                <w:lang w:val="en-US" w:eastAsia="zh-CN" w:bidi="ar"/>
              </w:rPr>
            </w:pPr>
            <w:r>
              <w:rPr>
                <w:rFonts w:eastAsia="SimSun"/>
                <w:lang w:val="en-US" w:eastAsia="zh-CN" w:bidi="ar"/>
              </w:rPr>
              <w:t>0</w:t>
            </w:r>
          </w:p>
        </w:tc>
      </w:tr>
      <w:tr w:rsidR="00735609" w14:paraId="7A9D41C3" w14:textId="77777777" w:rsidTr="0079373C">
        <w:trPr>
          <w:trHeight w:val="29"/>
        </w:trPr>
        <w:tc>
          <w:tcPr>
            <w:tcW w:w="1859" w:type="dxa"/>
            <w:tcBorders>
              <w:top w:val="nil"/>
              <w:left w:val="single" w:sz="4" w:space="0" w:color="auto"/>
              <w:bottom w:val="nil"/>
              <w:right w:val="single" w:sz="4" w:space="0" w:color="auto"/>
            </w:tcBorders>
          </w:tcPr>
          <w:p w14:paraId="08F0C53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C9FBB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CB3CB4"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1E4A454"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5B80E34F" w14:textId="77777777" w:rsidR="00735609" w:rsidRDefault="00735609">
            <w:pPr>
              <w:pStyle w:val="TAC"/>
              <w:rPr>
                <w:rFonts w:eastAsia="SimSun"/>
                <w:lang w:val="en-US" w:eastAsia="zh-CN" w:bidi="ar"/>
              </w:rPr>
            </w:pPr>
          </w:p>
        </w:tc>
      </w:tr>
      <w:tr w:rsidR="00735609" w14:paraId="21A90AFD" w14:textId="77777777" w:rsidTr="0079373C">
        <w:trPr>
          <w:trHeight w:val="29"/>
        </w:trPr>
        <w:tc>
          <w:tcPr>
            <w:tcW w:w="1859" w:type="dxa"/>
            <w:tcBorders>
              <w:top w:val="nil"/>
              <w:left w:val="single" w:sz="4" w:space="0" w:color="auto"/>
              <w:bottom w:val="nil"/>
              <w:right w:val="single" w:sz="4" w:space="0" w:color="auto"/>
            </w:tcBorders>
          </w:tcPr>
          <w:p w14:paraId="7DF0BD8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43FF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3367857"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BB36F62"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4CAE9" w14:textId="77777777" w:rsidR="00735609" w:rsidRDefault="00735609">
            <w:pPr>
              <w:pStyle w:val="TAC"/>
              <w:rPr>
                <w:rFonts w:eastAsia="SimSun"/>
                <w:lang w:val="en-US" w:eastAsia="zh-CN" w:bidi="ar"/>
              </w:rPr>
            </w:pPr>
          </w:p>
        </w:tc>
      </w:tr>
      <w:tr w:rsidR="00735609" w14:paraId="46E771D1" w14:textId="77777777" w:rsidTr="0079373C">
        <w:trPr>
          <w:trHeight w:val="29"/>
        </w:trPr>
        <w:tc>
          <w:tcPr>
            <w:tcW w:w="1859" w:type="dxa"/>
            <w:tcBorders>
              <w:top w:val="nil"/>
              <w:left w:val="single" w:sz="4" w:space="0" w:color="auto"/>
              <w:bottom w:val="nil"/>
              <w:right w:val="single" w:sz="4" w:space="0" w:color="auto"/>
            </w:tcBorders>
          </w:tcPr>
          <w:p w14:paraId="6D17442E"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9F825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58E1C1"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6D99D40"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728F11" w14:textId="77777777" w:rsidR="00735609" w:rsidRDefault="00735609">
            <w:pPr>
              <w:pStyle w:val="TAC"/>
              <w:rPr>
                <w:rFonts w:eastAsia="SimSun"/>
                <w:lang w:val="en-US" w:eastAsia="zh-CN" w:bidi="ar"/>
              </w:rPr>
            </w:pPr>
          </w:p>
        </w:tc>
      </w:tr>
      <w:tr w:rsidR="00735609" w14:paraId="529F52F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8063578" w14:textId="77777777" w:rsidR="00735609" w:rsidRDefault="00735609">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hideMark/>
          </w:tcPr>
          <w:p w14:paraId="613E0E90" w14:textId="77777777" w:rsidR="00735609" w:rsidRDefault="00735609">
            <w:pPr>
              <w:pStyle w:val="TAC"/>
              <w:rPr>
                <w:rFonts w:eastAsia="DengXian" w:cs="Arial"/>
                <w:b/>
                <w:szCs w:val="18"/>
                <w:lang w:val="en-US" w:eastAsia="zh-CN"/>
              </w:rPr>
            </w:pPr>
            <w:r>
              <w:rPr>
                <w:rFonts w:eastAsia="DengXian" w:cs="Arial"/>
                <w:szCs w:val="18"/>
                <w:lang w:val="en-US" w:eastAsia="zh-CN"/>
              </w:rPr>
              <w:t>CA_n5A-n25A</w:t>
            </w:r>
          </w:p>
          <w:p w14:paraId="24C19F94" w14:textId="77777777" w:rsidR="00735609" w:rsidRDefault="00735609">
            <w:pPr>
              <w:pStyle w:val="TAC"/>
              <w:rPr>
                <w:rFonts w:eastAsia="DengXian" w:cs="Arial"/>
                <w:b/>
                <w:szCs w:val="18"/>
                <w:lang w:val="en-US" w:eastAsia="zh-CN"/>
              </w:rPr>
            </w:pPr>
            <w:r>
              <w:rPr>
                <w:rFonts w:eastAsia="DengXian" w:cs="Arial"/>
                <w:szCs w:val="18"/>
                <w:lang w:val="en-US" w:eastAsia="zh-CN"/>
              </w:rPr>
              <w:t>CA_n5A-n66A</w:t>
            </w:r>
          </w:p>
          <w:p w14:paraId="3313AE82" w14:textId="77777777" w:rsidR="00735609" w:rsidRDefault="00735609">
            <w:pPr>
              <w:pStyle w:val="TAC"/>
              <w:rPr>
                <w:rFonts w:eastAsia="DengXian" w:cs="Arial"/>
                <w:b/>
                <w:szCs w:val="18"/>
                <w:lang w:val="en-US" w:eastAsia="zh-CN"/>
              </w:rPr>
            </w:pPr>
            <w:r>
              <w:rPr>
                <w:rFonts w:eastAsia="DengXian" w:cs="Arial"/>
                <w:szCs w:val="18"/>
                <w:lang w:val="en-US" w:eastAsia="zh-CN"/>
              </w:rPr>
              <w:t>CA_n5A-n78A</w:t>
            </w:r>
          </w:p>
          <w:p w14:paraId="151A7E7B" w14:textId="77777777" w:rsidR="00735609" w:rsidRDefault="00735609">
            <w:pPr>
              <w:pStyle w:val="TAC"/>
              <w:rPr>
                <w:rFonts w:eastAsia="DengXian" w:cs="Arial"/>
                <w:b/>
                <w:szCs w:val="18"/>
                <w:lang w:val="en-US" w:eastAsia="zh-CN"/>
              </w:rPr>
            </w:pPr>
            <w:r>
              <w:rPr>
                <w:rFonts w:eastAsia="DengXian" w:cs="Arial"/>
                <w:szCs w:val="18"/>
                <w:lang w:val="en-US" w:eastAsia="zh-CN"/>
              </w:rPr>
              <w:t>CA_n25A-n66A</w:t>
            </w:r>
          </w:p>
          <w:p w14:paraId="3472F293" w14:textId="77777777" w:rsidR="00735609" w:rsidRDefault="00735609">
            <w:pPr>
              <w:pStyle w:val="TAC"/>
              <w:rPr>
                <w:rFonts w:eastAsia="DengXian" w:cs="Arial"/>
                <w:b/>
                <w:szCs w:val="18"/>
                <w:lang w:val="en-US" w:eastAsia="zh-CN"/>
              </w:rPr>
            </w:pPr>
            <w:r>
              <w:rPr>
                <w:rFonts w:eastAsia="DengXian" w:cs="Arial"/>
                <w:szCs w:val="18"/>
                <w:lang w:val="en-US" w:eastAsia="zh-CN"/>
              </w:rPr>
              <w:t>CA_n25A-n78A</w:t>
            </w:r>
          </w:p>
          <w:p w14:paraId="38D0CC97"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D4598DE"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206589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8814776" w14:textId="77777777" w:rsidR="00735609" w:rsidRDefault="00735609">
            <w:pPr>
              <w:pStyle w:val="TAC"/>
              <w:rPr>
                <w:rFonts w:eastAsia="SimSun"/>
                <w:lang w:val="en-US" w:eastAsia="zh-CN" w:bidi="ar"/>
              </w:rPr>
            </w:pPr>
            <w:r>
              <w:rPr>
                <w:rFonts w:eastAsia="SimSun"/>
                <w:lang w:val="en-US" w:eastAsia="zh-CN" w:bidi="ar"/>
              </w:rPr>
              <w:t>0</w:t>
            </w:r>
          </w:p>
        </w:tc>
      </w:tr>
      <w:tr w:rsidR="00735609" w14:paraId="1B9EC361" w14:textId="77777777" w:rsidTr="0079373C">
        <w:trPr>
          <w:trHeight w:val="29"/>
        </w:trPr>
        <w:tc>
          <w:tcPr>
            <w:tcW w:w="1859" w:type="dxa"/>
            <w:tcBorders>
              <w:top w:val="nil"/>
              <w:left w:val="single" w:sz="4" w:space="0" w:color="auto"/>
              <w:bottom w:val="nil"/>
              <w:right w:val="single" w:sz="4" w:space="0" w:color="auto"/>
            </w:tcBorders>
          </w:tcPr>
          <w:p w14:paraId="453E59B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04C41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E3241C"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5ED0EC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5CC281" w14:textId="77777777" w:rsidR="00735609" w:rsidRDefault="00735609">
            <w:pPr>
              <w:pStyle w:val="TAC"/>
              <w:rPr>
                <w:rFonts w:eastAsia="SimSun"/>
                <w:lang w:val="en-US" w:eastAsia="zh-CN" w:bidi="ar"/>
              </w:rPr>
            </w:pPr>
          </w:p>
        </w:tc>
      </w:tr>
      <w:tr w:rsidR="00735609" w14:paraId="05C2F8D0" w14:textId="77777777" w:rsidTr="0079373C">
        <w:trPr>
          <w:trHeight w:val="29"/>
        </w:trPr>
        <w:tc>
          <w:tcPr>
            <w:tcW w:w="1859" w:type="dxa"/>
            <w:tcBorders>
              <w:top w:val="nil"/>
              <w:left w:val="single" w:sz="4" w:space="0" w:color="auto"/>
              <w:bottom w:val="nil"/>
              <w:right w:val="single" w:sz="4" w:space="0" w:color="auto"/>
            </w:tcBorders>
          </w:tcPr>
          <w:p w14:paraId="34BA250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2B274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8EAF4C"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AE7F504"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FAF5E56" w14:textId="77777777" w:rsidR="00735609" w:rsidRDefault="00735609">
            <w:pPr>
              <w:pStyle w:val="TAC"/>
              <w:rPr>
                <w:rFonts w:eastAsia="SimSun"/>
                <w:lang w:val="en-US" w:eastAsia="zh-CN" w:bidi="ar"/>
              </w:rPr>
            </w:pPr>
          </w:p>
        </w:tc>
      </w:tr>
      <w:tr w:rsidR="00735609" w14:paraId="6E739EE2" w14:textId="77777777" w:rsidTr="0079373C">
        <w:trPr>
          <w:trHeight w:val="29"/>
        </w:trPr>
        <w:tc>
          <w:tcPr>
            <w:tcW w:w="1859" w:type="dxa"/>
            <w:tcBorders>
              <w:top w:val="nil"/>
              <w:left w:val="single" w:sz="4" w:space="0" w:color="auto"/>
              <w:bottom w:val="nil"/>
              <w:right w:val="single" w:sz="4" w:space="0" w:color="auto"/>
            </w:tcBorders>
          </w:tcPr>
          <w:p w14:paraId="23D008E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F12D8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6C57B5"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86D6F2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4D1D8F" w14:textId="77777777" w:rsidR="00735609" w:rsidRDefault="00735609">
            <w:pPr>
              <w:pStyle w:val="TAC"/>
              <w:rPr>
                <w:rFonts w:eastAsia="SimSun"/>
                <w:lang w:val="en-US" w:eastAsia="zh-CN" w:bidi="ar"/>
              </w:rPr>
            </w:pPr>
          </w:p>
        </w:tc>
      </w:tr>
      <w:tr w:rsidR="00735609" w14:paraId="5CC7116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4A33D2F" w14:textId="77777777" w:rsidR="00735609" w:rsidRDefault="00735609">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hideMark/>
          </w:tcPr>
          <w:p w14:paraId="656F224B" w14:textId="77777777" w:rsidR="00735609" w:rsidRDefault="00735609">
            <w:pPr>
              <w:pStyle w:val="TAC"/>
              <w:rPr>
                <w:rFonts w:eastAsia="DengXian" w:cs="Arial"/>
                <w:szCs w:val="18"/>
                <w:lang w:val="en-US" w:eastAsia="zh-CN"/>
              </w:rPr>
            </w:pPr>
            <w:r>
              <w:rPr>
                <w:rFonts w:eastAsia="DengXian" w:cs="Arial"/>
                <w:szCs w:val="18"/>
                <w:lang w:val="en-US" w:eastAsia="zh-CN"/>
              </w:rPr>
              <w:t>CA_n5A-n25A</w:t>
            </w:r>
          </w:p>
          <w:p w14:paraId="73837880" w14:textId="77777777" w:rsidR="00735609" w:rsidRDefault="00735609">
            <w:pPr>
              <w:pStyle w:val="TAC"/>
              <w:rPr>
                <w:rFonts w:eastAsia="DengXian" w:cs="Arial"/>
                <w:szCs w:val="18"/>
                <w:lang w:val="en-US" w:eastAsia="zh-CN"/>
              </w:rPr>
            </w:pPr>
            <w:r>
              <w:rPr>
                <w:rFonts w:eastAsia="DengXian" w:cs="Arial"/>
                <w:szCs w:val="18"/>
                <w:lang w:val="en-US" w:eastAsia="zh-CN"/>
              </w:rPr>
              <w:t>CA_n5A-n66A</w:t>
            </w:r>
          </w:p>
          <w:p w14:paraId="15B2BDDD" w14:textId="77777777" w:rsidR="00735609" w:rsidRDefault="00735609">
            <w:pPr>
              <w:pStyle w:val="TAC"/>
              <w:rPr>
                <w:rFonts w:eastAsia="DengXian" w:cs="Arial"/>
                <w:szCs w:val="18"/>
                <w:lang w:val="en-US" w:eastAsia="zh-CN"/>
              </w:rPr>
            </w:pPr>
            <w:r>
              <w:rPr>
                <w:rFonts w:eastAsia="DengXian" w:cs="Arial"/>
                <w:szCs w:val="18"/>
                <w:lang w:val="en-US" w:eastAsia="zh-CN"/>
              </w:rPr>
              <w:t>CA_n5A-n78A</w:t>
            </w:r>
          </w:p>
          <w:p w14:paraId="052A8867" w14:textId="77777777" w:rsidR="00735609" w:rsidRDefault="00735609">
            <w:pPr>
              <w:pStyle w:val="TAC"/>
              <w:rPr>
                <w:rFonts w:eastAsia="DengXian" w:cs="Arial"/>
                <w:szCs w:val="18"/>
                <w:lang w:val="en-US" w:eastAsia="zh-CN"/>
              </w:rPr>
            </w:pPr>
            <w:r>
              <w:rPr>
                <w:rFonts w:eastAsia="DengXian" w:cs="Arial"/>
                <w:szCs w:val="18"/>
                <w:lang w:val="en-US" w:eastAsia="zh-CN"/>
              </w:rPr>
              <w:t>CA_n25A-n66A</w:t>
            </w:r>
          </w:p>
          <w:p w14:paraId="4BBF84F9" w14:textId="77777777" w:rsidR="00735609" w:rsidRDefault="00735609">
            <w:pPr>
              <w:pStyle w:val="TAC"/>
              <w:rPr>
                <w:rFonts w:eastAsia="DengXian" w:cs="Arial"/>
                <w:szCs w:val="18"/>
                <w:lang w:val="en-US" w:eastAsia="zh-CN"/>
              </w:rPr>
            </w:pPr>
            <w:r>
              <w:rPr>
                <w:rFonts w:eastAsia="DengXian" w:cs="Arial"/>
                <w:szCs w:val="18"/>
                <w:lang w:val="en-US" w:eastAsia="zh-CN"/>
              </w:rPr>
              <w:t>CA_n25A-n78A</w:t>
            </w:r>
          </w:p>
          <w:p w14:paraId="0D5D2F15"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AE3FE50"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7A01A0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4146081" w14:textId="77777777" w:rsidR="00735609" w:rsidRDefault="00735609">
            <w:pPr>
              <w:pStyle w:val="TAC"/>
              <w:rPr>
                <w:rFonts w:eastAsia="SimSun"/>
                <w:lang w:val="en-US" w:eastAsia="zh-CN" w:bidi="ar"/>
              </w:rPr>
            </w:pPr>
            <w:r>
              <w:rPr>
                <w:rFonts w:eastAsia="SimSun"/>
                <w:lang w:val="en-US" w:eastAsia="zh-CN" w:bidi="ar"/>
              </w:rPr>
              <w:t>0</w:t>
            </w:r>
          </w:p>
        </w:tc>
      </w:tr>
      <w:tr w:rsidR="00735609" w14:paraId="59A4BD88" w14:textId="77777777" w:rsidTr="0079373C">
        <w:trPr>
          <w:trHeight w:val="29"/>
        </w:trPr>
        <w:tc>
          <w:tcPr>
            <w:tcW w:w="1859" w:type="dxa"/>
            <w:tcBorders>
              <w:top w:val="nil"/>
              <w:left w:val="single" w:sz="4" w:space="0" w:color="auto"/>
              <w:bottom w:val="nil"/>
              <w:right w:val="single" w:sz="4" w:space="0" w:color="auto"/>
            </w:tcBorders>
          </w:tcPr>
          <w:p w14:paraId="5BF35C6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2CE04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EA46C6B"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4E004E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2A2A47" w14:textId="77777777" w:rsidR="00735609" w:rsidRDefault="00735609">
            <w:pPr>
              <w:pStyle w:val="TAC"/>
              <w:rPr>
                <w:rFonts w:eastAsia="SimSun"/>
                <w:lang w:val="en-US" w:eastAsia="zh-CN" w:bidi="ar"/>
              </w:rPr>
            </w:pPr>
          </w:p>
        </w:tc>
      </w:tr>
      <w:tr w:rsidR="00735609" w14:paraId="79853A9C" w14:textId="77777777" w:rsidTr="0079373C">
        <w:trPr>
          <w:trHeight w:val="29"/>
        </w:trPr>
        <w:tc>
          <w:tcPr>
            <w:tcW w:w="1859" w:type="dxa"/>
            <w:tcBorders>
              <w:top w:val="nil"/>
              <w:left w:val="single" w:sz="4" w:space="0" w:color="auto"/>
              <w:bottom w:val="nil"/>
              <w:right w:val="single" w:sz="4" w:space="0" w:color="auto"/>
            </w:tcBorders>
          </w:tcPr>
          <w:p w14:paraId="2007FF2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DD4082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48C415"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497619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8904AD" w14:textId="77777777" w:rsidR="00735609" w:rsidRDefault="00735609">
            <w:pPr>
              <w:pStyle w:val="TAC"/>
              <w:rPr>
                <w:rFonts w:eastAsia="SimSun"/>
                <w:lang w:val="en-US" w:eastAsia="zh-CN" w:bidi="ar"/>
              </w:rPr>
            </w:pPr>
          </w:p>
        </w:tc>
      </w:tr>
      <w:tr w:rsidR="00735609" w14:paraId="1280DAA7" w14:textId="77777777" w:rsidTr="0079373C">
        <w:trPr>
          <w:trHeight w:val="29"/>
        </w:trPr>
        <w:tc>
          <w:tcPr>
            <w:tcW w:w="1859" w:type="dxa"/>
            <w:tcBorders>
              <w:top w:val="nil"/>
              <w:left w:val="single" w:sz="4" w:space="0" w:color="auto"/>
              <w:bottom w:val="nil"/>
              <w:right w:val="single" w:sz="4" w:space="0" w:color="auto"/>
            </w:tcBorders>
          </w:tcPr>
          <w:p w14:paraId="072663BE"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CD273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6770B4"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65B9AE9"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352973E" w14:textId="77777777" w:rsidR="00735609" w:rsidRDefault="00735609">
            <w:pPr>
              <w:pStyle w:val="TAC"/>
              <w:rPr>
                <w:rFonts w:eastAsia="SimSun"/>
                <w:lang w:val="en-US" w:eastAsia="zh-CN" w:bidi="ar"/>
              </w:rPr>
            </w:pPr>
          </w:p>
        </w:tc>
      </w:tr>
      <w:tr w:rsidR="00735609" w14:paraId="2FCEFE63" w14:textId="77777777" w:rsidTr="0079373C">
        <w:trPr>
          <w:trHeight w:val="29"/>
        </w:trPr>
        <w:tc>
          <w:tcPr>
            <w:tcW w:w="1859" w:type="dxa"/>
            <w:tcBorders>
              <w:top w:val="single" w:sz="4" w:space="0" w:color="auto"/>
              <w:left w:val="single" w:sz="4" w:space="0" w:color="auto"/>
              <w:bottom w:val="nil"/>
              <w:right w:val="single" w:sz="4" w:space="0" w:color="auto"/>
            </w:tcBorders>
          </w:tcPr>
          <w:p w14:paraId="7450E3D3" w14:textId="77777777" w:rsidR="00735609" w:rsidRDefault="00735609">
            <w:pPr>
              <w:pStyle w:val="TAH"/>
              <w:rPr>
                <w:b w:val="0"/>
              </w:rPr>
            </w:pPr>
            <w:r>
              <w:rPr>
                <w:b w:val="0"/>
              </w:rPr>
              <w:t>CA_n5A-n25(2A)-n66(2A)-n78A</w:t>
            </w:r>
          </w:p>
          <w:p w14:paraId="5E411E78"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33AD583" w14:textId="77777777" w:rsidR="00735609" w:rsidRDefault="00735609">
            <w:pPr>
              <w:pStyle w:val="TAC"/>
              <w:rPr>
                <w:rFonts w:eastAsia="DengXian" w:cs="Arial"/>
                <w:szCs w:val="18"/>
                <w:lang w:val="en-US" w:eastAsia="zh-CN"/>
              </w:rPr>
            </w:pPr>
            <w:r>
              <w:rPr>
                <w:rFonts w:eastAsia="DengXian" w:cs="Arial"/>
                <w:szCs w:val="18"/>
                <w:lang w:val="en-US" w:eastAsia="zh-CN"/>
              </w:rPr>
              <w:t>CA_n5A-n25A</w:t>
            </w:r>
          </w:p>
          <w:p w14:paraId="031DB5FF" w14:textId="77777777" w:rsidR="00735609" w:rsidRDefault="00735609">
            <w:pPr>
              <w:pStyle w:val="TAC"/>
              <w:rPr>
                <w:rFonts w:eastAsia="DengXian" w:cs="Arial"/>
                <w:szCs w:val="18"/>
                <w:lang w:val="en-US" w:eastAsia="zh-CN"/>
              </w:rPr>
            </w:pPr>
            <w:r>
              <w:rPr>
                <w:rFonts w:eastAsia="DengXian" w:cs="Arial"/>
                <w:szCs w:val="18"/>
                <w:lang w:val="en-US" w:eastAsia="zh-CN"/>
              </w:rPr>
              <w:t>CA_n5A-n66A</w:t>
            </w:r>
          </w:p>
          <w:p w14:paraId="25DB9BFB" w14:textId="77777777" w:rsidR="00735609" w:rsidRDefault="00735609">
            <w:pPr>
              <w:pStyle w:val="TAC"/>
              <w:rPr>
                <w:rFonts w:eastAsia="DengXian" w:cs="Arial"/>
                <w:szCs w:val="18"/>
                <w:lang w:val="en-US" w:eastAsia="zh-CN"/>
              </w:rPr>
            </w:pPr>
            <w:r>
              <w:rPr>
                <w:rFonts w:eastAsia="DengXian" w:cs="Arial"/>
                <w:szCs w:val="18"/>
                <w:lang w:val="en-US" w:eastAsia="zh-CN"/>
              </w:rPr>
              <w:t>CA_n5A-n78A</w:t>
            </w:r>
          </w:p>
          <w:p w14:paraId="74FBBA54" w14:textId="77777777" w:rsidR="00735609" w:rsidRDefault="00735609">
            <w:pPr>
              <w:pStyle w:val="TAC"/>
              <w:rPr>
                <w:rFonts w:eastAsia="DengXian" w:cs="Arial"/>
                <w:szCs w:val="18"/>
                <w:lang w:val="en-US" w:eastAsia="zh-CN"/>
              </w:rPr>
            </w:pPr>
            <w:r>
              <w:rPr>
                <w:rFonts w:eastAsia="DengXian" w:cs="Arial"/>
                <w:szCs w:val="18"/>
                <w:lang w:val="en-US" w:eastAsia="zh-CN"/>
              </w:rPr>
              <w:t>CA_n25A-n66A</w:t>
            </w:r>
          </w:p>
          <w:p w14:paraId="78280C04" w14:textId="77777777" w:rsidR="00735609" w:rsidRDefault="00735609">
            <w:pPr>
              <w:pStyle w:val="TAC"/>
              <w:rPr>
                <w:rFonts w:eastAsia="DengXian" w:cs="Arial"/>
                <w:szCs w:val="18"/>
                <w:lang w:val="en-US" w:eastAsia="zh-CN"/>
              </w:rPr>
            </w:pPr>
            <w:r>
              <w:rPr>
                <w:rFonts w:eastAsia="DengXian" w:cs="Arial"/>
                <w:szCs w:val="18"/>
                <w:lang w:val="en-US" w:eastAsia="zh-CN"/>
              </w:rPr>
              <w:t>CA_n25A-n78A</w:t>
            </w:r>
          </w:p>
          <w:p w14:paraId="3361FE0C"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15BF14B"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4F44A968"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823C87C" w14:textId="77777777" w:rsidR="00735609" w:rsidRDefault="00735609">
            <w:pPr>
              <w:pStyle w:val="TAC"/>
              <w:rPr>
                <w:rFonts w:eastAsia="SimSun"/>
                <w:lang w:val="en-US" w:eastAsia="zh-CN" w:bidi="ar"/>
              </w:rPr>
            </w:pPr>
            <w:r>
              <w:rPr>
                <w:rFonts w:eastAsia="SimSun"/>
                <w:lang w:val="en-US" w:eastAsia="zh-CN" w:bidi="ar"/>
              </w:rPr>
              <w:t>0</w:t>
            </w:r>
          </w:p>
        </w:tc>
      </w:tr>
      <w:tr w:rsidR="00735609" w14:paraId="2A1241E8" w14:textId="77777777" w:rsidTr="0079373C">
        <w:trPr>
          <w:trHeight w:val="29"/>
        </w:trPr>
        <w:tc>
          <w:tcPr>
            <w:tcW w:w="1859" w:type="dxa"/>
            <w:tcBorders>
              <w:top w:val="nil"/>
              <w:left w:val="single" w:sz="4" w:space="0" w:color="auto"/>
              <w:bottom w:val="nil"/>
              <w:right w:val="single" w:sz="4" w:space="0" w:color="auto"/>
            </w:tcBorders>
          </w:tcPr>
          <w:p w14:paraId="3301DE6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BED9D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B893BA"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908395D"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B8D62C0" w14:textId="77777777" w:rsidR="00735609" w:rsidRDefault="00735609">
            <w:pPr>
              <w:pStyle w:val="TAC"/>
              <w:rPr>
                <w:rFonts w:eastAsia="SimSun"/>
                <w:lang w:val="en-US" w:eastAsia="zh-CN" w:bidi="ar"/>
              </w:rPr>
            </w:pPr>
          </w:p>
        </w:tc>
      </w:tr>
      <w:tr w:rsidR="00735609" w14:paraId="44A42EF3" w14:textId="77777777" w:rsidTr="0079373C">
        <w:trPr>
          <w:trHeight w:val="29"/>
        </w:trPr>
        <w:tc>
          <w:tcPr>
            <w:tcW w:w="1859" w:type="dxa"/>
            <w:tcBorders>
              <w:top w:val="nil"/>
              <w:left w:val="single" w:sz="4" w:space="0" w:color="auto"/>
              <w:bottom w:val="nil"/>
              <w:right w:val="single" w:sz="4" w:space="0" w:color="auto"/>
            </w:tcBorders>
          </w:tcPr>
          <w:p w14:paraId="1977395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EE90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9EEDD7"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B171656"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FC0DB27" w14:textId="77777777" w:rsidR="00735609" w:rsidRDefault="00735609">
            <w:pPr>
              <w:pStyle w:val="TAC"/>
              <w:rPr>
                <w:rFonts w:eastAsia="SimSun"/>
                <w:lang w:val="en-US" w:eastAsia="zh-CN" w:bidi="ar"/>
              </w:rPr>
            </w:pPr>
          </w:p>
        </w:tc>
      </w:tr>
      <w:tr w:rsidR="00735609" w14:paraId="54301C37" w14:textId="77777777" w:rsidTr="0079373C">
        <w:trPr>
          <w:trHeight w:val="29"/>
        </w:trPr>
        <w:tc>
          <w:tcPr>
            <w:tcW w:w="1859" w:type="dxa"/>
            <w:tcBorders>
              <w:top w:val="nil"/>
              <w:left w:val="single" w:sz="4" w:space="0" w:color="auto"/>
              <w:bottom w:val="nil"/>
              <w:right w:val="single" w:sz="4" w:space="0" w:color="auto"/>
            </w:tcBorders>
          </w:tcPr>
          <w:p w14:paraId="69A9FA9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FE61C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FA8FC7"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46A6F67"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409F68" w14:textId="77777777" w:rsidR="00735609" w:rsidRDefault="00735609">
            <w:pPr>
              <w:pStyle w:val="TAC"/>
              <w:rPr>
                <w:rFonts w:eastAsia="SimSun"/>
                <w:lang w:val="en-US" w:eastAsia="zh-CN" w:bidi="ar"/>
              </w:rPr>
            </w:pPr>
          </w:p>
        </w:tc>
      </w:tr>
      <w:tr w:rsidR="00735609" w14:paraId="5E13D62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4B7561A" w14:textId="77777777" w:rsidR="00735609" w:rsidRDefault="00735609">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hideMark/>
          </w:tcPr>
          <w:p w14:paraId="186F0168" w14:textId="77777777" w:rsidR="00735609" w:rsidRDefault="00735609">
            <w:pPr>
              <w:pStyle w:val="TAC"/>
              <w:rPr>
                <w:rFonts w:eastAsia="DengXian" w:cs="Arial"/>
                <w:szCs w:val="18"/>
                <w:lang w:val="en-US" w:eastAsia="zh-CN"/>
              </w:rPr>
            </w:pPr>
            <w:r>
              <w:rPr>
                <w:rFonts w:eastAsia="DengXian" w:cs="Arial"/>
                <w:szCs w:val="18"/>
                <w:lang w:val="en-US" w:eastAsia="zh-CN"/>
              </w:rPr>
              <w:t>CA_n5A-n25A</w:t>
            </w:r>
          </w:p>
          <w:p w14:paraId="7595C413" w14:textId="77777777" w:rsidR="00735609" w:rsidRDefault="00735609">
            <w:pPr>
              <w:pStyle w:val="TAC"/>
              <w:rPr>
                <w:rFonts w:eastAsia="DengXian" w:cs="Arial"/>
                <w:szCs w:val="18"/>
                <w:lang w:val="en-US" w:eastAsia="zh-CN"/>
              </w:rPr>
            </w:pPr>
            <w:r>
              <w:rPr>
                <w:rFonts w:eastAsia="DengXian" w:cs="Arial"/>
                <w:szCs w:val="18"/>
                <w:lang w:val="en-US" w:eastAsia="zh-CN"/>
              </w:rPr>
              <w:t>CA_n5A-n66A</w:t>
            </w:r>
          </w:p>
          <w:p w14:paraId="0D90102E" w14:textId="77777777" w:rsidR="00735609" w:rsidRDefault="00735609">
            <w:pPr>
              <w:pStyle w:val="TAC"/>
              <w:rPr>
                <w:rFonts w:eastAsia="DengXian" w:cs="Arial"/>
                <w:szCs w:val="18"/>
                <w:lang w:val="en-US" w:eastAsia="zh-CN"/>
              </w:rPr>
            </w:pPr>
            <w:r>
              <w:rPr>
                <w:rFonts w:eastAsia="DengXian" w:cs="Arial"/>
                <w:szCs w:val="18"/>
                <w:lang w:val="en-US" w:eastAsia="zh-CN"/>
              </w:rPr>
              <w:t>CA_n5A-n78A</w:t>
            </w:r>
          </w:p>
          <w:p w14:paraId="6AC9712D" w14:textId="77777777" w:rsidR="00735609" w:rsidRDefault="00735609">
            <w:pPr>
              <w:pStyle w:val="TAC"/>
              <w:rPr>
                <w:rFonts w:eastAsia="DengXian" w:cs="Arial"/>
                <w:szCs w:val="18"/>
                <w:lang w:val="en-US" w:eastAsia="zh-CN"/>
              </w:rPr>
            </w:pPr>
            <w:r>
              <w:rPr>
                <w:rFonts w:eastAsia="DengXian" w:cs="Arial"/>
                <w:szCs w:val="18"/>
                <w:lang w:val="en-US" w:eastAsia="zh-CN"/>
              </w:rPr>
              <w:t>CA_n25A-n66A</w:t>
            </w:r>
          </w:p>
          <w:p w14:paraId="4D07BB97" w14:textId="77777777" w:rsidR="00735609" w:rsidRDefault="00735609">
            <w:pPr>
              <w:pStyle w:val="TAC"/>
              <w:rPr>
                <w:rFonts w:eastAsia="DengXian" w:cs="Arial"/>
                <w:szCs w:val="18"/>
                <w:lang w:val="en-US" w:eastAsia="zh-CN"/>
              </w:rPr>
            </w:pPr>
            <w:r>
              <w:rPr>
                <w:rFonts w:eastAsia="DengXian" w:cs="Arial"/>
                <w:szCs w:val="18"/>
                <w:lang w:val="en-US" w:eastAsia="zh-CN"/>
              </w:rPr>
              <w:t>CA_n25A-n78A</w:t>
            </w:r>
          </w:p>
          <w:p w14:paraId="3CB46D97"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0DD1C9C"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D9F75F2"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97CA6B3" w14:textId="77777777" w:rsidR="00735609" w:rsidRDefault="00735609">
            <w:pPr>
              <w:pStyle w:val="TAC"/>
              <w:rPr>
                <w:rFonts w:eastAsia="SimSun"/>
                <w:lang w:val="en-US" w:eastAsia="zh-CN" w:bidi="ar"/>
              </w:rPr>
            </w:pPr>
            <w:r>
              <w:rPr>
                <w:rFonts w:eastAsia="SimSun"/>
                <w:lang w:val="en-US" w:eastAsia="zh-CN" w:bidi="ar"/>
              </w:rPr>
              <w:t>0</w:t>
            </w:r>
          </w:p>
        </w:tc>
      </w:tr>
      <w:tr w:rsidR="00735609" w14:paraId="3F391C3E" w14:textId="77777777" w:rsidTr="0079373C">
        <w:trPr>
          <w:trHeight w:val="29"/>
        </w:trPr>
        <w:tc>
          <w:tcPr>
            <w:tcW w:w="1859" w:type="dxa"/>
            <w:tcBorders>
              <w:top w:val="nil"/>
              <w:left w:val="single" w:sz="4" w:space="0" w:color="auto"/>
              <w:bottom w:val="nil"/>
              <w:right w:val="single" w:sz="4" w:space="0" w:color="auto"/>
            </w:tcBorders>
          </w:tcPr>
          <w:p w14:paraId="3A0B67B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95BCC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770E95"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3773521"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F3E2C5F" w14:textId="77777777" w:rsidR="00735609" w:rsidRDefault="00735609">
            <w:pPr>
              <w:pStyle w:val="TAC"/>
              <w:rPr>
                <w:rFonts w:eastAsia="SimSun"/>
                <w:lang w:val="en-US" w:eastAsia="zh-CN" w:bidi="ar"/>
              </w:rPr>
            </w:pPr>
          </w:p>
        </w:tc>
      </w:tr>
      <w:tr w:rsidR="00735609" w14:paraId="2570B439" w14:textId="77777777" w:rsidTr="0079373C">
        <w:trPr>
          <w:trHeight w:val="29"/>
        </w:trPr>
        <w:tc>
          <w:tcPr>
            <w:tcW w:w="1859" w:type="dxa"/>
            <w:tcBorders>
              <w:top w:val="nil"/>
              <w:left w:val="single" w:sz="4" w:space="0" w:color="auto"/>
              <w:bottom w:val="nil"/>
              <w:right w:val="single" w:sz="4" w:space="0" w:color="auto"/>
            </w:tcBorders>
          </w:tcPr>
          <w:p w14:paraId="0CFD476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7E0F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6EAC04"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AC9DD2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364136" w14:textId="77777777" w:rsidR="00735609" w:rsidRDefault="00735609">
            <w:pPr>
              <w:pStyle w:val="TAC"/>
              <w:rPr>
                <w:rFonts w:eastAsia="SimSun"/>
                <w:lang w:val="en-US" w:eastAsia="zh-CN" w:bidi="ar"/>
              </w:rPr>
            </w:pPr>
          </w:p>
        </w:tc>
      </w:tr>
      <w:tr w:rsidR="00735609" w14:paraId="27E9FF0B" w14:textId="77777777" w:rsidTr="0079373C">
        <w:trPr>
          <w:trHeight w:val="29"/>
        </w:trPr>
        <w:tc>
          <w:tcPr>
            <w:tcW w:w="1859" w:type="dxa"/>
            <w:tcBorders>
              <w:top w:val="nil"/>
              <w:left w:val="single" w:sz="4" w:space="0" w:color="auto"/>
              <w:bottom w:val="nil"/>
              <w:right w:val="single" w:sz="4" w:space="0" w:color="auto"/>
            </w:tcBorders>
          </w:tcPr>
          <w:p w14:paraId="6FBEAF1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4F208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9EBC1F"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BA3C124"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43532C9" w14:textId="77777777" w:rsidR="00735609" w:rsidRDefault="00735609">
            <w:pPr>
              <w:pStyle w:val="TAC"/>
              <w:rPr>
                <w:rFonts w:eastAsia="SimSun"/>
                <w:lang w:val="en-US" w:eastAsia="zh-CN" w:bidi="ar"/>
              </w:rPr>
            </w:pPr>
          </w:p>
        </w:tc>
      </w:tr>
      <w:tr w:rsidR="00735609" w14:paraId="5B97787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6EA2169" w14:textId="77777777" w:rsidR="00735609" w:rsidRDefault="00735609">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hideMark/>
          </w:tcPr>
          <w:p w14:paraId="6F109FDE" w14:textId="77777777" w:rsidR="00735609" w:rsidRDefault="00735609">
            <w:pPr>
              <w:pStyle w:val="TAC"/>
              <w:rPr>
                <w:rFonts w:eastAsia="DengXian" w:cs="Arial"/>
                <w:b/>
                <w:szCs w:val="18"/>
                <w:lang w:val="en-US" w:eastAsia="zh-CN"/>
              </w:rPr>
            </w:pPr>
            <w:r>
              <w:rPr>
                <w:rFonts w:eastAsia="DengXian" w:cs="Arial"/>
                <w:szCs w:val="18"/>
                <w:lang w:val="en-US" w:eastAsia="zh-CN"/>
              </w:rPr>
              <w:t>CA_n5A-n25A</w:t>
            </w:r>
          </w:p>
          <w:p w14:paraId="6BD208F9" w14:textId="77777777" w:rsidR="00735609" w:rsidRDefault="00735609">
            <w:pPr>
              <w:pStyle w:val="TAC"/>
              <w:rPr>
                <w:rFonts w:eastAsia="DengXian" w:cs="Arial"/>
                <w:b/>
                <w:szCs w:val="18"/>
                <w:lang w:val="en-US" w:eastAsia="zh-CN"/>
              </w:rPr>
            </w:pPr>
            <w:r>
              <w:rPr>
                <w:rFonts w:eastAsia="DengXian" w:cs="Arial"/>
                <w:szCs w:val="18"/>
                <w:lang w:val="en-US" w:eastAsia="zh-CN"/>
              </w:rPr>
              <w:t>CA_n5A-n66A</w:t>
            </w:r>
          </w:p>
          <w:p w14:paraId="73AF2613" w14:textId="77777777" w:rsidR="00735609" w:rsidRDefault="00735609">
            <w:pPr>
              <w:pStyle w:val="TAC"/>
              <w:rPr>
                <w:rFonts w:eastAsia="DengXian" w:cs="Arial"/>
                <w:b/>
                <w:szCs w:val="18"/>
                <w:lang w:val="en-US" w:eastAsia="zh-CN"/>
              </w:rPr>
            </w:pPr>
            <w:r>
              <w:rPr>
                <w:rFonts w:eastAsia="DengXian" w:cs="Arial"/>
                <w:szCs w:val="18"/>
                <w:lang w:val="en-US" w:eastAsia="zh-CN"/>
              </w:rPr>
              <w:t>CA_n5A-n78A</w:t>
            </w:r>
          </w:p>
          <w:p w14:paraId="21549D37" w14:textId="77777777" w:rsidR="00735609" w:rsidRDefault="00735609">
            <w:pPr>
              <w:pStyle w:val="TAC"/>
              <w:rPr>
                <w:rFonts w:eastAsia="DengXian" w:cs="Arial"/>
                <w:b/>
                <w:szCs w:val="18"/>
                <w:lang w:val="en-US" w:eastAsia="zh-CN"/>
              </w:rPr>
            </w:pPr>
            <w:r>
              <w:rPr>
                <w:rFonts w:eastAsia="DengXian" w:cs="Arial"/>
                <w:szCs w:val="18"/>
                <w:lang w:val="en-US" w:eastAsia="zh-CN"/>
              </w:rPr>
              <w:t>CA_n25A-n66A</w:t>
            </w:r>
          </w:p>
          <w:p w14:paraId="462019A0" w14:textId="77777777" w:rsidR="00735609" w:rsidRDefault="00735609">
            <w:pPr>
              <w:pStyle w:val="TAC"/>
              <w:rPr>
                <w:rFonts w:eastAsia="DengXian" w:cs="Arial"/>
                <w:b/>
                <w:szCs w:val="18"/>
                <w:lang w:val="en-US" w:eastAsia="zh-CN"/>
              </w:rPr>
            </w:pPr>
            <w:r>
              <w:rPr>
                <w:rFonts w:eastAsia="DengXian" w:cs="Arial"/>
                <w:szCs w:val="18"/>
                <w:lang w:val="en-US" w:eastAsia="zh-CN"/>
              </w:rPr>
              <w:t>CA_n25A-n78A</w:t>
            </w:r>
          </w:p>
          <w:p w14:paraId="5883F660"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98FA640"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76E9DC3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4B2D4B9" w14:textId="77777777" w:rsidR="00735609" w:rsidRDefault="00735609">
            <w:pPr>
              <w:pStyle w:val="TAC"/>
              <w:rPr>
                <w:rFonts w:eastAsia="SimSun"/>
                <w:lang w:val="en-US" w:eastAsia="zh-CN" w:bidi="ar"/>
              </w:rPr>
            </w:pPr>
            <w:r>
              <w:rPr>
                <w:rFonts w:eastAsia="SimSun"/>
                <w:lang w:val="en-US" w:eastAsia="zh-CN" w:bidi="ar"/>
              </w:rPr>
              <w:t>0</w:t>
            </w:r>
          </w:p>
        </w:tc>
      </w:tr>
      <w:tr w:rsidR="00735609" w14:paraId="28844967" w14:textId="77777777" w:rsidTr="0079373C">
        <w:trPr>
          <w:trHeight w:val="29"/>
        </w:trPr>
        <w:tc>
          <w:tcPr>
            <w:tcW w:w="1859" w:type="dxa"/>
            <w:tcBorders>
              <w:top w:val="nil"/>
              <w:left w:val="single" w:sz="4" w:space="0" w:color="auto"/>
              <w:bottom w:val="nil"/>
              <w:right w:val="single" w:sz="4" w:space="0" w:color="auto"/>
            </w:tcBorders>
          </w:tcPr>
          <w:p w14:paraId="5CF5ADC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193DE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68BC1B"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C0534F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CCF949" w14:textId="77777777" w:rsidR="00735609" w:rsidRDefault="00735609">
            <w:pPr>
              <w:pStyle w:val="TAC"/>
              <w:rPr>
                <w:rFonts w:eastAsia="SimSun"/>
                <w:lang w:val="en-US" w:eastAsia="zh-CN" w:bidi="ar"/>
              </w:rPr>
            </w:pPr>
          </w:p>
        </w:tc>
      </w:tr>
      <w:tr w:rsidR="00735609" w14:paraId="3F2CDD21" w14:textId="77777777" w:rsidTr="0079373C">
        <w:trPr>
          <w:trHeight w:val="29"/>
        </w:trPr>
        <w:tc>
          <w:tcPr>
            <w:tcW w:w="1859" w:type="dxa"/>
            <w:tcBorders>
              <w:top w:val="nil"/>
              <w:left w:val="single" w:sz="4" w:space="0" w:color="auto"/>
              <w:bottom w:val="nil"/>
              <w:right w:val="single" w:sz="4" w:space="0" w:color="auto"/>
            </w:tcBorders>
          </w:tcPr>
          <w:p w14:paraId="7600ACC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0A57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0853A5"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B7DA820"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EA79C88" w14:textId="77777777" w:rsidR="00735609" w:rsidRDefault="00735609">
            <w:pPr>
              <w:pStyle w:val="TAC"/>
              <w:rPr>
                <w:rFonts w:eastAsia="SimSun"/>
                <w:lang w:val="en-US" w:eastAsia="zh-CN" w:bidi="ar"/>
              </w:rPr>
            </w:pPr>
          </w:p>
        </w:tc>
      </w:tr>
      <w:tr w:rsidR="00735609" w14:paraId="42E2788C" w14:textId="77777777" w:rsidTr="0079373C">
        <w:trPr>
          <w:trHeight w:val="29"/>
        </w:trPr>
        <w:tc>
          <w:tcPr>
            <w:tcW w:w="1859" w:type="dxa"/>
            <w:tcBorders>
              <w:top w:val="nil"/>
              <w:left w:val="single" w:sz="4" w:space="0" w:color="auto"/>
              <w:bottom w:val="nil"/>
              <w:right w:val="single" w:sz="4" w:space="0" w:color="auto"/>
            </w:tcBorders>
          </w:tcPr>
          <w:p w14:paraId="372C1F0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AEC91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65AC74"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595DF51"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1A505F5" w14:textId="77777777" w:rsidR="00735609" w:rsidRDefault="00735609">
            <w:pPr>
              <w:pStyle w:val="TAC"/>
              <w:rPr>
                <w:rFonts w:eastAsia="SimSun"/>
                <w:lang w:val="en-US" w:eastAsia="zh-CN" w:bidi="ar"/>
              </w:rPr>
            </w:pPr>
          </w:p>
        </w:tc>
      </w:tr>
      <w:tr w:rsidR="00735609" w14:paraId="53C795B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53765F5" w14:textId="77777777" w:rsidR="00735609" w:rsidRDefault="00735609">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hideMark/>
          </w:tcPr>
          <w:p w14:paraId="394F2C57" w14:textId="77777777" w:rsidR="00735609" w:rsidRDefault="00735609">
            <w:pPr>
              <w:pStyle w:val="TAC"/>
              <w:rPr>
                <w:rFonts w:eastAsia="DengXian" w:cs="Arial"/>
                <w:b/>
                <w:szCs w:val="18"/>
                <w:lang w:val="en-US" w:eastAsia="zh-CN"/>
              </w:rPr>
            </w:pPr>
            <w:r>
              <w:rPr>
                <w:rFonts w:eastAsia="DengXian" w:cs="Arial"/>
                <w:szCs w:val="18"/>
                <w:lang w:val="en-US" w:eastAsia="zh-CN"/>
              </w:rPr>
              <w:t>CA_n5A-n25A</w:t>
            </w:r>
          </w:p>
          <w:p w14:paraId="2D64D242" w14:textId="77777777" w:rsidR="00735609" w:rsidRDefault="00735609">
            <w:pPr>
              <w:pStyle w:val="TAC"/>
              <w:rPr>
                <w:rFonts w:eastAsia="DengXian" w:cs="Arial"/>
                <w:b/>
                <w:szCs w:val="18"/>
                <w:lang w:val="en-US" w:eastAsia="zh-CN"/>
              </w:rPr>
            </w:pPr>
            <w:r>
              <w:rPr>
                <w:rFonts w:eastAsia="DengXian" w:cs="Arial"/>
                <w:szCs w:val="18"/>
                <w:lang w:val="en-US" w:eastAsia="zh-CN"/>
              </w:rPr>
              <w:t>CA_n5A-n66A</w:t>
            </w:r>
          </w:p>
          <w:p w14:paraId="0FE300DA" w14:textId="77777777" w:rsidR="00735609" w:rsidRDefault="00735609">
            <w:pPr>
              <w:pStyle w:val="TAC"/>
              <w:rPr>
                <w:rFonts w:eastAsia="DengXian" w:cs="Arial"/>
                <w:b/>
                <w:szCs w:val="18"/>
                <w:lang w:val="en-US" w:eastAsia="zh-CN"/>
              </w:rPr>
            </w:pPr>
            <w:r>
              <w:rPr>
                <w:rFonts w:eastAsia="DengXian" w:cs="Arial"/>
                <w:szCs w:val="18"/>
                <w:lang w:val="en-US" w:eastAsia="zh-CN"/>
              </w:rPr>
              <w:t>CA_n5A-n78A</w:t>
            </w:r>
          </w:p>
          <w:p w14:paraId="12A45AA1" w14:textId="77777777" w:rsidR="00735609" w:rsidRDefault="00735609">
            <w:pPr>
              <w:pStyle w:val="TAC"/>
              <w:rPr>
                <w:rFonts w:eastAsia="DengXian" w:cs="Arial"/>
                <w:b/>
                <w:szCs w:val="18"/>
                <w:lang w:val="en-US" w:eastAsia="zh-CN"/>
              </w:rPr>
            </w:pPr>
            <w:r>
              <w:rPr>
                <w:rFonts w:eastAsia="DengXian" w:cs="Arial"/>
                <w:szCs w:val="18"/>
                <w:lang w:val="en-US" w:eastAsia="zh-CN"/>
              </w:rPr>
              <w:t>CA_n25A-n66A</w:t>
            </w:r>
          </w:p>
          <w:p w14:paraId="46358524" w14:textId="77777777" w:rsidR="00735609" w:rsidRDefault="00735609">
            <w:pPr>
              <w:pStyle w:val="TAC"/>
              <w:rPr>
                <w:rFonts w:eastAsia="DengXian" w:cs="Arial"/>
                <w:b/>
                <w:szCs w:val="18"/>
                <w:lang w:val="en-US" w:eastAsia="zh-CN"/>
              </w:rPr>
            </w:pPr>
            <w:r>
              <w:rPr>
                <w:rFonts w:eastAsia="DengXian" w:cs="Arial"/>
                <w:szCs w:val="18"/>
                <w:lang w:val="en-US" w:eastAsia="zh-CN"/>
              </w:rPr>
              <w:t>CA_n25A-n78A</w:t>
            </w:r>
          </w:p>
          <w:p w14:paraId="0E4187D4"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3048A04" w14:textId="77777777" w:rsidR="00735609" w:rsidRDefault="00735609">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02F5F3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463CD4C" w14:textId="77777777" w:rsidR="00735609" w:rsidRDefault="00735609">
            <w:pPr>
              <w:pStyle w:val="TAC"/>
              <w:rPr>
                <w:rFonts w:eastAsia="SimSun"/>
                <w:lang w:val="en-US" w:eastAsia="zh-CN" w:bidi="ar"/>
              </w:rPr>
            </w:pPr>
            <w:r>
              <w:rPr>
                <w:rFonts w:eastAsia="SimSun"/>
                <w:lang w:val="en-US" w:eastAsia="zh-CN" w:bidi="ar"/>
              </w:rPr>
              <w:t>0</w:t>
            </w:r>
          </w:p>
        </w:tc>
      </w:tr>
      <w:tr w:rsidR="00735609" w14:paraId="71E445FA" w14:textId="77777777" w:rsidTr="0079373C">
        <w:trPr>
          <w:trHeight w:val="29"/>
        </w:trPr>
        <w:tc>
          <w:tcPr>
            <w:tcW w:w="1859" w:type="dxa"/>
            <w:tcBorders>
              <w:top w:val="nil"/>
              <w:left w:val="single" w:sz="4" w:space="0" w:color="auto"/>
              <w:bottom w:val="nil"/>
              <w:right w:val="single" w:sz="4" w:space="0" w:color="auto"/>
            </w:tcBorders>
          </w:tcPr>
          <w:p w14:paraId="2AC703F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EFF1F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321BB3D"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018E355"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5D61B5B" w14:textId="77777777" w:rsidR="00735609" w:rsidRDefault="00735609">
            <w:pPr>
              <w:pStyle w:val="TAC"/>
              <w:rPr>
                <w:rFonts w:eastAsia="SimSun"/>
                <w:lang w:val="en-US" w:eastAsia="zh-CN" w:bidi="ar"/>
              </w:rPr>
            </w:pPr>
          </w:p>
        </w:tc>
      </w:tr>
      <w:tr w:rsidR="00735609" w14:paraId="0A80DCE1" w14:textId="77777777" w:rsidTr="0079373C">
        <w:trPr>
          <w:trHeight w:val="29"/>
        </w:trPr>
        <w:tc>
          <w:tcPr>
            <w:tcW w:w="1859" w:type="dxa"/>
            <w:tcBorders>
              <w:top w:val="nil"/>
              <w:left w:val="single" w:sz="4" w:space="0" w:color="auto"/>
              <w:bottom w:val="nil"/>
              <w:right w:val="single" w:sz="4" w:space="0" w:color="auto"/>
            </w:tcBorders>
          </w:tcPr>
          <w:p w14:paraId="5D5D727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C452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F686F2"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8A3C336"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D84CB88" w14:textId="77777777" w:rsidR="00735609" w:rsidRDefault="00735609">
            <w:pPr>
              <w:pStyle w:val="TAC"/>
              <w:rPr>
                <w:rFonts w:eastAsia="SimSun"/>
                <w:lang w:val="en-US" w:eastAsia="zh-CN" w:bidi="ar"/>
              </w:rPr>
            </w:pPr>
          </w:p>
        </w:tc>
      </w:tr>
      <w:tr w:rsidR="00735609" w14:paraId="3CB64BB9" w14:textId="77777777" w:rsidTr="0079373C">
        <w:trPr>
          <w:trHeight w:val="29"/>
        </w:trPr>
        <w:tc>
          <w:tcPr>
            <w:tcW w:w="1859" w:type="dxa"/>
            <w:tcBorders>
              <w:top w:val="nil"/>
              <w:left w:val="single" w:sz="4" w:space="0" w:color="auto"/>
              <w:bottom w:val="nil"/>
              <w:right w:val="single" w:sz="4" w:space="0" w:color="auto"/>
            </w:tcBorders>
          </w:tcPr>
          <w:p w14:paraId="0CA64742"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08663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458758"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1662C7C"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7C57215" w14:textId="77777777" w:rsidR="00735609" w:rsidRDefault="00735609">
            <w:pPr>
              <w:pStyle w:val="TAC"/>
              <w:rPr>
                <w:rFonts w:eastAsia="SimSun"/>
                <w:lang w:val="en-US" w:eastAsia="zh-CN" w:bidi="ar"/>
              </w:rPr>
            </w:pPr>
          </w:p>
        </w:tc>
      </w:tr>
      <w:tr w:rsidR="00735609" w14:paraId="63E1124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883C59C" w14:textId="77777777" w:rsidR="00735609" w:rsidRDefault="00735609">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3240BD80"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8B2AA71" w14:textId="77777777" w:rsidR="00735609" w:rsidRDefault="00735609">
            <w:pPr>
              <w:pStyle w:val="TAC"/>
            </w:pPr>
            <w:r>
              <w:t>CA_n5A-n30A</w:t>
            </w:r>
          </w:p>
          <w:p w14:paraId="7941B42C" w14:textId="77777777" w:rsidR="00735609" w:rsidRDefault="00735609">
            <w:pPr>
              <w:pStyle w:val="TAC"/>
            </w:pPr>
            <w:r>
              <w:t>CA_n5A-n66A</w:t>
            </w:r>
          </w:p>
          <w:p w14:paraId="68A9F764" w14:textId="77777777" w:rsidR="00735609" w:rsidRDefault="00735609">
            <w:pPr>
              <w:pStyle w:val="TAC"/>
            </w:pPr>
            <w:r>
              <w:t>CA_n5A-n77A</w:t>
            </w:r>
            <w:r>
              <w:rPr>
                <w:vertAlign w:val="superscript"/>
                <w:lang w:eastAsia="zh-CN"/>
              </w:rPr>
              <w:t>5</w:t>
            </w:r>
          </w:p>
          <w:p w14:paraId="5B849776" w14:textId="77777777" w:rsidR="00735609" w:rsidRDefault="00735609">
            <w:pPr>
              <w:pStyle w:val="TAC"/>
            </w:pPr>
            <w:r>
              <w:t>CA_n30A-n66A</w:t>
            </w:r>
          </w:p>
          <w:p w14:paraId="08B3656F" w14:textId="77777777" w:rsidR="00735609" w:rsidRDefault="00735609">
            <w:pPr>
              <w:pStyle w:val="TAC"/>
            </w:pPr>
            <w:r>
              <w:t>CA_n30A-n77A</w:t>
            </w:r>
            <w:r>
              <w:rPr>
                <w:vertAlign w:val="superscript"/>
                <w:lang w:eastAsia="zh-CN"/>
              </w:rPr>
              <w:t>5</w:t>
            </w:r>
          </w:p>
          <w:p w14:paraId="65470573" w14:textId="77777777" w:rsidR="00735609" w:rsidRDefault="00735609">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70A8FA78" w14:textId="77777777" w:rsidR="00735609" w:rsidRDefault="00735609">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D9DCAC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979E207"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706516BA" w14:textId="77777777" w:rsidTr="0079373C">
        <w:trPr>
          <w:trHeight w:val="29"/>
        </w:trPr>
        <w:tc>
          <w:tcPr>
            <w:tcW w:w="1859" w:type="dxa"/>
            <w:tcBorders>
              <w:top w:val="nil"/>
              <w:left w:val="single" w:sz="4" w:space="0" w:color="auto"/>
              <w:bottom w:val="nil"/>
              <w:right w:val="single" w:sz="4" w:space="0" w:color="auto"/>
            </w:tcBorders>
          </w:tcPr>
          <w:p w14:paraId="4C87825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A10FB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EE3ADFB" w14:textId="77777777" w:rsidR="00735609" w:rsidRDefault="00735609">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4F961DE5"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D05BE5F"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56C906" w14:textId="77777777" w:rsidTr="0079373C">
        <w:trPr>
          <w:trHeight w:val="29"/>
        </w:trPr>
        <w:tc>
          <w:tcPr>
            <w:tcW w:w="1859" w:type="dxa"/>
            <w:tcBorders>
              <w:top w:val="nil"/>
              <w:left w:val="single" w:sz="4" w:space="0" w:color="auto"/>
              <w:bottom w:val="nil"/>
              <w:right w:val="single" w:sz="4" w:space="0" w:color="auto"/>
            </w:tcBorders>
          </w:tcPr>
          <w:p w14:paraId="7125E41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AB3BD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227A19" w14:textId="77777777" w:rsidR="00735609" w:rsidRDefault="00735609">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6B2DB43"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926C7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6FC071B" w14:textId="77777777" w:rsidTr="0079373C">
        <w:trPr>
          <w:trHeight w:val="29"/>
        </w:trPr>
        <w:tc>
          <w:tcPr>
            <w:tcW w:w="1859" w:type="dxa"/>
            <w:tcBorders>
              <w:top w:val="nil"/>
              <w:left w:val="single" w:sz="4" w:space="0" w:color="auto"/>
              <w:bottom w:val="single" w:sz="4" w:space="0" w:color="auto"/>
              <w:right w:val="single" w:sz="4" w:space="0" w:color="auto"/>
            </w:tcBorders>
          </w:tcPr>
          <w:p w14:paraId="2E6AB7D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1B394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70220B" w14:textId="77777777" w:rsidR="00735609" w:rsidRDefault="00735609">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2D6D904"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019D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514A46" w:rsidRPr="001E32DC" w14:paraId="0F3A5297" w14:textId="77777777" w:rsidTr="00514A46">
        <w:trPr>
          <w:trHeight w:val="29"/>
          <w:ins w:id="4313" w:author="R4-2212445" w:date="2022-10-26T17:01:00Z"/>
        </w:trPr>
        <w:tc>
          <w:tcPr>
            <w:tcW w:w="1859" w:type="dxa"/>
            <w:tcBorders>
              <w:top w:val="single" w:sz="4" w:space="0" w:color="auto"/>
              <w:left w:val="single" w:sz="4" w:space="0" w:color="auto"/>
              <w:bottom w:val="nil"/>
              <w:right w:val="single" w:sz="4" w:space="0" w:color="auto"/>
            </w:tcBorders>
          </w:tcPr>
          <w:p w14:paraId="053F56C1" w14:textId="77777777" w:rsidR="00514A46" w:rsidRPr="00514A46" w:rsidRDefault="00514A46" w:rsidP="004B32D8">
            <w:pPr>
              <w:keepNext/>
              <w:keepLines/>
              <w:widowControl w:val="0"/>
              <w:spacing w:after="0"/>
              <w:jc w:val="center"/>
              <w:rPr>
                <w:ins w:id="4314" w:author="R4-2212445" w:date="2022-10-26T17:01:00Z"/>
                <w:rFonts w:ascii="Arial" w:eastAsia="SimSun" w:hAnsi="Arial" w:cs="Arial"/>
                <w:kern w:val="2"/>
                <w:sz w:val="18"/>
                <w:szCs w:val="18"/>
                <w:lang w:val="en-US"/>
                <w:rPrChange w:id="4315" w:author="R4-2212445" w:date="2022-10-26T17:01:00Z">
                  <w:rPr>
                    <w:ins w:id="4316" w:author="R4-2212445" w:date="2022-10-26T17:01:00Z"/>
                    <w:rFonts w:asciiTheme="minorBidi" w:eastAsia="SimSun" w:hAnsiTheme="minorBidi" w:cstheme="minorBidi"/>
                    <w:kern w:val="2"/>
                    <w:sz w:val="18"/>
                    <w:szCs w:val="18"/>
                    <w:lang w:val="en-US"/>
                  </w:rPr>
                </w:rPrChange>
              </w:rPr>
            </w:pPr>
            <w:ins w:id="4317" w:author="R4-2212445" w:date="2022-10-26T17:01:00Z">
              <w:r w:rsidRPr="00514A46">
                <w:rPr>
                  <w:rFonts w:ascii="Arial" w:eastAsia="SimSun" w:hAnsi="Arial" w:cs="Arial"/>
                  <w:kern w:val="2"/>
                  <w:sz w:val="18"/>
                  <w:szCs w:val="18"/>
                  <w:lang w:val="en-US" w:eastAsia="en-GB"/>
                  <w:rPrChange w:id="4318" w:author="R4-2212445" w:date="2022-10-26T17:01:00Z">
                    <w:rPr>
                      <w:rFonts w:asciiTheme="minorBidi" w:eastAsia="SimSun" w:hAnsiTheme="minorBidi" w:cstheme="minorBidi"/>
                      <w:kern w:val="2"/>
                      <w:sz w:val="18"/>
                      <w:szCs w:val="18"/>
                      <w:lang w:val="en-US" w:eastAsia="en-GB"/>
                    </w:rPr>
                  </w:rPrChange>
                </w:rPr>
                <w:t>CA_n5A-n30A-n66(2A)-n77A</w:t>
              </w:r>
            </w:ins>
          </w:p>
        </w:tc>
        <w:tc>
          <w:tcPr>
            <w:tcW w:w="1903" w:type="dxa"/>
            <w:tcBorders>
              <w:top w:val="single" w:sz="4" w:space="0" w:color="auto"/>
              <w:left w:val="single" w:sz="4" w:space="0" w:color="auto"/>
              <w:bottom w:val="nil"/>
              <w:right w:val="single" w:sz="4" w:space="0" w:color="auto"/>
            </w:tcBorders>
          </w:tcPr>
          <w:p w14:paraId="022D9C7D" w14:textId="77777777" w:rsidR="0045109E" w:rsidRDefault="0045109E" w:rsidP="0045109E">
            <w:pPr>
              <w:keepNext/>
              <w:keepLines/>
              <w:spacing w:after="0"/>
              <w:jc w:val="center"/>
              <w:rPr>
                <w:ins w:id="4319" w:author="BORSATO, RONALD" w:date="2022-10-27T10:49:00Z"/>
                <w:rFonts w:ascii="Arial" w:hAnsi="Arial"/>
                <w:sz w:val="18"/>
                <w:lang w:eastAsia="zh-CN"/>
              </w:rPr>
            </w:pPr>
            <w:ins w:id="4320" w:author="BORSATO, RONALD" w:date="2022-10-27T10:49:00Z">
              <w:r>
                <w:rPr>
                  <w:rFonts w:ascii="Arial" w:hAnsi="Arial"/>
                  <w:sz w:val="18"/>
                  <w:lang w:eastAsia="zh-CN"/>
                </w:rPr>
                <w:t>n77</w:t>
              </w:r>
              <w:r>
                <w:rPr>
                  <w:rFonts w:ascii="Arial" w:hAnsi="Arial"/>
                  <w:sz w:val="18"/>
                  <w:vertAlign w:val="superscript"/>
                  <w:lang w:eastAsia="zh-CN"/>
                </w:rPr>
                <w:t>5</w:t>
              </w:r>
            </w:ins>
          </w:p>
          <w:p w14:paraId="69EFCE87" w14:textId="77777777" w:rsidR="00514A46" w:rsidRDefault="00514A46" w:rsidP="004B32D8">
            <w:pPr>
              <w:keepNext/>
              <w:keepLines/>
              <w:widowControl w:val="0"/>
              <w:spacing w:after="0"/>
              <w:jc w:val="center"/>
              <w:rPr>
                <w:ins w:id="4321" w:author="R4-2212445" w:date="2022-10-26T17:01:00Z"/>
                <w:rFonts w:ascii="Arial" w:eastAsia="SimSun" w:hAnsi="Arial"/>
                <w:kern w:val="2"/>
                <w:sz w:val="18"/>
                <w:szCs w:val="22"/>
                <w:lang w:val="en-US" w:eastAsia="en-GB"/>
              </w:rPr>
            </w:pPr>
            <w:ins w:id="4322" w:author="R4-2212445" w:date="2022-10-26T17:01:00Z">
              <w:r>
                <w:rPr>
                  <w:rFonts w:ascii="Arial" w:eastAsia="SimSun" w:hAnsi="Arial"/>
                  <w:kern w:val="2"/>
                  <w:sz w:val="18"/>
                  <w:szCs w:val="22"/>
                  <w:lang w:val="en-US" w:eastAsia="en-GB"/>
                </w:rPr>
                <w:t>CA_n5A-n30A</w:t>
              </w:r>
            </w:ins>
          </w:p>
          <w:p w14:paraId="2FD2F586" w14:textId="77777777" w:rsidR="00514A46" w:rsidRDefault="00514A46" w:rsidP="004B32D8">
            <w:pPr>
              <w:keepNext/>
              <w:keepLines/>
              <w:widowControl w:val="0"/>
              <w:spacing w:after="0"/>
              <w:jc w:val="center"/>
              <w:rPr>
                <w:ins w:id="4323" w:author="R4-2212445" w:date="2022-10-26T17:01:00Z"/>
                <w:rFonts w:ascii="Arial" w:eastAsia="SimSun" w:hAnsi="Arial"/>
                <w:kern w:val="2"/>
                <w:sz w:val="18"/>
                <w:szCs w:val="22"/>
                <w:lang w:val="en-US" w:eastAsia="en-GB"/>
              </w:rPr>
            </w:pPr>
            <w:ins w:id="4324" w:author="R4-2212445" w:date="2022-10-26T17:01:00Z">
              <w:r>
                <w:rPr>
                  <w:rFonts w:ascii="Arial" w:eastAsia="SimSun" w:hAnsi="Arial"/>
                  <w:kern w:val="2"/>
                  <w:sz w:val="18"/>
                  <w:szCs w:val="22"/>
                  <w:lang w:val="en-US" w:eastAsia="en-GB"/>
                </w:rPr>
                <w:t>CA_n5A-n66A</w:t>
              </w:r>
            </w:ins>
          </w:p>
          <w:p w14:paraId="4B21DF69" w14:textId="677BB608" w:rsidR="00514A46" w:rsidRDefault="00514A46" w:rsidP="004B32D8">
            <w:pPr>
              <w:keepNext/>
              <w:keepLines/>
              <w:widowControl w:val="0"/>
              <w:spacing w:after="0"/>
              <w:jc w:val="center"/>
              <w:rPr>
                <w:ins w:id="4325" w:author="R4-2212445" w:date="2022-10-26T17:01:00Z"/>
                <w:rFonts w:ascii="Arial" w:eastAsia="SimSun" w:hAnsi="Arial"/>
                <w:kern w:val="2"/>
                <w:sz w:val="18"/>
                <w:szCs w:val="22"/>
                <w:lang w:val="en-US" w:eastAsia="en-GB"/>
              </w:rPr>
            </w:pPr>
            <w:ins w:id="4326" w:author="R4-2212445" w:date="2022-10-26T17:01:00Z">
              <w:r>
                <w:rPr>
                  <w:rFonts w:ascii="Arial" w:eastAsia="SimSun" w:hAnsi="Arial"/>
                  <w:kern w:val="2"/>
                  <w:sz w:val="18"/>
                  <w:szCs w:val="22"/>
                  <w:lang w:val="en-US" w:eastAsia="en-GB"/>
                </w:rPr>
                <w:t>CA_n5A-n77A</w:t>
              </w:r>
            </w:ins>
            <w:ins w:id="4327" w:author="BORSATO, RONALD" w:date="2022-10-27T10:49:00Z">
              <w:r w:rsidR="0045109E">
                <w:rPr>
                  <w:vertAlign w:val="superscript"/>
                  <w:lang w:eastAsia="zh-CN"/>
                </w:rPr>
                <w:t>5</w:t>
              </w:r>
            </w:ins>
          </w:p>
          <w:p w14:paraId="6D848ECA" w14:textId="77777777" w:rsidR="00514A46" w:rsidRDefault="00514A46" w:rsidP="004B32D8">
            <w:pPr>
              <w:keepNext/>
              <w:keepLines/>
              <w:widowControl w:val="0"/>
              <w:spacing w:after="0"/>
              <w:jc w:val="center"/>
              <w:rPr>
                <w:ins w:id="4328" w:author="R4-2212445" w:date="2022-10-26T17:01:00Z"/>
                <w:rFonts w:ascii="Arial" w:eastAsia="SimSun" w:hAnsi="Arial"/>
                <w:kern w:val="2"/>
                <w:sz w:val="18"/>
                <w:szCs w:val="22"/>
                <w:lang w:val="en-US" w:eastAsia="en-GB"/>
              </w:rPr>
            </w:pPr>
            <w:ins w:id="4329" w:author="R4-2212445" w:date="2022-10-26T17:01:00Z">
              <w:r>
                <w:rPr>
                  <w:rFonts w:ascii="Arial" w:eastAsia="SimSun" w:hAnsi="Arial"/>
                  <w:kern w:val="2"/>
                  <w:sz w:val="18"/>
                  <w:szCs w:val="22"/>
                  <w:lang w:val="en-US" w:eastAsia="en-GB"/>
                </w:rPr>
                <w:t>CA_n30A-n66A</w:t>
              </w:r>
            </w:ins>
          </w:p>
          <w:p w14:paraId="1166DECF" w14:textId="10033FCE" w:rsidR="00514A46" w:rsidRDefault="00514A46" w:rsidP="004B32D8">
            <w:pPr>
              <w:keepNext/>
              <w:keepLines/>
              <w:widowControl w:val="0"/>
              <w:spacing w:after="0"/>
              <w:jc w:val="center"/>
              <w:rPr>
                <w:ins w:id="4330" w:author="R4-2212445" w:date="2022-10-26T17:01:00Z"/>
                <w:rFonts w:ascii="Arial" w:eastAsia="SimSun" w:hAnsi="Arial"/>
                <w:kern w:val="2"/>
                <w:sz w:val="18"/>
                <w:szCs w:val="22"/>
                <w:lang w:val="en-US" w:eastAsia="en-GB"/>
              </w:rPr>
            </w:pPr>
            <w:ins w:id="4331" w:author="R4-2212445" w:date="2022-10-26T17:01:00Z">
              <w:r>
                <w:rPr>
                  <w:rFonts w:ascii="Arial" w:eastAsia="SimSun" w:hAnsi="Arial"/>
                  <w:kern w:val="2"/>
                  <w:sz w:val="18"/>
                  <w:szCs w:val="22"/>
                  <w:lang w:val="en-US" w:eastAsia="en-GB"/>
                </w:rPr>
                <w:t>CA_n30A-n77A</w:t>
              </w:r>
            </w:ins>
            <w:ins w:id="4332" w:author="BORSATO, RONALD" w:date="2022-10-27T10:49:00Z">
              <w:r w:rsidR="0045109E">
                <w:rPr>
                  <w:vertAlign w:val="superscript"/>
                  <w:lang w:eastAsia="zh-CN"/>
                </w:rPr>
                <w:t>5</w:t>
              </w:r>
            </w:ins>
          </w:p>
          <w:p w14:paraId="327E75C1" w14:textId="67B36EB7" w:rsidR="00514A46" w:rsidRPr="001E32DC" w:rsidRDefault="00514A46" w:rsidP="004B32D8">
            <w:pPr>
              <w:keepNext/>
              <w:keepLines/>
              <w:widowControl w:val="0"/>
              <w:spacing w:after="0"/>
              <w:jc w:val="center"/>
              <w:rPr>
                <w:ins w:id="4333" w:author="R4-2212445" w:date="2022-10-26T17:01:00Z"/>
                <w:rFonts w:ascii="Arial" w:eastAsia="SimSun" w:hAnsi="Arial"/>
                <w:kern w:val="2"/>
                <w:sz w:val="18"/>
                <w:szCs w:val="22"/>
                <w:lang w:val="en-US"/>
              </w:rPr>
            </w:pPr>
            <w:ins w:id="4334" w:author="R4-2212445" w:date="2022-10-26T17:01:00Z">
              <w:r>
                <w:rPr>
                  <w:rFonts w:ascii="Arial" w:eastAsia="SimSun" w:hAnsi="Arial"/>
                  <w:kern w:val="2"/>
                  <w:sz w:val="18"/>
                  <w:szCs w:val="22"/>
                  <w:lang w:val="en-US" w:eastAsia="en-GB"/>
                </w:rPr>
                <w:t>CA_n66A-n77A</w:t>
              </w:r>
            </w:ins>
            <w:ins w:id="4335" w:author="BORSATO, RONALD" w:date="2022-10-27T10:49:00Z">
              <w:r w:rsidR="0045109E">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38783CB0" w14:textId="77777777" w:rsidR="00514A46" w:rsidRDefault="00514A46" w:rsidP="004B32D8">
            <w:pPr>
              <w:pStyle w:val="TAC"/>
              <w:rPr>
                <w:ins w:id="4336" w:author="R4-2212445" w:date="2022-10-26T17:01:00Z"/>
                <w:color w:val="000000"/>
                <w:lang w:eastAsia="zh-CN"/>
              </w:rPr>
            </w:pPr>
            <w:ins w:id="4337" w:author="R4-2212445" w:date="2022-10-26T17:01:00Z">
              <w:r>
                <w:rPr>
                  <w:color w:val="000000"/>
                  <w:lang w:eastAsia="zh-CN"/>
                </w:rPr>
                <w:t>n5</w:t>
              </w:r>
            </w:ins>
          </w:p>
        </w:tc>
        <w:tc>
          <w:tcPr>
            <w:tcW w:w="3234" w:type="dxa"/>
            <w:tcBorders>
              <w:top w:val="single" w:sz="4" w:space="0" w:color="auto"/>
              <w:left w:val="single" w:sz="4" w:space="0" w:color="auto"/>
              <w:bottom w:val="single" w:sz="4" w:space="0" w:color="auto"/>
              <w:right w:val="single" w:sz="4" w:space="0" w:color="auto"/>
            </w:tcBorders>
          </w:tcPr>
          <w:p w14:paraId="77BD0207" w14:textId="77777777" w:rsidR="00514A46" w:rsidRPr="00CD4318" w:rsidRDefault="00514A46" w:rsidP="004B32D8">
            <w:pPr>
              <w:pStyle w:val="TAC"/>
              <w:rPr>
                <w:ins w:id="4338" w:author="R4-2212445" w:date="2022-10-26T17:01:00Z"/>
                <w:rFonts w:eastAsia="SimSun"/>
                <w:lang w:val="en-US" w:eastAsia="zh-CN" w:bidi="ar"/>
              </w:rPr>
            </w:pPr>
            <w:ins w:id="4339" w:author="R4-2212445" w:date="2022-10-26T17:01:00Z">
              <w:r>
                <w:rPr>
                  <w:rFonts w:eastAsia="SimSun"/>
                  <w:lang w:val="en-US" w:eastAsia="zh-CN" w:bidi="ar"/>
                </w:rPr>
                <w:t>5, 10, 15, 20</w:t>
              </w:r>
            </w:ins>
          </w:p>
        </w:tc>
        <w:tc>
          <w:tcPr>
            <w:tcW w:w="1727" w:type="dxa"/>
            <w:tcBorders>
              <w:top w:val="single" w:sz="4" w:space="0" w:color="auto"/>
              <w:left w:val="single" w:sz="4" w:space="0" w:color="auto"/>
              <w:bottom w:val="nil"/>
              <w:right w:val="single" w:sz="4" w:space="0" w:color="auto"/>
            </w:tcBorders>
          </w:tcPr>
          <w:p w14:paraId="2903BB6F" w14:textId="77777777" w:rsidR="00514A46" w:rsidRPr="001E32DC" w:rsidRDefault="00514A46" w:rsidP="004B32D8">
            <w:pPr>
              <w:keepNext/>
              <w:keepLines/>
              <w:widowControl w:val="0"/>
              <w:spacing w:after="0"/>
              <w:jc w:val="center"/>
              <w:rPr>
                <w:ins w:id="4340" w:author="R4-2212445" w:date="2022-10-26T17:01:00Z"/>
                <w:rFonts w:ascii="Arial" w:eastAsia="SimSun" w:hAnsi="Arial"/>
                <w:kern w:val="2"/>
                <w:sz w:val="18"/>
                <w:szCs w:val="22"/>
                <w:lang w:val="en-US" w:eastAsia="zh-CN"/>
              </w:rPr>
            </w:pPr>
            <w:ins w:id="4341" w:author="R4-2212445" w:date="2022-10-26T17:01:00Z">
              <w:r>
                <w:rPr>
                  <w:rFonts w:ascii="Arial" w:eastAsia="SimSun" w:hAnsi="Arial"/>
                  <w:kern w:val="2"/>
                  <w:sz w:val="18"/>
                  <w:szCs w:val="22"/>
                  <w:lang w:val="en-US" w:eastAsia="zh-CN"/>
                </w:rPr>
                <w:t>0</w:t>
              </w:r>
            </w:ins>
          </w:p>
        </w:tc>
      </w:tr>
      <w:tr w:rsidR="00514A46" w:rsidRPr="001E32DC" w14:paraId="11D56CD7" w14:textId="77777777" w:rsidTr="00514A46">
        <w:trPr>
          <w:trHeight w:val="29"/>
          <w:ins w:id="4342" w:author="R4-2212445" w:date="2022-10-26T17:01:00Z"/>
        </w:trPr>
        <w:tc>
          <w:tcPr>
            <w:tcW w:w="1859" w:type="dxa"/>
            <w:tcBorders>
              <w:top w:val="nil"/>
              <w:left w:val="single" w:sz="4" w:space="0" w:color="auto"/>
              <w:bottom w:val="nil"/>
              <w:right w:val="single" w:sz="4" w:space="0" w:color="auto"/>
            </w:tcBorders>
          </w:tcPr>
          <w:p w14:paraId="4B7F2659" w14:textId="77777777" w:rsidR="00514A46" w:rsidRPr="001E32DC" w:rsidRDefault="00514A46" w:rsidP="004B32D8">
            <w:pPr>
              <w:keepNext/>
              <w:keepLines/>
              <w:widowControl w:val="0"/>
              <w:spacing w:after="0"/>
              <w:jc w:val="center"/>
              <w:rPr>
                <w:ins w:id="4343" w:author="R4-2212445" w:date="2022-10-26T17:01: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EF06B6" w14:textId="77777777" w:rsidR="00514A46" w:rsidRPr="001E32DC" w:rsidRDefault="00514A46" w:rsidP="004B32D8">
            <w:pPr>
              <w:keepNext/>
              <w:keepLines/>
              <w:widowControl w:val="0"/>
              <w:spacing w:after="0"/>
              <w:jc w:val="center"/>
              <w:rPr>
                <w:ins w:id="4344" w:author="R4-2212445" w:date="2022-10-26T17:01: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E160E9" w14:textId="77777777" w:rsidR="00514A46" w:rsidRDefault="00514A46" w:rsidP="004B32D8">
            <w:pPr>
              <w:pStyle w:val="TAC"/>
              <w:rPr>
                <w:ins w:id="4345" w:author="R4-2212445" w:date="2022-10-26T17:01:00Z"/>
                <w:color w:val="000000"/>
                <w:lang w:eastAsia="zh-CN"/>
              </w:rPr>
            </w:pPr>
            <w:ins w:id="4346" w:author="R4-2212445" w:date="2022-10-26T17:01:00Z">
              <w:r>
                <w:rPr>
                  <w:color w:val="000000"/>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7C4FC0F4" w14:textId="77777777" w:rsidR="00514A46" w:rsidRPr="00CD4318" w:rsidRDefault="00514A46" w:rsidP="004B32D8">
            <w:pPr>
              <w:pStyle w:val="TAC"/>
              <w:rPr>
                <w:ins w:id="4347" w:author="R4-2212445" w:date="2022-10-26T17:01:00Z"/>
                <w:rFonts w:eastAsia="SimSun"/>
                <w:lang w:val="en-US" w:eastAsia="zh-CN" w:bidi="ar"/>
              </w:rPr>
            </w:pPr>
            <w:ins w:id="4348" w:author="R4-2212445" w:date="2022-10-26T17:01: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1AAA4994" w14:textId="77777777" w:rsidR="00514A46" w:rsidRPr="001E32DC" w:rsidRDefault="00514A46" w:rsidP="004B32D8">
            <w:pPr>
              <w:keepNext/>
              <w:keepLines/>
              <w:widowControl w:val="0"/>
              <w:spacing w:after="0"/>
              <w:jc w:val="center"/>
              <w:rPr>
                <w:ins w:id="4349" w:author="R4-2212445" w:date="2022-10-26T17:01:00Z"/>
                <w:rFonts w:ascii="Arial" w:eastAsia="SimSun" w:hAnsi="Arial"/>
                <w:kern w:val="2"/>
                <w:sz w:val="18"/>
                <w:szCs w:val="22"/>
                <w:lang w:val="en-US" w:eastAsia="zh-CN"/>
              </w:rPr>
            </w:pPr>
          </w:p>
        </w:tc>
      </w:tr>
      <w:tr w:rsidR="00514A46" w:rsidRPr="001E32DC" w14:paraId="221471E5" w14:textId="77777777" w:rsidTr="00514A46">
        <w:trPr>
          <w:trHeight w:val="29"/>
          <w:ins w:id="4350" w:author="R4-2212445" w:date="2022-10-26T17:01:00Z"/>
        </w:trPr>
        <w:tc>
          <w:tcPr>
            <w:tcW w:w="1859" w:type="dxa"/>
            <w:tcBorders>
              <w:top w:val="nil"/>
              <w:left w:val="single" w:sz="4" w:space="0" w:color="auto"/>
              <w:bottom w:val="nil"/>
              <w:right w:val="single" w:sz="4" w:space="0" w:color="auto"/>
            </w:tcBorders>
          </w:tcPr>
          <w:p w14:paraId="43BD1ED1" w14:textId="77777777" w:rsidR="00514A46" w:rsidRPr="001E32DC" w:rsidRDefault="00514A46" w:rsidP="004B32D8">
            <w:pPr>
              <w:keepNext/>
              <w:keepLines/>
              <w:widowControl w:val="0"/>
              <w:spacing w:after="0"/>
              <w:jc w:val="center"/>
              <w:rPr>
                <w:ins w:id="4351" w:author="R4-2212445" w:date="2022-10-26T17:01: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53FFEE" w14:textId="77777777" w:rsidR="00514A46" w:rsidRPr="001E32DC" w:rsidRDefault="00514A46" w:rsidP="004B32D8">
            <w:pPr>
              <w:keepNext/>
              <w:keepLines/>
              <w:widowControl w:val="0"/>
              <w:spacing w:after="0"/>
              <w:jc w:val="center"/>
              <w:rPr>
                <w:ins w:id="4352" w:author="R4-2212445" w:date="2022-10-26T17:01: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8E3CA8" w14:textId="77777777" w:rsidR="00514A46" w:rsidRDefault="00514A46" w:rsidP="004B32D8">
            <w:pPr>
              <w:pStyle w:val="TAC"/>
              <w:rPr>
                <w:ins w:id="4353" w:author="R4-2212445" w:date="2022-10-26T17:01:00Z"/>
                <w:color w:val="000000"/>
                <w:lang w:eastAsia="zh-CN"/>
              </w:rPr>
            </w:pPr>
            <w:ins w:id="4354" w:author="R4-2212445" w:date="2022-10-26T17:01:00Z">
              <w:r>
                <w:rPr>
                  <w:color w:val="000000"/>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09B9C1CA" w14:textId="77777777" w:rsidR="00514A46" w:rsidRPr="00CD4318" w:rsidRDefault="00514A46" w:rsidP="004B32D8">
            <w:pPr>
              <w:pStyle w:val="TAC"/>
              <w:rPr>
                <w:ins w:id="4355" w:author="R4-2212445" w:date="2022-10-26T17:01:00Z"/>
                <w:rFonts w:eastAsia="SimSun"/>
                <w:lang w:val="en-US" w:eastAsia="zh-CN" w:bidi="ar"/>
              </w:rPr>
            </w:pPr>
            <w:ins w:id="4356" w:author="R4-2212445" w:date="2022-10-26T17:01:00Z">
              <w:r>
                <w:rPr>
                  <w:rFonts w:eastAsia="SimSun"/>
                  <w:lang w:val="en-US" w:eastAsia="zh-CN" w:bidi="ar"/>
                </w:rPr>
                <w:t>CA_n66(2A) BCS1</w:t>
              </w:r>
            </w:ins>
          </w:p>
        </w:tc>
        <w:tc>
          <w:tcPr>
            <w:tcW w:w="1727" w:type="dxa"/>
            <w:tcBorders>
              <w:top w:val="nil"/>
              <w:left w:val="single" w:sz="4" w:space="0" w:color="auto"/>
              <w:bottom w:val="nil"/>
              <w:right w:val="single" w:sz="4" w:space="0" w:color="auto"/>
            </w:tcBorders>
          </w:tcPr>
          <w:p w14:paraId="364C242C" w14:textId="77777777" w:rsidR="00514A46" w:rsidRPr="001E32DC" w:rsidRDefault="00514A46" w:rsidP="004B32D8">
            <w:pPr>
              <w:keepNext/>
              <w:keepLines/>
              <w:widowControl w:val="0"/>
              <w:spacing w:after="0"/>
              <w:jc w:val="center"/>
              <w:rPr>
                <w:ins w:id="4357" w:author="R4-2212445" w:date="2022-10-26T17:01:00Z"/>
                <w:rFonts w:ascii="Arial" w:eastAsia="SimSun" w:hAnsi="Arial"/>
                <w:kern w:val="2"/>
                <w:sz w:val="18"/>
                <w:szCs w:val="22"/>
                <w:lang w:val="en-US" w:eastAsia="zh-CN"/>
              </w:rPr>
            </w:pPr>
          </w:p>
        </w:tc>
      </w:tr>
      <w:tr w:rsidR="00514A46" w:rsidRPr="001E32DC" w14:paraId="739EE0C3" w14:textId="77777777" w:rsidTr="00514A46">
        <w:trPr>
          <w:trHeight w:val="29"/>
          <w:ins w:id="4358" w:author="R4-2212445" w:date="2022-10-26T17:01:00Z"/>
        </w:trPr>
        <w:tc>
          <w:tcPr>
            <w:tcW w:w="1859" w:type="dxa"/>
            <w:tcBorders>
              <w:top w:val="nil"/>
              <w:left w:val="single" w:sz="4" w:space="0" w:color="auto"/>
              <w:bottom w:val="single" w:sz="4" w:space="0" w:color="auto"/>
              <w:right w:val="single" w:sz="4" w:space="0" w:color="auto"/>
            </w:tcBorders>
          </w:tcPr>
          <w:p w14:paraId="056223BB" w14:textId="77777777" w:rsidR="00514A46" w:rsidRPr="001E32DC" w:rsidRDefault="00514A46" w:rsidP="004B32D8">
            <w:pPr>
              <w:keepNext/>
              <w:keepLines/>
              <w:widowControl w:val="0"/>
              <w:spacing w:after="0"/>
              <w:jc w:val="center"/>
              <w:rPr>
                <w:ins w:id="4359" w:author="R4-2212445" w:date="2022-10-26T17:01: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1015FA1" w14:textId="77777777" w:rsidR="00514A46" w:rsidRPr="001E32DC" w:rsidRDefault="00514A46" w:rsidP="004B32D8">
            <w:pPr>
              <w:keepNext/>
              <w:keepLines/>
              <w:widowControl w:val="0"/>
              <w:spacing w:after="0"/>
              <w:jc w:val="center"/>
              <w:rPr>
                <w:ins w:id="4360" w:author="R4-2212445" w:date="2022-10-26T17:01: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BE5AC9" w14:textId="77777777" w:rsidR="00514A46" w:rsidRDefault="00514A46" w:rsidP="004B32D8">
            <w:pPr>
              <w:pStyle w:val="TAC"/>
              <w:rPr>
                <w:ins w:id="4361" w:author="R4-2212445" w:date="2022-10-26T17:01:00Z"/>
                <w:color w:val="000000"/>
                <w:lang w:eastAsia="zh-CN"/>
              </w:rPr>
            </w:pPr>
            <w:ins w:id="4362" w:author="R4-2212445" w:date="2022-10-26T17:01:00Z">
              <w:r>
                <w:rPr>
                  <w:color w:val="000000"/>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DADACCF" w14:textId="77777777" w:rsidR="00514A46" w:rsidRPr="00CD4318" w:rsidRDefault="00514A46" w:rsidP="004B32D8">
            <w:pPr>
              <w:pStyle w:val="TAC"/>
              <w:rPr>
                <w:ins w:id="4363" w:author="R4-2212445" w:date="2022-10-26T17:01:00Z"/>
                <w:rFonts w:eastAsia="SimSun"/>
                <w:lang w:val="en-US" w:eastAsia="zh-CN" w:bidi="ar"/>
              </w:rPr>
            </w:pPr>
            <w:ins w:id="4364" w:author="R4-2212445" w:date="2022-10-26T17:01: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4ACB483B" w14:textId="77777777" w:rsidR="00514A46" w:rsidRPr="001E32DC" w:rsidRDefault="00514A46" w:rsidP="004B32D8">
            <w:pPr>
              <w:keepNext/>
              <w:keepLines/>
              <w:widowControl w:val="0"/>
              <w:spacing w:after="0"/>
              <w:jc w:val="center"/>
              <w:rPr>
                <w:ins w:id="4365" w:author="R4-2212445" w:date="2022-10-26T17:01:00Z"/>
                <w:rFonts w:ascii="Arial" w:eastAsia="SimSun" w:hAnsi="Arial"/>
                <w:kern w:val="2"/>
                <w:sz w:val="18"/>
                <w:szCs w:val="22"/>
                <w:lang w:val="en-US" w:eastAsia="zh-CN"/>
              </w:rPr>
            </w:pPr>
          </w:p>
        </w:tc>
      </w:tr>
      <w:tr w:rsidR="00735609" w14:paraId="0547106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DA9518B" w14:textId="77777777" w:rsidR="00735609" w:rsidRDefault="00735609">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53AA1BAC"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FF47355" w14:textId="77777777" w:rsidR="00735609" w:rsidRDefault="00735609">
            <w:pPr>
              <w:pStyle w:val="TAC"/>
            </w:pPr>
            <w:r>
              <w:t>CA_n5A-n30A</w:t>
            </w:r>
          </w:p>
          <w:p w14:paraId="1FF95DF2" w14:textId="77777777" w:rsidR="00735609" w:rsidRDefault="00735609">
            <w:pPr>
              <w:pStyle w:val="TAC"/>
            </w:pPr>
            <w:r>
              <w:t>CA_n5A-n66A</w:t>
            </w:r>
          </w:p>
          <w:p w14:paraId="3C95CD21" w14:textId="77777777" w:rsidR="00735609" w:rsidRDefault="00735609">
            <w:pPr>
              <w:pStyle w:val="TAC"/>
            </w:pPr>
            <w:r>
              <w:t>CA_n5A-n77A</w:t>
            </w:r>
            <w:r>
              <w:rPr>
                <w:vertAlign w:val="superscript"/>
                <w:lang w:eastAsia="zh-CN"/>
              </w:rPr>
              <w:t>5</w:t>
            </w:r>
          </w:p>
          <w:p w14:paraId="59EB3803" w14:textId="77777777" w:rsidR="00735609" w:rsidRDefault="00735609">
            <w:pPr>
              <w:pStyle w:val="TAC"/>
            </w:pPr>
            <w:r>
              <w:t>CA_n30A-n66A</w:t>
            </w:r>
          </w:p>
          <w:p w14:paraId="2FD0C0CE" w14:textId="77777777" w:rsidR="00735609" w:rsidRDefault="00735609">
            <w:pPr>
              <w:pStyle w:val="TAC"/>
            </w:pPr>
            <w:r>
              <w:t>CA_n30A-n77A</w:t>
            </w:r>
            <w:r>
              <w:rPr>
                <w:vertAlign w:val="superscript"/>
                <w:lang w:eastAsia="zh-CN"/>
              </w:rPr>
              <w:t>5</w:t>
            </w:r>
          </w:p>
          <w:p w14:paraId="76816005" w14:textId="77777777" w:rsidR="00735609" w:rsidRDefault="00735609">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5C4DA111" w14:textId="77777777" w:rsidR="00735609" w:rsidRDefault="00735609">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928EFC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2828C24"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66618392" w14:textId="77777777" w:rsidTr="0079373C">
        <w:trPr>
          <w:trHeight w:val="29"/>
        </w:trPr>
        <w:tc>
          <w:tcPr>
            <w:tcW w:w="1859" w:type="dxa"/>
            <w:tcBorders>
              <w:top w:val="nil"/>
              <w:left w:val="single" w:sz="4" w:space="0" w:color="auto"/>
              <w:bottom w:val="nil"/>
              <w:right w:val="single" w:sz="4" w:space="0" w:color="auto"/>
            </w:tcBorders>
          </w:tcPr>
          <w:p w14:paraId="124E0D2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5B45B1"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8D7DCD" w14:textId="77777777" w:rsidR="00735609" w:rsidRDefault="00735609">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46200DE5"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6C1DDA9"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D01EF9A" w14:textId="77777777" w:rsidTr="0079373C">
        <w:trPr>
          <w:trHeight w:val="29"/>
        </w:trPr>
        <w:tc>
          <w:tcPr>
            <w:tcW w:w="1859" w:type="dxa"/>
            <w:tcBorders>
              <w:top w:val="nil"/>
              <w:left w:val="single" w:sz="4" w:space="0" w:color="auto"/>
              <w:bottom w:val="nil"/>
              <w:right w:val="single" w:sz="4" w:space="0" w:color="auto"/>
            </w:tcBorders>
          </w:tcPr>
          <w:p w14:paraId="46015673"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5E4E8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F72EDE" w14:textId="77777777" w:rsidR="00735609" w:rsidRDefault="00735609">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DCDB95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4CFFE6"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6DEEC39" w14:textId="77777777" w:rsidTr="0079373C">
        <w:trPr>
          <w:trHeight w:val="29"/>
        </w:trPr>
        <w:tc>
          <w:tcPr>
            <w:tcW w:w="1859" w:type="dxa"/>
            <w:tcBorders>
              <w:top w:val="nil"/>
              <w:left w:val="single" w:sz="4" w:space="0" w:color="auto"/>
              <w:bottom w:val="single" w:sz="4" w:space="0" w:color="auto"/>
              <w:right w:val="single" w:sz="4" w:space="0" w:color="auto"/>
            </w:tcBorders>
          </w:tcPr>
          <w:p w14:paraId="3E51A0A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8C882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50DC99" w14:textId="77777777" w:rsidR="00735609" w:rsidRDefault="00735609">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72BA08A" w14:textId="77777777" w:rsidR="00735609" w:rsidRDefault="00735609">
            <w:pPr>
              <w:pStyle w:val="TAC"/>
              <w:rPr>
                <w:rFonts w:ascii="Calibri" w:eastAsia="SimSun" w:hAnsi="Calibri"/>
                <w:kern w:val="2"/>
                <w:sz w:val="21"/>
                <w:lang w:val="en-US" w:eastAsia="zh-CN"/>
              </w:rPr>
            </w:pPr>
            <w:r>
              <w:rPr>
                <w:lang w:eastAsia="zh-CN"/>
              </w:rPr>
              <w:t>CA_n77(2A)_BCS1</w:t>
            </w:r>
          </w:p>
        </w:tc>
        <w:tc>
          <w:tcPr>
            <w:tcW w:w="1727" w:type="dxa"/>
            <w:tcBorders>
              <w:top w:val="nil"/>
              <w:left w:val="single" w:sz="4" w:space="0" w:color="auto"/>
              <w:bottom w:val="single" w:sz="4" w:space="0" w:color="auto"/>
              <w:right w:val="single" w:sz="4" w:space="0" w:color="auto"/>
            </w:tcBorders>
          </w:tcPr>
          <w:p w14:paraId="1FBAA88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55905A13"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119299D" w14:textId="77777777" w:rsidR="00735609" w:rsidRDefault="00735609">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hideMark/>
          </w:tcPr>
          <w:p w14:paraId="7D5E3CE1"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3528391"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F8E2705"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B7BC062" w14:textId="77777777" w:rsidR="00735609" w:rsidRDefault="00735609">
            <w:pPr>
              <w:pStyle w:val="TAC"/>
              <w:rPr>
                <w:rFonts w:eastAsia="SimSun"/>
                <w:lang w:val="en-US" w:eastAsia="zh-CN" w:bidi="ar"/>
              </w:rPr>
            </w:pPr>
            <w:r>
              <w:rPr>
                <w:rFonts w:eastAsia="SimSun"/>
                <w:lang w:val="en-US" w:eastAsia="zh-CN" w:bidi="ar"/>
              </w:rPr>
              <w:t>0</w:t>
            </w:r>
          </w:p>
        </w:tc>
      </w:tr>
      <w:tr w:rsidR="00735609" w14:paraId="7AAFE979" w14:textId="77777777" w:rsidTr="0079373C">
        <w:trPr>
          <w:trHeight w:val="29"/>
        </w:trPr>
        <w:tc>
          <w:tcPr>
            <w:tcW w:w="1859" w:type="dxa"/>
            <w:tcBorders>
              <w:top w:val="nil"/>
              <w:left w:val="single" w:sz="4" w:space="0" w:color="auto"/>
              <w:bottom w:val="nil"/>
              <w:right w:val="single" w:sz="4" w:space="0" w:color="auto"/>
            </w:tcBorders>
          </w:tcPr>
          <w:p w14:paraId="1DDC691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B8573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F5E9B6"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A13CF12"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4FBCB37" w14:textId="77777777" w:rsidR="00735609" w:rsidRDefault="00735609">
            <w:pPr>
              <w:pStyle w:val="TAC"/>
              <w:rPr>
                <w:rFonts w:eastAsia="SimSun"/>
                <w:lang w:val="en-US" w:eastAsia="zh-CN" w:bidi="ar"/>
              </w:rPr>
            </w:pPr>
          </w:p>
        </w:tc>
      </w:tr>
      <w:tr w:rsidR="00735609" w14:paraId="36736095" w14:textId="77777777" w:rsidTr="0079373C">
        <w:trPr>
          <w:trHeight w:val="29"/>
        </w:trPr>
        <w:tc>
          <w:tcPr>
            <w:tcW w:w="1859" w:type="dxa"/>
            <w:tcBorders>
              <w:top w:val="nil"/>
              <w:left w:val="single" w:sz="4" w:space="0" w:color="auto"/>
              <w:bottom w:val="nil"/>
              <w:right w:val="single" w:sz="4" w:space="0" w:color="auto"/>
            </w:tcBorders>
          </w:tcPr>
          <w:p w14:paraId="499CC7C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A8409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C36010"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D4912E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677153" w14:textId="77777777" w:rsidR="00735609" w:rsidRDefault="00735609">
            <w:pPr>
              <w:pStyle w:val="TAC"/>
              <w:rPr>
                <w:rFonts w:eastAsia="SimSun"/>
                <w:lang w:val="en-US" w:eastAsia="zh-CN" w:bidi="ar"/>
              </w:rPr>
            </w:pPr>
          </w:p>
        </w:tc>
      </w:tr>
      <w:tr w:rsidR="00735609" w14:paraId="168BF755" w14:textId="77777777" w:rsidTr="0079373C">
        <w:trPr>
          <w:trHeight w:val="29"/>
        </w:trPr>
        <w:tc>
          <w:tcPr>
            <w:tcW w:w="1859" w:type="dxa"/>
            <w:tcBorders>
              <w:top w:val="nil"/>
              <w:left w:val="single" w:sz="4" w:space="0" w:color="auto"/>
              <w:bottom w:val="nil"/>
              <w:right w:val="single" w:sz="4" w:space="0" w:color="auto"/>
            </w:tcBorders>
          </w:tcPr>
          <w:p w14:paraId="034D0F6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54524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E67885"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BAA4C4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3DF279" w14:textId="77777777" w:rsidR="00735609" w:rsidRDefault="00735609">
            <w:pPr>
              <w:pStyle w:val="TAC"/>
              <w:rPr>
                <w:rFonts w:eastAsia="SimSun"/>
                <w:lang w:val="en-US" w:eastAsia="zh-CN" w:bidi="ar"/>
              </w:rPr>
            </w:pPr>
          </w:p>
        </w:tc>
      </w:tr>
      <w:tr w:rsidR="00735609" w14:paraId="5DC15EBA" w14:textId="77777777" w:rsidTr="0079373C">
        <w:trPr>
          <w:trHeight w:val="29"/>
        </w:trPr>
        <w:tc>
          <w:tcPr>
            <w:tcW w:w="1859" w:type="dxa"/>
            <w:tcBorders>
              <w:top w:val="nil"/>
              <w:left w:val="single" w:sz="4" w:space="0" w:color="auto"/>
              <w:bottom w:val="nil"/>
              <w:right w:val="single" w:sz="4" w:space="0" w:color="auto"/>
            </w:tcBorders>
          </w:tcPr>
          <w:p w14:paraId="129C3686"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DE46077" w14:textId="77777777" w:rsidR="00735609" w:rsidRDefault="00735609">
            <w:pPr>
              <w:pStyle w:val="TAC"/>
              <w:rPr>
                <w:b/>
                <w:lang w:eastAsia="en-GB"/>
              </w:rPr>
            </w:pPr>
            <w:r>
              <w:rPr>
                <w:lang w:eastAsia="en-GB"/>
              </w:rPr>
              <w:t>CA_n5A-n48A</w:t>
            </w:r>
          </w:p>
          <w:p w14:paraId="0D556809" w14:textId="77777777" w:rsidR="00735609" w:rsidRDefault="00735609">
            <w:pPr>
              <w:pStyle w:val="TAC"/>
              <w:rPr>
                <w:b/>
                <w:lang w:eastAsia="en-GB"/>
              </w:rPr>
            </w:pPr>
            <w:r>
              <w:rPr>
                <w:lang w:eastAsia="en-GB"/>
              </w:rPr>
              <w:t>CA_n5A-n66A</w:t>
            </w:r>
          </w:p>
          <w:p w14:paraId="2084DA98" w14:textId="77777777" w:rsidR="00735609" w:rsidRDefault="00735609">
            <w:pPr>
              <w:pStyle w:val="TAC"/>
              <w:rPr>
                <w:b/>
                <w:lang w:eastAsia="en-GB"/>
              </w:rPr>
            </w:pPr>
            <w:r>
              <w:rPr>
                <w:lang w:eastAsia="en-GB"/>
              </w:rPr>
              <w:t>CA_n5A-n77A</w:t>
            </w:r>
          </w:p>
          <w:p w14:paraId="23C2AAF9" w14:textId="77777777" w:rsidR="00735609" w:rsidRDefault="00735609">
            <w:pPr>
              <w:pStyle w:val="TAC"/>
              <w:rPr>
                <w:b/>
                <w:lang w:eastAsia="en-GB"/>
              </w:rPr>
            </w:pPr>
            <w:r>
              <w:rPr>
                <w:lang w:eastAsia="en-GB"/>
              </w:rPr>
              <w:t>CA_n48A-n66A</w:t>
            </w:r>
          </w:p>
          <w:p w14:paraId="7E25DD4F" w14:textId="77777777" w:rsidR="00735609" w:rsidRDefault="00735609">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0DA80B26" w14:textId="77777777" w:rsidR="00735609" w:rsidRDefault="00735609">
            <w:pPr>
              <w:pStyle w:val="TAC"/>
              <w:rPr>
                <w:rFonts w:eastAsia="SimSun"/>
                <w:lang w:val="en-US" w:eastAsia="zh-CN" w:bidi="ar"/>
              </w:rPr>
            </w:pPr>
            <w:r>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hideMark/>
          </w:tcPr>
          <w:p w14:paraId="02C07691"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2C915046" w14:textId="77777777" w:rsidR="00735609" w:rsidRDefault="00735609">
            <w:pPr>
              <w:pStyle w:val="TAC"/>
              <w:rPr>
                <w:rFonts w:eastAsia="SimSun"/>
                <w:lang w:val="en-US" w:eastAsia="zh-CN" w:bidi="ar"/>
              </w:rPr>
            </w:pPr>
            <w:r>
              <w:rPr>
                <w:rFonts w:eastAsia="SimSun"/>
                <w:lang w:val="en-US" w:eastAsia="zh-CN" w:bidi="ar"/>
              </w:rPr>
              <w:t>1</w:t>
            </w:r>
          </w:p>
        </w:tc>
      </w:tr>
      <w:tr w:rsidR="00735609" w14:paraId="1DDBD8BB" w14:textId="77777777" w:rsidTr="0079373C">
        <w:trPr>
          <w:trHeight w:val="29"/>
        </w:trPr>
        <w:tc>
          <w:tcPr>
            <w:tcW w:w="1859" w:type="dxa"/>
            <w:tcBorders>
              <w:top w:val="nil"/>
              <w:left w:val="single" w:sz="4" w:space="0" w:color="auto"/>
              <w:bottom w:val="nil"/>
              <w:right w:val="single" w:sz="4" w:space="0" w:color="auto"/>
            </w:tcBorders>
          </w:tcPr>
          <w:p w14:paraId="5E5BF97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7EE3D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3F66D44" w14:textId="77777777" w:rsidR="00735609" w:rsidRDefault="00735609">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7FCAA736"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C7DB6D5" w14:textId="77777777" w:rsidR="00735609" w:rsidRDefault="00735609">
            <w:pPr>
              <w:pStyle w:val="TAC"/>
              <w:rPr>
                <w:rFonts w:eastAsia="SimSun"/>
                <w:lang w:val="en-US" w:eastAsia="zh-CN" w:bidi="ar"/>
              </w:rPr>
            </w:pPr>
          </w:p>
        </w:tc>
      </w:tr>
      <w:tr w:rsidR="00735609" w14:paraId="1BA8A318" w14:textId="77777777" w:rsidTr="0079373C">
        <w:trPr>
          <w:trHeight w:val="29"/>
        </w:trPr>
        <w:tc>
          <w:tcPr>
            <w:tcW w:w="1859" w:type="dxa"/>
            <w:tcBorders>
              <w:top w:val="nil"/>
              <w:left w:val="single" w:sz="4" w:space="0" w:color="auto"/>
              <w:bottom w:val="nil"/>
              <w:right w:val="single" w:sz="4" w:space="0" w:color="auto"/>
            </w:tcBorders>
          </w:tcPr>
          <w:p w14:paraId="16163F2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0632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E688F4E" w14:textId="77777777" w:rsidR="00735609" w:rsidRDefault="00735609">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1C4E8FC2"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EDD8F3" w14:textId="77777777" w:rsidR="00735609" w:rsidRDefault="00735609">
            <w:pPr>
              <w:pStyle w:val="TAC"/>
              <w:rPr>
                <w:rFonts w:eastAsia="SimSun"/>
                <w:lang w:val="en-US" w:eastAsia="zh-CN" w:bidi="ar"/>
              </w:rPr>
            </w:pPr>
          </w:p>
        </w:tc>
      </w:tr>
      <w:tr w:rsidR="00735609" w14:paraId="06A91397" w14:textId="77777777" w:rsidTr="0079373C">
        <w:trPr>
          <w:trHeight w:val="29"/>
        </w:trPr>
        <w:tc>
          <w:tcPr>
            <w:tcW w:w="1859" w:type="dxa"/>
            <w:tcBorders>
              <w:top w:val="nil"/>
              <w:left w:val="single" w:sz="4" w:space="0" w:color="auto"/>
              <w:bottom w:val="nil"/>
              <w:right w:val="single" w:sz="4" w:space="0" w:color="auto"/>
            </w:tcBorders>
          </w:tcPr>
          <w:p w14:paraId="2F8587C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B63EF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A99B476" w14:textId="77777777" w:rsidR="00735609" w:rsidRDefault="00735609">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55ACF7F2"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B0DA06" w14:textId="77777777" w:rsidR="00735609" w:rsidRDefault="00735609">
            <w:pPr>
              <w:pStyle w:val="TAC"/>
              <w:rPr>
                <w:rFonts w:eastAsia="SimSun"/>
                <w:lang w:val="en-US" w:eastAsia="zh-CN" w:bidi="ar"/>
              </w:rPr>
            </w:pPr>
          </w:p>
        </w:tc>
      </w:tr>
      <w:tr w:rsidR="00735609" w14:paraId="1DE3538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F61418D" w14:textId="77777777" w:rsidR="00735609" w:rsidRDefault="00735609">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hideMark/>
          </w:tcPr>
          <w:p w14:paraId="711C92D0" w14:textId="77777777" w:rsidR="00735609" w:rsidRDefault="00735609">
            <w:pPr>
              <w:pStyle w:val="TAC"/>
              <w:rPr>
                <w:b/>
                <w:lang w:eastAsia="en-GB"/>
              </w:rPr>
            </w:pPr>
            <w:r>
              <w:rPr>
                <w:lang w:eastAsia="en-GB"/>
              </w:rPr>
              <w:t>CA_n5A-n48A</w:t>
            </w:r>
          </w:p>
          <w:p w14:paraId="70393889" w14:textId="77777777" w:rsidR="00735609" w:rsidRDefault="00735609">
            <w:pPr>
              <w:pStyle w:val="TAC"/>
              <w:rPr>
                <w:b/>
                <w:lang w:eastAsia="en-GB"/>
              </w:rPr>
            </w:pPr>
            <w:r>
              <w:rPr>
                <w:lang w:eastAsia="en-GB"/>
              </w:rPr>
              <w:t>CA_n5A-n66A</w:t>
            </w:r>
          </w:p>
          <w:p w14:paraId="5E3ACD17" w14:textId="77777777" w:rsidR="00735609" w:rsidRDefault="00735609">
            <w:pPr>
              <w:pStyle w:val="TAC"/>
              <w:rPr>
                <w:b/>
                <w:lang w:eastAsia="en-GB"/>
              </w:rPr>
            </w:pPr>
            <w:r>
              <w:rPr>
                <w:lang w:eastAsia="en-GB"/>
              </w:rPr>
              <w:t>CA_n5A-n77A</w:t>
            </w:r>
          </w:p>
          <w:p w14:paraId="10DAC5CC" w14:textId="77777777" w:rsidR="00735609" w:rsidRDefault="00735609">
            <w:pPr>
              <w:pStyle w:val="TAC"/>
              <w:rPr>
                <w:b/>
                <w:lang w:eastAsia="en-GB"/>
              </w:rPr>
            </w:pPr>
            <w:r>
              <w:rPr>
                <w:lang w:eastAsia="en-GB"/>
              </w:rPr>
              <w:t>CA_n48A-n66A</w:t>
            </w:r>
          </w:p>
          <w:p w14:paraId="33E2DFCD" w14:textId="77777777" w:rsidR="00735609" w:rsidRDefault="00735609">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21B09A42"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F1AA73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C8D2579" w14:textId="77777777" w:rsidR="00735609" w:rsidRDefault="00735609">
            <w:pPr>
              <w:pStyle w:val="TAC"/>
              <w:rPr>
                <w:rFonts w:eastAsia="SimSun"/>
                <w:lang w:val="en-US" w:eastAsia="zh-CN" w:bidi="ar"/>
              </w:rPr>
            </w:pPr>
            <w:r>
              <w:rPr>
                <w:rFonts w:eastAsia="SimSun"/>
                <w:lang w:val="en-US" w:eastAsia="zh-CN" w:bidi="ar"/>
              </w:rPr>
              <w:t>0</w:t>
            </w:r>
          </w:p>
        </w:tc>
      </w:tr>
      <w:tr w:rsidR="00735609" w14:paraId="6F1F33EE" w14:textId="77777777" w:rsidTr="0079373C">
        <w:trPr>
          <w:trHeight w:val="29"/>
        </w:trPr>
        <w:tc>
          <w:tcPr>
            <w:tcW w:w="1859" w:type="dxa"/>
            <w:tcBorders>
              <w:top w:val="nil"/>
              <w:left w:val="single" w:sz="4" w:space="0" w:color="auto"/>
              <w:bottom w:val="nil"/>
              <w:right w:val="single" w:sz="4" w:space="0" w:color="auto"/>
            </w:tcBorders>
          </w:tcPr>
          <w:p w14:paraId="3508EB5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3A2FE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4C2740"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6D8AB1E4" w14:textId="77777777" w:rsidR="00735609" w:rsidRDefault="00735609">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CD76A8A" w14:textId="77777777" w:rsidR="00735609" w:rsidRDefault="00735609">
            <w:pPr>
              <w:pStyle w:val="TAC"/>
              <w:rPr>
                <w:rFonts w:eastAsia="SimSun"/>
                <w:lang w:val="en-US" w:eastAsia="zh-CN" w:bidi="ar"/>
              </w:rPr>
            </w:pPr>
          </w:p>
        </w:tc>
      </w:tr>
      <w:tr w:rsidR="00735609" w14:paraId="64BDC255" w14:textId="77777777" w:rsidTr="0079373C">
        <w:trPr>
          <w:trHeight w:val="29"/>
        </w:trPr>
        <w:tc>
          <w:tcPr>
            <w:tcW w:w="1859" w:type="dxa"/>
            <w:tcBorders>
              <w:top w:val="nil"/>
              <w:left w:val="single" w:sz="4" w:space="0" w:color="auto"/>
              <w:bottom w:val="nil"/>
              <w:right w:val="single" w:sz="4" w:space="0" w:color="auto"/>
            </w:tcBorders>
          </w:tcPr>
          <w:p w14:paraId="1B181EC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61B91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06B0C6"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AB87AB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488FB3" w14:textId="77777777" w:rsidR="00735609" w:rsidRDefault="00735609">
            <w:pPr>
              <w:pStyle w:val="TAC"/>
              <w:rPr>
                <w:rFonts w:eastAsia="SimSun"/>
                <w:lang w:val="en-US" w:eastAsia="zh-CN" w:bidi="ar"/>
              </w:rPr>
            </w:pPr>
          </w:p>
        </w:tc>
      </w:tr>
      <w:tr w:rsidR="00735609" w14:paraId="7C418EE1" w14:textId="77777777" w:rsidTr="0079373C">
        <w:trPr>
          <w:trHeight w:val="29"/>
        </w:trPr>
        <w:tc>
          <w:tcPr>
            <w:tcW w:w="1859" w:type="dxa"/>
            <w:tcBorders>
              <w:top w:val="nil"/>
              <w:left w:val="single" w:sz="4" w:space="0" w:color="auto"/>
              <w:bottom w:val="nil"/>
              <w:right w:val="single" w:sz="4" w:space="0" w:color="auto"/>
            </w:tcBorders>
          </w:tcPr>
          <w:p w14:paraId="5ED51DE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E91DC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275219"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18572E1" w14:textId="77777777" w:rsidR="00735609" w:rsidRDefault="00735609">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7950DDD" w14:textId="77777777" w:rsidR="00735609" w:rsidRDefault="00735609">
            <w:pPr>
              <w:pStyle w:val="TAC"/>
              <w:rPr>
                <w:rFonts w:eastAsia="SimSun"/>
                <w:lang w:val="en-US" w:eastAsia="zh-CN" w:bidi="ar"/>
              </w:rPr>
            </w:pPr>
          </w:p>
        </w:tc>
      </w:tr>
      <w:tr w:rsidR="00735609" w14:paraId="05A9755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A134565" w14:textId="77777777" w:rsidR="00735609" w:rsidRDefault="00735609">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hideMark/>
          </w:tcPr>
          <w:p w14:paraId="505A370A"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FFE6482"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4D629BF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B05B97A" w14:textId="77777777" w:rsidR="00735609" w:rsidRDefault="00735609">
            <w:pPr>
              <w:pStyle w:val="TAC"/>
              <w:rPr>
                <w:rFonts w:eastAsia="SimSun"/>
                <w:lang w:val="en-US" w:eastAsia="zh-CN" w:bidi="ar"/>
              </w:rPr>
            </w:pPr>
            <w:r>
              <w:rPr>
                <w:rFonts w:eastAsia="SimSun"/>
                <w:lang w:val="en-US" w:eastAsia="zh-CN" w:bidi="ar"/>
              </w:rPr>
              <w:t>0</w:t>
            </w:r>
          </w:p>
        </w:tc>
      </w:tr>
      <w:tr w:rsidR="00735609" w14:paraId="06255980" w14:textId="77777777" w:rsidTr="0079373C">
        <w:trPr>
          <w:trHeight w:val="29"/>
        </w:trPr>
        <w:tc>
          <w:tcPr>
            <w:tcW w:w="1859" w:type="dxa"/>
            <w:tcBorders>
              <w:top w:val="nil"/>
              <w:left w:val="single" w:sz="4" w:space="0" w:color="auto"/>
              <w:bottom w:val="nil"/>
              <w:right w:val="single" w:sz="4" w:space="0" w:color="auto"/>
            </w:tcBorders>
          </w:tcPr>
          <w:p w14:paraId="5107FD7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92F30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81391E"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278FFE1" w14:textId="77777777" w:rsidR="00735609" w:rsidRDefault="00735609">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6FD1543" w14:textId="77777777" w:rsidR="00735609" w:rsidRDefault="00735609">
            <w:pPr>
              <w:pStyle w:val="TAC"/>
              <w:rPr>
                <w:rFonts w:eastAsia="SimSun"/>
                <w:lang w:val="en-US" w:eastAsia="zh-CN" w:bidi="ar"/>
              </w:rPr>
            </w:pPr>
          </w:p>
        </w:tc>
      </w:tr>
      <w:tr w:rsidR="00735609" w14:paraId="3C9D3995" w14:textId="77777777" w:rsidTr="0079373C">
        <w:trPr>
          <w:trHeight w:val="29"/>
        </w:trPr>
        <w:tc>
          <w:tcPr>
            <w:tcW w:w="1859" w:type="dxa"/>
            <w:tcBorders>
              <w:top w:val="nil"/>
              <w:left w:val="single" w:sz="4" w:space="0" w:color="auto"/>
              <w:bottom w:val="nil"/>
              <w:right w:val="single" w:sz="4" w:space="0" w:color="auto"/>
            </w:tcBorders>
          </w:tcPr>
          <w:p w14:paraId="61E732C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93EDB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141F4A"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201133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4A8A01" w14:textId="77777777" w:rsidR="00735609" w:rsidRDefault="00735609">
            <w:pPr>
              <w:pStyle w:val="TAC"/>
              <w:rPr>
                <w:rFonts w:eastAsia="SimSun"/>
                <w:lang w:val="en-US" w:eastAsia="zh-CN" w:bidi="ar"/>
              </w:rPr>
            </w:pPr>
          </w:p>
        </w:tc>
      </w:tr>
      <w:tr w:rsidR="00735609" w14:paraId="4842B2D3" w14:textId="77777777" w:rsidTr="0079373C">
        <w:trPr>
          <w:trHeight w:val="29"/>
        </w:trPr>
        <w:tc>
          <w:tcPr>
            <w:tcW w:w="1859" w:type="dxa"/>
            <w:tcBorders>
              <w:top w:val="nil"/>
              <w:left w:val="single" w:sz="4" w:space="0" w:color="auto"/>
              <w:bottom w:val="nil"/>
              <w:right w:val="single" w:sz="4" w:space="0" w:color="auto"/>
            </w:tcBorders>
          </w:tcPr>
          <w:p w14:paraId="76B6CE49"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4B97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1BAFEB"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D38B239"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1A051A" w14:textId="77777777" w:rsidR="00735609" w:rsidRDefault="00735609">
            <w:pPr>
              <w:pStyle w:val="TAC"/>
              <w:rPr>
                <w:rFonts w:eastAsia="SimSun"/>
                <w:lang w:val="en-US" w:eastAsia="zh-CN" w:bidi="ar"/>
              </w:rPr>
            </w:pPr>
          </w:p>
        </w:tc>
      </w:tr>
      <w:tr w:rsidR="00735609" w14:paraId="20B50B9D" w14:textId="77777777" w:rsidTr="0079373C">
        <w:trPr>
          <w:trHeight w:val="29"/>
        </w:trPr>
        <w:tc>
          <w:tcPr>
            <w:tcW w:w="1859" w:type="dxa"/>
            <w:tcBorders>
              <w:top w:val="nil"/>
              <w:left w:val="single" w:sz="4" w:space="0" w:color="auto"/>
              <w:bottom w:val="nil"/>
              <w:right w:val="single" w:sz="4" w:space="0" w:color="auto"/>
            </w:tcBorders>
          </w:tcPr>
          <w:p w14:paraId="41D33693"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EE16AC9" w14:textId="77777777" w:rsidR="00735609" w:rsidRDefault="00735609">
            <w:pPr>
              <w:pStyle w:val="TAC"/>
              <w:rPr>
                <w:b/>
                <w:lang w:eastAsia="zh-CN"/>
              </w:rPr>
            </w:pPr>
            <w:r>
              <w:rPr>
                <w:lang w:eastAsia="zh-CN"/>
              </w:rPr>
              <w:t>CA_n5A-n48A</w:t>
            </w:r>
          </w:p>
          <w:p w14:paraId="08CA8281" w14:textId="77777777" w:rsidR="00735609" w:rsidRDefault="00735609">
            <w:pPr>
              <w:pStyle w:val="TAC"/>
              <w:rPr>
                <w:b/>
                <w:lang w:eastAsia="zh-CN"/>
              </w:rPr>
            </w:pPr>
            <w:r>
              <w:rPr>
                <w:lang w:eastAsia="zh-CN"/>
              </w:rPr>
              <w:t>CA_n5A-n66A</w:t>
            </w:r>
          </w:p>
          <w:p w14:paraId="5BFD4E67" w14:textId="77777777" w:rsidR="00735609" w:rsidRDefault="00735609">
            <w:pPr>
              <w:pStyle w:val="TAC"/>
              <w:rPr>
                <w:b/>
                <w:lang w:eastAsia="zh-CN"/>
              </w:rPr>
            </w:pPr>
            <w:r>
              <w:rPr>
                <w:lang w:eastAsia="zh-CN"/>
              </w:rPr>
              <w:t>CA_n5A-n77A</w:t>
            </w:r>
          </w:p>
          <w:p w14:paraId="1FB5A075" w14:textId="77777777" w:rsidR="00735609" w:rsidRDefault="00735609">
            <w:pPr>
              <w:pStyle w:val="TAC"/>
              <w:rPr>
                <w:b/>
                <w:lang w:eastAsia="zh-CN"/>
              </w:rPr>
            </w:pPr>
            <w:r>
              <w:rPr>
                <w:lang w:eastAsia="zh-CN"/>
              </w:rPr>
              <w:t>CA_n48A-n66A</w:t>
            </w:r>
          </w:p>
          <w:p w14:paraId="15D97695" w14:textId="77777777" w:rsidR="00735609" w:rsidRDefault="00735609">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2A6EFF2"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94FEB22"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39FC577C" w14:textId="77777777" w:rsidR="00735609" w:rsidRDefault="00735609">
            <w:pPr>
              <w:pStyle w:val="TAC"/>
              <w:rPr>
                <w:rFonts w:eastAsia="SimSun"/>
                <w:lang w:val="en-US" w:eastAsia="zh-CN" w:bidi="ar"/>
              </w:rPr>
            </w:pPr>
            <w:r>
              <w:rPr>
                <w:rFonts w:eastAsia="SimSun"/>
                <w:lang w:val="en-US" w:eastAsia="zh-CN" w:bidi="ar"/>
              </w:rPr>
              <w:t>1</w:t>
            </w:r>
          </w:p>
        </w:tc>
      </w:tr>
      <w:tr w:rsidR="00735609" w14:paraId="0B5B72B6" w14:textId="77777777" w:rsidTr="0079373C">
        <w:trPr>
          <w:trHeight w:val="29"/>
        </w:trPr>
        <w:tc>
          <w:tcPr>
            <w:tcW w:w="1859" w:type="dxa"/>
            <w:tcBorders>
              <w:top w:val="nil"/>
              <w:left w:val="single" w:sz="4" w:space="0" w:color="auto"/>
              <w:bottom w:val="nil"/>
              <w:right w:val="single" w:sz="4" w:space="0" w:color="auto"/>
            </w:tcBorders>
          </w:tcPr>
          <w:p w14:paraId="5C8B382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F66A9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F63F9B2"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96F0F82" w14:textId="77777777" w:rsidR="00735609" w:rsidRDefault="00735609">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74B2D327" w14:textId="77777777" w:rsidR="00735609" w:rsidRDefault="00735609">
            <w:pPr>
              <w:pStyle w:val="TAC"/>
              <w:rPr>
                <w:rFonts w:eastAsia="SimSun"/>
                <w:lang w:val="en-US" w:eastAsia="zh-CN" w:bidi="ar"/>
              </w:rPr>
            </w:pPr>
          </w:p>
        </w:tc>
      </w:tr>
      <w:tr w:rsidR="00735609" w14:paraId="4FB4543B" w14:textId="77777777" w:rsidTr="0079373C">
        <w:trPr>
          <w:trHeight w:val="29"/>
        </w:trPr>
        <w:tc>
          <w:tcPr>
            <w:tcW w:w="1859" w:type="dxa"/>
            <w:tcBorders>
              <w:top w:val="nil"/>
              <w:left w:val="single" w:sz="4" w:space="0" w:color="auto"/>
              <w:bottom w:val="nil"/>
              <w:right w:val="single" w:sz="4" w:space="0" w:color="auto"/>
            </w:tcBorders>
          </w:tcPr>
          <w:p w14:paraId="4E4C673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F89A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8F1D1F9"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010F74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EC2782" w14:textId="77777777" w:rsidR="00735609" w:rsidRDefault="00735609">
            <w:pPr>
              <w:pStyle w:val="TAC"/>
              <w:rPr>
                <w:rFonts w:eastAsia="SimSun"/>
                <w:lang w:val="en-US" w:eastAsia="zh-CN" w:bidi="ar"/>
              </w:rPr>
            </w:pPr>
          </w:p>
        </w:tc>
      </w:tr>
      <w:tr w:rsidR="00735609" w14:paraId="6EEB3F8C" w14:textId="77777777" w:rsidTr="0079373C">
        <w:trPr>
          <w:trHeight w:val="29"/>
        </w:trPr>
        <w:tc>
          <w:tcPr>
            <w:tcW w:w="1859" w:type="dxa"/>
            <w:tcBorders>
              <w:top w:val="nil"/>
              <w:left w:val="single" w:sz="4" w:space="0" w:color="auto"/>
              <w:bottom w:val="nil"/>
              <w:right w:val="single" w:sz="4" w:space="0" w:color="auto"/>
            </w:tcBorders>
          </w:tcPr>
          <w:p w14:paraId="5410498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E0AD3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960BD51"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F4B8CB7"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621C7A" w14:textId="77777777" w:rsidR="00735609" w:rsidRDefault="00735609">
            <w:pPr>
              <w:pStyle w:val="TAC"/>
              <w:rPr>
                <w:rFonts w:eastAsia="SimSun"/>
                <w:lang w:val="en-US" w:eastAsia="zh-CN" w:bidi="ar"/>
              </w:rPr>
            </w:pPr>
          </w:p>
        </w:tc>
      </w:tr>
      <w:tr w:rsidR="00735609" w14:paraId="3D6E7380" w14:textId="77777777" w:rsidTr="0079373C">
        <w:trPr>
          <w:trHeight w:val="29"/>
        </w:trPr>
        <w:tc>
          <w:tcPr>
            <w:tcW w:w="1859" w:type="dxa"/>
            <w:tcBorders>
              <w:top w:val="nil"/>
              <w:left w:val="single" w:sz="4" w:space="0" w:color="auto"/>
              <w:bottom w:val="nil"/>
              <w:right w:val="single" w:sz="4" w:space="0" w:color="auto"/>
            </w:tcBorders>
          </w:tcPr>
          <w:p w14:paraId="51F1C5C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3D877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A8292BC"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E43FA1B"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40DEC669" w14:textId="77777777" w:rsidR="00735609" w:rsidRDefault="00735609">
            <w:pPr>
              <w:pStyle w:val="TAC"/>
              <w:rPr>
                <w:rFonts w:eastAsia="SimSun"/>
                <w:lang w:val="en-US" w:eastAsia="zh-CN" w:bidi="ar"/>
              </w:rPr>
            </w:pPr>
            <w:r>
              <w:rPr>
                <w:rFonts w:eastAsia="SimSun"/>
                <w:lang w:val="en-US" w:eastAsia="zh-CN" w:bidi="ar"/>
              </w:rPr>
              <w:t>2</w:t>
            </w:r>
          </w:p>
        </w:tc>
      </w:tr>
      <w:tr w:rsidR="00735609" w14:paraId="12F189E1" w14:textId="77777777" w:rsidTr="0079373C">
        <w:trPr>
          <w:trHeight w:val="29"/>
        </w:trPr>
        <w:tc>
          <w:tcPr>
            <w:tcW w:w="1859" w:type="dxa"/>
            <w:tcBorders>
              <w:top w:val="nil"/>
              <w:left w:val="single" w:sz="4" w:space="0" w:color="auto"/>
              <w:bottom w:val="nil"/>
              <w:right w:val="single" w:sz="4" w:space="0" w:color="auto"/>
            </w:tcBorders>
          </w:tcPr>
          <w:p w14:paraId="5151C8A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8C39C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391C2EA"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9EF5E41" w14:textId="77777777" w:rsidR="00735609" w:rsidRDefault="00735609">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EFFB5E2" w14:textId="77777777" w:rsidR="00735609" w:rsidRDefault="00735609">
            <w:pPr>
              <w:pStyle w:val="TAC"/>
              <w:rPr>
                <w:rFonts w:eastAsia="SimSun"/>
                <w:lang w:val="en-US" w:eastAsia="zh-CN" w:bidi="ar"/>
              </w:rPr>
            </w:pPr>
          </w:p>
        </w:tc>
      </w:tr>
      <w:tr w:rsidR="00735609" w14:paraId="41324AB0" w14:textId="77777777" w:rsidTr="0079373C">
        <w:trPr>
          <w:trHeight w:val="29"/>
        </w:trPr>
        <w:tc>
          <w:tcPr>
            <w:tcW w:w="1859" w:type="dxa"/>
            <w:tcBorders>
              <w:top w:val="nil"/>
              <w:left w:val="single" w:sz="4" w:space="0" w:color="auto"/>
              <w:bottom w:val="nil"/>
              <w:right w:val="single" w:sz="4" w:space="0" w:color="auto"/>
            </w:tcBorders>
          </w:tcPr>
          <w:p w14:paraId="574329F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EEA6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F62AE22"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7BF23D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CEF8FA" w14:textId="77777777" w:rsidR="00735609" w:rsidRDefault="00735609">
            <w:pPr>
              <w:pStyle w:val="TAC"/>
              <w:rPr>
                <w:rFonts w:eastAsia="SimSun"/>
                <w:lang w:val="en-US" w:eastAsia="zh-CN" w:bidi="ar"/>
              </w:rPr>
            </w:pPr>
          </w:p>
        </w:tc>
      </w:tr>
      <w:tr w:rsidR="00735609" w14:paraId="3A2952F8" w14:textId="77777777" w:rsidTr="0079373C">
        <w:trPr>
          <w:trHeight w:val="29"/>
        </w:trPr>
        <w:tc>
          <w:tcPr>
            <w:tcW w:w="1859" w:type="dxa"/>
            <w:tcBorders>
              <w:top w:val="nil"/>
              <w:left w:val="single" w:sz="4" w:space="0" w:color="auto"/>
              <w:bottom w:val="nil"/>
              <w:right w:val="single" w:sz="4" w:space="0" w:color="auto"/>
            </w:tcBorders>
          </w:tcPr>
          <w:p w14:paraId="416820C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BF0A4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5FAFDCC"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8E73C13"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F86AE3" w14:textId="77777777" w:rsidR="00735609" w:rsidRDefault="00735609">
            <w:pPr>
              <w:pStyle w:val="TAC"/>
              <w:rPr>
                <w:rFonts w:eastAsia="SimSun"/>
                <w:lang w:val="en-US" w:eastAsia="zh-CN" w:bidi="ar"/>
              </w:rPr>
            </w:pPr>
          </w:p>
        </w:tc>
      </w:tr>
      <w:tr w:rsidR="00735609" w14:paraId="1435345F" w14:textId="77777777" w:rsidTr="0079373C">
        <w:trPr>
          <w:trHeight w:val="29"/>
        </w:trPr>
        <w:tc>
          <w:tcPr>
            <w:tcW w:w="1859" w:type="dxa"/>
            <w:tcBorders>
              <w:top w:val="nil"/>
              <w:left w:val="single" w:sz="4" w:space="0" w:color="auto"/>
              <w:bottom w:val="nil"/>
              <w:right w:val="single" w:sz="4" w:space="0" w:color="auto"/>
            </w:tcBorders>
          </w:tcPr>
          <w:p w14:paraId="5E60B90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71F9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9734909"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6C590B3"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044CDFE0" w14:textId="77777777" w:rsidR="00735609" w:rsidRDefault="00735609">
            <w:pPr>
              <w:pStyle w:val="TAC"/>
              <w:rPr>
                <w:rFonts w:eastAsia="SimSun"/>
                <w:lang w:val="en-US" w:eastAsia="zh-CN" w:bidi="ar"/>
              </w:rPr>
            </w:pPr>
            <w:r>
              <w:rPr>
                <w:rFonts w:eastAsia="SimSun"/>
                <w:lang w:val="en-US" w:eastAsia="zh-CN" w:bidi="ar"/>
              </w:rPr>
              <w:t>3</w:t>
            </w:r>
          </w:p>
        </w:tc>
      </w:tr>
      <w:tr w:rsidR="00735609" w14:paraId="7A99E43E" w14:textId="77777777" w:rsidTr="0079373C">
        <w:trPr>
          <w:trHeight w:val="29"/>
        </w:trPr>
        <w:tc>
          <w:tcPr>
            <w:tcW w:w="1859" w:type="dxa"/>
            <w:tcBorders>
              <w:top w:val="nil"/>
              <w:left w:val="single" w:sz="4" w:space="0" w:color="auto"/>
              <w:bottom w:val="nil"/>
              <w:right w:val="single" w:sz="4" w:space="0" w:color="auto"/>
            </w:tcBorders>
          </w:tcPr>
          <w:p w14:paraId="5826E97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85D7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2867E23"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CA1F1BD" w14:textId="77777777" w:rsidR="00735609" w:rsidRDefault="00735609">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5BC39E39" w14:textId="77777777" w:rsidR="00735609" w:rsidRDefault="00735609">
            <w:pPr>
              <w:pStyle w:val="TAC"/>
              <w:rPr>
                <w:rFonts w:eastAsia="SimSun"/>
                <w:lang w:val="en-US" w:eastAsia="zh-CN" w:bidi="ar"/>
              </w:rPr>
            </w:pPr>
          </w:p>
        </w:tc>
      </w:tr>
      <w:tr w:rsidR="00735609" w14:paraId="56E02C78" w14:textId="77777777" w:rsidTr="0079373C">
        <w:trPr>
          <w:trHeight w:val="29"/>
        </w:trPr>
        <w:tc>
          <w:tcPr>
            <w:tcW w:w="1859" w:type="dxa"/>
            <w:tcBorders>
              <w:top w:val="nil"/>
              <w:left w:val="single" w:sz="4" w:space="0" w:color="auto"/>
              <w:bottom w:val="nil"/>
              <w:right w:val="single" w:sz="4" w:space="0" w:color="auto"/>
            </w:tcBorders>
          </w:tcPr>
          <w:p w14:paraId="7CD6222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9D15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E11E5D4"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FAAD853"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39A79D" w14:textId="77777777" w:rsidR="00735609" w:rsidRDefault="00735609">
            <w:pPr>
              <w:pStyle w:val="TAC"/>
              <w:rPr>
                <w:rFonts w:eastAsia="SimSun"/>
                <w:lang w:val="en-US" w:eastAsia="zh-CN" w:bidi="ar"/>
              </w:rPr>
            </w:pPr>
          </w:p>
        </w:tc>
      </w:tr>
      <w:tr w:rsidR="00735609" w14:paraId="1861DA88" w14:textId="77777777" w:rsidTr="0079373C">
        <w:trPr>
          <w:trHeight w:val="29"/>
        </w:trPr>
        <w:tc>
          <w:tcPr>
            <w:tcW w:w="1859" w:type="dxa"/>
            <w:tcBorders>
              <w:top w:val="nil"/>
              <w:left w:val="single" w:sz="4" w:space="0" w:color="auto"/>
              <w:bottom w:val="single" w:sz="4" w:space="0" w:color="auto"/>
              <w:right w:val="single" w:sz="4" w:space="0" w:color="auto"/>
            </w:tcBorders>
          </w:tcPr>
          <w:p w14:paraId="7116C9F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DEDE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2AD931C"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7F1763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51A634" w14:textId="77777777" w:rsidR="00735609" w:rsidRDefault="00735609">
            <w:pPr>
              <w:pStyle w:val="TAC"/>
              <w:rPr>
                <w:rFonts w:eastAsia="SimSun"/>
                <w:lang w:val="en-US" w:eastAsia="zh-CN" w:bidi="ar"/>
              </w:rPr>
            </w:pPr>
          </w:p>
        </w:tc>
      </w:tr>
      <w:tr w:rsidR="00735609" w14:paraId="7D2CE67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D094B60" w14:textId="77777777" w:rsidR="00735609" w:rsidRDefault="00735609">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hideMark/>
          </w:tcPr>
          <w:p w14:paraId="689D9603" w14:textId="77777777" w:rsidR="00735609" w:rsidRDefault="00735609">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090DFEA" w14:textId="77777777" w:rsidR="00735609" w:rsidRDefault="00735609">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0EAB9EC"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7EB6920" w14:textId="77777777" w:rsidR="00735609" w:rsidRDefault="00735609">
            <w:pPr>
              <w:pStyle w:val="TAC"/>
              <w:rPr>
                <w:rFonts w:eastAsia="SimSun"/>
                <w:lang w:val="en-US" w:eastAsia="zh-CN" w:bidi="ar"/>
              </w:rPr>
            </w:pPr>
            <w:r>
              <w:rPr>
                <w:rFonts w:eastAsia="SimSun"/>
                <w:lang w:val="en-US" w:eastAsia="zh-CN" w:bidi="ar"/>
              </w:rPr>
              <w:t>0</w:t>
            </w:r>
          </w:p>
        </w:tc>
      </w:tr>
      <w:tr w:rsidR="00735609" w14:paraId="1DD737A3" w14:textId="77777777" w:rsidTr="0079373C">
        <w:trPr>
          <w:trHeight w:val="29"/>
        </w:trPr>
        <w:tc>
          <w:tcPr>
            <w:tcW w:w="1859" w:type="dxa"/>
            <w:tcBorders>
              <w:top w:val="nil"/>
              <w:left w:val="single" w:sz="4" w:space="0" w:color="auto"/>
              <w:bottom w:val="nil"/>
              <w:right w:val="single" w:sz="4" w:space="0" w:color="auto"/>
            </w:tcBorders>
          </w:tcPr>
          <w:p w14:paraId="3E93188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21126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CC53C3" w14:textId="77777777" w:rsidR="00735609" w:rsidRDefault="00735609">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8B61EDB" w14:textId="77777777" w:rsidR="00735609" w:rsidRDefault="00735609">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3DCA882F" w14:textId="77777777" w:rsidR="00735609" w:rsidRDefault="00735609">
            <w:pPr>
              <w:pStyle w:val="TAC"/>
              <w:rPr>
                <w:rFonts w:eastAsia="SimSun"/>
                <w:lang w:val="en-US" w:eastAsia="zh-CN" w:bidi="ar"/>
              </w:rPr>
            </w:pPr>
          </w:p>
        </w:tc>
      </w:tr>
      <w:tr w:rsidR="00735609" w14:paraId="66E47F3B" w14:textId="77777777" w:rsidTr="0079373C">
        <w:trPr>
          <w:trHeight w:val="29"/>
        </w:trPr>
        <w:tc>
          <w:tcPr>
            <w:tcW w:w="1859" w:type="dxa"/>
            <w:tcBorders>
              <w:top w:val="nil"/>
              <w:left w:val="single" w:sz="4" w:space="0" w:color="auto"/>
              <w:bottom w:val="nil"/>
              <w:right w:val="single" w:sz="4" w:space="0" w:color="auto"/>
            </w:tcBorders>
          </w:tcPr>
          <w:p w14:paraId="647E236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139A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AD9295"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4DD52F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C3C834" w14:textId="77777777" w:rsidR="00735609" w:rsidRDefault="00735609">
            <w:pPr>
              <w:pStyle w:val="TAC"/>
              <w:rPr>
                <w:rFonts w:eastAsia="SimSun"/>
                <w:lang w:val="en-US" w:eastAsia="zh-CN" w:bidi="ar"/>
              </w:rPr>
            </w:pPr>
          </w:p>
        </w:tc>
      </w:tr>
      <w:tr w:rsidR="00735609" w14:paraId="6CA5A197" w14:textId="77777777" w:rsidTr="0079373C">
        <w:trPr>
          <w:trHeight w:val="29"/>
        </w:trPr>
        <w:tc>
          <w:tcPr>
            <w:tcW w:w="1859" w:type="dxa"/>
            <w:tcBorders>
              <w:top w:val="nil"/>
              <w:left w:val="single" w:sz="4" w:space="0" w:color="auto"/>
              <w:bottom w:val="nil"/>
              <w:right w:val="single" w:sz="4" w:space="0" w:color="auto"/>
            </w:tcBorders>
          </w:tcPr>
          <w:p w14:paraId="66F1DC8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A584E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E765CF" w14:textId="77777777" w:rsidR="00735609" w:rsidRDefault="00735609">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F39874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075070" w14:textId="77777777" w:rsidR="00735609" w:rsidRDefault="00735609">
            <w:pPr>
              <w:pStyle w:val="TAC"/>
              <w:rPr>
                <w:rFonts w:eastAsia="SimSun"/>
                <w:lang w:val="en-US" w:eastAsia="zh-CN" w:bidi="ar"/>
              </w:rPr>
            </w:pPr>
          </w:p>
        </w:tc>
      </w:tr>
      <w:tr w:rsidR="00735609" w14:paraId="47BC22CC" w14:textId="77777777" w:rsidTr="0079373C">
        <w:trPr>
          <w:trHeight w:val="29"/>
        </w:trPr>
        <w:tc>
          <w:tcPr>
            <w:tcW w:w="1859" w:type="dxa"/>
            <w:tcBorders>
              <w:top w:val="nil"/>
              <w:left w:val="single" w:sz="4" w:space="0" w:color="auto"/>
              <w:bottom w:val="nil"/>
              <w:right w:val="single" w:sz="4" w:space="0" w:color="auto"/>
            </w:tcBorders>
          </w:tcPr>
          <w:p w14:paraId="293513F2"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44AE894" w14:textId="77777777" w:rsidR="00735609" w:rsidRDefault="00735609">
            <w:pPr>
              <w:pStyle w:val="TAH"/>
              <w:rPr>
                <w:rFonts w:eastAsia="DengXian"/>
                <w:b w:val="0"/>
                <w:lang w:eastAsia="zh-CN"/>
              </w:rPr>
            </w:pPr>
            <w:r>
              <w:rPr>
                <w:rFonts w:eastAsia="DengXian"/>
                <w:b w:val="0"/>
                <w:lang w:eastAsia="zh-CN"/>
              </w:rPr>
              <w:t>CA_n5A-n48A</w:t>
            </w:r>
          </w:p>
          <w:p w14:paraId="78C96269" w14:textId="77777777" w:rsidR="00735609" w:rsidRDefault="00735609">
            <w:pPr>
              <w:pStyle w:val="TAH"/>
              <w:rPr>
                <w:rFonts w:eastAsia="DengXian"/>
                <w:b w:val="0"/>
                <w:lang w:eastAsia="zh-CN"/>
              </w:rPr>
            </w:pPr>
            <w:r>
              <w:rPr>
                <w:rFonts w:eastAsia="DengXian"/>
                <w:b w:val="0"/>
                <w:lang w:eastAsia="zh-CN"/>
              </w:rPr>
              <w:t>CA_n5A-n66A</w:t>
            </w:r>
          </w:p>
          <w:p w14:paraId="60D13EAB" w14:textId="77777777" w:rsidR="00735609" w:rsidRDefault="00735609">
            <w:pPr>
              <w:pStyle w:val="TAH"/>
              <w:rPr>
                <w:rFonts w:eastAsia="DengXian"/>
                <w:b w:val="0"/>
                <w:lang w:eastAsia="zh-CN"/>
              </w:rPr>
            </w:pPr>
            <w:r>
              <w:rPr>
                <w:rFonts w:eastAsia="DengXian"/>
                <w:b w:val="0"/>
                <w:lang w:eastAsia="zh-CN"/>
              </w:rPr>
              <w:t>CA_n5A-n77A</w:t>
            </w:r>
          </w:p>
          <w:p w14:paraId="565E0EF2" w14:textId="77777777" w:rsidR="00735609" w:rsidRDefault="00735609">
            <w:pPr>
              <w:pStyle w:val="TAH"/>
              <w:rPr>
                <w:rFonts w:eastAsia="DengXian"/>
                <w:b w:val="0"/>
                <w:lang w:eastAsia="zh-CN"/>
              </w:rPr>
            </w:pPr>
            <w:r>
              <w:rPr>
                <w:rFonts w:eastAsia="DengXian"/>
                <w:b w:val="0"/>
                <w:lang w:eastAsia="zh-CN"/>
              </w:rPr>
              <w:t>CA_n48A-n66A</w:t>
            </w:r>
          </w:p>
          <w:p w14:paraId="7170382C" w14:textId="77777777" w:rsidR="00735609" w:rsidRDefault="00735609">
            <w:pPr>
              <w:pStyle w:val="TAC"/>
              <w:rPr>
                <w:rFonts w:eastAsia="SimSun"/>
                <w:lang w:val="en-US" w:eastAsia="zh-CN" w:bidi="ar"/>
              </w:rPr>
            </w:pPr>
            <w:r>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927DD27"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95C1409"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2C796248" w14:textId="77777777" w:rsidR="00735609" w:rsidRDefault="00735609">
            <w:pPr>
              <w:pStyle w:val="TAC"/>
              <w:rPr>
                <w:rFonts w:eastAsia="SimSun"/>
                <w:lang w:val="en-US" w:eastAsia="zh-CN" w:bidi="ar"/>
              </w:rPr>
            </w:pPr>
            <w:r>
              <w:rPr>
                <w:rFonts w:eastAsia="SimSun"/>
                <w:lang w:val="en-US" w:eastAsia="zh-CN" w:bidi="ar"/>
              </w:rPr>
              <w:t>1</w:t>
            </w:r>
          </w:p>
        </w:tc>
      </w:tr>
      <w:tr w:rsidR="00735609" w14:paraId="045C0A3C" w14:textId="77777777" w:rsidTr="0079373C">
        <w:trPr>
          <w:trHeight w:val="29"/>
        </w:trPr>
        <w:tc>
          <w:tcPr>
            <w:tcW w:w="1859" w:type="dxa"/>
            <w:tcBorders>
              <w:top w:val="nil"/>
              <w:left w:val="single" w:sz="4" w:space="0" w:color="auto"/>
              <w:bottom w:val="nil"/>
              <w:right w:val="single" w:sz="4" w:space="0" w:color="auto"/>
            </w:tcBorders>
          </w:tcPr>
          <w:p w14:paraId="178FC04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F56C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D40EFFA"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F4321F0" w14:textId="77777777" w:rsidR="00735609" w:rsidRDefault="00735609">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3D79CA8B" w14:textId="77777777" w:rsidR="00735609" w:rsidRDefault="00735609">
            <w:pPr>
              <w:pStyle w:val="TAC"/>
              <w:rPr>
                <w:rFonts w:eastAsia="SimSun"/>
                <w:lang w:val="en-US" w:eastAsia="zh-CN" w:bidi="ar"/>
              </w:rPr>
            </w:pPr>
          </w:p>
        </w:tc>
      </w:tr>
      <w:tr w:rsidR="00735609" w14:paraId="1776329B" w14:textId="77777777" w:rsidTr="0079373C">
        <w:trPr>
          <w:trHeight w:val="29"/>
        </w:trPr>
        <w:tc>
          <w:tcPr>
            <w:tcW w:w="1859" w:type="dxa"/>
            <w:tcBorders>
              <w:top w:val="nil"/>
              <w:left w:val="single" w:sz="4" w:space="0" w:color="auto"/>
              <w:bottom w:val="nil"/>
              <w:right w:val="single" w:sz="4" w:space="0" w:color="auto"/>
            </w:tcBorders>
          </w:tcPr>
          <w:p w14:paraId="5A013F6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EAB85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3AFFFCF"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1F5863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2B8410" w14:textId="77777777" w:rsidR="00735609" w:rsidRDefault="00735609">
            <w:pPr>
              <w:pStyle w:val="TAC"/>
              <w:rPr>
                <w:rFonts w:eastAsia="SimSun"/>
                <w:lang w:val="en-US" w:eastAsia="zh-CN" w:bidi="ar"/>
              </w:rPr>
            </w:pPr>
          </w:p>
        </w:tc>
      </w:tr>
      <w:tr w:rsidR="00735609" w14:paraId="2EF64165" w14:textId="77777777" w:rsidTr="0079373C">
        <w:trPr>
          <w:trHeight w:val="29"/>
        </w:trPr>
        <w:tc>
          <w:tcPr>
            <w:tcW w:w="1859" w:type="dxa"/>
            <w:tcBorders>
              <w:top w:val="nil"/>
              <w:left w:val="single" w:sz="4" w:space="0" w:color="auto"/>
              <w:bottom w:val="nil"/>
              <w:right w:val="single" w:sz="4" w:space="0" w:color="auto"/>
            </w:tcBorders>
          </w:tcPr>
          <w:p w14:paraId="2C80212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49B8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C4F5306"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A30E3DF"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A2C1EB" w14:textId="77777777" w:rsidR="00735609" w:rsidRDefault="00735609">
            <w:pPr>
              <w:pStyle w:val="TAC"/>
              <w:rPr>
                <w:rFonts w:eastAsia="SimSun"/>
                <w:lang w:val="en-US" w:eastAsia="zh-CN" w:bidi="ar"/>
              </w:rPr>
            </w:pPr>
          </w:p>
        </w:tc>
      </w:tr>
      <w:tr w:rsidR="00735609" w14:paraId="2E9DD5F8" w14:textId="77777777" w:rsidTr="0079373C">
        <w:trPr>
          <w:trHeight w:val="29"/>
        </w:trPr>
        <w:tc>
          <w:tcPr>
            <w:tcW w:w="1859" w:type="dxa"/>
            <w:tcBorders>
              <w:top w:val="nil"/>
              <w:left w:val="single" w:sz="4" w:space="0" w:color="auto"/>
              <w:bottom w:val="nil"/>
              <w:right w:val="single" w:sz="4" w:space="0" w:color="auto"/>
            </w:tcBorders>
          </w:tcPr>
          <w:p w14:paraId="38377E4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F3772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E2EF074" w14:textId="77777777" w:rsidR="00735609" w:rsidRDefault="00735609">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9CB7174"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2CCC246B" w14:textId="77777777" w:rsidR="00735609" w:rsidRDefault="00735609">
            <w:pPr>
              <w:pStyle w:val="TAC"/>
              <w:rPr>
                <w:rFonts w:eastAsia="SimSun"/>
                <w:lang w:val="en-US" w:eastAsia="zh-CN" w:bidi="ar"/>
              </w:rPr>
            </w:pPr>
            <w:r>
              <w:rPr>
                <w:rFonts w:eastAsia="SimSun"/>
                <w:lang w:val="en-US" w:eastAsia="zh-CN" w:bidi="ar"/>
              </w:rPr>
              <w:t>2</w:t>
            </w:r>
          </w:p>
        </w:tc>
      </w:tr>
      <w:tr w:rsidR="00735609" w14:paraId="1A1C666A" w14:textId="77777777" w:rsidTr="0079373C">
        <w:trPr>
          <w:trHeight w:val="29"/>
        </w:trPr>
        <w:tc>
          <w:tcPr>
            <w:tcW w:w="1859" w:type="dxa"/>
            <w:tcBorders>
              <w:top w:val="nil"/>
              <w:left w:val="single" w:sz="4" w:space="0" w:color="auto"/>
              <w:bottom w:val="nil"/>
              <w:right w:val="single" w:sz="4" w:space="0" w:color="auto"/>
            </w:tcBorders>
          </w:tcPr>
          <w:p w14:paraId="78264E4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96DD8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6BE548B" w14:textId="77777777" w:rsidR="00735609" w:rsidRDefault="00735609">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EBE4F1C" w14:textId="77777777" w:rsidR="00735609" w:rsidRDefault="00735609">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5EDAD40" w14:textId="77777777" w:rsidR="00735609" w:rsidRDefault="00735609">
            <w:pPr>
              <w:pStyle w:val="TAC"/>
              <w:rPr>
                <w:rFonts w:eastAsia="SimSun"/>
                <w:lang w:val="en-US" w:eastAsia="zh-CN" w:bidi="ar"/>
              </w:rPr>
            </w:pPr>
          </w:p>
        </w:tc>
      </w:tr>
      <w:tr w:rsidR="00735609" w14:paraId="43628EBF" w14:textId="77777777" w:rsidTr="0079373C">
        <w:trPr>
          <w:trHeight w:val="29"/>
        </w:trPr>
        <w:tc>
          <w:tcPr>
            <w:tcW w:w="1859" w:type="dxa"/>
            <w:tcBorders>
              <w:top w:val="nil"/>
              <w:left w:val="single" w:sz="4" w:space="0" w:color="auto"/>
              <w:bottom w:val="nil"/>
              <w:right w:val="single" w:sz="4" w:space="0" w:color="auto"/>
            </w:tcBorders>
          </w:tcPr>
          <w:p w14:paraId="4E91B52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DF0E9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64012B1" w14:textId="77777777" w:rsidR="00735609" w:rsidRDefault="00735609">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31A0DF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963B01" w14:textId="77777777" w:rsidR="00735609" w:rsidRDefault="00735609">
            <w:pPr>
              <w:pStyle w:val="TAC"/>
              <w:rPr>
                <w:rFonts w:eastAsia="SimSun"/>
                <w:lang w:val="en-US" w:eastAsia="zh-CN" w:bidi="ar"/>
              </w:rPr>
            </w:pPr>
          </w:p>
        </w:tc>
      </w:tr>
      <w:tr w:rsidR="00735609" w14:paraId="59EE2559" w14:textId="77777777" w:rsidTr="0079373C">
        <w:trPr>
          <w:trHeight w:val="29"/>
        </w:trPr>
        <w:tc>
          <w:tcPr>
            <w:tcW w:w="1859" w:type="dxa"/>
            <w:tcBorders>
              <w:top w:val="nil"/>
              <w:left w:val="single" w:sz="4" w:space="0" w:color="auto"/>
              <w:bottom w:val="nil"/>
              <w:right w:val="single" w:sz="4" w:space="0" w:color="auto"/>
            </w:tcBorders>
          </w:tcPr>
          <w:p w14:paraId="370B191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F64A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255ECFC" w14:textId="77777777" w:rsidR="00735609" w:rsidRDefault="00735609">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571328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AB1FC1" w14:textId="77777777" w:rsidR="00735609" w:rsidRDefault="00735609">
            <w:pPr>
              <w:pStyle w:val="TAC"/>
              <w:rPr>
                <w:rFonts w:eastAsia="SimSun"/>
                <w:lang w:val="en-US" w:eastAsia="zh-CN" w:bidi="ar"/>
              </w:rPr>
            </w:pPr>
          </w:p>
        </w:tc>
      </w:tr>
      <w:tr w:rsidR="00735609" w14:paraId="36AB1DD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01BB94D" w14:textId="77777777" w:rsidR="00735609" w:rsidRDefault="00735609">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hideMark/>
          </w:tcPr>
          <w:p w14:paraId="62A07D03" w14:textId="77777777" w:rsidR="00735609" w:rsidRDefault="00735609">
            <w:pPr>
              <w:pStyle w:val="TAC"/>
              <w:rPr>
                <w:rFonts w:eastAsia="MS Mincho"/>
                <w:lang w:eastAsia="zh-CN"/>
              </w:rPr>
            </w:pPr>
            <w:r>
              <w:rPr>
                <w:rFonts w:eastAsia="MS Mincho"/>
                <w:lang w:eastAsia="zh-CN"/>
              </w:rPr>
              <w:t xml:space="preserve">CA_n7A-n8A </w:t>
            </w:r>
          </w:p>
          <w:p w14:paraId="41E8C537" w14:textId="77777777" w:rsidR="00735609" w:rsidRDefault="00735609">
            <w:pPr>
              <w:pStyle w:val="TAC"/>
              <w:rPr>
                <w:rFonts w:eastAsia="MS Mincho"/>
                <w:lang w:eastAsia="zh-CN"/>
              </w:rPr>
            </w:pPr>
            <w:r>
              <w:rPr>
                <w:rFonts w:eastAsia="MS Mincho"/>
                <w:lang w:eastAsia="zh-CN"/>
              </w:rPr>
              <w:t>CA_n7A-n40A</w:t>
            </w:r>
          </w:p>
          <w:p w14:paraId="19E2A2C1" w14:textId="77777777" w:rsidR="00735609" w:rsidRDefault="00735609">
            <w:pPr>
              <w:pStyle w:val="TAC"/>
              <w:rPr>
                <w:rFonts w:eastAsia="MS Mincho"/>
                <w:lang w:eastAsia="zh-CN"/>
              </w:rPr>
            </w:pPr>
            <w:r>
              <w:rPr>
                <w:rFonts w:eastAsia="MS Mincho"/>
                <w:lang w:eastAsia="zh-CN"/>
              </w:rPr>
              <w:t xml:space="preserve"> CA_n7A-n78A </w:t>
            </w:r>
          </w:p>
          <w:p w14:paraId="268A7C70" w14:textId="77777777" w:rsidR="00735609" w:rsidRDefault="00735609">
            <w:pPr>
              <w:pStyle w:val="TAC"/>
              <w:rPr>
                <w:rFonts w:eastAsia="MS Mincho"/>
                <w:lang w:eastAsia="zh-CN"/>
              </w:rPr>
            </w:pPr>
            <w:r>
              <w:rPr>
                <w:rFonts w:eastAsia="MS Mincho"/>
                <w:lang w:eastAsia="zh-CN"/>
              </w:rPr>
              <w:t>CA_n8A-n40A</w:t>
            </w:r>
          </w:p>
          <w:p w14:paraId="29D4A29D" w14:textId="77777777" w:rsidR="00735609" w:rsidRDefault="00735609">
            <w:pPr>
              <w:pStyle w:val="TAC"/>
              <w:rPr>
                <w:rFonts w:eastAsia="MS Mincho"/>
                <w:lang w:eastAsia="zh-CN"/>
              </w:rPr>
            </w:pPr>
            <w:r>
              <w:rPr>
                <w:rFonts w:eastAsia="MS Mincho"/>
                <w:lang w:eastAsia="zh-CN"/>
              </w:rPr>
              <w:t xml:space="preserve"> CA_n8A-n78A</w:t>
            </w:r>
          </w:p>
          <w:p w14:paraId="5D6F3747" w14:textId="77777777" w:rsidR="00735609" w:rsidRDefault="00735609">
            <w:pPr>
              <w:pStyle w:val="TAC"/>
              <w:rPr>
                <w:rFonts w:eastAsia="SimSun"/>
                <w:lang w:val="en-US" w:eastAsia="zh-CN" w:bidi="ar"/>
              </w:rPr>
            </w:pPr>
            <w:r>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hideMark/>
          </w:tcPr>
          <w:p w14:paraId="0EA87B42" w14:textId="77777777" w:rsidR="00735609" w:rsidRDefault="00735609">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708D4BF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7A9583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47EABA53" w14:textId="77777777" w:rsidTr="0079373C">
        <w:trPr>
          <w:trHeight w:val="29"/>
        </w:trPr>
        <w:tc>
          <w:tcPr>
            <w:tcW w:w="1859" w:type="dxa"/>
            <w:tcBorders>
              <w:top w:val="nil"/>
              <w:left w:val="single" w:sz="4" w:space="0" w:color="auto"/>
              <w:bottom w:val="nil"/>
              <w:right w:val="single" w:sz="4" w:space="0" w:color="auto"/>
            </w:tcBorders>
          </w:tcPr>
          <w:p w14:paraId="5DA56AF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04A09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911F5E" w14:textId="77777777" w:rsidR="00735609" w:rsidRDefault="00735609">
            <w:pPr>
              <w:pStyle w:val="TAC"/>
              <w:rPr>
                <w:rFonts w:ascii="Calibri" w:eastAsia="SimSun" w:hAnsi="Calibri"/>
                <w:kern w:val="2"/>
                <w:sz w:val="21"/>
                <w:lang w:val="en-US" w:eastAsia="zh-CN"/>
              </w:rPr>
            </w:pPr>
            <w:r>
              <w:t>n8</w:t>
            </w:r>
          </w:p>
        </w:tc>
        <w:tc>
          <w:tcPr>
            <w:tcW w:w="3234" w:type="dxa"/>
            <w:tcBorders>
              <w:top w:val="single" w:sz="4" w:space="0" w:color="auto"/>
              <w:left w:val="single" w:sz="4" w:space="0" w:color="auto"/>
              <w:bottom w:val="single" w:sz="4" w:space="0" w:color="auto"/>
              <w:right w:val="single" w:sz="4" w:space="0" w:color="auto"/>
            </w:tcBorders>
            <w:hideMark/>
          </w:tcPr>
          <w:p w14:paraId="146D053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6D949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ADC467C" w14:textId="77777777" w:rsidTr="0079373C">
        <w:trPr>
          <w:trHeight w:val="29"/>
        </w:trPr>
        <w:tc>
          <w:tcPr>
            <w:tcW w:w="1859" w:type="dxa"/>
            <w:tcBorders>
              <w:top w:val="nil"/>
              <w:left w:val="single" w:sz="4" w:space="0" w:color="auto"/>
              <w:bottom w:val="nil"/>
              <w:right w:val="single" w:sz="4" w:space="0" w:color="auto"/>
            </w:tcBorders>
          </w:tcPr>
          <w:p w14:paraId="12FAEEF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ADB03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4E73A5" w14:textId="77777777" w:rsidR="00735609" w:rsidRDefault="00735609">
            <w:pPr>
              <w:pStyle w:val="TAC"/>
              <w:rPr>
                <w:rFonts w:ascii="Calibri" w:eastAsia="SimSun" w:hAnsi="Calibri"/>
                <w:kern w:val="2"/>
                <w:sz w:val="21"/>
                <w:lang w:val="en-US" w:eastAsia="zh-CN"/>
              </w:rPr>
            </w:pPr>
            <w:r>
              <w:t>n40</w:t>
            </w:r>
          </w:p>
        </w:tc>
        <w:tc>
          <w:tcPr>
            <w:tcW w:w="3234" w:type="dxa"/>
            <w:tcBorders>
              <w:top w:val="single" w:sz="4" w:space="0" w:color="auto"/>
              <w:left w:val="single" w:sz="4" w:space="0" w:color="auto"/>
              <w:bottom w:val="single" w:sz="4" w:space="0" w:color="auto"/>
              <w:right w:val="single" w:sz="4" w:space="0" w:color="auto"/>
            </w:tcBorders>
            <w:hideMark/>
          </w:tcPr>
          <w:p w14:paraId="2DB73AD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6959F36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FE53655" w14:textId="77777777" w:rsidTr="0079373C">
        <w:trPr>
          <w:trHeight w:val="29"/>
        </w:trPr>
        <w:tc>
          <w:tcPr>
            <w:tcW w:w="1859" w:type="dxa"/>
            <w:tcBorders>
              <w:top w:val="nil"/>
              <w:left w:val="single" w:sz="4" w:space="0" w:color="auto"/>
              <w:bottom w:val="single" w:sz="4" w:space="0" w:color="auto"/>
              <w:right w:val="single" w:sz="4" w:space="0" w:color="auto"/>
            </w:tcBorders>
          </w:tcPr>
          <w:p w14:paraId="2F88CB21"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E580C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8A8A04" w14:textId="77777777" w:rsidR="00735609" w:rsidRDefault="00735609">
            <w:pPr>
              <w:pStyle w:val="TAC"/>
              <w:rPr>
                <w:rFonts w:ascii="Calibri" w:eastAsia="SimSun" w:hAnsi="Calibri"/>
                <w:kern w:val="2"/>
                <w:sz w:val="21"/>
                <w:lang w:val="en-US" w:eastAsia="zh-CN"/>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5DDA3FA"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E8969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84B621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76225CF" w14:textId="77777777" w:rsidR="00735609" w:rsidRDefault="00735609">
            <w:pPr>
              <w:pStyle w:val="TAC"/>
              <w:rPr>
                <w:rFonts w:eastAsia="SimSun"/>
                <w:lang w:val="en-US" w:eastAsia="zh-CN" w:bidi="ar"/>
              </w:rPr>
            </w:pPr>
            <w:r>
              <w:t>CA_n7A-n25A-n66A-n77A</w:t>
            </w:r>
          </w:p>
        </w:tc>
        <w:tc>
          <w:tcPr>
            <w:tcW w:w="1903" w:type="dxa"/>
            <w:tcBorders>
              <w:top w:val="single" w:sz="4" w:space="0" w:color="auto"/>
              <w:left w:val="single" w:sz="4" w:space="0" w:color="auto"/>
              <w:bottom w:val="nil"/>
              <w:right w:val="single" w:sz="4" w:space="0" w:color="auto"/>
            </w:tcBorders>
            <w:hideMark/>
          </w:tcPr>
          <w:p w14:paraId="4B514240" w14:textId="77777777" w:rsidR="00735609" w:rsidRDefault="00735609">
            <w:pPr>
              <w:pStyle w:val="TAC"/>
              <w:rPr>
                <w:b/>
              </w:rPr>
            </w:pPr>
            <w:r>
              <w:t>CA_n7A-n25A</w:t>
            </w:r>
          </w:p>
          <w:p w14:paraId="0767791B" w14:textId="77777777" w:rsidR="00735609" w:rsidRDefault="00735609">
            <w:pPr>
              <w:pStyle w:val="TAC"/>
              <w:rPr>
                <w:b/>
              </w:rPr>
            </w:pPr>
            <w:r>
              <w:t>CA_n7A-n66A</w:t>
            </w:r>
          </w:p>
          <w:p w14:paraId="279DAAD8" w14:textId="77777777" w:rsidR="00735609" w:rsidRDefault="00735609">
            <w:pPr>
              <w:pStyle w:val="TAC"/>
              <w:rPr>
                <w:b/>
              </w:rPr>
            </w:pPr>
            <w:r>
              <w:t>CA_n7A-n77A</w:t>
            </w:r>
          </w:p>
          <w:p w14:paraId="66AFF67C" w14:textId="77777777" w:rsidR="00735609" w:rsidRDefault="00735609">
            <w:pPr>
              <w:pStyle w:val="TAC"/>
              <w:rPr>
                <w:b/>
              </w:rPr>
            </w:pPr>
            <w:r>
              <w:t>CA_n25A-n66A</w:t>
            </w:r>
          </w:p>
          <w:p w14:paraId="078FE0F8" w14:textId="77777777" w:rsidR="00735609" w:rsidRDefault="00735609">
            <w:pPr>
              <w:pStyle w:val="TAC"/>
              <w:rPr>
                <w:b/>
              </w:rPr>
            </w:pPr>
            <w:r>
              <w:t>CA_n25A-n77A</w:t>
            </w:r>
          </w:p>
          <w:p w14:paraId="35B64F7A"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E13DCCE" w14:textId="77777777" w:rsidR="00735609" w:rsidRDefault="00735609">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4B0A8A60"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E6B5FE9"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7DD96067" w14:textId="77777777" w:rsidTr="0079373C">
        <w:trPr>
          <w:trHeight w:val="29"/>
        </w:trPr>
        <w:tc>
          <w:tcPr>
            <w:tcW w:w="1859" w:type="dxa"/>
            <w:tcBorders>
              <w:top w:val="nil"/>
              <w:left w:val="single" w:sz="4" w:space="0" w:color="auto"/>
              <w:bottom w:val="nil"/>
              <w:right w:val="single" w:sz="4" w:space="0" w:color="auto"/>
            </w:tcBorders>
          </w:tcPr>
          <w:p w14:paraId="6EFEA3F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E4D02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A128CF0" w14:textId="77777777" w:rsidR="00735609" w:rsidRDefault="00735609">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4B59712"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717D1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307526F" w14:textId="77777777" w:rsidTr="0079373C">
        <w:trPr>
          <w:trHeight w:val="29"/>
        </w:trPr>
        <w:tc>
          <w:tcPr>
            <w:tcW w:w="1859" w:type="dxa"/>
            <w:tcBorders>
              <w:top w:val="nil"/>
              <w:left w:val="single" w:sz="4" w:space="0" w:color="auto"/>
              <w:bottom w:val="nil"/>
              <w:right w:val="single" w:sz="4" w:space="0" w:color="auto"/>
            </w:tcBorders>
          </w:tcPr>
          <w:p w14:paraId="1754495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8DE36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95894C5"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6501A91"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17EDB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3F32CF7" w14:textId="77777777" w:rsidTr="0079373C">
        <w:trPr>
          <w:trHeight w:val="29"/>
        </w:trPr>
        <w:tc>
          <w:tcPr>
            <w:tcW w:w="1859" w:type="dxa"/>
            <w:tcBorders>
              <w:top w:val="nil"/>
              <w:left w:val="single" w:sz="4" w:space="0" w:color="auto"/>
              <w:bottom w:val="single" w:sz="4" w:space="0" w:color="auto"/>
              <w:right w:val="single" w:sz="4" w:space="0" w:color="auto"/>
            </w:tcBorders>
          </w:tcPr>
          <w:p w14:paraId="6AF234B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DCC90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91A4566"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FE54B0B"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CE1E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B33A01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310D599" w14:textId="77777777" w:rsidR="00735609" w:rsidRDefault="00735609">
            <w:pPr>
              <w:pStyle w:val="TAC"/>
              <w:rPr>
                <w:rFonts w:eastAsia="SimSun"/>
                <w:lang w:val="en-US" w:eastAsia="zh-CN" w:bidi="ar"/>
              </w:rPr>
            </w:pPr>
            <w:r>
              <w:t>CA_n7(2A)-n25A-n66A-n77A</w:t>
            </w:r>
          </w:p>
        </w:tc>
        <w:tc>
          <w:tcPr>
            <w:tcW w:w="1903" w:type="dxa"/>
            <w:tcBorders>
              <w:top w:val="single" w:sz="4" w:space="0" w:color="auto"/>
              <w:left w:val="single" w:sz="4" w:space="0" w:color="auto"/>
              <w:bottom w:val="nil"/>
              <w:right w:val="single" w:sz="4" w:space="0" w:color="auto"/>
            </w:tcBorders>
            <w:hideMark/>
          </w:tcPr>
          <w:p w14:paraId="17DF2E91" w14:textId="77777777" w:rsidR="00735609" w:rsidRDefault="00735609">
            <w:pPr>
              <w:pStyle w:val="TAC"/>
              <w:rPr>
                <w:b/>
              </w:rPr>
            </w:pPr>
            <w:r>
              <w:t>CA_n7A-n25A</w:t>
            </w:r>
          </w:p>
          <w:p w14:paraId="680A3E4D" w14:textId="77777777" w:rsidR="00735609" w:rsidRDefault="00735609">
            <w:pPr>
              <w:pStyle w:val="TAC"/>
              <w:rPr>
                <w:b/>
              </w:rPr>
            </w:pPr>
            <w:r>
              <w:t>CA_n7A-n66A</w:t>
            </w:r>
          </w:p>
          <w:p w14:paraId="6C04F0B4" w14:textId="77777777" w:rsidR="00735609" w:rsidRDefault="00735609">
            <w:pPr>
              <w:pStyle w:val="TAC"/>
              <w:rPr>
                <w:b/>
              </w:rPr>
            </w:pPr>
            <w:r>
              <w:t>CA_n7A-n77A</w:t>
            </w:r>
          </w:p>
          <w:p w14:paraId="14931657" w14:textId="77777777" w:rsidR="00735609" w:rsidRDefault="00735609">
            <w:pPr>
              <w:pStyle w:val="TAC"/>
              <w:rPr>
                <w:b/>
              </w:rPr>
            </w:pPr>
            <w:r>
              <w:t>CA_n25A-n66A</w:t>
            </w:r>
          </w:p>
          <w:p w14:paraId="69CCBF46" w14:textId="77777777" w:rsidR="00735609" w:rsidRDefault="00735609">
            <w:pPr>
              <w:pStyle w:val="TAC"/>
              <w:rPr>
                <w:b/>
              </w:rPr>
            </w:pPr>
            <w:r>
              <w:t>CA_n25A-n77A</w:t>
            </w:r>
          </w:p>
          <w:p w14:paraId="6ED2DF0E"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AC41B3E" w14:textId="77777777" w:rsidR="00735609" w:rsidRDefault="00735609">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4055D671" w14:textId="77777777" w:rsidR="00735609" w:rsidRDefault="00735609">
            <w:pPr>
              <w:pStyle w:val="TAC"/>
              <w:rPr>
                <w:rFonts w:ascii="Calibri" w:eastAsia="SimSun" w:hAnsi="Calibri"/>
                <w:kern w:val="2"/>
                <w:sz w:val="21"/>
                <w:lang w:val="en-US" w:eastAsia="zh-CN"/>
              </w:rPr>
            </w:pPr>
            <w:r>
              <w:t>CA_n7(2A)_BCS0</w:t>
            </w:r>
          </w:p>
        </w:tc>
        <w:tc>
          <w:tcPr>
            <w:tcW w:w="1727" w:type="dxa"/>
            <w:tcBorders>
              <w:top w:val="single" w:sz="4" w:space="0" w:color="auto"/>
              <w:left w:val="single" w:sz="4" w:space="0" w:color="auto"/>
              <w:bottom w:val="nil"/>
              <w:right w:val="single" w:sz="4" w:space="0" w:color="auto"/>
            </w:tcBorders>
            <w:hideMark/>
          </w:tcPr>
          <w:p w14:paraId="38107A6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18F37AB1" w14:textId="77777777" w:rsidTr="0079373C">
        <w:trPr>
          <w:trHeight w:val="29"/>
        </w:trPr>
        <w:tc>
          <w:tcPr>
            <w:tcW w:w="1859" w:type="dxa"/>
            <w:tcBorders>
              <w:top w:val="nil"/>
              <w:left w:val="single" w:sz="4" w:space="0" w:color="auto"/>
              <w:bottom w:val="nil"/>
              <w:right w:val="single" w:sz="4" w:space="0" w:color="auto"/>
            </w:tcBorders>
          </w:tcPr>
          <w:p w14:paraId="3691B62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05AC58"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7B16BF5" w14:textId="77777777" w:rsidR="00735609" w:rsidRDefault="00735609">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C87747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8CBB2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62E02BC" w14:textId="77777777" w:rsidTr="0079373C">
        <w:trPr>
          <w:trHeight w:val="29"/>
        </w:trPr>
        <w:tc>
          <w:tcPr>
            <w:tcW w:w="1859" w:type="dxa"/>
            <w:tcBorders>
              <w:top w:val="nil"/>
              <w:left w:val="single" w:sz="4" w:space="0" w:color="auto"/>
              <w:bottom w:val="nil"/>
              <w:right w:val="single" w:sz="4" w:space="0" w:color="auto"/>
            </w:tcBorders>
          </w:tcPr>
          <w:p w14:paraId="4FB6976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DAAEEC"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75542D"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A2AFDEB"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5BE35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4E981262" w14:textId="77777777" w:rsidTr="0079373C">
        <w:trPr>
          <w:trHeight w:val="29"/>
        </w:trPr>
        <w:tc>
          <w:tcPr>
            <w:tcW w:w="1859" w:type="dxa"/>
            <w:tcBorders>
              <w:top w:val="nil"/>
              <w:left w:val="single" w:sz="4" w:space="0" w:color="auto"/>
              <w:bottom w:val="single" w:sz="4" w:space="0" w:color="auto"/>
              <w:right w:val="single" w:sz="4" w:space="0" w:color="auto"/>
            </w:tcBorders>
          </w:tcPr>
          <w:p w14:paraId="7E2BB69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09C0C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36B752"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9236A7A"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B8B22C"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6F97E57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B060F9F" w14:textId="77777777" w:rsidR="00735609" w:rsidRDefault="00735609">
            <w:pPr>
              <w:pStyle w:val="TAC"/>
              <w:rPr>
                <w:rFonts w:eastAsia="SimSun"/>
                <w:lang w:val="en-US" w:eastAsia="zh-CN" w:bidi="ar"/>
              </w:rPr>
            </w:pPr>
            <w:r>
              <w:t>CA_n7A-n25(2A)-n66A-n77A</w:t>
            </w:r>
          </w:p>
        </w:tc>
        <w:tc>
          <w:tcPr>
            <w:tcW w:w="1903" w:type="dxa"/>
            <w:tcBorders>
              <w:top w:val="single" w:sz="4" w:space="0" w:color="auto"/>
              <w:left w:val="single" w:sz="4" w:space="0" w:color="auto"/>
              <w:bottom w:val="nil"/>
              <w:right w:val="single" w:sz="4" w:space="0" w:color="auto"/>
            </w:tcBorders>
            <w:hideMark/>
          </w:tcPr>
          <w:p w14:paraId="72920E51" w14:textId="77777777" w:rsidR="00735609" w:rsidRDefault="00735609">
            <w:pPr>
              <w:pStyle w:val="TAC"/>
              <w:rPr>
                <w:b/>
              </w:rPr>
            </w:pPr>
            <w:r>
              <w:t>CA_n7A-n25A</w:t>
            </w:r>
          </w:p>
          <w:p w14:paraId="683C252C" w14:textId="77777777" w:rsidR="00735609" w:rsidRDefault="00735609">
            <w:pPr>
              <w:pStyle w:val="TAC"/>
              <w:rPr>
                <w:b/>
              </w:rPr>
            </w:pPr>
            <w:r>
              <w:t>CA_n7A-n66A</w:t>
            </w:r>
          </w:p>
          <w:p w14:paraId="666AEA9D" w14:textId="77777777" w:rsidR="00735609" w:rsidRDefault="00735609">
            <w:pPr>
              <w:pStyle w:val="TAC"/>
              <w:rPr>
                <w:b/>
              </w:rPr>
            </w:pPr>
            <w:r>
              <w:t>CA_n7A-n77A</w:t>
            </w:r>
          </w:p>
          <w:p w14:paraId="2EB77CE0" w14:textId="77777777" w:rsidR="00735609" w:rsidRDefault="00735609">
            <w:pPr>
              <w:pStyle w:val="TAC"/>
              <w:rPr>
                <w:b/>
              </w:rPr>
            </w:pPr>
            <w:r>
              <w:t>CA_n25A-n66A</w:t>
            </w:r>
          </w:p>
          <w:p w14:paraId="503E702C" w14:textId="77777777" w:rsidR="00735609" w:rsidRDefault="00735609">
            <w:pPr>
              <w:pStyle w:val="TAC"/>
              <w:rPr>
                <w:b/>
              </w:rPr>
            </w:pPr>
            <w:r>
              <w:t>CA_n25A-n77A</w:t>
            </w:r>
          </w:p>
          <w:p w14:paraId="066216D0"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7C11E055" w14:textId="77777777" w:rsidR="00735609" w:rsidRDefault="00735609">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54D8149D"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09BAF12"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224C1785" w14:textId="77777777" w:rsidTr="0079373C">
        <w:trPr>
          <w:trHeight w:val="29"/>
        </w:trPr>
        <w:tc>
          <w:tcPr>
            <w:tcW w:w="1859" w:type="dxa"/>
            <w:tcBorders>
              <w:top w:val="nil"/>
              <w:left w:val="single" w:sz="4" w:space="0" w:color="auto"/>
              <w:bottom w:val="nil"/>
              <w:right w:val="single" w:sz="4" w:space="0" w:color="auto"/>
            </w:tcBorders>
          </w:tcPr>
          <w:p w14:paraId="314AA1E2"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311B2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1EBFFB6" w14:textId="77777777" w:rsidR="00735609" w:rsidRDefault="00735609">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5BDC0B5"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B96C68E"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E2B2A93" w14:textId="77777777" w:rsidTr="0079373C">
        <w:trPr>
          <w:trHeight w:val="29"/>
        </w:trPr>
        <w:tc>
          <w:tcPr>
            <w:tcW w:w="1859" w:type="dxa"/>
            <w:tcBorders>
              <w:top w:val="nil"/>
              <w:left w:val="single" w:sz="4" w:space="0" w:color="auto"/>
              <w:bottom w:val="nil"/>
              <w:right w:val="single" w:sz="4" w:space="0" w:color="auto"/>
            </w:tcBorders>
          </w:tcPr>
          <w:p w14:paraId="5C2F0C4D"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F7CEA7"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BF86A1"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29C9D89"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5482D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0D68E92" w14:textId="77777777" w:rsidTr="0079373C">
        <w:trPr>
          <w:trHeight w:val="29"/>
        </w:trPr>
        <w:tc>
          <w:tcPr>
            <w:tcW w:w="1859" w:type="dxa"/>
            <w:tcBorders>
              <w:top w:val="nil"/>
              <w:left w:val="single" w:sz="4" w:space="0" w:color="auto"/>
              <w:bottom w:val="single" w:sz="4" w:space="0" w:color="auto"/>
              <w:right w:val="single" w:sz="4" w:space="0" w:color="auto"/>
            </w:tcBorders>
          </w:tcPr>
          <w:p w14:paraId="790D080A"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FA6225"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793D852"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DDE8214"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310D43"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238D642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2283899" w14:textId="77777777" w:rsidR="00735609" w:rsidRDefault="00735609">
            <w:pPr>
              <w:pStyle w:val="TAC"/>
              <w:rPr>
                <w:rFonts w:eastAsia="SimSun"/>
                <w:lang w:val="en-US" w:eastAsia="zh-CN" w:bidi="ar"/>
              </w:rPr>
            </w:pPr>
            <w:r>
              <w:t>CA_n7A-n25A-n66(2A)-n77A</w:t>
            </w:r>
          </w:p>
        </w:tc>
        <w:tc>
          <w:tcPr>
            <w:tcW w:w="1903" w:type="dxa"/>
            <w:tcBorders>
              <w:top w:val="single" w:sz="4" w:space="0" w:color="auto"/>
              <w:left w:val="single" w:sz="4" w:space="0" w:color="auto"/>
              <w:bottom w:val="nil"/>
              <w:right w:val="single" w:sz="4" w:space="0" w:color="auto"/>
            </w:tcBorders>
            <w:hideMark/>
          </w:tcPr>
          <w:p w14:paraId="3C104350" w14:textId="77777777" w:rsidR="00735609" w:rsidRDefault="00735609">
            <w:pPr>
              <w:pStyle w:val="TAC"/>
              <w:rPr>
                <w:b/>
              </w:rPr>
            </w:pPr>
            <w:r>
              <w:t>CA_n7A-n25A</w:t>
            </w:r>
          </w:p>
          <w:p w14:paraId="56F325F5" w14:textId="77777777" w:rsidR="00735609" w:rsidRDefault="00735609">
            <w:pPr>
              <w:pStyle w:val="TAC"/>
              <w:rPr>
                <w:b/>
              </w:rPr>
            </w:pPr>
            <w:r>
              <w:t>CA_n7A-n66A</w:t>
            </w:r>
          </w:p>
          <w:p w14:paraId="4904164C" w14:textId="77777777" w:rsidR="00735609" w:rsidRDefault="00735609">
            <w:pPr>
              <w:pStyle w:val="TAC"/>
              <w:rPr>
                <w:b/>
              </w:rPr>
            </w:pPr>
            <w:r>
              <w:t>CA_n7A-n77A</w:t>
            </w:r>
          </w:p>
          <w:p w14:paraId="3CD849D6" w14:textId="77777777" w:rsidR="00735609" w:rsidRDefault="00735609">
            <w:pPr>
              <w:pStyle w:val="TAC"/>
              <w:rPr>
                <w:b/>
              </w:rPr>
            </w:pPr>
            <w:r>
              <w:t>CA_n25A-n66A</w:t>
            </w:r>
          </w:p>
          <w:p w14:paraId="5095639E" w14:textId="77777777" w:rsidR="00735609" w:rsidRDefault="00735609">
            <w:pPr>
              <w:pStyle w:val="TAC"/>
              <w:rPr>
                <w:b/>
              </w:rPr>
            </w:pPr>
            <w:r>
              <w:t>CA_n25A-n77A</w:t>
            </w:r>
          </w:p>
          <w:p w14:paraId="0E1B8C2D"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51DD63C7" w14:textId="77777777" w:rsidR="00735609" w:rsidRDefault="00735609">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3549A36F"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50FA081"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00D66FA9" w14:textId="77777777" w:rsidTr="0079373C">
        <w:trPr>
          <w:trHeight w:val="29"/>
        </w:trPr>
        <w:tc>
          <w:tcPr>
            <w:tcW w:w="1859" w:type="dxa"/>
            <w:tcBorders>
              <w:top w:val="nil"/>
              <w:left w:val="single" w:sz="4" w:space="0" w:color="auto"/>
              <w:bottom w:val="nil"/>
              <w:right w:val="single" w:sz="4" w:space="0" w:color="auto"/>
            </w:tcBorders>
          </w:tcPr>
          <w:p w14:paraId="02473C1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D888F0"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09FF1B" w14:textId="77777777" w:rsidR="00735609" w:rsidRDefault="00735609">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98CAE2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030B5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E73C7C6" w14:textId="77777777" w:rsidTr="0079373C">
        <w:trPr>
          <w:trHeight w:val="29"/>
        </w:trPr>
        <w:tc>
          <w:tcPr>
            <w:tcW w:w="1859" w:type="dxa"/>
            <w:tcBorders>
              <w:top w:val="nil"/>
              <w:left w:val="single" w:sz="4" w:space="0" w:color="auto"/>
              <w:bottom w:val="nil"/>
              <w:right w:val="single" w:sz="4" w:space="0" w:color="auto"/>
            </w:tcBorders>
          </w:tcPr>
          <w:p w14:paraId="3D864737"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66D1E3"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8ECCA6"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34DFEAE" w14:textId="77777777" w:rsidR="00735609" w:rsidRDefault="00735609">
            <w:pPr>
              <w:pStyle w:val="TAC"/>
              <w:rPr>
                <w:rFonts w:ascii="Calibri" w:eastAsia="SimSun" w:hAnsi="Calibri"/>
                <w:kern w:val="2"/>
                <w:sz w:val="21"/>
                <w:lang w:val="en-US" w:eastAsia="zh-CN"/>
              </w:rPr>
            </w:pPr>
            <w:r>
              <w:t>CA_n66(2A)_BCS1</w:t>
            </w:r>
          </w:p>
        </w:tc>
        <w:tc>
          <w:tcPr>
            <w:tcW w:w="1727" w:type="dxa"/>
            <w:tcBorders>
              <w:top w:val="nil"/>
              <w:left w:val="single" w:sz="4" w:space="0" w:color="auto"/>
              <w:bottom w:val="nil"/>
              <w:right w:val="single" w:sz="4" w:space="0" w:color="auto"/>
            </w:tcBorders>
          </w:tcPr>
          <w:p w14:paraId="72303525"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047305C" w14:textId="77777777" w:rsidTr="0079373C">
        <w:trPr>
          <w:trHeight w:val="29"/>
        </w:trPr>
        <w:tc>
          <w:tcPr>
            <w:tcW w:w="1859" w:type="dxa"/>
            <w:tcBorders>
              <w:top w:val="nil"/>
              <w:left w:val="single" w:sz="4" w:space="0" w:color="auto"/>
              <w:bottom w:val="single" w:sz="4" w:space="0" w:color="auto"/>
              <w:right w:val="single" w:sz="4" w:space="0" w:color="auto"/>
            </w:tcBorders>
          </w:tcPr>
          <w:p w14:paraId="7AC3D02B"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15E846"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7C9992"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B1C7591"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D71B82"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C9EAE0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616DCA3" w14:textId="77777777" w:rsidR="00735609" w:rsidRDefault="00735609">
            <w:pPr>
              <w:pStyle w:val="TAC"/>
              <w:rPr>
                <w:rFonts w:eastAsia="SimSun"/>
                <w:lang w:val="en-US" w:eastAsia="zh-CN" w:bidi="ar"/>
              </w:rPr>
            </w:pPr>
            <w:r>
              <w:t>CA_n7A-n25A-n66A-n77(2A)</w:t>
            </w:r>
          </w:p>
        </w:tc>
        <w:tc>
          <w:tcPr>
            <w:tcW w:w="1903" w:type="dxa"/>
            <w:tcBorders>
              <w:top w:val="single" w:sz="4" w:space="0" w:color="auto"/>
              <w:left w:val="single" w:sz="4" w:space="0" w:color="auto"/>
              <w:bottom w:val="nil"/>
              <w:right w:val="single" w:sz="4" w:space="0" w:color="auto"/>
            </w:tcBorders>
            <w:hideMark/>
          </w:tcPr>
          <w:p w14:paraId="761B414A" w14:textId="77777777" w:rsidR="00735609" w:rsidRDefault="00735609">
            <w:pPr>
              <w:pStyle w:val="TAC"/>
              <w:rPr>
                <w:b/>
              </w:rPr>
            </w:pPr>
            <w:r>
              <w:t>CA_n7A-n25A</w:t>
            </w:r>
          </w:p>
          <w:p w14:paraId="0EA4A793" w14:textId="77777777" w:rsidR="00735609" w:rsidRDefault="00735609">
            <w:pPr>
              <w:pStyle w:val="TAC"/>
              <w:rPr>
                <w:b/>
              </w:rPr>
            </w:pPr>
            <w:r>
              <w:t>CA_n7A-n66A</w:t>
            </w:r>
          </w:p>
          <w:p w14:paraId="5DBD7743" w14:textId="77777777" w:rsidR="00735609" w:rsidRDefault="00735609">
            <w:pPr>
              <w:pStyle w:val="TAC"/>
              <w:rPr>
                <w:b/>
              </w:rPr>
            </w:pPr>
            <w:r>
              <w:t>CA_n7A-n77A</w:t>
            </w:r>
          </w:p>
          <w:p w14:paraId="48951C68" w14:textId="77777777" w:rsidR="00735609" w:rsidRDefault="00735609">
            <w:pPr>
              <w:pStyle w:val="TAC"/>
              <w:rPr>
                <w:b/>
              </w:rPr>
            </w:pPr>
            <w:r>
              <w:t>CA_n25A-n66A</w:t>
            </w:r>
          </w:p>
          <w:p w14:paraId="1B6F9E2C" w14:textId="77777777" w:rsidR="00735609" w:rsidRDefault="00735609">
            <w:pPr>
              <w:pStyle w:val="TAC"/>
              <w:rPr>
                <w:b/>
              </w:rPr>
            </w:pPr>
            <w:r>
              <w:t>CA_n25A-n77A</w:t>
            </w:r>
          </w:p>
          <w:p w14:paraId="2413B00A"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2553000" w14:textId="77777777" w:rsidR="00735609" w:rsidRDefault="00735609">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391F249A"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ACBEF0D"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35D626F" w14:textId="77777777" w:rsidTr="0079373C">
        <w:trPr>
          <w:trHeight w:val="29"/>
        </w:trPr>
        <w:tc>
          <w:tcPr>
            <w:tcW w:w="1859" w:type="dxa"/>
            <w:tcBorders>
              <w:top w:val="nil"/>
              <w:left w:val="single" w:sz="4" w:space="0" w:color="auto"/>
              <w:bottom w:val="nil"/>
              <w:right w:val="single" w:sz="4" w:space="0" w:color="auto"/>
            </w:tcBorders>
          </w:tcPr>
          <w:p w14:paraId="6E86F006"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B2F9E9"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22A307D" w14:textId="77777777" w:rsidR="00735609" w:rsidRDefault="00735609">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7932B3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EE9881"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7498704" w14:textId="77777777" w:rsidTr="0079373C">
        <w:trPr>
          <w:trHeight w:val="29"/>
        </w:trPr>
        <w:tc>
          <w:tcPr>
            <w:tcW w:w="1859" w:type="dxa"/>
            <w:tcBorders>
              <w:top w:val="nil"/>
              <w:left w:val="single" w:sz="4" w:space="0" w:color="auto"/>
              <w:bottom w:val="nil"/>
              <w:right w:val="single" w:sz="4" w:space="0" w:color="auto"/>
            </w:tcBorders>
          </w:tcPr>
          <w:p w14:paraId="20960070"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9B806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9B018F" w14:textId="77777777" w:rsidR="00735609" w:rsidRDefault="00735609">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A979F9E"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D353FA"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7044BEC8" w14:textId="77777777" w:rsidTr="0079373C">
        <w:trPr>
          <w:trHeight w:val="29"/>
        </w:trPr>
        <w:tc>
          <w:tcPr>
            <w:tcW w:w="1859" w:type="dxa"/>
            <w:tcBorders>
              <w:top w:val="nil"/>
              <w:left w:val="single" w:sz="4" w:space="0" w:color="auto"/>
              <w:bottom w:val="single" w:sz="4" w:space="0" w:color="auto"/>
              <w:right w:val="single" w:sz="4" w:space="0" w:color="auto"/>
            </w:tcBorders>
          </w:tcPr>
          <w:p w14:paraId="5ACDA58E"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55113A"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082B357" w14:textId="77777777" w:rsidR="00735609" w:rsidRDefault="00735609">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126DF34" w14:textId="77777777" w:rsidR="00735609" w:rsidRDefault="00735609">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B4DBC7B"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9EACED1" w14:textId="77777777" w:rsidTr="0079373C">
        <w:trPr>
          <w:trHeight w:val="29"/>
        </w:trPr>
        <w:tc>
          <w:tcPr>
            <w:tcW w:w="1859" w:type="dxa"/>
            <w:tcBorders>
              <w:top w:val="single" w:sz="4" w:space="0" w:color="auto"/>
              <w:left w:val="single" w:sz="4" w:space="0" w:color="auto"/>
              <w:bottom w:val="nil"/>
              <w:right w:val="single" w:sz="4" w:space="0" w:color="auto"/>
            </w:tcBorders>
          </w:tcPr>
          <w:p w14:paraId="1857E17D" w14:textId="77777777" w:rsidR="00735609" w:rsidRDefault="00735609">
            <w:pPr>
              <w:pStyle w:val="TAH"/>
              <w:rPr>
                <w:b w:val="0"/>
              </w:rPr>
            </w:pPr>
            <w:r>
              <w:rPr>
                <w:b w:val="0"/>
              </w:rPr>
              <w:t>CA_n7(2A)-n25(2A)-n66A-n77A</w:t>
            </w:r>
          </w:p>
          <w:p w14:paraId="7E72425C"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068CE58" w14:textId="77777777" w:rsidR="00735609" w:rsidRDefault="00735609">
            <w:pPr>
              <w:pStyle w:val="TAC"/>
              <w:rPr>
                <w:b/>
              </w:rPr>
            </w:pPr>
            <w:r>
              <w:t>CA_n7A-n25A</w:t>
            </w:r>
          </w:p>
          <w:p w14:paraId="4FC0B074" w14:textId="77777777" w:rsidR="00735609" w:rsidRDefault="00735609">
            <w:pPr>
              <w:pStyle w:val="TAC"/>
              <w:rPr>
                <w:b/>
              </w:rPr>
            </w:pPr>
            <w:r>
              <w:t>CA_n7A-n66A</w:t>
            </w:r>
          </w:p>
          <w:p w14:paraId="2E3E2B9C" w14:textId="77777777" w:rsidR="00735609" w:rsidRDefault="00735609">
            <w:pPr>
              <w:pStyle w:val="TAC"/>
              <w:rPr>
                <w:b/>
              </w:rPr>
            </w:pPr>
            <w:r>
              <w:t>CA_n7A-n77A</w:t>
            </w:r>
          </w:p>
          <w:p w14:paraId="221BBCE4" w14:textId="77777777" w:rsidR="00735609" w:rsidRDefault="00735609">
            <w:pPr>
              <w:pStyle w:val="TAC"/>
              <w:rPr>
                <w:b/>
              </w:rPr>
            </w:pPr>
            <w:r>
              <w:t>CA_n25A-n66A</w:t>
            </w:r>
          </w:p>
          <w:p w14:paraId="1D2A39AB" w14:textId="77777777" w:rsidR="00735609" w:rsidRDefault="00735609">
            <w:pPr>
              <w:pStyle w:val="TAC"/>
              <w:rPr>
                <w:b/>
              </w:rPr>
            </w:pPr>
            <w:r>
              <w:t>CA_n25A-n77A</w:t>
            </w:r>
          </w:p>
          <w:p w14:paraId="77F3097E"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1C025B4"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37338D8"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765870C3" w14:textId="77777777" w:rsidR="00735609" w:rsidRDefault="00735609">
            <w:pPr>
              <w:pStyle w:val="TAC"/>
              <w:rPr>
                <w:rFonts w:eastAsia="SimSun"/>
                <w:lang w:val="en-US" w:eastAsia="zh-CN" w:bidi="ar"/>
              </w:rPr>
            </w:pPr>
            <w:r>
              <w:rPr>
                <w:rFonts w:eastAsia="SimSun"/>
                <w:lang w:val="en-US" w:eastAsia="zh-CN" w:bidi="ar"/>
              </w:rPr>
              <w:t>0</w:t>
            </w:r>
          </w:p>
        </w:tc>
      </w:tr>
      <w:tr w:rsidR="00735609" w14:paraId="0B7C40BF" w14:textId="77777777" w:rsidTr="0079373C">
        <w:trPr>
          <w:trHeight w:val="29"/>
        </w:trPr>
        <w:tc>
          <w:tcPr>
            <w:tcW w:w="1859" w:type="dxa"/>
            <w:tcBorders>
              <w:top w:val="nil"/>
              <w:left w:val="single" w:sz="4" w:space="0" w:color="auto"/>
              <w:bottom w:val="nil"/>
              <w:right w:val="single" w:sz="4" w:space="0" w:color="auto"/>
            </w:tcBorders>
          </w:tcPr>
          <w:p w14:paraId="000D0A0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5BFA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D623BE"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F25E864"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C5106BC" w14:textId="77777777" w:rsidR="00735609" w:rsidRDefault="00735609">
            <w:pPr>
              <w:pStyle w:val="TAC"/>
              <w:rPr>
                <w:rFonts w:eastAsia="SimSun"/>
                <w:lang w:val="en-US" w:eastAsia="zh-CN" w:bidi="ar"/>
              </w:rPr>
            </w:pPr>
          </w:p>
        </w:tc>
      </w:tr>
      <w:tr w:rsidR="00735609" w14:paraId="41C948ED" w14:textId="77777777" w:rsidTr="0079373C">
        <w:trPr>
          <w:trHeight w:val="29"/>
        </w:trPr>
        <w:tc>
          <w:tcPr>
            <w:tcW w:w="1859" w:type="dxa"/>
            <w:tcBorders>
              <w:top w:val="nil"/>
              <w:left w:val="single" w:sz="4" w:space="0" w:color="auto"/>
              <w:bottom w:val="nil"/>
              <w:right w:val="single" w:sz="4" w:space="0" w:color="auto"/>
            </w:tcBorders>
          </w:tcPr>
          <w:p w14:paraId="38CC969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AB37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84B3ED"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1F76C0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F93093" w14:textId="77777777" w:rsidR="00735609" w:rsidRDefault="00735609">
            <w:pPr>
              <w:pStyle w:val="TAC"/>
              <w:rPr>
                <w:rFonts w:eastAsia="SimSun"/>
                <w:lang w:val="en-US" w:eastAsia="zh-CN" w:bidi="ar"/>
              </w:rPr>
            </w:pPr>
          </w:p>
        </w:tc>
      </w:tr>
      <w:tr w:rsidR="00735609" w14:paraId="69B50627" w14:textId="77777777" w:rsidTr="0079373C">
        <w:trPr>
          <w:trHeight w:val="29"/>
        </w:trPr>
        <w:tc>
          <w:tcPr>
            <w:tcW w:w="1859" w:type="dxa"/>
            <w:tcBorders>
              <w:top w:val="nil"/>
              <w:left w:val="single" w:sz="4" w:space="0" w:color="auto"/>
              <w:bottom w:val="nil"/>
              <w:right w:val="single" w:sz="4" w:space="0" w:color="auto"/>
            </w:tcBorders>
          </w:tcPr>
          <w:p w14:paraId="61FF778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9A32B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977B4E"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C62325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32B0CA" w14:textId="77777777" w:rsidR="00735609" w:rsidRDefault="00735609">
            <w:pPr>
              <w:pStyle w:val="TAC"/>
              <w:rPr>
                <w:rFonts w:eastAsia="SimSun"/>
                <w:lang w:val="en-US" w:eastAsia="zh-CN" w:bidi="ar"/>
              </w:rPr>
            </w:pPr>
          </w:p>
        </w:tc>
      </w:tr>
      <w:tr w:rsidR="00735609" w14:paraId="1522451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0B9FF07" w14:textId="77777777" w:rsidR="00735609" w:rsidRDefault="00735609">
            <w:pPr>
              <w:pStyle w:val="TAC"/>
              <w:rPr>
                <w:rFonts w:eastAsia="SimSun"/>
                <w:lang w:val="en-US" w:eastAsia="zh-CN" w:bidi="ar"/>
              </w:rPr>
            </w:pPr>
            <w:r>
              <w:t>CA_n7(2A)-n25A-n66(2A)-n77A</w:t>
            </w:r>
          </w:p>
        </w:tc>
        <w:tc>
          <w:tcPr>
            <w:tcW w:w="1903" w:type="dxa"/>
            <w:tcBorders>
              <w:top w:val="single" w:sz="4" w:space="0" w:color="auto"/>
              <w:left w:val="single" w:sz="4" w:space="0" w:color="auto"/>
              <w:bottom w:val="nil"/>
              <w:right w:val="single" w:sz="4" w:space="0" w:color="auto"/>
            </w:tcBorders>
            <w:hideMark/>
          </w:tcPr>
          <w:p w14:paraId="5A7988DB" w14:textId="77777777" w:rsidR="00735609" w:rsidRDefault="00735609">
            <w:pPr>
              <w:pStyle w:val="TAC"/>
              <w:rPr>
                <w:b/>
              </w:rPr>
            </w:pPr>
            <w:r>
              <w:t>CA_n7A-n25A</w:t>
            </w:r>
          </w:p>
          <w:p w14:paraId="0384272F" w14:textId="77777777" w:rsidR="00735609" w:rsidRDefault="00735609">
            <w:pPr>
              <w:pStyle w:val="TAC"/>
              <w:rPr>
                <w:b/>
              </w:rPr>
            </w:pPr>
            <w:r>
              <w:t>CA_n7A-n66A</w:t>
            </w:r>
          </w:p>
          <w:p w14:paraId="7FDFDF95" w14:textId="77777777" w:rsidR="00735609" w:rsidRDefault="00735609">
            <w:pPr>
              <w:pStyle w:val="TAC"/>
              <w:rPr>
                <w:b/>
              </w:rPr>
            </w:pPr>
            <w:r>
              <w:t>CA_n7A-n77A</w:t>
            </w:r>
          </w:p>
          <w:p w14:paraId="4A914918" w14:textId="77777777" w:rsidR="00735609" w:rsidRDefault="00735609">
            <w:pPr>
              <w:pStyle w:val="TAC"/>
              <w:rPr>
                <w:b/>
              </w:rPr>
            </w:pPr>
            <w:r>
              <w:t>CA_n25A-n66A</w:t>
            </w:r>
          </w:p>
          <w:p w14:paraId="42AE0233" w14:textId="77777777" w:rsidR="00735609" w:rsidRDefault="00735609">
            <w:pPr>
              <w:pStyle w:val="TAC"/>
              <w:rPr>
                <w:b/>
              </w:rPr>
            </w:pPr>
            <w:r>
              <w:t>CA_n25A-n77A</w:t>
            </w:r>
          </w:p>
          <w:p w14:paraId="28972842"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9F03BA0"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02C4630"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5D8D69D7" w14:textId="77777777" w:rsidR="00735609" w:rsidRDefault="00735609">
            <w:pPr>
              <w:pStyle w:val="TAC"/>
              <w:rPr>
                <w:rFonts w:eastAsia="SimSun"/>
                <w:lang w:val="en-US" w:eastAsia="zh-CN" w:bidi="ar"/>
              </w:rPr>
            </w:pPr>
            <w:r>
              <w:rPr>
                <w:rFonts w:eastAsia="SimSun"/>
                <w:lang w:val="en-US" w:eastAsia="zh-CN" w:bidi="ar"/>
              </w:rPr>
              <w:t>0</w:t>
            </w:r>
          </w:p>
        </w:tc>
      </w:tr>
      <w:tr w:rsidR="00735609" w14:paraId="4ADAE312" w14:textId="77777777" w:rsidTr="0079373C">
        <w:trPr>
          <w:trHeight w:val="29"/>
        </w:trPr>
        <w:tc>
          <w:tcPr>
            <w:tcW w:w="1859" w:type="dxa"/>
            <w:tcBorders>
              <w:top w:val="nil"/>
              <w:left w:val="single" w:sz="4" w:space="0" w:color="auto"/>
              <w:bottom w:val="nil"/>
              <w:right w:val="single" w:sz="4" w:space="0" w:color="auto"/>
            </w:tcBorders>
          </w:tcPr>
          <w:p w14:paraId="5EC1FB2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C883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9294A7"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15D8903"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5DF05C" w14:textId="77777777" w:rsidR="00735609" w:rsidRDefault="00735609">
            <w:pPr>
              <w:pStyle w:val="TAC"/>
              <w:rPr>
                <w:rFonts w:eastAsia="SimSun"/>
                <w:lang w:val="en-US" w:eastAsia="zh-CN" w:bidi="ar"/>
              </w:rPr>
            </w:pPr>
          </w:p>
        </w:tc>
      </w:tr>
      <w:tr w:rsidR="00735609" w14:paraId="4D07E445" w14:textId="77777777" w:rsidTr="0079373C">
        <w:trPr>
          <w:trHeight w:val="29"/>
        </w:trPr>
        <w:tc>
          <w:tcPr>
            <w:tcW w:w="1859" w:type="dxa"/>
            <w:tcBorders>
              <w:top w:val="nil"/>
              <w:left w:val="single" w:sz="4" w:space="0" w:color="auto"/>
              <w:bottom w:val="nil"/>
              <w:right w:val="single" w:sz="4" w:space="0" w:color="auto"/>
            </w:tcBorders>
          </w:tcPr>
          <w:p w14:paraId="4A4607B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A32A6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9ECEB1"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06C4055"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3ECC32A" w14:textId="77777777" w:rsidR="00735609" w:rsidRDefault="00735609">
            <w:pPr>
              <w:pStyle w:val="TAC"/>
              <w:rPr>
                <w:rFonts w:eastAsia="SimSun"/>
                <w:lang w:val="en-US" w:eastAsia="zh-CN" w:bidi="ar"/>
              </w:rPr>
            </w:pPr>
          </w:p>
        </w:tc>
      </w:tr>
      <w:tr w:rsidR="00735609" w14:paraId="2FA82571" w14:textId="77777777" w:rsidTr="0079373C">
        <w:trPr>
          <w:trHeight w:val="29"/>
        </w:trPr>
        <w:tc>
          <w:tcPr>
            <w:tcW w:w="1859" w:type="dxa"/>
            <w:tcBorders>
              <w:top w:val="nil"/>
              <w:left w:val="single" w:sz="4" w:space="0" w:color="auto"/>
              <w:bottom w:val="nil"/>
              <w:right w:val="single" w:sz="4" w:space="0" w:color="auto"/>
            </w:tcBorders>
          </w:tcPr>
          <w:p w14:paraId="42CD05E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67684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180F9B"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61BA6C4"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D997FA" w14:textId="77777777" w:rsidR="00735609" w:rsidRDefault="00735609">
            <w:pPr>
              <w:pStyle w:val="TAC"/>
              <w:rPr>
                <w:rFonts w:eastAsia="SimSun"/>
                <w:lang w:val="en-US" w:eastAsia="zh-CN" w:bidi="ar"/>
              </w:rPr>
            </w:pPr>
          </w:p>
        </w:tc>
      </w:tr>
      <w:tr w:rsidR="00735609" w14:paraId="70F8009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0B12ECC" w14:textId="77777777" w:rsidR="00735609" w:rsidRDefault="00735609">
            <w:pPr>
              <w:pStyle w:val="TAC"/>
              <w:rPr>
                <w:rFonts w:eastAsia="SimSun"/>
                <w:lang w:val="en-US" w:eastAsia="zh-CN" w:bidi="ar"/>
              </w:rPr>
            </w:pPr>
            <w:r>
              <w:t>CA_n7(2A)-n25A-n66A-n77(2A)</w:t>
            </w:r>
          </w:p>
        </w:tc>
        <w:tc>
          <w:tcPr>
            <w:tcW w:w="1903" w:type="dxa"/>
            <w:tcBorders>
              <w:top w:val="single" w:sz="4" w:space="0" w:color="auto"/>
              <w:left w:val="single" w:sz="4" w:space="0" w:color="auto"/>
              <w:bottom w:val="nil"/>
              <w:right w:val="single" w:sz="4" w:space="0" w:color="auto"/>
            </w:tcBorders>
            <w:hideMark/>
          </w:tcPr>
          <w:p w14:paraId="085D44A5" w14:textId="77777777" w:rsidR="00735609" w:rsidRDefault="00735609">
            <w:pPr>
              <w:pStyle w:val="TAC"/>
              <w:rPr>
                <w:b/>
              </w:rPr>
            </w:pPr>
            <w:r>
              <w:t>CA_n7A-n25A</w:t>
            </w:r>
          </w:p>
          <w:p w14:paraId="7D1F1D11" w14:textId="77777777" w:rsidR="00735609" w:rsidRDefault="00735609">
            <w:pPr>
              <w:pStyle w:val="TAC"/>
              <w:rPr>
                <w:b/>
              </w:rPr>
            </w:pPr>
            <w:r>
              <w:t>CA_n7A-n66A</w:t>
            </w:r>
          </w:p>
          <w:p w14:paraId="2DAB1F0C" w14:textId="77777777" w:rsidR="00735609" w:rsidRDefault="00735609">
            <w:pPr>
              <w:pStyle w:val="TAC"/>
              <w:rPr>
                <w:b/>
              </w:rPr>
            </w:pPr>
            <w:r>
              <w:t>CA_n7A-n77A</w:t>
            </w:r>
          </w:p>
          <w:p w14:paraId="18D2CB3B" w14:textId="77777777" w:rsidR="00735609" w:rsidRDefault="00735609">
            <w:pPr>
              <w:pStyle w:val="TAC"/>
              <w:rPr>
                <w:b/>
              </w:rPr>
            </w:pPr>
            <w:r>
              <w:t>CA_n25A-n66A</w:t>
            </w:r>
          </w:p>
          <w:p w14:paraId="69CB4EED" w14:textId="77777777" w:rsidR="00735609" w:rsidRDefault="00735609">
            <w:pPr>
              <w:pStyle w:val="TAC"/>
              <w:rPr>
                <w:b/>
              </w:rPr>
            </w:pPr>
            <w:r>
              <w:t>CA_n25A-n77A</w:t>
            </w:r>
          </w:p>
          <w:p w14:paraId="379FD8A7"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A47507E"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6CE7B2BC"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FC0C2A5" w14:textId="77777777" w:rsidR="00735609" w:rsidRDefault="00735609">
            <w:pPr>
              <w:pStyle w:val="TAC"/>
              <w:rPr>
                <w:rFonts w:eastAsia="SimSun"/>
                <w:lang w:val="en-US" w:eastAsia="zh-CN" w:bidi="ar"/>
              </w:rPr>
            </w:pPr>
            <w:r>
              <w:rPr>
                <w:rFonts w:eastAsia="SimSun"/>
                <w:lang w:val="en-US" w:eastAsia="zh-CN" w:bidi="ar"/>
              </w:rPr>
              <w:t>0</w:t>
            </w:r>
          </w:p>
        </w:tc>
      </w:tr>
      <w:tr w:rsidR="00735609" w14:paraId="3A70C489" w14:textId="77777777" w:rsidTr="0079373C">
        <w:trPr>
          <w:trHeight w:val="29"/>
        </w:trPr>
        <w:tc>
          <w:tcPr>
            <w:tcW w:w="1859" w:type="dxa"/>
            <w:tcBorders>
              <w:top w:val="nil"/>
              <w:left w:val="single" w:sz="4" w:space="0" w:color="auto"/>
              <w:bottom w:val="nil"/>
              <w:right w:val="single" w:sz="4" w:space="0" w:color="auto"/>
            </w:tcBorders>
          </w:tcPr>
          <w:p w14:paraId="753B9A1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933A4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305CA3"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35EA9B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A0A1EC" w14:textId="77777777" w:rsidR="00735609" w:rsidRDefault="00735609">
            <w:pPr>
              <w:pStyle w:val="TAC"/>
              <w:rPr>
                <w:rFonts w:eastAsia="SimSun"/>
                <w:lang w:val="en-US" w:eastAsia="zh-CN" w:bidi="ar"/>
              </w:rPr>
            </w:pPr>
          </w:p>
        </w:tc>
      </w:tr>
      <w:tr w:rsidR="00735609" w14:paraId="502EFB80" w14:textId="77777777" w:rsidTr="0079373C">
        <w:trPr>
          <w:trHeight w:val="29"/>
        </w:trPr>
        <w:tc>
          <w:tcPr>
            <w:tcW w:w="1859" w:type="dxa"/>
            <w:tcBorders>
              <w:top w:val="nil"/>
              <w:left w:val="single" w:sz="4" w:space="0" w:color="auto"/>
              <w:bottom w:val="nil"/>
              <w:right w:val="single" w:sz="4" w:space="0" w:color="auto"/>
            </w:tcBorders>
          </w:tcPr>
          <w:p w14:paraId="1330818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E5F60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1B55A8"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6B2114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4EC02C" w14:textId="77777777" w:rsidR="00735609" w:rsidRDefault="00735609">
            <w:pPr>
              <w:pStyle w:val="TAC"/>
              <w:rPr>
                <w:rFonts w:eastAsia="SimSun"/>
                <w:lang w:val="en-US" w:eastAsia="zh-CN" w:bidi="ar"/>
              </w:rPr>
            </w:pPr>
          </w:p>
        </w:tc>
      </w:tr>
      <w:tr w:rsidR="00735609" w14:paraId="4DC525DE" w14:textId="77777777" w:rsidTr="0079373C">
        <w:trPr>
          <w:trHeight w:val="29"/>
        </w:trPr>
        <w:tc>
          <w:tcPr>
            <w:tcW w:w="1859" w:type="dxa"/>
            <w:tcBorders>
              <w:top w:val="nil"/>
              <w:left w:val="single" w:sz="4" w:space="0" w:color="auto"/>
              <w:bottom w:val="nil"/>
              <w:right w:val="single" w:sz="4" w:space="0" w:color="auto"/>
            </w:tcBorders>
          </w:tcPr>
          <w:p w14:paraId="35733B1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AE8FD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CFE9B7"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A45F270" w14:textId="77777777" w:rsidR="00735609" w:rsidRDefault="00735609">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28728E2D" w14:textId="77777777" w:rsidR="00735609" w:rsidRDefault="00735609">
            <w:pPr>
              <w:pStyle w:val="TAC"/>
              <w:rPr>
                <w:rFonts w:eastAsia="SimSun"/>
                <w:lang w:val="en-US" w:eastAsia="zh-CN" w:bidi="ar"/>
              </w:rPr>
            </w:pPr>
          </w:p>
        </w:tc>
      </w:tr>
      <w:tr w:rsidR="00735609" w14:paraId="07E4841B" w14:textId="77777777" w:rsidTr="0079373C">
        <w:trPr>
          <w:trHeight w:val="29"/>
        </w:trPr>
        <w:tc>
          <w:tcPr>
            <w:tcW w:w="1859" w:type="dxa"/>
            <w:tcBorders>
              <w:top w:val="single" w:sz="4" w:space="0" w:color="auto"/>
              <w:left w:val="single" w:sz="4" w:space="0" w:color="auto"/>
              <w:bottom w:val="nil"/>
              <w:right w:val="single" w:sz="4" w:space="0" w:color="auto"/>
            </w:tcBorders>
          </w:tcPr>
          <w:p w14:paraId="1F4AA778" w14:textId="77777777" w:rsidR="00735609" w:rsidRDefault="00735609">
            <w:pPr>
              <w:pStyle w:val="TAH"/>
              <w:rPr>
                <w:b w:val="0"/>
              </w:rPr>
            </w:pPr>
            <w:r>
              <w:rPr>
                <w:b w:val="0"/>
              </w:rPr>
              <w:t>CA_n7A-n25(2A)-n66(2A)-n77A</w:t>
            </w:r>
          </w:p>
          <w:p w14:paraId="0E0756B3"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A95DC08" w14:textId="77777777" w:rsidR="00735609" w:rsidRDefault="00735609">
            <w:pPr>
              <w:pStyle w:val="TAC"/>
              <w:rPr>
                <w:b/>
              </w:rPr>
            </w:pPr>
            <w:r>
              <w:t>CA_n7A-n25A</w:t>
            </w:r>
          </w:p>
          <w:p w14:paraId="7226F1ED" w14:textId="77777777" w:rsidR="00735609" w:rsidRDefault="00735609">
            <w:pPr>
              <w:pStyle w:val="TAC"/>
              <w:rPr>
                <w:b/>
              </w:rPr>
            </w:pPr>
            <w:r>
              <w:t>CA_n7A-n66A</w:t>
            </w:r>
          </w:p>
          <w:p w14:paraId="5B1BF4D3" w14:textId="77777777" w:rsidR="00735609" w:rsidRDefault="00735609">
            <w:pPr>
              <w:pStyle w:val="TAC"/>
              <w:rPr>
                <w:b/>
              </w:rPr>
            </w:pPr>
            <w:r>
              <w:t>CA_n7A-n77A</w:t>
            </w:r>
          </w:p>
          <w:p w14:paraId="5A8C39DD" w14:textId="77777777" w:rsidR="00735609" w:rsidRDefault="00735609">
            <w:pPr>
              <w:pStyle w:val="TAC"/>
              <w:rPr>
                <w:b/>
              </w:rPr>
            </w:pPr>
            <w:r>
              <w:t>CA_n25A-n66A</w:t>
            </w:r>
          </w:p>
          <w:p w14:paraId="5094ACC0" w14:textId="77777777" w:rsidR="00735609" w:rsidRDefault="00735609">
            <w:pPr>
              <w:pStyle w:val="TAC"/>
              <w:rPr>
                <w:b/>
              </w:rPr>
            </w:pPr>
            <w:r>
              <w:t>CA_n25A-n77A</w:t>
            </w:r>
          </w:p>
          <w:p w14:paraId="72B416F1"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1E1098D"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1380C36"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E3950FB" w14:textId="77777777" w:rsidR="00735609" w:rsidRDefault="00735609">
            <w:pPr>
              <w:pStyle w:val="TAC"/>
              <w:rPr>
                <w:rFonts w:eastAsia="SimSun"/>
                <w:lang w:val="en-US" w:eastAsia="zh-CN" w:bidi="ar"/>
              </w:rPr>
            </w:pPr>
            <w:r>
              <w:rPr>
                <w:rFonts w:eastAsia="SimSun"/>
                <w:lang w:val="en-US" w:eastAsia="zh-CN" w:bidi="ar"/>
              </w:rPr>
              <w:t>0</w:t>
            </w:r>
          </w:p>
        </w:tc>
      </w:tr>
      <w:tr w:rsidR="00735609" w14:paraId="4CCDD1E2" w14:textId="77777777" w:rsidTr="0079373C">
        <w:trPr>
          <w:trHeight w:val="29"/>
        </w:trPr>
        <w:tc>
          <w:tcPr>
            <w:tcW w:w="1859" w:type="dxa"/>
            <w:tcBorders>
              <w:top w:val="nil"/>
              <w:left w:val="single" w:sz="4" w:space="0" w:color="auto"/>
              <w:bottom w:val="nil"/>
              <w:right w:val="single" w:sz="4" w:space="0" w:color="auto"/>
            </w:tcBorders>
          </w:tcPr>
          <w:p w14:paraId="64ACA7E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B1DCD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7256D0"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5792534"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3952C35" w14:textId="77777777" w:rsidR="00735609" w:rsidRDefault="00735609">
            <w:pPr>
              <w:pStyle w:val="TAC"/>
              <w:rPr>
                <w:rFonts w:eastAsia="SimSun"/>
                <w:lang w:val="en-US" w:eastAsia="zh-CN" w:bidi="ar"/>
              </w:rPr>
            </w:pPr>
          </w:p>
        </w:tc>
      </w:tr>
      <w:tr w:rsidR="00735609" w14:paraId="28D30FD5" w14:textId="77777777" w:rsidTr="0079373C">
        <w:trPr>
          <w:trHeight w:val="29"/>
        </w:trPr>
        <w:tc>
          <w:tcPr>
            <w:tcW w:w="1859" w:type="dxa"/>
            <w:tcBorders>
              <w:top w:val="nil"/>
              <w:left w:val="single" w:sz="4" w:space="0" w:color="auto"/>
              <w:bottom w:val="nil"/>
              <w:right w:val="single" w:sz="4" w:space="0" w:color="auto"/>
            </w:tcBorders>
          </w:tcPr>
          <w:p w14:paraId="0EF9A2C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626F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71FC45"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8E7A66E"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9E888C0" w14:textId="77777777" w:rsidR="00735609" w:rsidRDefault="00735609">
            <w:pPr>
              <w:pStyle w:val="TAC"/>
              <w:rPr>
                <w:rFonts w:eastAsia="SimSun"/>
                <w:lang w:val="en-US" w:eastAsia="zh-CN" w:bidi="ar"/>
              </w:rPr>
            </w:pPr>
          </w:p>
        </w:tc>
      </w:tr>
      <w:tr w:rsidR="00735609" w14:paraId="46F706FB" w14:textId="77777777" w:rsidTr="0079373C">
        <w:trPr>
          <w:trHeight w:val="29"/>
        </w:trPr>
        <w:tc>
          <w:tcPr>
            <w:tcW w:w="1859" w:type="dxa"/>
            <w:tcBorders>
              <w:top w:val="nil"/>
              <w:left w:val="single" w:sz="4" w:space="0" w:color="auto"/>
              <w:bottom w:val="nil"/>
              <w:right w:val="single" w:sz="4" w:space="0" w:color="auto"/>
            </w:tcBorders>
          </w:tcPr>
          <w:p w14:paraId="44132F4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0A7D6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79CFDB"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C27CC9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DF9F82" w14:textId="77777777" w:rsidR="00735609" w:rsidRDefault="00735609">
            <w:pPr>
              <w:pStyle w:val="TAC"/>
              <w:rPr>
                <w:rFonts w:eastAsia="SimSun"/>
                <w:lang w:val="en-US" w:eastAsia="zh-CN" w:bidi="ar"/>
              </w:rPr>
            </w:pPr>
          </w:p>
        </w:tc>
      </w:tr>
      <w:tr w:rsidR="00735609" w14:paraId="6E0AD4A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DD3B356" w14:textId="77777777" w:rsidR="00735609" w:rsidRDefault="00735609">
            <w:pPr>
              <w:pStyle w:val="TAC"/>
              <w:rPr>
                <w:rFonts w:eastAsia="SimSun"/>
                <w:lang w:val="en-US" w:eastAsia="zh-CN" w:bidi="ar"/>
              </w:rPr>
            </w:pPr>
            <w:r>
              <w:t>CA_n7A-n25(2A)-n66A-n77(2A)</w:t>
            </w:r>
          </w:p>
        </w:tc>
        <w:tc>
          <w:tcPr>
            <w:tcW w:w="1903" w:type="dxa"/>
            <w:tcBorders>
              <w:top w:val="single" w:sz="4" w:space="0" w:color="auto"/>
              <w:left w:val="single" w:sz="4" w:space="0" w:color="auto"/>
              <w:bottom w:val="nil"/>
              <w:right w:val="single" w:sz="4" w:space="0" w:color="auto"/>
            </w:tcBorders>
            <w:hideMark/>
          </w:tcPr>
          <w:p w14:paraId="0D93B027" w14:textId="77777777" w:rsidR="00735609" w:rsidRDefault="00735609">
            <w:pPr>
              <w:pStyle w:val="TAC"/>
              <w:rPr>
                <w:b/>
                <w:color w:val="000000" w:themeColor="text1"/>
              </w:rPr>
            </w:pPr>
            <w:r>
              <w:rPr>
                <w:color w:val="000000" w:themeColor="text1"/>
              </w:rPr>
              <w:t>CA_n7A-n25A</w:t>
            </w:r>
          </w:p>
          <w:p w14:paraId="75D98DB3" w14:textId="77777777" w:rsidR="00735609" w:rsidRDefault="00735609">
            <w:pPr>
              <w:pStyle w:val="TAC"/>
              <w:rPr>
                <w:b/>
                <w:color w:val="000000" w:themeColor="text1"/>
              </w:rPr>
            </w:pPr>
            <w:r>
              <w:rPr>
                <w:color w:val="000000" w:themeColor="text1"/>
              </w:rPr>
              <w:t>CA_n7A-n66A</w:t>
            </w:r>
          </w:p>
          <w:p w14:paraId="361DFB72" w14:textId="77777777" w:rsidR="00735609" w:rsidRDefault="00735609">
            <w:pPr>
              <w:pStyle w:val="TAC"/>
              <w:rPr>
                <w:b/>
                <w:color w:val="000000" w:themeColor="text1"/>
              </w:rPr>
            </w:pPr>
            <w:r>
              <w:rPr>
                <w:color w:val="000000" w:themeColor="text1"/>
              </w:rPr>
              <w:t>CA_n7A-n77A</w:t>
            </w:r>
          </w:p>
          <w:p w14:paraId="37442226" w14:textId="77777777" w:rsidR="00735609" w:rsidRDefault="00735609">
            <w:pPr>
              <w:pStyle w:val="TAC"/>
              <w:rPr>
                <w:b/>
                <w:color w:val="000000" w:themeColor="text1"/>
              </w:rPr>
            </w:pPr>
            <w:r>
              <w:rPr>
                <w:color w:val="000000" w:themeColor="text1"/>
              </w:rPr>
              <w:t>CA_n25A-n66A</w:t>
            </w:r>
          </w:p>
          <w:p w14:paraId="4BDEEE8F" w14:textId="77777777" w:rsidR="00735609" w:rsidRDefault="00735609">
            <w:pPr>
              <w:pStyle w:val="TAC"/>
              <w:rPr>
                <w:b/>
                <w:color w:val="000000" w:themeColor="text1"/>
              </w:rPr>
            </w:pPr>
            <w:r>
              <w:rPr>
                <w:color w:val="000000" w:themeColor="text1"/>
              </w:rPr>
              <w:t>CA_n25A-n77A</w:t>
            </w:r>
          </w:p>
          <w:p w14:paraId="4272CD39" w14:textId="77777777" w:rsidR="00735609" w:rsidRDefault="00735609">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4937E56A"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068E7F5"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3974A51" w14:textId="77777777" w:rsidR="00735609" w:rsidRDefault="00735609">
            <w:pPr>
              <w:pStyle w:val="TAC"/>
              <w:rPr>
                <w:rFonts w:eastAsia="SimSun"/>
                <w:lang w:val="en-US" w:eastAsia="zh-CN" w:bidi="ar"/>
              </w:rPr>
            </w:pPr>
            <w:r>
              <w:rPr>
                <w:rFonts w:eastAsia="SimSun"/>
                <w:lang w:val="en-US" w:eastAsia="zh-CN" w:bidi="ar"/>
              </w:rPr>
              <w:t>0</w:t>
            </w:r>
          </w:p>
        </w:tc>
      </w:tr>
      <w:tr w:rsidR="00735609" w14:paraId="79402649" w14:textId="77777777" w:rsidTr="0079373C">
        <w:trPr>
          <w:trHeight w:val="29"/>
        </w:trPr>
        <w:tc>
          <w:tcPr>
            <w:tcW w:w="1859" w:type="dxa"/>
            <w:tcBorders>
              <w:top w:val="nil"/>
              <w:left w:val="single" w:sz="4" w:space="0" w:color="auto"/>
              <w:bottom w:val="nil"/>
              <w:right w:val="single" w:sz="4" w:space="0" w:color="auto"/>
            </w:tcBorders>
          </w:tcPr>
          <w:p w14:paraId="308BE62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0837F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057A625"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D8DA1C1"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D831819" w14:textId="77777777" w:rsidR="00735609" w:rsidRDefault="00735609">
            <w:pPr>
              <w:pStyle w:val="TAC"/>
              <w:rPr>
                <w:rFonts w:eastAsia="SimSun"/>
                <w:lang w:val="en-US" w:eastAsia="zh-CN" w:bidi="ar"/>
              </w:rPr>
            </w:pPr>
          </w:p>
        </w:tc>
      </w:tr>
      <w:tr w:rsidR="00735609" w14:paraId="54F86EC6" w14:textId="77777777" w:rsidTr="0079373C">
        <w:trPr>
          <w:trHeight w:val="29"/>
        </w:trPr>
        <w:tc>
          <w:tcPr>
            <w:tcW w:w="1859" w:type="dxa"/>
            <w:tcBorders>
              <w:top w:val="nil"/>
              <w:left w:val="single" w:sz="4" w:space="0" w:color="auto"/>
              <w:bottom w:val="nil"/>
              <w:right w:val="single" w:sz="4" w:space="0" w:color="auto"/>
            </w:tcBorders>
          </w:tcPr>
          <w:p w14:paraId="2D09A8F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A4F67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8FCCB4"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4AD0C4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BDC9ED" w14:textId="77777777" w:rsidR="00735609" w:rsidRDefault="00735609">
            <w:pPr>
              <w:pStyle w:val="TAC"/>
              <w:rPr>
                <w:rFonts w:eastAsia="SimSun"/>
                <w:lang w:val="en-US" w:eastAsia="zh-CN" w:bidi="ar"/>
              </w:rPr>
            </w:pPr>
          </w:p>
        </w:tc>
      </w:tr>
      <w:tr w:rsidR="00735609" w14:paraId="42831DDE" w14:textId="77777777" w:rsidTr="0079373C">
        <w:trPr>
          <w:trHeight w:val="29"/>
        </w:trPr>
        <w:tc>
          <w:tcPr>
            <w:tcW w:w="1859" w:type="dxa"/>
            <w:tcBorders>
              <w:top w:val="nil"/>
              <w:left w:val="single" w:sz="4" w:space="0" w:color="auto"/>
              <w:bottom w:val="nil"/>
              <w:right w:val="single" w:sz="4" w:space="0" w:color="auto"/>
            </w:tcBorders>
          </w:tcPr>
          <w:p w14:paraId="59BE8E6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6AC60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3C2A53"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C309116" w14:textId="77777777" w:rsidR="00735609" w:rsidRDefault="00735609">
            <w:pPr>
              <w:pStyle w:val="TAC"/>
              <w:rPr>
                <w:rFonts w:eastAsia="SimSun"/>
                <w:lang w:val="en-US" w:eastAsia="zh-CN" w:bidi="ar"/>
              </w:rPr>
            </w:pPr>
            <w:r>
              <w:t>CA_n77(2A)_BCS1</w:t>
            </w:r>
          </w:p>
        </w:tc>
        <w:tc>
          <w:tcPr>
            <w:tcW w:w="1727" w:type="dxa"/>
            <w:tcBorders>
              <w:top w:val="nil"/>
              <w:left w:val="single" w:sz="4" w:space="0" w:color="auto"/>
              <w:bottom w:val="single" w:sz="4" w:space="0" w:color="auto"/>
              <w:right w:val="single" w:sz="4" w:space="0" w:color="auto"/>
            </w:tcBorders>
          </w:tcPr>
          <w:p w14:paraId="4E3AD827" w14:textId="77777777" w:rsidR="00735609" w:rsidRDefault="00735609">
            <w:pPr>
              <w:pStyle w:val="TAC"/>
              <w:rPr>
                <w:rFonts w:eastAsia="SimSun"/>
                <w:lang w:val="en-US" w:eastAsia="zh-CN" w:bidi="ar"/>
              </w:rPr>
            </w:pPr>
          </w:p>
        </w:tc>
      </w:tr>
      <w:tr w:rsidR="00735609" w14:paraId="7E8C042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B1DB55A" w14:textId="77777777" w:rsidR="00735609" w:rsidRDefault="00735609">
            <w:pPr>
              <w:pStyle w:val="TAC"/>
              <w:rPr>
                <w:rFonts w:eastAsia="SimSun"/>
                <w:lang w:val="en-US" w:eastAsia="zh-CN" w:bidi="ar"/>
              </w:rPr>
            </w:pPr>
            <w:r>
              <w:t>CA_n7A-n25A-n66(2A)-n77(2A)</w:t>
            </w:r>
          </w:p>
        </w:tc>
        <w:tc>
          <w:tcPr>
            <w:tcW w:w="1903" w:type="dxa"/>
            <w:tcBorders>
              <w:top w:val="single" w:sz="4" w:space="0" w:color="auto"/>
              <w:left w:val="single" w:sz="4" w:space="0" w:color="auto"/>
              <w:bottom w:val="nil"/>
              <w:right w:val="single" w:sz="4" w:space="0" w:color="auto"/>
            </w:tcBorders>
            <w:hideMark/>
          </w:tcPr>
          <w:p w14:paraId="7DC30027" w14:textId="77777777" w:rsidR="00735609" w:rsidRDefault="00735609">
            <w:pPr>
              <w:pStyle w:val="TAC"/>
              <w:rPr>
                <w:b/>
              </w:rPr>
            </w:pPr>
            <w:r>
              <w:t>CA_n7A-n25A</w:t>
            </w:r>
          </w:p>
          <w:p w14:paraId="3CE9DCCB" w14:textId="77777777" w:rsidR="00735609" w:rsidRDefault="00735609">
            <w:pPr>
              <w:pStyle w:val="TAC"/>
              <w:rPr>
                <w:b/>
              </w:rPr>
            </w:pPr>
            <w:r>
              <w:t>CA_n7A-n66A</w:t>
            </w:r>
          </w:p>
          <w:p w14:paraId="72C81EB3" w14:textId="77777777" w:rsidR="00735609" w:rsidRDefault="00735609">
            <w:pPr>
              <w:pStyle w:val="TAC"/>
              <w:rPr>
                <w:b/>
              </w:rPr>
            </w:pPr>
            <w:r>
              <w:t>CA_n7A-n77A</w:t>
            </w:r>
          </w:p>
          <w:p w14:paraId="024EB9C2" w14:textId="77777777" w:rsidR="00735609" w:rsidRDefault="00735609">
            <w:pPr>
              <w:pStyle w:val="TAC"/>
              <w:rPr>
                <w:b/>
              </w:rPr>
            </w:pPr>
            <w:r>
              <w:t>CA_n25A-n66A</w:t>
            </w:r>
          </w:p>
          <w:p w14:paraId="2138FD5A" w14:textId="77777777" w:rsidR="00735609" w:rsidRDefault="00735609">
            <w:pPr>
              <w:pStyle w:val="TAC"/>
              <w:rPr>
                <w:b/>
              </w:rPr>
            </w:pPr>
            <w:r>
              <w:t>CA_n25A-n77A</w:t>
            </w:r>
          </w:p>
          <w:p w14:paraId="225C302E"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5B10DF5"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4714127"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7DD4424" w14:textId="77777777" w:rsidR="00735609" w:rsidRDefault="00735609">
            <w:pPr>
              <w:pStyle w:val="TAC"/>
              <w:rPr>
                <w:rFonts w:eastAsia="SimSun"/>
                <w:lang w:val="en-US" w:eastAsia="zh-CN" w:bidi="ar"/>
              </w:rPr>
            </w:pPr>
            <w:r>
              <w:rPr>
                <w:rFonts w:eastAsia="SimSun"/>
                <w:lang w:val="en-US" w:eastAsia="zh-CN" w:bidi="ar"/>
              </w:rPr>
              <w:t>0</w:t>
            </w:r>
          </w:p>
        </w:tc>
      </w:tr>
      <w:tr w:rsidR="00735609" w14:paraId="189F6F00" w14:textId="77777777" w:rsidTr="0079373C">
        <w:trPr>
          <w:trHeight w:val="29"/>
        </w:trPr>
        <w:tc>
          <w:tcPr>
            <w:tcW w:w="1859" w:type="dxa"/>
            <w:tcBorders>
              <w:top w:val="nil"/>
              <w:left w:val="single" w:sz="4" w:space="0" w:color="auto"/>
              <w:bottom w:val="nil"/>
              <w:right w:val="single" w:sz="4" w:space="0" w:color="auto"/>
            </w:tcBorders>
          </w:tcPr>
          <w:p w14:paraId="5C88155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8C92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3AEA96"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046668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D7B09E" w14:textId="77777777" w:rsidR="00735609" w:rsidRDefault="00735609">
            <w:pPr>
              <w:pStyle w:val="TAC"/>
              <w:rPr>
                <w:rFonts w:eastAsia="SimSun"/>
                <w:lang w:val="en-US" w:eastAsia="zh-CN" w:bidi="ar"/>
              </w:rPr>
            </w:pPr>
          </w:p>
        </w:tc>
      </w:tr>
      <w:tr w:rsidR="00735609" w14:paraId="1CBFDA40" w14:textId="77777777" w:rsidTr="0079373C">
        <w:trPr>
          <w:trHeight w:val="29"/>
        </w:trPr>
        <w:tc>
          <w:tcPr>
            <w:tcW w:w="1859" w:type="dxa"/>
            <w:tcBorders>
              <w:top w:val="nil"/>
              <w:left w:val="single" w:sz="4" w:space="0" w:color="auto"/>
              <w:bottom w:val="nil"/>
              <w:right w:val="single" w:sz="4" w:space="0" w:color="auto"/>
            </w:tcBorders>
          </w:tcPr>
          <w:p w14:paraId="37720D7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A9BF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BE2C7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1BDCED7"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9B4EB9E" w14:textId="77777777" w:rsidR="00735609" w:rsidRDefault="00735609">
            <w:pPr>
              <w:pStyle w:val="TAC"/>
              <w:rPr>
                <w:rFonts w:eastAsia="SimSun"/>
                <w:lang w:val="en-US" w:eastAsia="zh-CN" w:bidi="ar"/>
              </w:rPr>
            </w:pPr>
          </w:p>
        </w:tc>
      </w:tr>
      <w:tr w:rsidR="00735609" w14:paraId="325AFB7E" w14:textId="77777777" w:rsidTr="0079373C">
        <w:trPr>
          <w:trHeight w:val="29"/>
        </w:trPr>
        <w:tc>
          <w:tcPr>
            <w:tcW w:w="1859" w:type="dxa"/>
            <w:tcBorders>
              <w:top w:val="nil"/>
              <w:left w:val="single" w:sz="4" w:space="0" w:color="auto"/>
              <w:bottom w:val="nil"/>
              <w:right w:val="single" w:sz="4" w:space="0" w:color="auto"/>
            </w:tcBorders>
          </w:tcPr>
          <w:p w14:paraId="0724988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FC2D4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614259"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83B3676" w14:textId="77777777" w:rsidR="00735609" w:rsidRDefault="00735609">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22A51673" w14:textId="77777777" w:rsidR="00735609" w:rsidRDefault="00735609">
            <w:pPr>
              <w:pStyle w:val="TAC"/>
              <w:rPr>
                <w:rFonts w:eastAsia="SimSun"/>
                <w:lang w:val="en-US" w:eastAsia="zh-CN" w:bidi="ar"/>
              </w:rPr>
            </w:pPr>
          </w:p>
        </w:tc>
      </w:tr>
      <w:tr w:rsidR="00735609" w14:paraId="210ABB1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76ECFB6" w14:textId="77777777" w:rsidR="00735609" w:rsidRDefault="00735609">
            <w:pPr>
              <w:pStyle w:val="TAC"/>
              <w:rPr>
                <w:rFonts w:eastAsia="SimSun"/>
                <w:lang w:val="en-US" w:eastAsia="zh-CN" w:bidi="ar"/>
              </w:rPr>
            </w:pPr>
            <w:r>
              <w:t>CA_n7(2A)-n25(2A)-n66(2A)-n77A</w:t>
            </w:r>
          </w:p>
        </w:tc>
        <w:tc>
          <w:tcPr>
            <w:tcW w:w="1903" w:type="dxa"/>
            <w:tcBorders>
              <w:top w:val="single" w:sz="4" w:space="0" w:color="auto"/>
              <w:left w:val="single" w:sz="4" w:space="0" w:color="auto"/>
              <w:bottom w:val="nil"/>
              <w:right w:val="single" w:sz="4" w:space="0" w:color="auto"/>
            </w:tcBorders>
            <w:hideMark/>
          </w:tcPr>
          <w:p w14:paraId="21236923" w14:textId="77777777" w:rsidR="00735609" w:rsidRDefault="00735609">
            <w:pPr>
              <w:pStyle w:val="TAC"/>
              <w:rPr>
                <w:b/>
              </w:rPr>
            </w:pPr>
            <w:r>
              <w:t>CA_n7A-n25A</w:t>
            </w:r>
          </w:p>
          <w:p w14:paraId="66852C65" w14:textId="77777777" w:rsidR="00735609" w:rsidRDefault="00735609">
            <w:pPr>
              <w:pStyle w:val="TAC"/>
              <w:rPr>
                <w:b/>
              </w:rPr>
            </w:pPr>
            <w:r>
              <w:t>CA_n7A-n66A</w:t>
            </w:r>
          </w:p>
          <w:p w14:paraId="1E04FFE0" w14:textId="77777777" w:rsidR="00735609" w:rsidRDefault="00735609">
            <w:pPr>
              <w:pStyle w:val="TAC"/>
              <w:rPr>
                <w:b/>
              </w:rPr>
            </w:pPr>
            <w:r>
              <w:t>CA_n7A-n77A</w:t>
            </w:r>
          </w:p>
          <w:p w14:paraId="40D8FE68" w14:textId="77777777" w:rsidR="00735609" w:rsidRDefault="00735609">
            <w:pPr>
              <w:pStyle w:val="TAC"/>
              <w:rPr>
                <w:b/>
              </w:rPr>
            </w:pPr>
            <w:r>
              <w:t>CA_n25A-n66A</w:t>
            </w:r>
          </w:p>
          <w:p w14:paraId="5FA4A0F0" w14:textId="77777777" w:rsidR="00735609" w:rsidRDefault="00735609">
            <w:pPr>
              <w:pStyle w:val="TAC"/>
              <w:rPr>
                <w:b/>
              </w:rPr>
            </w:pPr>
            <w:r>
              <w:t>CA_n25A-n77A</w:t>
            </w:r>
          </w:p>
          <w:p w14:paraId="49BF0A21"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0F45FE4"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A0F87BD"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40D75CAA" w14:textId="77777777" w:rsidR="00735609" w:rsidRDefault="00735609">
            <w:pPr>
              <w:pStyle w:val="TAC"/>
              <w:rPr>
                <w:rFonts w:eastAsia="SimSun"/>
                <w:lang w:val="en-US" w:eastAsia="zh-CN" w:bidi="ar"/>
              </w:rPr>
            </w:pPr>
            <w:r>
              <w:rPr>
                <w:rFonts w:eastAsia="SimSun"/>
                <w:lang w:val="en-US" w:eastAsia="zh-CN" w:bidi="ar"/>
              </w:rPr>
              <w:t>0</w:t>
            </w:r>
          </w:p>
        </w:tc>
      </w:tr>
      <w:tr w:rsidR="00735609" w14:paraId="3F2C0512" w14:textId="77777777" w:rsidTr="0079373C">
        <w:trPr>
          <w:trHeight w:val="29"/>
        </w:trPr>
        <w:tc>
          <w:tcPr>
            <w:tcW w:w="1859" w:type="dxa"/>
            <w:tcBorders>
              <w:top w:val="nil"/>
              <w:left w:val="single" w:sz="4" w:space="0" w:color="auto"/>
              <w:bottom w:val="nil"/>
              <w:right w:val="single" w:sz="4" w:space="0" w:color="auto"/>
            </w:tcBorders>
          </w:tcPr>
          <w:p w14:paraId="33B8AA0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5F1F9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4AB56C"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71ECF77"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40A0343" w14:textId="77777777" w:rsidR="00735609" w:rsidRDefault="00735609">
            <w:pPr>
              <w:pStyle w:val="TAC"/>
              <w:rPr>
                <w:rFonts w:eastAsia="SimSun"/>
                <w:lang w:val="en-US" w:eastAsia="zh-CN" w:bidi="ar"/>
              </w:rPr>
            </w:pPr>
          </w:p>
        </w:tc>
      </w:tr>
      <w:tr w:rsidR="00735609" w14:paraId="79334708" w14:textId="77777777" w:rsidTr="0079373C">
        <w:trPr>
          <w:trHeight w:val="29"/>
        </w:trPr>
        <w:tc>
          <w:tcPr>
            <w:tcW w:w="1859" w:type="dxa"/>
            <w:tcBorders>
              <w:top w:val="nil"/>
              <w:left w:val="single" w:sz="4" w:space="0" w:color="auto"/>
              <w:bottom w:val="nil"/>
              <w:right w:val="single" w:sz="4" w:space="0" w:color="auto"/>
            </w:tcBorders>
          </w:tcPr>
          <w:p w14:paraId="16CB546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71336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CED828"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0473E2A"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8289D9C" w14:textId="77777777" w:rsidR="00735609" w:rsidRDefault="00735609">
            <w:pPr>
              <w:pStyle w:val="TAC"/>
              <w:rPr>
                <w:rFonts w:eastAsia="SimSun"/>
                <w:lang w:val="en-US" w:eastAsia="zh-CN" w:bidi="ar"/>
              </w:rPr>
            </w:pPr>
          </w:p>
        </w:tc>
      </w:tr>
      <w:tr w:rsidR="00735609" w14:paraId="3F2E2EAB" w14:textId="77777777" w:rsidTr="0079373C">
        <w:trPr>
          <w:trHeight w:val="29"/>
        </w:trPr>
        <w:tc>
          <w:tcPr>
            <w:tcW w:w="1859" w:type="dxa"/>
            <w:tcBorders>
              <w:top w:val="nil"/>
              <w:left w:val="single" w:sz="4" w:space="0" w:color="auto"/>
              <w:bottom w:val="nil"/>
              <w:right w:val="single" w:sz="4" w:space="0" w:color="auto"/>
            </w:tcBorders>
          </w:tcPr>
          <w:p w14:paraId="3F38E42F"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96B6A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EA7E90"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30615E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824217" w14:textId="77777777" w:rsidR="00735609" w:rsidRDefault="00735609">
            <w:pPr>
              <w:pStyle w:val="TAC"/>
              <w:rPr>
                <w:rFonts w:eastAsia="SimSun"/>
                <w:lang w:val="en-US" w:eastAsia="zh-CN" w:bidi="ar"/>
              </w:rPr>
            </w:pPr>
          </w:p>
        </w:tc>
      </w:tr>
      <w:tr w:rsidR="00735609" w14:paraId="059E285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9C12671" w14:textId="77777777" w:rsidR="00735609" w:rsidRDefault="00735609">
            <w:pPr>
              <w:pStyle w:val="TAC"/>
              <w:rPr>
                <w:rFonts w:eastAsia="SimSun"/>
                <w:lang w:val="en-US" w:eastAsia="zh-CN" w:bidi="ar"/>
              </w:rPr>
            </w:pPr>
            <w:r>
              <w:t>CA_n7(2A)-n25A-n66(2A)-n77(2A)</w:t>
            </w:r>
          </w:p>
        </w:tc>
        <w:tc>
          <w:tcPr>
            <w:tcW w:w="1903" w:type="dxa"/>
            <w:tcBorders>
              <w:top w:val="single" w:sz="4" w:space="0" w:color="auto"/>
              <w:left w:val="single" w:sz="4" w:space="0" w:color="auto"/>
              <w:bottom w:val="nil"/>
              <w:right w:val="single" w:sz="4" w:space="0" w:color="auto"/>
            </w:tcBorders>
            <w:hideMark/>
          </w:tcPr>
          <w:p w14:paraId="31ECB277" w14:textId="77777777" w:rsidR="00735609" w:rsidRDefault="00735609">
            <w:pPr>
              <w:pStyle w:val="TAC"/>
              <w:rPr>
                <w:b/>
              </w:rPr>
            </w:pPr>
            <w:r>
              <w:t>CA_n7A-n25A</w:t>
            </w:r>
          </w:p>
          <w:p w14:paraId="60874AE8" w14:textId="77777777" w:rsidR="00735609" w:rsidRDefault="00735609">
            <w:pPr>
              <w:pStyle w:val="TAC"/>
              <w:rPr>
                <w:b/>
              </w:rPr>
            </w:pPr>
            <w:r>
              <w:t>CA_n7A-n66A</w:t>
            </w:r>
          </w:p>
          <w:p w14:paraId="415191A7" w14:textId="77777777" w:rsidR="00735609" w:rsidRDefault="00735609">
            <w:pPr>
              <w:pStyle w:val="TAC"/>
              <w:rPr>
                <w:b/>
              </w:rPr>
            </w:pPr>
            <w:r>
              <w:t>CA_n7A-n77A</w:t>
            </w:r>
          </w:p>
          <w:p w14:paraId="714D98AB" w14:textId="77777777" w:rsidR="00735609" w:rsidRDefault="00735609">
            <w:pPr>
              <w:pStyle w:val="TAC"/>
              <w:rPr>
                <w:b/>
              </w:rPr>
            </w:pPr>
            <w:r>
              <w:t>CA_n25A-n66A</w:t>
            </w:r>
          </w:p>
          <w:p w14:paraId="48E6D2A1" w14:textId="77777777" w:rsidR="00735609" w:rsidRDefault="00735609">
            <w:pPr>
              <w:pStyle w:val="TAC"/>
              <w:rPr>
                <w:b/>
              </w:rPr>
            </w:pPr>
            <w:r>
              <w:t>CA_n25A-n77A</w:t>
            </w:r>
          </w:p>
          <w:p w14:paraId="5A2B43BA"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8D21D39"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FB7E7B4"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D40AF9F" w14:textId="77777777" w:rsidR="00735609" w:rsidRDefault="00735609">
            <w:pPr>
              <w:pStyle w:val="TAC"/>
              <w:rPr>
                <w:rFonts w:eastAsia="SimSun"/>
                <w:lang w:val="en-US" w:eastAsia="zh-CN" w:bidi="ar"/>
              </w:rPr>
            </w:pPr>
            <w:r>
              <w:rPr>
                <w:rFonts w:eastAsia="SimSun"/>
                <w:lang w:val="en-US" w:eastAsia="zh-CN" w:bidi="ar"/>
              </w:rPr>
              <w:t>0</w:t>
            </w:r>
          </w:p>
        </w:tc>
      </w:tr>
      <w:tr w:rsidR="00735609" w14:paraId="4E83453D" w14:textId="77777777" w:rsidTr="0079373C">
        <w:trPr>
          <w:trHeight w:val="29"/>
        </w:trPr>
        <w:tc>
          <w:tcPr>
            <w:tcW w:w="1859" w:type="dxa"/>
            <w:tcBorders>
              <w:top w:val="nil"/>
              <w:left w:val="single" w:sz="4" w:space="0" w:color="auto"/>
              <w:bottom w:val="nil"/>
              <w:right w:val="single" w:sz="4" w:space="0" w:color="auto"/>
            </w:tcBorders>
          </w:tcPr>
          <w:p w14:paraId="1F7DCF8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EF33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154CE9"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F346ED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8E2DE4" w14:textId="77777777" w:rsidR="00735609" w:rsidRDefault="00735609">
            <w:pPr>
              <w:pStyle w:val="TAC"/>
              <w:rPr>
                <w:rFonts w:eastAsia="SimSun"/>
                <w:lang w:val="en-US" w:eastAsia="zh-CN" w:bidi="ar"/>
              </w:rPr>
            </w:pPr>
          </w:p>
        </w:tc>
      </w:tr>
      <w:tr w:rsidR="00735609" w14:paraId="442C6B98" w14:textId="77777777" w:rsidTr="0079373C">
        <w:trPr>
          <w:trHeight w:val="29"/>
        </w:trPr>
        <w:tc>
          <w:tcPr>
            <w:tcW w:w="1859" w:type="dxa"/>
            <w:tcBorders>
              <w:top w:val="nil"/>
              <w:left w:val="single" w:sz="4" w:space="0" w:color="auto"/>
              <w:bottom w:val="nil"/>
              <w:right w:val="single" w:sz="4" w:space="0" w:color="auto"/>
            </w:tcBorders>
          </w:tcPr>
          <w:p w14:paraId="1D0424F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A7EC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AE85D8"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6515203"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8C40CD0" w14:textId="77777777" w:rsidR="00735609" w:rsidRDefault="00735609">
            <w:pPr>
              <w:pStyle w:val="TAC"/>
              <w:rPr>
                <w:rFonts w:eastAsia="SimSun"/>
                <w:lang w:val="en-US" w:eastAsia="zh-CN" w:bidi="ar"/>
              </w:rPr>
            </w:pPr>
          </w:p>
        </w:tc>
      </w:tr>
      <w:tr w:rsidR="00735609" w14:paraId="7821A083" w14:textId="77777777" w:rsidTr="0079373C">
        <w:trPr>
          <w:trHeight w:val="29"/>
        </w:trPr>
        <w:tc>
          <w:tcPr>
            <w:tcW w:w="1859" w:type="dxa"/>
            <w:tcBorders>
              <w:top w:val="nil"/>
              <w:left w:val="single" w:sz="4" w:space="0" w:color="auto"/>
              <w:bottom w:val="nil"/>
              <w:right w:val="single" w:sz="4" w:space="0" w:color="auto"/>
            </w:tcBorders>
          </w:tcPr>
          <w:p w14:paraId="77286C8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D752E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933644"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1958ED8" w14:textId="77777777" w:rsidR="00735609" w:rsidRDefault="00735609">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5195BA87" w14:textId="77777777" w:rsidR="00735609" w:rsidRDefault="00735609">
            <w:pPr>
              <w:pStyle w:val="TAC"/>
              <w:rPr>
                <w:rFonts w:eastAsia="SimSun"/>
                <w:lang w:val="en-US" w:eastAsia="zh-CN" w:bidi="ar"/>
              </w:rPr>
            </w:pPr>
          </w:p>
        </w:tc>
      </w:tr>
      <w:tr w:rsidR="00735609" w14:paraId="3587AA5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D17A8C4" w14:textId="77777777" w:rsidR="00735609" w:rsidRDefault="00735609">
            <w:pPr>
              <w:pStyle w:val="TAC"/>
              <w:rPr>
                <w:rFonts w:eastAsia="SimSun"/>
                <w:lang w:val="en-US" w:eastAsia="zh-CN" w:bidi="ar"/>
              </w:rPr>
            </w:pPr>
            <w:r>
              <w:t>CA_n7(2A)-n25(2A)-n66A-n77(2A)</w:t>
            </w:r>
          </w:p>
        </w:tc>
        <w:tc>
          <w:tcPr>
            <w:tcW w:w="1903" w:type="dxa"/>
            <w:tcBorders>
              <w:top w:val="single" w:sz="4" w:space="0" w:color="auto"/>
              <w:left w:val="single" w:sz="4" w:space="0" w:color="auto"/>
              <w:bottom w:val="nil"/>
              <w:right w:val="single" w:sz="4" w:space="0" w:color="auto"/>
            </w:tcBorders>
            <w:hideMark/>
          </w:tcPr>
          <w:p w14:paraId="4FB245B0" w14:textId="77777777" w:rsidR="00735609" w:rsidRDefault="00735609">
            <w:pPr>
              <w:pStyle w:val="TAC"/>
              <w:rPr>
                <w:b/>
              </w:rPr>
            </w:pPr>
            <w:r>
              <w:t>CA_n7A-n25A</w:t>
            </w:r>
          </w:p>
          <w:p w14:paraId="05284CA7" w14:textId="77777777" w:rsidR="00735609" w:rsidRDefault="00735609">
            <w:pPr>
              <w:pStyle w:val="TAC"/>
              <w:rPr>
                <w:b/>
              </w:rPr>
            </w:pPr>
            <w:r>
              <w:t>CA_n7A-n66A</w:t>
            </w:r>
          </w:p>
          <w:p w14:paraId="761162BB" w14:textId="77777777" w:rsidR="00735609" w:rsidRDefault="00735609">
            <w:pPr>
              <w:pStyle w:val="TAC"/>
              <w:rPr>
                <w:b/>
              </w:rPr>
            </w:pPr>
            <w:r>
              <w:t>CA_n7A-n77A</w:t>
            </w:r>
          </w:p>
          <w:p w14:paraId="14058564" w14:textId="77777777" w:rsidR="00735609" w:rsidRDefault="00735609">
            <w:pPr>
              <w:pStyle w:val="TAC"/>
              <w:rPr>
                <w:b/>
              </w:rPr>
            </w:pPr>
            <w:r>
              <w:t>CA_n25A-n66A</w:t>
            </w:r>
          </w:p>
          <w:p w14:paraId="32DAFEB5" w14:textId="77777777" w:rsidR="00735609" w:rsidRDefault="00735609">
            <w:pPr>
              <w:pStyle w:val="TAC"/>
              <w:rPr>
                <w:b/>
              </w:rPr>
            </w:pPr>
            <w:r>
              <w:t>CA_n25A-n77A</w:t>
            </w:r>
          </w:p>
          <w:p w14:paraId="166A3422"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35EAFAE"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628669F2"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599B4A8B" w14:textId="77777777" w:rsidR="00735609" w:rsidRDefault="00735609">
            <w:pPr>
              <w:pStyle w:val="TAC"/>
              <w:rPr>
                <w:rFonts w:eastAsia="SimSun"/>
                <w:lang w:val="en-US" w:eastAsia="zh-CN" w:bidi="ar"/>
              </w:rPr>
            </w:pPr>
            <w:r>
              <w:rPr>
                <w:rFonts w:eastAsia="SimSun"/>
                <w:lang w:val="en-US" w:eastAsia="zh-CN" w:bidi="ar"/>
              </w:rPr>
              <w:t>0</w:t>
            </w:r>
          </w:p>
        </w:tc>
      </w:tr>
      <w:tr w:rsidR="00735609" w14:paraId="6524763D" w14:textId="77777777" w:rsidTr="0079373C">
        <w:trPr>
          <w:trHeight w:val="29"/>
        </w:trPr>
        <w:tc>
          <w:tcPr>
            <w:tcW w:w="1859" w:type="dxa"/>
            <w:tcBorders>
              <w:top w:val="nil"/>
              <w:left w:val="single" w:sz="4" w:space="0" w:color="auto"/>
              <w:bottom w:val="nil"/>
              <w:right w:val="single" w:sz="4" w:space="0" w:color="auto"/>
            </w:tcBorders>
          </w:tcPr>
          <w:p w14:paraId="309E780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6FE67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E8F3A4"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0D7ABF4"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0CEC6D29" w14:textId="77777777" w:rsidR="00735609" w:rsidRDefault="00735609">
            <w:pPr>
              <w:pStyle w:val="TAC"/>
              <w:rPr>
                <w:rFonts w:eastAsia="SimSun"/>
                <w:lang w:val="en-US" w:eastAsia="zh-CN" w:bidi="ar"/>
              </w:rPr>
            </w:pPr>
          </w:p>
        </w:tc>
      </w:tr>
      <w:tr w:rsidR="00735609" w14:paraId="031F1491" w14:textId="77777777" w:rsidTr="0079373C">
        <w:trPr>
          <w:trHeight w:val="29"/>
        </w:trPr>
        <w:tc>
          <w:tcPr>
            <w:tcW w:w="1859" w:type="dxa"/>
            <w:tcBorders>
              <w:top w:val="nil"/>
              <w:left w:val="single" w:sz="4" w:space="0" w:color="auto"/>
              <w:bottom w:val="nil"/>
              <w:right w:val="single" w:sz="4" w:space="0" w:color="auto"/>
            </w:tcBorders>
          </w:tcPr>
          <w:p w14:paraId="42D8F2C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6965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2307A4"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EE8C53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E3AADF" w14:textId="77777777" w:rsidR="00735609" w:rsidRDefault="00735609">
            <w:pPr>
              <w:pStyle w:val="TAC"/>
              <w:rPr>
                <w:rFonts w:eastAsia="SimSun"/>
                <w:lang w:val="en-US" w:eastAsia="zh-CN" w:bidi="ar"/>
              </w:rPr>
            </w:pPr>
          </w:p>
        </w:tc>
      </w:tr>
      <w:tr w:rsidR="00735609" w14:paraId="67075E0C" w14:textId="77777777" w:rsidTr="0079373C">
        <w:trPr>
          <w:trHeight w:val="29"/>
        </w:trPr>
        <w:tc>
          <w:tcPr>
            <w:tcW w:w="1859" w:type="dxa"/>
            <w:tcBorders>
              <w:top w:val="nil"/>
              <w:left w:val="single" w:sz="4" w:space="0" w:color="auto"/>
              <w:bottom w:val="nil"/>
              <w:right w:val="single" w:sz="4" w:space="0" w:color="auto"/>
            </w:tcBorders>
          </w:tcPr>
          <w:p w14:paraId="5A64B33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3B920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5E19F7"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21170980" w14:textId="77777777" w:rsidR="00735609" w:rsidRDefault="00735609">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0BD43524" w14:textId="77777777" w:rsidR="00735609" w:rsidRDefault="00735609">
            <w:pPr>
              <w:pStyle w:val="TAC"/>
              <w:rPr>
                <w:rFonts w:eastAsia="SimSun"/>
                <w:lang w:val="en-US" w:eastAsia="zh-CN" w:bidi="ar"/>
              </w:rPr>
            </w:pPr>
          </w:p>
        </w:tc>
      </w:tr>
      <w:tr w:rsidR="00735609" w14:paraId="16473DA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0AFE680" w14:textId="77777777" w:rsidR="00735609" w:rsidRDefault="00735609">
            <w:pPr>
              <w:pStyle w:val="TAC"/>
              <w:rPr>
                <w:rFonts w:eastAsia="SimSun"/>
                <w:lang w:val="en-US" w:eastAsia="zh-CN" w:bidi="ar"/>
              </w:rPr>
            </w:pPr>
            <w:r>
              <w:t>CA_n7A-n25(2A)-n66(2A)-n77(2A)</w:t>
            </w:r>
          </w:p>
        </w:tc>
        <w:tc>
          <w:tcPr>
            <w:tcW w:w="1903" w:type="dxa"/>
            <w:tcBorders>
              <w:top w:val="single" w:sz="4" w:space="0" w:color="auto"/>
              <w:left w:val="single" w:sz="4" w:space="0" w:color="auto"/>
              <w:bottom w:val="nil"/>
              <w:right w:val="single" w:sz="4" w:space="0" w:color="auto"/>
            </w:tcBorders>
            <w:hideMark/>
          </w:tcPr>
          <w:p w14:paraId="172A84CF" w14:textId="77777777" w:rsidR="00735609" w:rsidRDefault="00735609">
            <w:pPr>
              <w:pStyle w:val="TAC"/>
              <w:rPr>
                <w:b/>
                <w:color w:val="000000" w:themeColor="text1"/>
              </w:rPr>
            </w:pPr>
            <w:r>
              <w:rPr>
                <w:color w:val="000000" w:themeColor="text1"/>
              </w:rPr>
              <w:t>CA_n7A-n25A</w:t>
            </w:r>
          </w:p>
          <w:p w14:paraId="5535B78A" w14:textId="77777777" w:rsidR="00735609" w:rsidRDefault="00735609">
            <w:pPr>
              <w:pStyle w:val="TAC"/>
              <w:rPr>
                <w:b/>
                <w:color w:val="000000" w:themeColor="text1"/>
              </w:rPr>
            </w:pPr>
            <w:r>
              <w:rPr>
                <w:color w:val="000000" w:themeColor="text1"/>
              </w:rPr>
              <w:t>CA_n7A-n66A</w:t>
            </w:r>
          </w:p>
          <w:p w14:paraId="08CF07C5" w14:textId="77777777" w:rsidR="00735609" w:rsidRDefault="00735609">
            <w:pPr>
              <w:pStyle w:val="TAC"/>
              <w:rPr>
                <w:b/>
                <w:color w:val="000000" w:themeColor="text1"/>
              </w:rPr>
            </w:pPr>
            <w:r>
              <w:rPr>
                <w:color w:val="000000" w:themeColor="text1"/>
              </w:rPr>
              <w:t>CA_n7A-n77A</w:t>
            </w:r>
          </w:p>
          <w:p w14:paraId="0969D3DB" w14:textId="77777777" w:rsidR="00735609" w:rsidRDefault="00735609">
            <w:pPr>
              <w:pStyle w:val="TAC"/>
              <w:rPr>
                <w:b/>
                <w:color w:val="000000" w:themeColor="text1"/>
              </w:rPr>
            </w:pPr>
            <w:r>
              <w:rPr>
                <w:color w:val="000000" w:themeColor="text1"/>
              </w:rPr>
              <w:t>CA_n25A-n66A</w:t>
            </w:r>
          </w:p>
          <w:p w14:paraId="3BF13061" w14:textId="77777777" w:rsidR="00735609" w:rsidRDefault="00735609">
            <w:pPr>
              <w:pStyle w:val="TAC"/>
              <w:rPr>
                <w:b/>
                <w:color w:val="000000" w:themeColor="text1"/>
              </w:rPr>
            </w:pPr>
            <w:r>
              <w:rPr>
                <w:color w:val="000000" w:themeColor="text1"/>
              </w:rPr>
              <w:t>CA_n25A-n77A</w:t>
            </w:r>
          </w:p>
          <w:p w14:paraId="2ED9DF71" w14:textId="77777777" w:rsidR="00735609" w:rsidRDefault="00735609">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775DC298"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62FF4B89"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701AC98" w14:textId="77777777" w:rsidR="00735609" w:rsidRDefault="00735609">
            <w:pPr>
              <w:pStyle w:val="TAC"/>
              <w:rPr>
                <w:rFonts w:eastAsia="SimSun"/>
                <w:lang w:val="en-US" w:eastAsia="zh-CN" w:bidi="ar"/>
              </w:rPr>
            </w:pPr>
            <w:r>
              <w:rPr>
                <w:rFonts w:eastAsia="SimSun"/>
                <w:lang w:val="en-US" w:eastAsia="zh-CN" w:bidi="ar"/>
              </w:rPr>
              <w:t>0</w:t>
            </w:r>
          </w:p>
        </w:tc>
      </w:tr>
      <w:tr w:rsidR="00735609" w14:paraId="623B17B6" w14:textId="77777777" w:rsidTr="0079373C">
        <w:trPr>
          <w:trHeight w:val="29"/>
        </w:trPr>
        <w:tc>
          <w:tcPr>
            <w:tcW w:w="1859" w:type="dxa"/>
            <w:tcBorders>
              <w:top w:val="nil"/>
              <w:left w:val="single" w:sz="4" w:space="0" w:color="auto"/>
              <w:bottom w:val="nil"/>
              <w:right w:val="single" w:sz="4" w:space="0" w:color="auto"/>
            </w:tcBorders>
          </w:tcPr>
          <w:p w14:paraId="4615020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FB1ED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DAA0E0"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85AA6DD"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58C03EEE" w14:textId="77777777" w:rsidR="00735609" w:rsidRDefault="00735609">
            <w:pPr>
              <w:pStyle w:val="TAC"/>
              <w:rPr>
                <w:rFonts w:eastAsia="SimSun"/>
                <w:lang w:val="en-US" w:eastAsia="zh-CN" w:bidi="ar"/>
              </w:rPr>
            </w:pPr>
          </w:p>
        </w:tc>
      </w:tr>
      <w:tr w:rsidR="00735609" w14:paraId="0178F56B" w14:textId="77777777" w:rsidTr="0079373C">
        <w:trPr>
          <w:trHeight w:val="29"/>
        </w:trPr>
        <w:tc>
          <w:tcPr>
            <w:tcW w:w="1859" w:type="dxa"/>
            <w:tcBorders>
              <w:top w:val="nil"/>
              <w:left w:val="single" w:sz="4" w:space="0" w:color="auto"/>
              <w:bottom w:val="nil"/>
              <w:right w:val="single" w:sz="4" w:space="0" w:color="auto"/>
            </w:tcBorders>
          </w:tcPr>
          <w:p w14:paraId="1009868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7986C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33AB66"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E43499C"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66BD28B" w14:textId="77777777" w:rsidR="00735609" w:rsidRDefault="00735609">
            <w:pPr>
              <w:pStyle w:val="TAC"/>
              <w:rPr>
                <w:rFonts w:eastAsia="SimSun"/>
                <w:lang w:val="en-US" w:eastAsia="zh-CN" w:bidi="ar"/>
              </w:rPr>
            </w:pPr>
          </w:p>
        </w:tc>
      </w:tr>
      <w:tr w:rsidR="00735609" w14:paraId="46999895" w14:textId="77777777" w:rsidTr="0079373C">
        <w:trPr>
          <w:trHeight w:val="29"/>
        </w:trPr>
        <w:tc>
          <w:tcPr>
            <w:tcW w:w="1859" w:type="dxa"/>
            <w:tcBorders>
              <w:top w:val="nil"/>
              <w:left w:val="single" w:sz="4" w:space="0" w:color="auto"/>
              <w:bottom w:val="nil"/>
              <w:right w:val="single" w:sz="4" w:space="0" w:color="auto"/>
            </w:tcBorders>
          </w:tcPr>
          <w:p w14:paraId="186BB1F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96E4A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CF18E0"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4FA13C7" w14:textId="77777777" w:rsidR="00735609" w:rsidRDefault="00735609">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48D5A14B" w14:textId="77777777" w:rsidR="00735609" w:rsidRDefault="00735609">
            <w:pPr>
              <w:pStyle w:val="TAC"/>
              <w:rPr>
                <w:rFonts w:eastAsia="SimSun"/>
                <w:lang w:val="en-US" w:eastAsia="zh-CN" w:bidi="ar"/>
              </w:rPr>
            </w:pPr>
          </w:p>
        </w:tc>
      </w:tr>
      <w:tr w:rsidR="00735609" w14:paraId="7FA38B9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D7F59E8" w14:textId="77777777" w:rsidR="00735609" w:rsidRDefault="00735609">
            <w:pPr>
              <w:pStyle w:val="TAC"/>
              <w:rPr>
                <w:rFonts w:eastAsia="SimSun"/>
                <w:lang w:val="en-US" w:eastAsia="zh-CN" w:bidi="ar"/>
              </w:rPr>
            </w:pPr>
            <w:r>
              <w:t>CA_n7(2A)-n25(2A)-n66(2A)-n77(2A)</w:t>
            </w:r>
          </w:p>
        </w:tc>
        <w:tc>
          <w:tcPr>
            <w:tcW w:w="1903" w:type="dxa"/>
            <w:tcBorders>
              <w:top w:val="single" w:sz="4" w:space="0" w:color="auto"/>
              <w:left w:val="single" w:sz="4" w:space="0" w:color="auto"/>
              <w:bottom w:val="nil"/>
              <w:right w:val="single" w:sz="4" w:space="0" w:color="auto"/>
            </w:tcBorders>
            <w:hideMark/>
          </w:tcPr>
          <w:p w14:paraId="69A8E196" w14:textId="77777777" w:rsidR="00735609" w:rsidRDefault="00735609">
            <w:pPr>
              <w:pStyle w:val="TAC"/>
              <w:rPr>
                <w:b/>
              </w:rPr>
            </w:pPr>
            <w:r>
              <w:t>CA_n7A-n25A</w:t>
            </w:r>
          </w:p>
          <w:p w14:paraId="0EE31C33" w14:textId="77777777" w:rsidR="00735609" w:rsidRDefault="00735609">
            <w:pPr>
              <w:pStyle w:val="TAC"/>
              <w:rPr>
                <w:b/>
              </w:rPr>
            </w:pPr>
            <w:r>
              <w:t>CA_n7A-n66A</w:t>
            </w:r>
          </w:p>
          <w:p w14:paraId="39BD88CD" w14:textId="77777777" w:rsidR="00735609" w:rsidRDefault="00735609">
            <w:pPr>
              <w:pStyle w:val="TAC"/>
              <w:rPr>
                <w:b/>
              </w:rPr>
            </w:pPr>
            <w:r>
              <w:t>CA_n7A-n77A</w:t>
            </w:r>
          </w:p>
          <w:p w14:paraId="3735E3C2" w14:textId="77777777" w:rsidR="00735609" w:rsidRDefault="00735609">
            <w:pPr>
              <w:pStyle w:val="TAC"/>
              <w:rPr>
                <w:b/>
              </w:rPr>
            </w:pPr>
            <w:r>
              <w:t>CA_n25A-n66A</w:t>
            </w:r>
          </w:p>
          <w:p w14:paraId="296F67AA" w14:textId="77777777" w:rsidR="00735609" w:rsidRDefault="00735609">
            <w:pPr>
              <w:pStyle w:val="TAC"/>
              <w:rPr>
                <w:b/>
              </w:rPr>
            </w:pPr>
            <w:r>
              <w:t>CA_n25A-n77A</w:t>
            </w:r>
          </w:p>
          <w:p w14:paraId="31E8A499" w14:textId="77777777" w:rsidR="00735609" w:rsidRDefault="00735609">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4FF5221"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1FE9FF2"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704AC63A" w14:textId="77777777" w:rsidR="00735609" w:rsidRDefault="00735609">
            <w:pPr>
              <w:pStyle w:val="TAC"/>
              <w:rPr>
                <w:rFonts w:eastAsia="SimSun"/>
                <w:lang w:val="en-US" w:eastAsia="zh-CN" w:bidi="ar"/>
              </w:rPr>
            </w:pPr>
            <w:r>
              <w:rPr>
                <w:rFonts w:eastAsia="SimSun"/>
                <w:lang w:val="en-US" w:eastAsia="zh-CN" w:bidi="ar"/>
              </w:rPr>
              <w:t>0</w:t>
            </w:r>
          </w:p>
        </w:tc>
      </w:tr>
      <w:tr w:rsidR="00735609" w14:paraId="2FE3E4D4" w14:textId="77777777" w:rsidTr="0079373C">
        <w:trPr>
          <w:trHeight w:val="29"/>
        </w:trPr>
        <w:tc>
          <w:tcPr>
            <w:tcW w:w="1859" w:type="dxa"/>
            <w:tcBorders>
              <w:top w:val="nil"/>
              <w:left w:val="single" w:sz="4" w:space="0" w:color="auto"/>
              <w:bottom w:val="nil"/>
              <w:right w:val="single" w:sz="4" w:space="0" w:color="auto"/>
            </w:tcBorders>
          </w:tcPr>
          <w:p w14:paraId="402E141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C67FA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1C8282"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4C7A8B0"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5A9F649E" w14:textId="77777777" w:rsidR="00735609" w:rsidRDefault="00735609">
            <w:pPr>
              <w:pStyle w:val="TAC"/>
              <w:rPr>
                <w:rFonts w:eastAsia="SimSun"/>
                <w:lang w:val="en-US" w:eastAsia="zh-CN" w:bidi="ar"/>
              </w:rPr>
            </w:pPr>
          </w:p>
        </w:tc>
      </w:tr>
      <w:tr w:rsidR="00735609" w14:paraId="0848F4EC" w14:textId="77777777" w:rsidTr="0079373C">
        <w:trPr>
          <w:trHeight w:val="29"/>
        </w:trPr>
        <w:tc>
          <w:tcPr>
            <w:tcW w:w="1859" w:type="dxa"/>
            <w:tcBorders>
              <w:top w:val="nil"/>
              <w:left w:val="single" w:sz="4" w:space="0" w:color="auto"/>
              <w:bottom w:val="nil"/>
              <w:right w:val="single" w:sz="4" w:space="0" w:color="auto"/>
            </w:tcBorders>
          </w:tcPr>
          <w:p w14:paraId="54CE744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FAAC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5745B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51B85BA"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BE62C94" w14:textId="77777777" w:rsidR="00735609" w:rsidRDefault="00735609">
            <w:pPr>
              <w:pStyle w:val="TAC"/>
              <w:rPr>
                <w:rFonts w:eastAsia="SimSun"/>
                <w:lang w:val="en-US" w:eastAsia="zh-CN" w:bidi="ar"/>
              </w:rPr>
            </w:pPr>
          </w:p>
        </w:tc>
      </w:tr>
      <w:tr w:rsidR="00735609" w14:paraId="78D28462" w14:textId="77777777" w:rsidTr="0079373C">
        <w:trPr>
          <w:trHeight w:val="29"/>
        </w:trPr>
        <w:tc>
          <w:tcPr>
            <w:tcW w:w="1859" w:type="dxa"/>
            <w:tcBorders>
              <w:top w:val="nil"/>
              <w:left w:val="single" w:sz="4" w:space="0" w:color="auto"/>
              <w:bottom w:val="nil"/>
              <w:right w:val="single" w:sz="4" w:space="0" w:color="auto"/>
            </w:tcBorders>
          </w:tcPr>
          <w:p w14:paraId="71E8BC5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8DBE0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BEFDF6"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A2198C9" w14:textId="77777777" w:rsidR="00735609" w:rsidRDefault="00735609">
            <w:pPr>
              <w:pStyle w:val="TAC"/>
              <w:rPr>
                <w:rFonts w:eastAsia="SimSun"/>
                <w:lang w:val="en-US" w:eastAsia="zh-CN" w:bidi="ar"/>
              </w:rPr>
            </w:pPr>
            <w:r>
              <w:t xml:space="preserve">CA_n77(2A)_BCS1 </w:t>
            </w:r>
          </w:p>
        </w:tc>
        <w:tc>
          <w:tcPr>
            <w:tcW w:w="1727" w:type="dxa"/>
            <w:tcBorders>
              <w:top w:val="nil"/>
              <w:left w:val="single" w:sz="4" w:space="0" w:color="auto"/>
              <w:bottom w:val="single" w:sz="4" w:space="0" w:color="auto"/>
              <w:right w:val="single" w:sz="4" w:space="0" w:color="auto"/>
            </w:tcBorders>
          </w:tcPr>
          <w:p w14:paraId="75EF4FBA" w14:textId="77777777" w:rsidR="00735609" w:rsidRDefault="00735609">
            <w:pPr>
              <w:pStyle w:val="TAC"/>
              <w:rPr>
                <w:rFonts w:eastAsia="SimSun"/>
                <w:lang w:val="en-US" w:eastAsia="zh-CN" w:bidi="ar"/>
              </w:rPr>
            </w:pPr>
          </w:p>
        </w:tc>
      </w:tr>
      <w:tr w:rsidR="00735609" w14:paraId="7F4544A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F2DA082" w14:textId="77777777" w:rsidR="00735609" w:rsidRDefault="00735609">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1903" w:type="dxa"/>
            <w:tcBorders>
              <w:top w:val="single" w:sz="4" w:space="0" w:color="auto"/>
              <w:left w:val="single" w:sz="4" w:space="0" w:color="auto"/>
              <w:bottom w:val="nil"/>
              <w:right w:val="single" w:sz="4" w:space="0" w:color="auto"/>
            </w:tcBorders>
            <w:hideMark/>
          </w:tcPr>
          <w:p w14:paraId="54736D46" w14:textId="77777777" w:rsidR="00735609" w:rsidRDefault="00735609">
            <w:pPr>
              <w:pStyle w:val="TAC"/>
              <w:rPr>
                <w:rFonts w:eastAsia="DengXian" w:cs="Arial"/>
                <w:b/>
                <w:szCs w:val="18"/>
                <w:lang w:val="en-US" w:eastAsia="zh-CN"/>
              </w:rPr>
            </w:pPr>
            <w:r>
              <w:rPr>
                <w:rFonts w:eastAsia="DengXian" w:cs="Arial"/>
                <w:szCs w:val="18"/>
                <w:lang w:val="en-US" w:eastAsia="zh-CN"/>
              </w:rPr>
              <w:t>CA_n7A-n25A</w:t>
            </w:r>
          </w:p>
          <w:p w14:paraId="6B33EC4C" w14:textId="77777777" w:rsidR="00735609" w:rsidRDefault="00735609">
            <w:pPr>
              <w:pStyle w:val="TAC"/>
              <w:rPr>
                <w:rFonts w:eastAsia="DengXian" w:cs="Arial"/>
                <w:b/>
                <w:szCs w:val="18"/>
                <w:lang w:val="en-US" w:eastAsia="zh-CN"/>
              </w:rPr>
            </w:pPr>
            <w:r>
              <w:rPr>
                <w:rFonts w:eastAsia="DengXian" w:cs="Arial"/>
                <w:szCs w:val="18"/>
                <w:lang w:val="en-US" w:eastAsia="zh-CN"/>
              </w:rPr>
              <w:t>CA_n7A-n66A</w:t>
            </w:r>
          </w:p>
          <w:p w14:paraId="41FCFF98" w14:textId="77777777" w:rsidR="00735609" w:rsidRDefault="00735609">
            <w:pPr>
              <w:pStyle w:val="TAC"/>
              <w:rPr>
                <w:rFonts w:eastAsia="DengXian" w:cs="Arial"/>
                <w:b/>
                <w:szCs w:val="18"/>
                <w:lang w:val="en-US" w:eastAsia="zh-CN"/>
              </w:rPr>
            </w:pPr>
            <w:r>
              <w:rPr>
                <w:rFonts w:eastAsia="DengXian" w:cs="Arial"/>
                <w:szCs w:val="18"/>
                <w:lang w:val="en-US" w:eastAsia="zh-CN"/>
              </w:rPr>
              <w:t>CA_n7A-n78A</w:t>
            </w:r>
          </w:p>
          <w:p w14:paraId="21E637EC" w14:textId="77777777" w:rsidR="00735609" w:rsidRDefault="00735609">
            <w:pPr>
              <w:pStyle w:val="TAC"/>
              <w:rPr>
                <w:rFonts w:eastAsia="DengXian" w:cs="Arial"/>
                <w:b/>
                <w:szCs w:val="18"/>
                <w:lang w:val="en-US" w:eastAsia="zh-CN"/>
              </w:rPr>
            </w:pPr>
            <w:r>
              <w:rPr>
                <w:rFonts w:eastAsia="DengXian" w:cs="Arial"/>
                <w:szCs w:val="18"/>
                <w:lang w:val="en-US" w:eastAsia="zh-CN"/>
              </w:rPr>
              <w:t>CA_n25A-n66A</w:t>
            </w:r>
          </w:p>
          <w:p w14:paraId="17FC1A13" w14:textId="77777777" w:rsidR="00735609" w:rsidRDefault="00735609">
            <w:pPr>
              <w:pStyle w:val="TAC"/>
              <w:rPr>
                <w:rFonts w:eastAsia="DengXian" w:cs="Arial"/>
                <w:b/>
                <w:szCs w:val="18"/>
                <w:lang w:val="en-US" w:eastAsia="zh-CN"/>
              </w:rPr>
            </w:pPr>
            <w:r>
              <w:rPr>
                <w:rFonts w:eastAsia="DengXian" w:cs="Arial"/>
                <w:szCs w:val="18"/>
                <w:lang w:val="en-US" w:eastAsia="zh-CN"/>
              </w:rPr>
              <w:t>CA_n25A-n78A</w:t>
            </w:r>
          </w:p>
          <w:p w14:paraId="3D810D5D" w14:textId="77777777" w:rsidR="00735609" w:rsidRDefault="00735609">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AEA870C"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24B9E2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9FFA40D" w14:textId="77777777" w:rsidR="00735609" w:rsidRDefault="00735609">
            <w:pPr>
              <w:pStyle w:val="TAC"/>
              <w:rPr>
                <w:rFonts w:eastAsia="SimSun"/>
                <w:lang w:val="en-US" w:eastAsia="zh-CN" w:bidi="ar"/>
              </w:rPr>
            </w:pPr>
            <w:r>
              <w:rPr>
                <w:rFonts w:eastAsia="SimSun"/>
                <w:lang w:val="en-US" w:eastAsia="zh-CN" w:bidi="ar"/>
              </w:rPr>
              <w:t>0</w:t>
            </w:r>
          </w:p>
        </w:tc>
      </w:tr>
      <w:tr w:rsidR="00735609" w14:paraId="15F8EB97" w14:textId="77777777" w:rsidTr="0079373C">
        <w:trPr>
          <w:trHeight w:val="29"/>
        </w:trPr>
        <w:tc>
          <w:tcPr>
            <w:tcW w:w="1859" w:type="dxa"/>
            <w:tcBorders>
              <w:top w:val="nil"/>
              <w:left w:val="single" w:sz="4" w:space="0" w:color="auto"/>
              <w:bottom w:val="nil"/>
              <w:right w:val="single" w:sz="4" w:space="0" w:color="auto"/>
            </w:tcBorders>
          </w:tcPr>
          <w:p w14:paraId="1F68F61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B5CEC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C9D2BA"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6A5F2C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5F8187" w14:textId="77777777" w:rsidR="00735609" w:rsidRDefault="00735609">
            <w:pPr>
              <w:pStyle w:val="TAC"/>
              <w:rPr>
                <w:rFonts w:eastAsia="SimSun"/>
                <w:lang w:val="en-US" w:eastAsia="zh-CN" w:bidi="ar"/>
              </w:rPr>
            </w:pPr>
          </w:p>
        </w:tc>
      </w:tr>
      <w:tr w:rsidR="00735609" w14:paraId="75453A57" w14:textId="77777777" w:rsidTr="0079373C">
        <w:trPr>
          <w:trHeight w:val="29"/>
        </w:trPr>
        <w:tc>
          <w:tcPr>
            <w:tcW w:w="1859" w:type="dxa"/>
            <w:tcBorders>
              <w:top w:val="nil"/>
              <w:left w:val="single" w:sz="4" w:space="0" w:color="auto"/>
              <w:bottom w:val="nil"/>
              <w:right w:val="single" w:sz="4" w:space="0" w:color="auto"/>
            </w:tcBorders>
          </w:tcPr>
          <w:p w14:paraId="0972C7A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1928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3E33FC"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5D0B3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83E718" w14:textId="77777777" w:rsidR="00735609" w:rsidRDefault="00735609">
            <w:pPr>
              <w:pStyle w:val="TAC"/>
              <w:rPr>
                <w:rFonts w:eastAsia="SimSun"/>
                <w:lang w:val="en-US" w:eastAsia="zh-CN" w:bidi="ar"/>
              </w:rPr>
            </w:pPr>
          </w:p>
        </w:tc>
      </w:tr>
      <w:tr w:rsidR="00735609" w14:paraId="161BE2E5" w14:textId="77777777" w:rsidTr="0079373C">
        <w:trPr>
          <w:trHeight w:val="29"/>
        </w:trPr>
        <w:tc>
          <w:tcPr>
            <w:tcW w:w="1859" w:type="dxa"/>
            <w:tcBorders>
              <w:top w:val="nil"/>
              <w:left w:val="single" w:sz="4" w:space="0" w:color="auto"/>
              <w:bottom w:val="nil"/>
              <w:right w:val="single" w:sz="4" w:space="0" w:color="auto"/>
            </w:tcBorders>
          </w:tcPr>
          <w:p w14:paraId="7BDC056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C82C8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61882C"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CB1B1E2"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022A41" w14:textId="77777777" w:rsidR="00735609" w:rsidRDefault="00735609">
            <w:pPr>
              <w:pStyle w:val="TAC"/>
              <w:rPr>
                <w:rFonts w:eastAsia="SimSun"/>
                <w:lang w:val="en-US" w:eastAsia="zh-CN" w:bidi="ar"/>
              </w:rPr>
            </w:pPr>
          </w:p>
        </w:tc>
      </w:tr>
      <w:tr w:rsidR="00735609" w14:paraId="2ED11BB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6DC3884" w14:textId="77777777" w:rsidR="00735609" w:rsidRDefault="00735609">
            <w:pPr>
              <w:pStyle w:val="TAC"/>
              <w:rPr>
                <w:rFonts w:eastAsia="SimSun"/>
                <w:lang w:val="en-US" w:eastAsia="zh-CN" w:bidi="ar"/>
              </w:rPr>
            </w:pPr>
            <w:r>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hideMark/>
          </w:tcPr>
          <w:p w14:paraId="09710B2E" w14:textId="77777777" w:rsidR="00735609" w:rsidRDefault="00735609">
            <w:pPr>
              <w:pStyle w:val="TAC"/>
              <w:rPr>
                <w:rFonts w:cs="Arial"/>
                <w:szCs w:val="18"/>
                <w:lang w:eastAsia="zh-CN"/>
              </w:rPr>
            </w:pPr>
            <w:r>
              <w:rPr>
                <w:rFonts w:cs="Arial"/>
                <w:szCs w:val="18"/>
                <w:lang w:eastAsia="zh-CN"/>
              </w:rPr>
              <w:t>CA_n7A-n25A</w:t>
            </w:r>
          </w:p>
          <w:p w14:paraId="50C6946A" w14:textId="77777777" w:rsidR="00735609" w:rsidRDefault="00735609">
            <w:pPr>
              <w:pStyle w:val="TAC"/>
              <w:rPr>
                <w:rFonts w:cs="Arial"/>
                <w:szCs w:val="18"/>
                <w:lang w:eastAsia="zh-CN"/>
              </w:rPr>
            </w:pPr>
            <w:r>
              <w:rPr>
                <w:rFonts w:cs="Arial"/>
                <w:szCs w:val="18"/>
                <w:lang w:eastAsia="zh-CN"/>
              </w:rPr>
              <w:t>CA_n7A-n66A</w:t>
            </w:r>
          </w:p>
          <w:p w14:paraId="6D3882E4" w14:textId="77777777" w:rsidR="00735609" w:rsidRDefault="00735609">
            <w:pPr>
              <w:pStyle w:val="TAC"/>
              <w:rPr>
                <w:rFonts w:cs="Arial"/>
                <w:szCs w:val="18"/>
                <w:lang w:eastAsia="zh-CN"/>
              </w:rPr>
            </w:pPr>
            <w:r>
              <w:rPr>
                <w:rFonts w:cs="Arial"/>
                <w:szCs w:val="18"/>
                <w:lang w:eastAsia="zh-CN"/>
              </w:rPr>
              <w:t>CA_n7A-n78A</w:t>
            </w:r>
          </w:p>
          <w:p w14:paraId="2C02639C" w14:textId="77777777" w:rsidR="00735609" w:rsidRDefault="00735609">
            <w:pPr>
              <w:pStyle w:val="TAC"/>
              <w:rPr>
                <w:rFonts w:cs="Arial"/>
                <w:szCs w:val="18"/>
                <w:lang w:eastAsia="zh-CN"/>
              </w:rPr>
            </w:pPr>
            <w:r>
              <w:rPr>
                <w:rFonts w:cs="Arial"/>
                <w:szCs w:val="18"/>
                <w:lang w:eastAsia="zh-CN"/>
              </w:rPr>
              <w:t>CA_n25A-n66A</w:t>
            </w:r>
          </w:p>
          <w:p w14:paraId="72B41808" w14:textId="77777777" w:rsidR="00735609" w:rsidRDefault="00735609">
            <w:pPr>
              <w:pStyle w:val="TAC"/>
              <w:rPr>
                <w:rFonts w:cs="Arial"/>
                <w:szCs w:val="18"/>
                <w:lang w:eastAsia="zh-CN"/>
              </w:rPr>
            </w:pPr>
            <w:r>
              <w:rPr>
                <w:rFonts w:cs="Arial"/>
                <w:szCs w:val="18"/>
                <w:lang w:eastAsia="zh-CN"/>
              </w:rPr>
              <w:t>CA_n25A-n78A</w:t>
            </w:r>
          </w:p>
          <w:p w14:paraId="020AEC3D"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815810D"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C04C5F6"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E2B510D" w14:textId="77777777" w:rsidR="00735609" w:rsidRDefault="00735609">
            <w:pPr>
              <w:pStyle w:val="TAC"/>
              <w:rPr>
                <w:rFonts w:eastAsia="SimSun"/>
                <w:lang w:val="en-US" w:eastAsia="zh-CN" w:bidi="ar"/>
              </w:rPr>
            </w:pPr>
            <w:r>
              <w:rPr>
                <w:rFonts w:eastAsia="SimSun"/>
                <w:lang w:val="en-US" w:eastAsia="zh-CN" w:bidi="ar"/>
              </w:rPr>
              <w:t>0</w:t>
            </w:r>
          </w:p>
        </w:tc>
      </w:tr>
      <w:tr w:rsidR="00735609" w14:paraId="0A93E9D6" w14:textId="77777777" w:rsidTr="0079373C">
        <w:trPr>
          <w:trHeight w:val="29"/>
        </w:trPr>
        <w:tc>
          <w:tcPr>
            <w:tcW w:w="1859" w:type="dxa"/>
            <w:tcBorders>
              <w:top w:val="nil"/>
              <w:left w:val="single" w:sz="4" w:space="0" w:color="auto"/>
              <w:bottom w:val="nil"/>
              <w:right w:val="single" w:sz="4" w:space="0" w:color="auto"/>
            </w:tcBorders>
          </w:tcPr>
          <w:p w14:paraId="27220E7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16E7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472AB6"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33E6867"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C37FA8D" w14:textId="77777777" w:rsidR="00735609" w:rsidRDefault="00735609">
            <w:pPr>
              <w:pStyle w:val="TAC"/>
              <w:rPr>
                <w:rFonts w:eastAsia="SimSun"/>
                <w:lang w:val="en-US" w:eastAsia="zh-CN" w:bidi="ar"/>
              </w:rPr>
            </w:pPr>
          </w:p>
        </w:tc>
      </w:tr>
      <w:tr w:rsidR="00735609" w14:paraId="69FBF6EA" w14:textId="77777777" w:rsidTr="0079373C">
        <w:trPr>
          <w:trHeight w:val="29"/>
        </w:trPr>
        <w:tc>
          <w:tcPr>
            <w:tcW w:w="1859" w:type="dxa"/>
            <w:tcBorders>
              <w:top w:val="nil"/>
              <w:left w:val="single" w:sz="4" w:space="0" w:color="auto"/>
              <w:bottom w:val="nil"/>
              <w:right w:val="single" w:sz="4" w:space="0" w:color="auto"/>
            </w:tcBorders>
          </w:tcPr>
          <w:p w14:paraId="677E7EE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7145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3374AB"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90F86B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B0A021" w14:textId="77777777" w:rsidR="00735609" w:rsidRDefault="00735609">
            <w:pPr>
              <w:pStyle w:val="TAC"/>
              <w:rPr>
                <w:rFonts w:eastAsia="SimSun"/>
                <w:lang w:val="en-US" w:eastAsia="zh-CN" w:bidi="ar"/>
              </w:rPr>
            </w:pPr>
          </w:p>
        </w:tc>
      </w:tr>
      <w:tr w:rsidR="00735609" w14:paraId="10A322FD" w14:textId="77777777" w:rsidTr="0079373C">
        <w:trPr>
          <w:trHeight w:val="29"/>
        </w:trPr>
        <w:tc>
          <w:tcPr>
            <w:tcW w:w="1859" w:type="dxa"/>
            <w:tcBorders>
              <w:top w:val="nil"/>
              <w:left w:val="single" w:sz="4" w:space="0" w:color="auto"/>
              <w:bottom w:val="nil"/>
              <w:right w:val="single" w:sz="4" w:space="0" w:color="auto"/>
            </w:tcBorders>
          </w:tcPr>
          <w:p w14:paraId="023C628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9D722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30D4C0"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C5EBC6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6E1EDE" w14:textId="77777777" w:rsidR="00735609" w:rsidRDefault="00735609">
            <w:pPr>
              <w:pStyle w:val="TAC"/>
              <w:rPr>
                <w:rFonts w:eastAsia="SimSun"/>
                <w:lang w:val="en-US" w:eastAsia="zh-CN" w:bidi="ar"/>
              </w:rPr>
            </w:pPr>
          </w:p>
        </w:tc>
      </w:tr>
      <w:tr w:rsidR="00735609" w14:paraId="403E693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D81EC98" w14:textId="77777777" w:rsidR="00735609" w:rsidRDefault="00735609">
            <w:pPr>
              <w:pStyle w:val="TAC"/>
              <w:rPr>
                <w:rFonts w:eastAsia="SimSun"/>
                <w:lang w:val="en-US" w:eastAsia="zh-CN" w:bidi="ar"/>
              </w:rPr>
            </w:pPr>
            <w:r>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hideMark/>
          </w:tcPr>
          <w:p w14:paraId="5C5E7542" w14:textId="77777777" w:rsidR="00735609" w:rsidRDefault="00735609">
            <w:pPr>
              <w:pStyle w:val="TAC"/>
              <w:rPr>
                <w:rFonts w:cs="Arial"/>
                <w:szCs w:val="18"/>
                <w:lang w:eastAsia="zh-CN"/>
              </w:rPr>
            </w:pPr>
            <w:r>
              <w:rPr>
                <w:rFonts w:cs="Arial"/>
                <w:szCs w:val="18"/>
                <w:lang w:eastAsia="zh-CN"/>
              </w:rPr>
              <w:t>CA_n7A-n25A</w:t>
            </w:r>
          </w:p>
          <w:p w14:paraId="2EC5505A" w14:textId="77777777" w:rsidR="00735609" w:rsidRDefault="00735609">
            <w:pPr>
              <w:pStyle w:val="TAC"/>
              <w:rPr>
                <w:rFonts w:cs="Arial"/>
                <w:szCs w:val="18"/>
                <w:lang w:eastAsia="zh-CN"/>
              </w:rPr>
            </w:pPr>
            <w:r>
              <w:rPr>
                <w:rFonts w:cs="Arial"/>
                <w:szCs w:val="18"/>
                <w:lang w:eastAsia="zh-CN"/>
              </w:rPr>
              <w:t>CA_n7A-n66A</w:t>
            </w:r>
          </w:p>
          <w:p w14:paraId="62A84B55" w14:textId="77777777" w:rsidR="00735609" w:rsidRDefault="00735609">
            <w:pPr>
              <w:pStyle w:val="TAC"/>
              <w:rPr>
                <w:rFonts w:cs="Arial"/>
                <w:szCs w:val="18"/>
                <w:lang w:eastAsia="zh-CN"/>
              </w:rPr>
            </w:pPr>
            <w:r>
              <w:rPr>
                <w:rFonts w:cs="Arial"/>
                <w:szCs w:val="18"/>
                <w:lang w:eastAsia="zh-CN"/>
              </w:rPr>
              <w:t>CA_n7A-n78A</w:t>
            </w:r>
          </w:p>
          <w:p w14:paraId="6D5EF662" w14:textId="77777777" w:rsidR="00735609" w:rsidRDefault="00735609">
            <w:pPr>
              <w:pStyle w:val="TAC"/>
              <w:rPr>
                <w:rFonts w:cs="Arial"/>
                <w:szCs w:val="18"/>
                <w:lang w:eastAsia="zh-CN"/>
              </w:rPr>
            </w:pPr>
            <w:r>
              <w:rPr>
                <w:rFonts w:cs="Arial"/>
                <w:szCs w:val="18"/>
                <w:lang w:eastAsia="zh-CN"/>
              </w:rPr>
              <w:t>CA_n25A-n66A</w:t>
            </w:r>
          </w:p>
          <w:p w14:paraId="6F1F0D21" w14:textId="77777777" w:rsidR="00735609" w:rsidRDefault="00735609">
            <w:pPr>
              <w:pStyle w:val="TAC"/>
              <w:rPr>
                <w:rFonts w:cs="Arial"/>
                <w:szCs w:val="18"/>
                <w:lang w:eastAsia="zh-CN"/>
              </w:rPr>
            </w:pPr>
            <w:r>
              <w:rPr>
                <w:rFonts w:cs="Arial"/>
                <w:szCs w:val="18"/>
                <w:lang w:eastAsia="zh-CN"/>
              </w:rPr>
              <w:t>CA_n25A-n78A</w:t>
            </w:r>
          </w:p>
          <w:p w14:paraId="15478AD3"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4A5806A"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C3C5274"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133EE02" w14:textId="77777777" w:rsidR="00735609" w:rsidRDefault="00735609">
            <w:pPr>
              <w:pStyle w:val="TAC"/>
              <w:rPr>
                <w:rFonts w:eastAsia="SimSun"/>
                <w:lang w:val="en-US" w:eastAsia="zh-CN" w:bidi="ar"/>
              </w:rPr>
            </w:pPr>
            <w:r>
              <w:rPr>
                <w:rFonts w:eastAsia="SimSun"/>
                <w:lang w:val="en-US" w:eastAsia="zh-CN" w:bidi="ar"/>
              </w:rPr>
              <w:t>0</w:t>
            </w:r>
          </w:p>
        </w:tc>
      </w:tr>
      <w:tr w:rsidR="00735609" w14:paraId="5415B00F" w14:textId="77777777" w:rsidTr="0079373C">
        <w:trPr>
          <w:trHeight w:val="29"/>
        </w:trPr>
        <w:tc>
          <w:tcPr>
            <w:tcW w:w="1859" w:type="dxa"/>
            <w:tcBorders>
              <w:top w:val="nil"/>
              <w:left w:val="single" w:sz="4" w:space="0" w:color="auto"/>
              <w:bottom w:val="nil"/>
              <w:right w:val="single" w:sz="4" w:space="0" w:color="auto"/>
            </w:tcBorders>
          </w:tcPr>
          <w:p w14:paraId="355830F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5A3C1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BFC3C1"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62C5799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D64B5B" w14:textId="77777777" w:rsidR="00735609" w:rsidRDefault="00735609">
            <w:pPr>
              <w:pStyle w:val="TAC"/>
              <w:rPr>
                <w:rFonts w:eastAsia="SimSun"/>
                <w:lang w:val="en-US" w:eastAsia="zh-CN" w:bidi="ar"/>
              </w:rPr>
            </w:pPr>
          </w:p>
        </w:tc>
      </w:tr>
      <w:tr w:rsidR="00735609" w14:paraId="7A4CA94D" w14:textId="77777777" w:rsidTr="0079373C">
        <w:trPr>
          <w:trHeight w:val="29"/>
        </w:trPr>
        <w:tc>
          <w:tcPr>
            <w:tcW w:w="1859" w:type="dxa"/>
            <w:tcBorders>
              <w:top w:val="nil"/>
              <w:left w:val="single" w:sz="4" w:space="0" w:color="auto"/>
              <w:bottom w:val="nil"/>
              <w:right w:val="single" w:sz="4" w:space="0" w:color="auto"/>
            </w:tcBorders>
          </w:tcPr>
          <w:p w14:paraId="5F100CA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C287B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DE170F"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D27532B"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8AE85B8" w14:textId="77777777" w:rsidR="00735609" w:rsidRDefault="00735609">
            <w:pPr>
              <w:pStyle w:val="TAC"/>
              <w:rPr>
                <w:rFonts w:eastAsia="SimSun"/>
                <w:lang w:val="en-US" w:eastAsia="zh-CN" w:bidi="ar"/>
              </w:rPr>
            </w:pPr>
          </w:p>
        </w:tc>
      </w:tr>
      <w:tr w:rsidR="00735609" w14:paraId="3E904310" w14:textId="77777777" w:rsidTr="0079373C">
        <w:trPr>
          <w:trHeight w:val="29"/>
        </w:trPr>
        <w:tc>
          <w:tcPr>
            <w:tcW w:w="1859" w:type="dxa"/>
            <w:tcBorders>
              <w:top w:val="nil"/>
              <w:left w:val="single" w:sz="4" w:space="0" w:color="auto"/>
              <w:bottom w:val="nil"/>
              <w:right w:val="single" w:sz="4" w:space="0" w:color="auto"/>
            </w:tcBorders>
          </w:tcPr>
          <w:p w14:paraId="6A07D76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E02C2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0B309C"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205492F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979DDE" w14:textId="77777777" w:rsidR="00735609" w:rsidRDefault="00735609">
            <w:pPr>
              <w:pStyle w:val="TAC"/>
              <w:rPr>
                <w:rFonts w:eastAsia="SimSun"/>
                <w:lang w:val="en-US" w:eastAsia="zh-CN" w:bidi="ar"/>
              </w:rPr>
            </w:pPr>
          </w:p>
        </w:tc>
      </w:tr>
      <w:tr w:rsidR="00735609" w14:paraId="7C31E42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F69887E" w14:textId="77777777" w:rsidR="00735609" w:rsidRDefault="00735609">
            <w:pPr>
              <w:pStyle w:val="TAC"/>
              <w:rPr>
                <w:rFonts w:eastAsia="SimSun"/>
                <w:lang w:val="en-US" w:eastAsia="zh-CN" w:bidi="ar"/>
              </w:rPr>
            </w:pPr>
            <w:r>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hideMark/>
          </w:tcPr>
          <w:p w14:paraId="4EA60EC8" w14:textId="77777777" w:rsidR="00735609" w:rsidRDefault="00735609">
            <w:pPr>
              <w:pStyle w:val="TAC"/>
              <w:rPr>
                <w:rFonts w:cs="Arial"/>
                <w:szCs w:val="18"/>
                <w:lang w:eastAsia="zh-CN"/>
              </w:rPr>
            </w:pPr>
            <w:r>
              <w:rPr>
                <w:rFonts w:cs="Arial"/>
                <w:szCs w:val="18"/>
                <w:lang w:eastAsia="zh-CN"/>
              </w:rPr>
              <w:t>CA_n7A-n25A</w:t>
            </w:r>
          </w:p>
          <w:p w14:paraId="5391F3A9" w14:textId="77777777" w:rsidR="00735609" w:rsidRDefault="00735609">
            <w:pPr>
              <w:pStyle w:val="TAC"/>
              <w:rPr>
                <w:rFonts w:cs="Arial"/>
                <w:szCs w:val="18"/>
                <w:lang w:eastAsia="zh-CN"/>
              </w:rPr>
            </w:pPr>
            <w:r>
              <w:rPr>
                <w:rFonts w:cs="Arial"/>
                <w:szCs w:val="18"/>
                <w:lang w:eastAsia="zh-CN"/>
              </w:rPr>
              <w:t>CA_n7A-n66A</w:t>
            </w:r>
          </w:p>
          <w:p w14:paraId="213D6E8B" w14:textId="77777777" w:rsidR="00735609" w:rsidRDefault="00735609">
            <w:pPr>
              <w:pStyle w:val="TAC"/>
              <w:rPr>
                <w:rFonts w:cs="Arial"/>
                <w:szCs w:val="18"/>
                <w:lang w:eastAsia="zh-CN"/>
              </w:rPr>
            </w:pPr>
            <w:r>
              <w:rPr>
                <w:rFonts w:cs="Arial"/>
                <w:szCs w:val="18"/>
                <w:lang w:eastAsia="zh-CN"/>
              </w:rPr>
              <w:t>CA_n7A-n78A</w:t>
            </w:r>
          </w:p>
          <w:p w14:paraId="4CC67D4C" w14:textId="77777777" w:rsidR="00735609" w:rsidRDefault="00735609">
            <w:pPr>
              <w:pStyle w:val="TAC"/>
              <w:rPr>
                <w:rFonts w:cs="Arial"/>
                <w:szCs w:val="18"/>
                <w:lang w:eastAsia="zh-CN"/>
              </w:rPr>
            </w:pPr>
            <w:r>
              <w:rPr>
                <w:rFonts w:cs="Arial"/>
                <w:szCs w:val="18"/>
                <w:lang w:eastAsia="zh-CN"/>
              </w:rPr>
              <w:t>CA_n25A-n66A</w:t>
            </w:r>
          </w:p>
          <w:p w14:paraId="75C1AC4A" w14:textId="77777777" w:rsidR="00735609" w:rsidRDefault="00735609">
            <w:pPr>
              <w:pStyle w:val="TAC"/>
              <w:rPr>
                <w:rFonts w:cs="Arial"/>
                <w:szCs w:val="18"/>
                <w:lang w:eastAsia="zh-CN"/>
              </w:rPr>
            </w:pPr>
            <w:r>
              <w:rPr>
                <w:rFonts w:cs="Arial"/>
                <w:szCs w:val="18"/>
                <w:lang w:eastAsia="zh-CN"/>
              </w:rPr>
              <w:t>CA_n25A-n78A</w:t>
            </w:r>
          </w:p>
          <w:p w14:paraId="21FB915D"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B0467A3"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308C3AB"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247165F" w14:textId="77777777" w:rsidR="00735609" w:rsidRDefault="00735609">
            <w:pPr>
              <w:pStyle w:val="TAC"/>
              <w:rPr>
                <w:rFonts w:eastAsia="SimSun"/>
                <w:lang w:val="en-US" w:eastAsia="zh-CN" w:bidi="ar"/>
              </w:rPr>
            </w:pPr>
            <w:r>
              <w:rPr>
                <w:rFonts w:eastAsia="SimSun"/>
                <w:lang w:val="en-US" w:eastAsia="zh-CN" w:bidi="ar"/>
              </w:rPr>
              <w:t>0</w:t>
            </w:r>
          </w:p>
        </w:tc>
      </w:tr>
      <w:tr w:rsidR="00735609" w14:paraId="1D02E02D" w14:textId="77777777" w:rsidTr="0079373C">
        <w:trPr>
          <w:trHeight w:val="29"/>
        </w:trPr>
        <w:tc>
          <w:tcPr>
            <w:tcW w:w="1859" w:type="dxa"/>
            <w:tcBorders>
              <w:top w:val="nil"/>
              <w:left w:val="single" w:sz="4" w:space="0" w:color="auto"/>
              <w:bottom w:val="nil"/>
              <w:right w:val="single" w:sz="4" w:space="0" w:color="auto"/>
            </w:tcBorders>
          </w:tcPr>
          <w:p w14:paraId="210B5C8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94C4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204A8F"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1D9391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6F61AD" w14:textId="77777777" w:rsidR="00735609" w:rsidRDefault="00735609">
            <w:pPr>
              <w:pStyle w:val="TAC"/>
              <w:rPr>
                <w:rFonts w:eastAsia="SimSun"/>
                <w:lang w:val="en-US" w:eastAsia="zh-CN" w:bidi="ar"/>
              </w:rPr>
            </w:pPr>
          </w:p>
        </w:tc>
      </w:tr>
      <w:tr w:rsidR="00735609" w14:paraId="0D67F51D" w14:textId="77777777" w:rsidTr="0079373C">
        <w:trPr>
          <w:trHeight w:val="29"/>
        </w:trPr>
        <w:tc>
          <w:tcPr>
            <w:tcW w:w="1859" w:type="dxa"/>
            <w:tcBorders>
              <w:top w:val="nil"/>
              <w:left w:val="single" w:sz="4" w:space="0" w:color="auto"/>
              <w:bottom w:val="nil"/>
              <w:right w:val="single" w:sz="4" w:space="0" w:color="auto"/>
            </w:tcBorders>
          </w:tcPr>
          <w:p w14:paraId="125EDCE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4D6E3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89D91C"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05ACDE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9A02BD" w14:textId="77777777" w:rsidR="00735609" w:rsidRDefault="00735609">
            <w:pPr>
              <w:pStyle w:val="TAC"/>
              <w:rPr>
                <w:rFonts w:eastAsia="SimSun"/>
                <w:lang w:val="en-US" w:eastAsia="zh-CN" w:bidi="ar"/>
              </w:rPr>
            </w:pPr>
          </w:p>
        </w:tc>
      </w:tr>
      <w:tr w:rsidR="00735609" w14:paraId="785B6EAD" w14:textId="77777777" w:rsidTr="0079373C">
        <w:trPr>
          <w:trHeight w:val="29"/>
        </w:trPr>
        <w:tc>
          <w:tcPr>
            <w:tcW w:w="1859" w:type="dxa"/>
            <w:tcBorders>
              <w:top w:val="nil"/>
              <w:left w:val="single" w:sz="4" w:space="0" w:color="auto"/>
              <w:bottom w:val="nil"/>
              <w:right w:val="single" w:sz="4" w:space="0" w:color="auto"/>
            </w:tcBorders>
          </w:tcPr>
          <w:p w14:paraId="6833151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BD6FC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76A76C"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0301AA90"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1F8FEFF" w14:textId="77777777" w:rsidR="00735609" w:rsidRDefault="00735609">
            <w:pPr>
              <w:pStyle w:val="TAC"/>
              <w:rPr>
                <w:rFonts w:eastAsia="SimSun"/>
                <w:lang w:val="en-US" w:eastAsia="zh-CN" w:bidi="ar"/>
              </w:rPr>
            </w:pPr>
          </w:p>
        </w:tc>
      </w:tr>
      <w:tr w:rsidR="00735609" w14:paraId="3357D433"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6B1E54C" w14:textId="77777777" w:rsidR="00735609" w:rsidRDefault="00735609">
            <w:pPr>
              <w:pStyle w:val="TAC"/>
              <w:rPr>
                <w:rFonts w:eastAsia="SimSun"/>
                <w:lang w:val="en-US" w:eastAsia="zh-CN" w:bidi="ar"/>
              </w:rPr>
            </w:pPr>
            <w:r>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hideMark/>
          </w:tcPr>
          <w:p w14:paraId="51B67797" w14:textId="77777777" w:rsidR="00735609" w:rsidRDefault="00735609">
            <w:pPr>
              <w:pStyle w:val="TAC"/>
              <w:rPr>
                <w:rFonts w:cs="Arial"/>
                <w:szCs w:val="18"/>
                <w:lang w:eastAsia="zh-CN"/>
              </w:rPr>
            </w:pPr>
            <w:r>
              <w:rPr>
                <w:rFonts w:cs="Arial"/>
                <w:szCs w:val="18"/>
                <w:lang w:eastAsia="zh-CN"/>
              </w:rPr>
              <w:t>CA_n7A-n25A</w:t>
            </w:r>
          </w:p>
          <w:p w14:paraId="6016B3AB" w14:textId="77777777" w:rsidR="00735609" w:rsidRDefault="00735609">
            <w:pPr>
              <w:pStyle w:val="TAC"/>
              <w:rPr>
                <w:rFonts w:cs="Arial"/>
                <w:szCs w:val="18"/>
                <w:lang w:eastAsia="zh-CN"/>
              </w:rPr>
            </w:pPr>
            <w:r>
              <w:rPr>
                <w:rFonts w:cs="Arial"/>
                <w:szCs w:val="18"/>
                <w:lang w:eastAsia="zh-CN"/>
              </w:rPr>
              <w:t>CA_n7A-n66A</w:t>
            </w:r>
          </w:p>
          <w:p w14:paraId="61F7A2D3" w14:textId="77777777" w:rsidR="00735609" w:rsidRDefault="00735609">
            <w:pPr>
              <w:pStyle w:val="TAC"/>
              <w:rPr>
                <w:rFonts w:cs="Arial"/>
                <w:szCs w:val="18"/>
                <w:lang w:eastAsia="zh-CN"/>
              </w:rPr>
            </w:pPr>
            <w:r>
              <w:rPr>
                <w:rFonts w:cs="Arial"/>
                <w:szCs w:val="18"/>
                <w:lang w:eastAsia="zh-CN"/>
              </w:rPr>
              <w:t>CA_n7A-n78A</w:t>
            </w:r>
          </w:p>
          <w:p w14:paraId="742E7495" w14:textId="77777777" w:rsidR="00735609" w:rsidRDefault="00735609">
            <w:pPr>
              <w:pStyle w:val="TAC"/>
              <w:rPr>
                <w:rFonts w:cs="Arial"/>
                <w:szCs w:val="18"/>
                <w:lang w:eastAsia="zh-CN"/>
              </w:rPr>
            </w:pPr>
            <w:r>
              <w:rPr>
                <w:rFonts w:cs="Arial"/>
                <w:szCs w:val="18"/>
                <w:lang w:eastAsia="zh-CN"/>
              </w:rPr>
              <w:t>CA_n25A-n66A</w:t>
            </w:r>
          </w:p>
          <w:p w14:paraId="353B629A" w14:textId="77777777" w:rsidR="00735609" w:rsidRDefault="00735609">
            <w:pPr>
              <w:pStyle w:val="TAC"/>
              <w:rPr>
                <w:rFonts w:cs="Arial"/>
                <w:szCs w:val="18"/>
                <w:lang w:eastAsia="zh-CN"/>
              </w:rPr>
            </w:pPr>
            <w:r>
              <w:rPr>
                <w:rFonts w:cs="Arial"/>
                <w:szCs w:val="18"/>
                <w:lang w:eastAsia="zh-CN"/>
              </w:rPr>
              <w:t>CA_n25A-n78A</w:t>
            </w:r>
          </w:p>
          <w:p w14:paraId="42428C21"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E06B432"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23B8C5A"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3184164A" w14:textId="77777777" w:rsidR="00735609" w:rsidRDefault="00735609">
            <w:pPr>
              <w:pStyle w:val="TAC"/>
              <w:rPr>
                <w:rFonts w:eastAsia="SimSun"/>
                <w:lang w:val="en-US" w:eastAsia="zh-CN" w:bidi="ar"/>
              </w:rPr>
            </w:pPr>
            <w:r>
              <w:rPr>
                <w:rFonts w:eastAsia="SimSun"/>
                <w:lang w:val="en-US" w:eastAsia="zh-CN" w:bidi="ar"/>
              </w:rPr>
              <w:t>0</w:t>
            </w:r>
          </w:p>
        </w:tc>
      </w:tr>
      <w:tr w:rsidR="00735609" w14:paraId="60CAF1A2" w14:textId="77777777" w:rsidTr="0079373C">
        <w:trPr>
          <w:trHeight w:val="29"/>
        </w:trPr>
        <w:tc>
          <w:tcPr>
            <w:tcW w:w="1859" w:type="dxa"/>
            <w:tcBorders>
              <w:top w:val="nil"/>
              <w:left w:val="single" w:sz="4" w:space="0" w:color="auto"/>
              <w:bottom w:val="nil"/>
              <w:right w:val="single" w:sz="4" w:space="0" w:color="auto"/>
            </w:tcBorders>
          </w:tcPr>
          <w:p w14:paraId="4B746EA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C623D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59856F"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D60D21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694D66" w14:textId="77777777" w:rsidR="00735609" w:rsidRDefault="00735609">
            <w:pPr>
              <w:pStyle w:val="TAC"/>
              <w:rPr>
                <w:rFonts w:eastAsia="SimSun"/>
                <w:lang w:val="en-US" w:eastAsia="zh-CN" w:bidi="ar"/>
              </w:rPr>
            </w:pPr>
          </w:p>
        </w:tc>
      </w:tr>
      <w:tr w:rsidR="00735609" w14:paraId="76947A7E" w14:textId="77777777" w:rsidTr="0079373C">
        <w:trPr>
          <w:trHeight w:val="29"/>
        </w:trPr>
        <w:tc>
          <w:tcPr>
            <w:tcW w:w="1859" w:type="dxa"/>
            <w:tcBorders>
              <w:top w:val="nil"/>
              <w:left w:val="single" w:sz="4" w:space="0" w:color="auto"/>
              <w:bottom w:val="nil"/>
              <w:right w:val="single" w:sz="4" w:space="0" w:color="auto"/>
            </w:tcBorders>
          </w:tcPr>
          <w:p w14:paraId="64A4BAC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9F3A5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8DFCB6"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B24BB8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3B8CC7" w14:textId="77777777" w:rsidR="00735609" w:rsidRDefault="00735609">
            <w:pPr>
              <w:pStyle w:val="TAC"/>
              <w:rPr>
                <w:rFonts w:eastAsia="SimSun"/>
                <w:lang w:val="en-US" w:eastAsia="zh-CN" w:bidi="ar"/>
              </w:rPr>
            </w:pPr>
          </w:p>
        </w:tc>
      </w:tr>
      <w:tr w:rsidR="00735609" w14:paraId="1C662B3D" w14:textId="77777777" w:rsidTr="0079373C">
        <w:trPr>
          <w:trHeight w:val="29"/>
        </w:trPr>
        <w:tc>
          <w:tcPr>
            <w:tcW w:w="1859" w:type="dxa"/>
            <w:tcBorders>
              <w:top w:val="nil"/>
              <w:left w:val="single" w:sz="4" w:space="0" w:color="auto"/>
              <w:bottom w:val="nil"/>
              <w:right w:val="single" w:sz="4" w:space="0" w:color="auto"/>
            </w:tcBorders>
          </w:tcPr>
          <w:p w14:paraId="392C299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43417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336F5D"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41440373"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452340" w14:textId="77777777" w:rsidR="00735609" w:rsidRDefault="00735609">
            <w:pPr>
              <w:pStyle w:val="TAC"/>
              <w:rPr>
                <w:rFonts w:eastAsia="SimSun"/>
                <w:lang w:val="en-US" w:eastAsia="zh-CN" w:bidi="ar"/>
              </w:rPr>
            </w:pPr>
          </w:p>
        </w:tc>
      </w:tr>
      <w:tr w:rsidR="00735609" w14:paraId="227592A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6958699" w14:textId="77777777" w:rsidR="00735609" w:rsidRDefault="00735609">
            <w:pPr>
              <w:pStyle w:val="TAC"/>
              <w:rPr>
                <w:rFonts w:eastAsia="SimSun"/>
                <w:lang w:val="en-US" w:eastAsia="zh-CN" w:bidi="ar"/>
              </w:rPr>
            </w:pPr>
            <w:r>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hideMark/>
          </w:tcPr>
          <w:p w14:paraId="01596158" w14:textId="77777777" w:rsidR="00735609" w:rsidRDefault="00735609">
            <w:pPr>
              <w:pStyle w:val="TAC"/>
              <w:rPr>
                <w:rFonts w:cs="Arial"/>
                <w:szCs w:val="18"/>
                <w:lang w:eastAsia="zh-CN"/>
              </w:rPr>
            </w:pPr>
            <w:r>
              <w:rPr>
                <w:rFonts w:cs="Arial"/>
                <w:szCs w:val="18"/>
                <w:lang w:eastAsia="zh-CN"/>
              </w:rPr>
              <w:t>CA_n7A-n25A</w:t>
            </w:r>
          </w:p>
          <w:p w14:paraId="5CF82490" w14:textId="77777777" w:rsidR="00735609" w:rsidRDefault="00735609">
            <w:pPr>
              <w:pStyle w:val="TAC"/>
              <w:rPr>
                <w:rFonts w:cs="Arial"/>
                <w:szCs w:val="18"/>
                <w:lang w:eastAsia="zh-CN"/>
              </w:rPr>
            </w:pPr>
            <w:r>
              <w:rPr>
                <w:rFonts w:cs="Arial"/>
                <w:szCs w:val="18"/>
                <w:lang w:eastAsia="zh-CN"/>
              </w:rPr>
              <w:t>CA_n7A-n66A</w:t>
            </w:r>
          </w:p>
          <w:p w14:paraId="369F9FFA" w14:textId="77777777" w:rsidR="00735609" w:rsidRDefault="00735609">
            <w:pPr>
              <w:pStyle w:val="TAC"/>
              <w:rPr>
                <w:rFonts w:cs="Arial"/>
                <w:szCs w:val="18"/>
                <w:lang w:eastAsia="zh-CN"/>
              </w:rPr>
            </w:pPr>
            <w:r>
              <w:rPr>
                <w:rFonts w:cs="Arial"/>
                <w:szCs w:val="18"/>
                <w:lang w:eastAsia="zh-CN"/>
              </w:rPr>
              <w:t>CA_n7A-n78A</w:t>
            </w:r>
          </w:p>
          <w:p w14:paraId="24C8FBD6" w14:textId="77777777" w:rsidR="00735609" w:rsidRDefault="00735609">
            <w:pPr>
              <w:pStyle w:val="TAC"/>
              <w:rPr>
                <w:rFonts w:cs="Arial"/>
                <w:szCs w:val="18"/>
                <w:lang w:eastAsia="zh-CN"/>
              </w:rPr>
            </w:pPr>
            <w:r>
              <w:rPr>
                <w:rFonts w:cs="Arial"/>
                <w:szCs w:val="18"/>
                <w:lang w:eastAsia="zh-CN"/>
              </w:rPr>
              <w:t>CA_n25A-n66A</w:t>
            </w:r>
          </w:p>
          <w:p w14:paraId="4D71F531" w14:textId="77777777" w:rsidR="00735609" w:rsidRDefault="00735609">
            <w:pPr>
              <w:pStyle w:val="TAC"/>
              <w:rPr>
                <w:rFonts w:cs="Arial"/>
                <w:szCs w:val="18"/>
                <w:lang w:eastAsia="zh-CN"/>
              </w:rPr>
            </w:pPr>
            <w:r>
              <w:rPr>
                <w:rFonts w:cs="Arial"/>
                <w:szCs w:val="18"/>
                <w:lang w:eastAsia="zh-CN"/>
              </w:rPr>
              <w:t>CA_n25A-n78A</w:t>
            </w:r>
          </w:p>
          <w:p w14:paraId="27D83856" w14:textId="77777777" w:rsidR="00735609" w:rsidRDefault="00735609">
            <w:pPr>
              <w:pStyle w:val="TAC"/>
              <w:rPr>
                <w:rFonts w:eastAsia="SimSun"/>
                <w:lang w:val="en-US" w:eastAsia="zh-CN" w:bidi="ar"/>
              </w:rPr>
            </w:pPr>
            <w:r>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hideMark/>
          </w:tcPr>
          <w:p w14:paraId="2CF6056C"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53AD354"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CCA2836" w14:textId="77777777" w:rsidR="00735609" w:rsidRDefault="00735609">
            <w:pPr>
              <w:pStyle w:val="TAC"/>
              <w:rPr>
                <w:rFonts w:eastAsia="SimSun"/>
                <w:lang w:val="en-US" w:eastAsia="zh-CN" w:bidi="ar"/>
              </w:rPr>
            </w:pPr>
            <w:r>
              <w:rPr>
                <w:rFonts w:eastAsia="SimSun"/>
                <w:lang w:val="en-US" w:eastAsia="zh-CN" w:bidi="ar"/>
              </w:rPr>
              <w:t>0</w:t>
            </w:r>
          </w:p>
        </w:tc>
      </w:tr>
      <w:tr w:rsidR="00735609" w14:paraId="25666B7A" w14:textId="77777777" w:rsidTr="0079373C">
        <w:trPr>
          <w:trHeight w:val="29"/>
        </w:trPr>
        <w:tc>
          <w:tcPr>
            <w:tcW w:w="1859" w:type="dxa"/>
            <w:tcBorders>
              <w:top w:val="nil"/>
              <w:left w:val="single" w:sz="4" w:space="0" w:color="auto"/>
              <w:bottom w:val="nil"/>
              <w:right w:val="single" w:sz="4" w:space="0" w:color="auto"/>
            </w:tcBorders>
          </w:tcPr>
          <w:p w14:paraId="138723C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7525D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33AB0E8"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DA18668"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58ADFA41" w14:textId="77777777" w:rsidR="00735609" w:rsidRDefault="00735609">
            <w:pPr>
              <w:pStyle w:val="TAC"/>
              <w:rPr>
                <w:rFonts w:eastAsia="SimSun"/>
                <w:lang w:val="en-US" w:eastAsia="zh-CN" w:bidi="ar"/>
              </w:rPr>
            </w:pPr>
          </w:p>
        </w:tc>
      </w:tr>
      <w:tr w:rsidR="00735609" w14:paraId="3CF5D8BF" w14:textId="77777777" w:rsidTr="0079373C">
        <w:trPr>
          <w:trHeight w:val="29"/>
        </w:trPr>
        <w:tc>
          <w:tcPr>
            <w:tcW w:w="1859" w:type="dxa"/>
            <w:tcBorders>
              <w:top w:val="nil"/>
              <w:left w:val="single" w:sz="4" w:space="0" w:color="auto"/>
              <w:bottom w:val="nil"/>
              <w:right w:val="single" w:sz="4" w:space="0" w:color="auto"/>
            </w:tcBorders>
          </w:tcPr>
          <w:p w14:paraId="6535F55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1280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386057"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8D4C95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3DD3DE" w14:textId="77777777" w:rsidR="00735609" w:rsidRDefault="00735609">
            <w:pPr>
              <w:pStyle w:val="TAC"/>
              <w:rPr>
                <w:rFonts w:eastAsia="SimSun"/>
                <w:lang w:val="en-US" w:eastAsia="zh-CN" w:bidi="ar"/>
              </w:rPr>
            </w:pPr>
          </w:p>
        </w:tc>
      </w:tr>
      <w:tr w:rsidR="00735609" w14:paraId="160EC927" w14:textId="77777777" w:rsidTr="0079373C">
        <w:trPr>
          <w:trHeight w:val="29"/>
        </w:trPr>
        <w:tc>
          <w:tcPr>
            <w:tcW w:w="1859" w:type="dxa"/>
            <w:tcBorders>
              <w:top w:val="nil"/>
              <w:left w:val="single" w:sz="4" w:space="0" w:color="auto"/>
              <w:bottom w:val="nil"/>
              <w:right w:val="single" w:sz="4" w:space="0" w:color="auto"/>
            </w:tcBorders>
          </w:tcPr>
          <w:p w14:paraId="3E88DCD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8D32E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E74326"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5080A95"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08AC0AE" w14:textId="77777777" w:rsidR="00735609" w:rsidRDefault="00735609">
            <w:pPr>
              <w:pStyle w:val="TAC"/>
              <w:rPr>
                <w:rFonts w:eastAsia="SimSun"/>
                <w:lang w:val="en-US" w:eastAsia="zh-CN" w:bidi="ar"/>
              </w:rPr>
            </w:pPr>
          </w:p>
        </w:tc>
      </w:tr>
      <w:tr w:rsidR="00735609" w14:paraId="33A18D3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0478D0C" w14:textId="77777777" w:rsidR="00735609" w:rsidRDefault="00735609">
            <w:pPr>
              <w:pStyle w:val="TAC"/>
              <w:rPr>
                <w:rFonts w:eastAsia="SimSun"/>
                <w:lang w:val="en-US" w:eastAsia="zh-CN" w:bidi="ar"/>
              </w:rPr>
            </w:pPr>
            <w:r>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hideMark/>
          </w:tcPr>
          <w:p w14:paraId="63FAE1D2" w14:textId="77777777" w:rsidR="00735609" w:rsidRDefault="00735609">
            <w:pPr>
              <w:pStyle w:val="TAC"/>
              <w:rPr>
                <w:rFonts w:cs="Arial"/>
                <w:szCs w:val="18"/>
                <w:lang w:eastAsia="zh-CN"/>
              </w:rPr>
            </w:pPr>
            <w:r>
              <w:rPr>
                <w:rFonts w:cs="Arial"/>
                <w:szCs w:val="18"/>
                <w:lang w:eastAsia="zh-CN"/>
              </w:rPr>
              <w:t>CA_n7A-n25A</w:t>
            </w:r>
          </w:p>
          <w:p w14:paraId="2AB614AD" w14:textId="77777777" w:rsidR="00735609" w:rsidRDefault="00735609">
            <w:pPr>
              <w:pStyle w:val="TAC"/>
              <w:rPr>
                <w:rFonts w:cs="Arial"/>
                <w:szCs w:val="18"/>
                <w:lang w:eastAsia="zh-CN"/>
              </w:rPr>
            </w:pPr>
            <w:r>
              <w:rPr>
                <w:rFonts w:cs="Arial"/>
                <w:szCs w:val="18"/>
                <w:lang w:eastAsia="zh-CN"/>
              </w:rPr>
              <w:t>CA_n7A-n66A</w:t>
            </w:r>
          </w:p>
          <w:p w14:paraId="2643ED18" w14:textId="77777777" w:rsidR="00735609" w:rsidRDefault="00735609">
            <w:pPr>
              <w:pStyle w:val="TAC"/>
              <w:rPr>
                <w:rFonts w:cs="Arial"/>
                <w:szCs w:val="18"/>
                <w:lang w:eastAsia="zh-CN"/>
              </w:rPr>
            </w:pPr>
            <w:r>
              <w:rPr>
                <w:rFonts w:cs="Arial"/>
                <w:szCs w:val="18"/>
                <w:lang w:eastAsia="zh-CN"/>
              </w:rPr>
              <w:t>CA_n7A-n78A</w:t>
            </w:r>
          </w:p>
          <w:p w14:paraId="16EB66B2" w14:textId="77777777" w:rsidR="00735609" w:rsidRDefault="00735609">
            <w:pPr>
              <w:pStyle w:val="TAC"/>
              <w:rPr>
                <w:rFonts w:cs="Arial"/>
                <w:szCs w:val="18"/>
                <w:lang w:eastAsia="zh-CN"/>
              </w:rPr>
            </w:pPr>
            <w:r>
              <w:rPr>
                <w:rFonts w:cs="Arial"/>
                <w:szCs w:val="18"/>
                <w:lang w:eastAsia="zh-CN"/>
              </w:rPr>
              <w:t>CA_n25A-n66A</w:t>
            </w:r>
          </w:p>
          <w:p w14:paraId="5FCF7E3F" w14:textId="77777777" w:rsidR="00735609" w:rsidRDefault="00735609">
            <w:pPr>
              <w:pStyle w:val="TAC"/>
              <w:rPr>
                <w:rFonts w:cs="Arial"/>
                <w:szCs w:val="18"/>
                <w:lang w:eastAsia="zh-CN"/>
              </w:rPr>
            </w:pPr>
            <w:r>
              <w:rPr>
                <w:rFonts w:cs="Arial"/>
                <w:szCs w:val="18"/>
                <w:lang w:eastAsia="zh-CN"/>
              </w:rPr>
              <w:t>CA_n25A-n78A</w:t>
            </w:r>
          </w:p>
          <w:p w14:paraId="362B30F2"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20189A2"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009DDE7"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592966D" w14:textId="77777777" w:rsidR="00735609" w:rsidRDefault="00735609">
            <w:pPr>
              <w:pStyle w:val="TAC"/>
              <w:rPr>
                <w:rFonts w:eastAsia="SimSun"/>
                <w:lang w:val="en-US" w:eastAsia="zh-CN" w:bidi="ar"/>
              </w:rPr>
            </w:pPr>
            <w:r>
              <w:rPr>
                <w:rFonts w:eastAsia="SimSun"/>
                <w:lang w:val="en-US" w:eastAsia="zh-CN" w:bidi="ar"/>
              </w:rPr>
              <w:t>0</w:t>
            </w:r>
          </w:p>
        </w:tc>
      </w:tr>
      <w:tr w:rsidR="00735609" w14:paraId="3B0221B3" w14:textId="77777777" w:rsidTr="0079373C">
        <w:trPr>
          <w:trHeight w:val="29"/>
        </w:trPr>
        <w:tc>
          <w:tcPr>
            <w:tcW w:w="1859" w:type="dxa"/>
            <w:tcBorders>
              <w:top w:val="nil"/>
              <w:left w:val="single" w:sz="4" w:space="0" w:color="auto"/>
              <w:bottom w:val="nil"/>
              <w:right w:val="single" w:sz="4" w:space="0" w:color="auto"/>
            </w:tcBorders>
          </w:tcPr>
          <w:p w14:paraId="57B378A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76D3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969234"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573B4F2"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2F1A2DE" w14:textId="77777777" w:rsidR="00735609" w:rsidRDefault="00735609">
            <w:pPr>
              <w:pStyle w:val="TAC"/>
              <w:rPr>
                <w:rFonts w:eastAsia="SimSun"/>
                <w:lang w:val="en-US" w:eastAsia="zh-CN" w:bidi="ar"/>
              </w:rPr>
            </w:pPr>
          </w:p>
        </w:tc>
      </w:tr>
      <w:tr w:rsidR="00735609" w14:paraId="74D5F44F" w14:textId="77777777" w:rsidTr="0079373C">
        <w:trPr>
          <w:trHeight w:val="29"/>
        </w:trPr>
        <w:tc>
          <w:tcPr>
            <w:tcW w:w="1859" w:type="dxa"/>
            <w:tcBorders>
              <w:top w:val="nil"/>
              <w:left w:val="single" w:sz="4" w:space="0" w:color="auto"/>
              <w:bottom w:val="nil"/>
              <w:right w:val="single" w:sz="4" w:space="0" w:color="auto"/>
            </w:tcBorders>
          </w:tcPr>
          <w:p w14:paraId="5BD39E0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624FC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9A7774"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EE57CE6"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4F562A4" w14:textId="77777777" w:rsidR="00735609" w:rsidRDefault="00735609">
            <w:pPr>
              <w:pStyle w:val="TAC"/>
              <w:rPr>
                <w:rFonts w:eastAsia="SimSun"/>
                <w:lang w:val="en-US" w:eastAsia="zh-CN" w:bidi="ar"/>
              </w:rPr>
            </w:pPr>
          </w:p>
        </w:tc>
      </w:tr>
      <w:tr w:rsidR="00735609" w14:paraId="064D21AE" w14:textId="77777777" w:rsidTr="0079373C">
        <w:trPr>
          <w:trHeight w:val="29"/>
        </w:trPr>
        <w:tc>
          <w:tcPr>
            <w:tcW w:w="1859" w:type="dxa"/>
            <w:tcBorders>
              <w:top w:val="nil"/>
              <w:left w:val="single" w:sz="4" w:space="0" w:color="auto"/>
              <w:bottom w:val="nil"/>
              <w:right w:val="single" w:sz="4" w:space="0" w:color="auto"/>
            </w:tcBorders>
          </w:tcPr>
          <w:p w14:paraId="4F0A668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0BE4D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56F4DB"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EFC4CDA"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1D121F" w14:textId="77777777" w:rsidR="00735609" w:rsidRDefault="00735609">
            <w:pPr>
              <w:pStyle w:val="TAC"/>
              <w:rPr>
                <w:rFonts w:eastAsia="SimSun"/>
                <w:lang w:val="en-US" w:eastAsia="zh-CN" w:bidi="ar"/>
              </w:rPr>
            </w:pPr>
          </w:p>
        </w:tc>
      </w:tr>
      <w:tr w:rsidR="00735609" w14:paraId="7BB461FC"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811D1B2" w14:textId="77777777" w:rsidR="00735609" w:rsidRDefault="00735609">
            <w:pPr>
              <w:pStyle w:val="TAC"/>
              <w:rPr>
                <w:rFonts w:eastAsia="SimSun"/>
                <w:lang w:val="en-US" w:eastAsia="zh-CN" w:bidi="ar"/>
              </w:rPr>
            </w:pPr>
            <w:r>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hideMark/>
          </w:tcPr>
          <w:p w14:paraId="3EA6906D" w14:textId="77777777" w:rsidR="00735609" w:rsidRDefault="00735609">
            <w:pPr>
              <w:pStyle w:val="TAC"/>
              <w:rPr>
                <w:rFonts w:cs="Arial"/>
                <w:szCs w:val="18"/>
                <w:lang w:eastAsia="zh-CN"/>
              </w:rPr>
            </w:pPr>
            <w:r>
              <w:rPr>
                <w:rFonts w:cs="Arial"/>
                <w:szCs w:val="18"/>
                <w:lang w:eastAsia="zh-CN"/>
              </w:rPr>
              <w:t>CA_n7A-n25A</w:t>
            </w:r>
          </w:p>
          <w:p w14:paraId="16FF7B9E" w14:textId="77777777" w:rsidR="00735609" w:rsidRDefault="00735609">
            <w:pPr>
              <w:pStyle w:val="TAC"/>
              <w:rPr>
                <w:rFonts w:cs="Arial"/>
                <w:szCs w:val="18"/>
                <w:lang w:eastAsia="zh-CN"/>
              </w:rPr>
            </w:pPr>
            <w:r>
              <w:rPr>
                <w:rFonts w:cs="Arial"/>
                <w:szCs w:val="18"/>
                <w:lang w:eastAsia="zh-CN"/>
              </w:rPr>
              <w:t>CA_n7A-n66A</w:t>
            </w:r>
          </w:p>
          <w:p w14:paraId="623623F4" w14:textId="77777777" w:rsidR="00735609" w:rsidRDefault="00735609">
            <w:pPr>
              <w:pStyle w:val="TAC"/>
              <w:rPr>
                <w:rFonts w:cs="Arial"/>
                <w:szCs w:val="18"/>
                <w:lang w:eastAsia="zh-CN"/>
              </w:rPr>
            </w:pPr>
            <w:r>
              <w:rPr>
                <w:rFonts w:cs="Arial"/>
                <w:szCs w:val="18"/>
                <w:lang w:eastAsia="zh-CN"/>
              </w:rPr>
              <w:t>CA_n7A-n78A</w:t>
            </w:r>
          </w:p>
          <w:p w14:paraId="520E3363" w14:textId="77777777" w:rsidR="00735609" w:rsidRDefault="00735609">
            <w:pPr>
              <w:pStyle w:val="TAC"/>
              <w:rPr>
                <w:rFonts w:cs="Arial"/>
                <w:szCs w:val="18"/>
                <w:lang w:eastAsia="zh-CN"/>
              </w:rPr>
            </w:pPr>
            <w:r>
              <w:rPr>
                <w:rFonts w:cs="Arial"/>
                <w:szCs w:val="18"/>
                <w:lang w:eastAsia="zh-CN"/>
              </w:rPr>
              <w:t>CA_n25A-n66A</w:t>
            </w:r>
          </w:p>
          <w:p w14:paraId="05D63E73" w14:textId="77777777" w:rsidR="00735609" w:rsidRDefault="00735609">
            <w:pPr>
              <w:pStyle w:val="TAC"/>
              <w:rPr>
                <w:rFonts w:cs="Arial"/>
                <w:szCs w:val="18"/>
                <w:lang w:eastAsia="zh-CN"/>
              </w:rPr>
            </w:pPr>
            <w:r>
              <w:rPr>
                <w:rFonts w:cs="Arial"/>
                <w:szCs w:val="18"/>
                <w:lang w:eastAsia="zh-CN"/>
              </w:rPr>
              <w:t>CA_n25A-n78A</w:t>
            </w:r>
          </w:p>
          <w:p w14:paraId="07268152"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B3BDB76"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725F324E"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919BEAA" w14:textId="77777777" w:rsidR="00735609" w:rsidRDefault="00735609">
            <w:pPr>
              <w:pStyle w:val="TAC"/>
              <w:rPr>
                <w:rFonts w:eastAsia="SimSun"/>
                <w:lang w:val="en-US" w:eastAsia="zh-CN" w:bidi="ar"/>
              </w:rPr>
            </w:pPr>
            <w:r>
              <w:rPr>
                <w:rFonts w:eastAsia="SimSun"/>
                <w:lang w:val="en-US" w:eastAsia="zh-CN" w:bidi="ar"/>
              </w:rPr>
              <w:t>0</w:t>
            </w:r>
          </w:p>
        </w:tc>
      </w:tr>
      <w:tr w:rsidR="00735609" w14:paraId="280ED83A" w14:textId="77777777" w:rsidTr="0079373C">
        <w:trPr>
          <w:trHeight w:val="29"/>
        </w:trPr>
        <w:tc>
          <w:tcPr>
            <w:tcW w:w="1859" w:type="dxa"/>
            <w:tcBorders>
              <w:top w:val="nil"/>
              <w:left w:val="single" w:sz="4" w:space="0" w:color="auto"/>
              <w:bottom w:val="nil"/>
              <w:right w:val="single" w:sz="4" w:space="0" w:color="auto"/>
            </w:tcBorders>
          </w:tcPr>
          <w:p w14:paraId="522005C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A2EE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365A0B"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92910B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732993" w14:textId="77777777" w:rsidR="00735609" w:rsidRDefault="00735609">
            <w:pPr>
              <w:pStyle w:val="TAC"/>
              <w:rPr>
                <w:rFonts w:eastAsia="SimSun"/>
                <w:lang w:val="en-US" w:eastAsia="zh-CN" w:bidi="ar"/>
              </w:rPr>
            </w:pPr>
          </w:p>
        </w:tc>
      </w:tr>
      <w:tr w:rsidR="00735609" w14:paraId="6000E95E" w14:textId="77777777" w:rsidTr="0079373C">
        <w:trPr>
          <w:trHeight w:val="29"/>
        </w:trPr>
        <w:tc>
          <w:tcPr>
            <w:tcW w:w="1859" w:type="dxa"/>
            <w:tcBorders>
              <w:top w:val="nil"/>
              <w:left w:val="single" w:sz="4" w:space="0" w:color="auto"/>
              <w:bottom w:val="nil"/>
              <w:right w:val="single" w:sz="4" w:space="0" w:color="auto"/>
            </w:tcBorders>
          </w:tcPr>
          <w:p w14:paraId="5C89EB2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0F3F5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FCBB7A"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3B101E0"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8A1BDF3" w14:textId="77777777" w:rsidR="00735609" w:rsidRDefault="00735609">
            <w:pPr>
              <w:pStyle w:val="TAC"/>
              <w:rPr>
                <w:rFonts w:eastAsia="SimSun"/>
                <w:lang w:val="en-US" w:eastAsia="zh-CN" w:bidi="ar"/>
              </w:rPr>
            </w:pPr>
          </w:p>
        </w:tc>
      </w:tr>
      <w:tr w:rsidR="00735609" w14:paraId="5B1B0873" w14:textId="77777777" w:rsidTr="0079373C">
        <w:trPr>
          <w:trHeight w:val="29"/>
        </w:trPr>
        <w:tc>
          <w:tcPr>
            <w:tcW w:w="1859" w:type="dxa"/>
            <w:tcBorders>
              <w:top w:val="nil"/>
              <w:left w:val="single" w:sz="4" w:space="0" w:color="auto"/>
              <w:bottom w:val="nil"/>
              <w:right w:val="single" w:sz="4" w:space="0" w:color="auto"/>
            </w:tcBorders>
          </w:tcPr>
          <w:p w14:paraId="1E05B00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3F30E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43A30D"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7D2E5BE"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0C47076" w14:textId="77777777" w:rsidR="00735609" w:rsidRDefault="00735609">
            <w:pPr>
              <w:pStyle w:val="TAC"/>
              <w:rPr>
                <w:rFonts w:eastAsia="SimSun"/>
                <w:lang w:val="en-US" w:eastAsia="zh-CN" w:bidi="ar"/>
              </w:rPr>
            </w:pPr>
          </w:p>
        </w:tc>
      </w:tr>
      <w:tr w:rsidR="00735609" w14:paraId="6A8C943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7201CB6" w14:textId="77777777" w:rsidR="00735609" w:rsidRDefault="00735609">
            <w:pPr>
              <w:pStyle w:val="TAC"/>
              <w:rPr>
                <w:rFonts w:eastAsia="SimSun"/>
                <w:lang w:val="en-US" w:eastAsia="zh-CN" w:bidi="ar"/>
              </w:rPr>
            </w:pPr>
            <w:r>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hideMark/>
          </w:tcPr>
          <w:p w14:paraId="65FA5266" w14:textId="77777777" w:rsidR="00735609" w:rsidRDefault="00735609">
            <w:pPr>
              <w:pStyle w:val="TAC"/>
              <w:rPr>
                <w:rFonts w:cs="Arial"/>
                <w:szCs w:val="18"/>
                <w:lang w:eastAsia="zh-CN"/>
              </w:rPr>
            </w:pPr>
            <w:r>
              <w:rPr>
                <w:rFonts w:cs="Arial"/>
                <w:szCs w:val="18"/>
                <w:lang w:eastAsia="zh-CN"/>
              </w:rPr>
              <w:t>CA_n7A-n25A</w:t>
            </w:r>
          </w:p>
          <w:p w14:paraId="4F37FC8E" w14:textId="77777777" w:rsidR="00735609" w:rsidRDefault="00735609">
            <w:pPr>
              <w:pStyle w:val="TAC"/>
              <w:rPr>
                <w:rFonts w:cs="Arial"/>
                <w:szCs w:val="18"/>
                <w:lang w:eastAsia="zh-CN"/>
              </w:rPr>
            </w:pPr>
            <w:r>
              <w:rPr>
                <w:rFonts w:cs="Arial"/>
                <w:szCs w:val="18"/>
                <w:lang w:eastAsia="zh-CN"/>
              </w:rPr>
              <w:t>CA_n7A-n66A</w:t>
            </w:r>
          </w:p>
          <w:p w14:paraId="31E0A3D6" w14:textId="77777777" w:rsidR="00735609" w:rsidRDefault="00735609">
            <w:pPr>
              <w:pStyle w:val="TAC"/>
              <w:rPr>
                <w:rFonts w:cs="Arial"/>
                <w:szCs w:val="18"/>
                <w:lang w:eastAsia="zh-CN"/>
              </w:rPr>
            </w:pPr>
            <w:r>
              <w:rPr>
                <w:rFonts w:cs="Arial"/>
                <w:szCs w:val="18"/>
                <w:lang w:eastAsia="zh-CN"/>
              </w:rPr>
              <w:t>CA_n7A-n78A</w:t>
            </w:r>
          </w:p>
          <w:p w14:paraId="11FA10D4" w14:textId="77777777" w:rsidR="00735609" w:rsidRDefault="00735609">
            <w:pPr>
              <w:pStyle w:val="TAC"/>
              <w:rPr>
                <w:rFonts w:cs="Arial"/>
                <w:szCs w:val="18"/>
                <w:lang w:eastAsia="zh-CN"/>
              </w:rPr>
            </w:pPr>
            <w:r>
              <w:rPr>
                <w:rFonts w:cs="Arial"/>
                <w:szCs w:val="18"/>
                <w:lang w:eastAsia="zh-CN"/>
              </w:rPr>
              <w:t>CA_n25A-n66A</w:t>
            </w:r>
          </w:p>
          <w:p w14:paraId="41643E74" w14:textId="77777777" w:rsidR="00735609" w:rsidRDefault="00735609">
            <w:pPr>
              <w:pStyle w:val="TAC"/>
              <w:rPr>
                <w:rFonts w:cs="Arial"/>
                <w:szCs w:val="18"/>
                <w:lang w:eastAsia="zh-CN"/>
              </w:rPr>
            </w:pPr>
            <w:r>
              <w:rPr>
                <w:rFonts w:cs="Arial"/>
                <w:szCs w:val="18"/>
                <w:lang w:eastAsia="zh-CN"/>
              </w:rPr>
              <w:t>CA_n25A-n78A</w:t>
            </w:r>
          </w:p>
          <w:p w14:paraId="3DBCACC7"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A3D1075"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3AD1AE3"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2ED7420" w14:textId="77777777" w:rsidR="00735609" w:rsidRDefault="00735609">
            <w:pPr>
              <w:pStyle w:val="TAC"/>
              <w:rPr>
                <w:rFonts w:eastAsia="SimSun"/>
                <w:lang w:val="en-US" w:eastAsia="zh-CN" w:bidi="ar"/>
              </w:rPr>
            </w:pPr>
            <w:r>
              <w:rPr>
                <w:rFonts w:eastAsia="SimSun"/>
                <w:lang w:val="en-US" w:eastAsia="zh-CN" w:bidi="ar"/>
              </w:rPr>
              <w:t>0</w:t>
            </w:r>
          </w:p>
        </w:tc>
      </w:tr>
      <w:tr w:rsidR="00735609" w14:paraId="1256FD55" w14:textId="77777777" w:rsidTr="0079373C">
        <w:trPr>
          <w:trHeight w:val="29"/>
        </w:trPr>
        <w:tc>
          <w:tcPr>
            <w:tcW w:w="1859" w:type="dxa"/>
            <w:tcBorders>
              <w:top w:val="nil"/>
              <w:left w:val="single" w:sz="4" w:space="0" w:color="auto"/>
              <w:bottom w:val="nil"/>
              <w:right w:val="single" w:sz="4" w:space="0" w:color="auto"/>
            </w:tcBorders>
          </w:tcPr>
          <w:p w14:paraId="2E1DE7D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54950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E6DB0D"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A6E7EEE"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C0837F1" w14:textId="77777777" w:rsidR="00735609" w:rsidRDefault="00735609">
            <w:pPr>
              <w:pStyle w:val="TAC"/>
              <w:rPr>
                <w:rFonts w:eastAsia="SimSun"/>
                <w:lang w:val="en-US" w:eastAsia="zh-CN" w:bidi="ar"/>
              </w:rPr>
            </w:pPr>
          </w:p>
        </w:tc>
      </w:tr>
      <w:tr w:rsidR="00735609" w14:paraId="3371CD78" w14:textId="77777777" w:rsidTr="0079373C">
        <w:trPr>
          <w:trHeight w:val="29"/>
        </w:trPr>
        <w:tc>
          <w:tcPr>
            <w:tcW w:w="1859" w:type="dxa"/>
            <w:tcBorders>
              <w:top w:val="nil"/>
              <w:left w:val="single" w:sz="4" w:space="0" w:color="auto"/>
              <w:bottom w:val="nil"/>
              <w:right w:val="single" w:sz="4" w:space="0" w:color="auto"/>
            </w:tcBorders>
          </w:tcPr>
          <w:p w14:paraId="2E41653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3F54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763F0C"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E5D926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C6CB4B" w14:textId="77777777" w:rsidR="00735609" w:rsidRDefault="00735609">
            <w:pPr>
              <w:pStyle w:val="TAC"/>
              <w:rPr>
                <w:rFonts w:eastAsia="SimSun"/>
                <w:lang w:val="en-US" w:eastAsia="zh-CN" w:bidi="ar"/>
              </w:rPr>
            </w:pPr>
          </w:p>
        </w:tc>
      </w:tr>
      <w:tr w:rsidR="00735609" w14:paraId="26FE7EA2" w14:textId="77777777" w:rsidTr="0079373C">
        <w:trPr>
          <w:trHeight w:val="29"/>
        </w:trPr>
        <w:tc>
          <w:tcPr>
            <w:tcW w:w="1859" w:type="dxa"/>
            <w:tcBorders>
              <w:top w:val="nil"/>
              <w:left w:val="single" w:sz="4" w:space="0" w:color="auto"/>
              <w:bottom w:val="nil"/>
              <w:right w:val="single" w:sz="4" w:space="0" w:color="auto"/>
            </w:tcBorders>
          </w:tcPr>
          <w:p w14:paraId="2FE44A8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C50B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8192B6"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50E63139"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FB4122" w14:textId="77777777" w:rsidR="00735609" w:rsidRDefault="00735609">
            <w:pPr>
              <w:pStyle w:val="TAC"/>
              <w:rPr>
                <w:rFonts w:eastAsia="SimSun"/>
                <w:lang w:val="en-US" w:eastAsia="zh-CN" w:bidi="ar"/>
              </w:rPr>
            </w:pPr>
          </w:p>
        </w:tc>
      </w:tr>
      <w:tr w:rsidR="00735609" w14:paraId="522F629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C4CD90F" w14:textId="77777777" w:rsidR="00735609" w:rsidRDefault="00735609">
            <w:pPr>
              <w:pStyle w:val="TAC"/>
              <w:rPr>
                <w:rFonts w:eastAsia="SimSun"/>
                <w:lang w:val="en-US" w:eastAsia="zh-CN" w:bidi="ar"/>
              </w:rPr>
            </w:pPr>
            <w:r>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hideMark/>
          </w:tcPr>
          <w:p w14:paraId="7B2FBD82" w14:textId="77777777" w:rsidR="00735609" w:rsidRDefault="00735609">
            <w:pPr>
              <w:pStyle w:val="TAC"/>
              <w:rPr>
                <w:rFonts w:cs="Arial"/>
                <w:szCs w:val="18"/>
                <w:lang w:eastAsia="zh-CN"/>
              </w:rPr>
            </w:pPr>
            <w:r>
              <w:rPr>
                <w:rFonts w:cs="Arial"/>
                <w:szCs w:val="18"/>
                <w:lang w:eastAsia="zh-CN"/>
              </w:rPr>
              <w:t>CA_n7A-n25A</w:t>
            </w:r>
          </w:p>
          <w:p w14:paraId="718612BE" w14:textId="77777777" w:rsidR="00735609" w:rsidRDefault="00735609">
            <w:pPr>
              <w:pStyle w:val="TAC"/>
              <w:rPr>
                <w:rFonts w:cs="Arial"/>
                <w:szCs w:val="18"/>
                <w:lang w:eastAsia="zh-CN"/>
              </w:rPr>
            </w:pPr>
            <w:r>
              <w:rPr>
                <w:rFonts w:cs="Arial"/>
                <w:szCs w:val="18"/>
                <w:lang w:eastAsia="zh-CN"/>
              </w:rPr>
              <w:t>CA_n7A-n66A</w:t>
            </w:r>
          </w:p>
          <w:p w14:paraId="3F8A003B" w14:textId="77777777" w:rsidR="00735609" w:rsidRDefault="00735609">
            <w:pPr>
              <w:pStyle w:val="TAC"/>
              <w:rPr>
                <w:rFonts w:cs="Arial"/>
                <w:szCs w:val="18"/>
                <w:lang w:eastAsia="zh-CN"/>
              </w:rPr>
            </w:pPr>
            <w:r>
              <w:rPr>
                <w:rFonts w:cs="Arial"/>
                <w:szCs w:val="18"/>
                <w:lang w:eastAsia="zh-CN"/>
              </w:rPr>
              <w:t>CA_n7A-n78A</w:t>
            </w:r>
          </w:p>
          <w:p w14:paraId="2C379EFE" w14:textId="77777777" w:rsidR="00735609" w:rsidRDefault="00735609">
            <w:pPr>
              <w:pStyle w:val="TAC"/>
              <w:rPr>
                <w:rFonts w:cs="Arial"/>
                <w:szCs w:val="18"/>
                <w:lang w:eastAsia="zh-CN"/>
              </w:rPr>
            </w:pPr>
            <w:r>
              <w:rPr>
                <w:rFonts w:cs="Arial"/>
                <w:szCs w:val="18"/>
                <w:lang w:eastAsia="zh-CN"/>
              </w:rPr>
              <w:t>CA_n25A-n66A</w:t>
            </w:r>
          </w:p>
          <w:p w14:paraId="6CDB3BA8" w14:textId="77777777" w:rsidR="00735609" w:rsidRDefault="00735609">
            <w:pPr>
              <w:pStyle w:val="TAC"/>
              <w:rPr>
                <w:rFonts w:cs="Arial"/>
                <w:szCs w:val="18"/>
                <w:lang w:eastAsia="zh-CN"/>
              </w:rPr>
            </w:pPr>
            <w:r>
              <w:rPr>
                <w:rFonts w:cs="Arial"/>
                <w:szCs w:val="18"/>
                <w:lang w:eastAsia="zh-CN"/>
              </w:rPr>
              <w:t>CA_n25A-n78A</w:t>
            </w:r>
          </w:p>
          <w:p w14:paraId="318C7D84" w14:textId="77777777" w:rsidR="00735609" w:rsidRDefault="00735609">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5B7F090"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C94CCAF"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637D1F87" w14:textId="77777777" w:rsidR="00735609" w:rsidRDefault="00735609">
            <w:pPr>
              <w:pStyle w:val="TAC"/>
              <w:rPr>
                <w:rFonts w:eastAsia="SimSun"/>
                <w:lang w:val="en-US" w:eastAsia="zh-CN" w:bidi="ar"/>
              </w:rPr>
            </w:pPr>
            <w:r>
              <w:rPr>
                <w:rFonts w:eastAsia="SimSun"/>
                <w:lang w:val="en-US" w:eastAsia="zh-CN" w:bidi="ar"/>
              </w:rPr>
              <w:t>0</w:t>
            </w:r>
          </w:p>
        </w:tc>
      </w:tr>
      <w:tr w:rsidR="00735609" w14:paraId="2ADB9368" w14:textId="77777777" w:rsidTr="0079373C">
        <w:trPr>
          <w:trHeight w:val="29"/>
        </w:trPr>
        <w:tc>
          <w:tcPr>
            <w:tcW w:w="1859" w:type="dxa"/>
            <w:tcBorders>
              <w:top w:val="nil"/>
              <w:left w:val="single" w:sz="4" w:space="0" w:color="auto"/>
              <w:bottom w:val="nil"/>
              <w:right w:val="single" w:sz="4" w:space="0" w:color="auto"/>
            </w:tcBorders>
          </w:tcPr>
          <w:p w14:paraId="7EE6584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D58DA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A95002"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66F49FA"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75A8DA" w14:textId="77777777" w:rsidR="00735609" w:rsidRDefault="00735609">
            <w:pPr>
              <w:pStyle w:val="TAC"/>
              <w:rPr>
                <w:rFonts w:eastAsia="SimSun"/>
                <w:lang w:val="en-US" w:eastAsia="zh-CN" w:bidi="ar"/>
              </w:rPr>
            </w:pPr>
          </w:p>
        </w:tc>
      </w:tr>
      <w:tr w:rsidR="00735609" w14:paraId="0D6BEB42" w14:textId="77777777" w:rsidTr="0079373C">
        <w:trPr>
          <w:trHeight w:val="29"/>
        </w:trPr>
        <w:tc>
          <w:tcPr>
            <w:tcW w:w="1859" w:type="dxa"/>
            <w:tcBorders>
              <w:top w:val="nil"/>
              <w:left w:val="single" w:sz="4" w:space="0" w:color="auto"/>
              <w:bottom w:val="nil"/>
              <w:right w:val="single" w:sz="4" w:space="0" w:color="auto"/>
            </w:tcBorders>
          </w:tcPr>
          <w:p w14:paraId="44B2B8F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6E16A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567A602"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458946A"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5425962" w14:textId="77777777" w:rsidR="00735609" w:rsidRDefault="00735609">
            <w:pPr>
              <w:pStyle w:val="TAC"/>
              <w:rPr>
                <w:rFonts w:eastAsia="SimSun"/>
                <w:lang w:val="en-US" w:eastAsia="zh-CN" w:bidi="ar"/>
              </w:rPr>
            </w:pPr>
          </w:p>
        </w:tc>
      </w:tr>
      <w:tr w:rsidR="00735609" w14:paraId="3944DC84" w14:textId="77777777" w:rsidTr="0079373C">
        <w:trPr>
          <w:trHeight w:val="29"/>
        </w:trPr>
        <w:tc>
          <w:tcPr>
            <w:tcW w:w="1859" w:type="dxa"/>
            <w:tcBorders>
              <w:top w:val="nil"/>
              <w:left w:val="single" w:sz="4" w:space="0" w:color="auto"/>
              <w:bottom w:val="nil"/>
              <w:right w:val="single" w:sz="4" w:space="0" w:color="auto"/>
            </w:tcBorders>
          </w:tcPr>
          <w:p w14:paraId="002CF0C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1D1BA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BA4244"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0E8CEAD8"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1A2687" w14:textId="77777777" w:rsidR="00735609" w:rsidRDefault="00735609">
            <w:pPr>
              <w:pStyle w:val="TAC"/>
              <w:rPr>
                <w:rFonts w:eastAsia="SimSun"/>
                <w:lang w:val="en-US" w:eastAsia="zh-CN" w:bidi="ar"/>
              </w:rPr>
            </w:pPr>
          </w:p>
        </w:tc>
      </w:tr>
      <w:tr w:rsidR="00735609" w14:paraId="0CAB040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1CC74C5" w14:textId="77777777" w:rsidR="00735609" w:rsidRDefault="00735609">
            <w:pPr>
              <w:pStyle w:val="TAC"/>
              <w:rPr>
                <w:rFonts w:eastAsia="SimSun"/>
                <w:lang w:val="en-US" w:eastAsia="zh-CN" w:bidi="ar"/>
              </w:rPr>
            </w:pPr>
            <w:r>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hideMark/>
          </w:tcPr>
          <w:p w14:paraId="3BA8619D" w14:textId="77777777" w:rsidR="00735609" w:rsidRDefault="00735609">
            <w:pPr>
              <w:pStyle w:val="TAC"/>
              <w:rPr>
                <w:rFonts w:cs="Arial"/>
                <w:szCs w:val="18"/>
                <w:lang w:val="en-US" w:eastAsia="zh-CN"/>
              </w:rPr>
            </w:pPr>
            <w:r>
              <w:rPr>
                <w:rFonts w:cs="Arial"/>
                <w:szCs w:val="18"/>
                <w:lang w:val="en-US" w:eastAsia="zh-CN"/>
              </w:rPr>
              <w:t>CA_n7A-n25A</w:t>
            </w:r>
          </w:p>
          <w:p w14:paraId="45B598C7" w14:textId="77777777" w:rsidR="00735609" w:rsidRDefault="00735609">
            <w:pPr>
              <w:pStyle w:val="TAC"/>
              <w:rPr>
                <w:rFonts w:cs="Arial"/>
                <w:szCs w:val="18"/>
                <w:lang w:val="en-US" w:eastAsia="zh-CN"/>
              </w:rPr>
            </w:pPr>
            <w:r>
              <w:rPr>
                <w:rFonts w:cs="Arial"/>
                <w:szCs w:val="18"/>
                <w:lang w:val="en-US" w:eastAsia="zh-CN"/>
              </w:rPr>
              <w:t>CA_n7A-n66A</w:t>
            </w:r>
          </w:p>
          <w:p w14:paraId="62B2F4D7" w14:textId="77777777" w:rsidR="00735609" w:rsidRDefault="00735609">
            <w:pPr>
              <w:pStyle w:val="TAC"/>
              <w:rPr>
                <w:rFonts w:cs="Arial"/>
                <w:szCs w:val="18"/>
                <w:lang w:val="en-US" w:eastAsia="zh-CN"/>
              </w:rPr>
            </w:pPr>
            <w:r>
              <w:rPr>
                <w:rFonts w:cs="Arial"/>
                <w:szCs w:val="18"/>
                <w:lang w:val="en-US" w:eastAsia="zh-CN"/>
              </w:rPr>
              <w:t>CA_n7A-n78A</w:t>
            </w:r>
          </w:p>
          <w:p w14:paraId="0667C130" w14:textId="77777777" w:rsidR="00735609" w:rsidRDefault="00735609">
            <w:pPr>
              <w:pStyle w:val="TAC"/>
              <w:rPr>
                <w:rFonts w:cs="Arial"/>
                <w:szCs w:val="18"/>
                <w:lang w:val="en-US" w:eastAsia="zh-CN"/>
              </w:rPr>
            </w:pPr>
            <w:r>
              <w:rPr>
                <w:rFonts w:cs="Arial"/>
                <w:szCs w:val="18"/>
                <w:lang w:val="en-US" w:eastAsia="zh-CN"/>
              </w:rPr>
              <w:t>CA_n25A-n66A</w:t>
            </w:r>
          </w:p>
          <w:p w14:paraId="556B0330" w14:textId="77777777" w:rsidR="00735609" w:rsidRDefault="00735609">
            <w:pPr>
              <w:pStyle w:val="TAC"/>
              <w:rPr>
                <w:rFonts w:cs="Arial"/>
                <w:szCs w:val="18"/>
                <w:lang w:val="en-US" w:eastAsia="zh-CN"/>
              </w:rPr>
            </w:pPr>
            <w:r>
              <w:rPr>
                <w:rFonts w:cs="Arial"/>
                <w:szCs w:val="18"/>
                <w:lang w:val="en-US" w:eastAsia="zh-CN"/>
              </w:rPr>
              <w:t>CA_n25A-n78A</w:t>
            </w:r>
          </w:p>
          <w:p w14:paraId="05661D7C" w14:textId="77777777" w:rsidR="00735609" w:rsidRDefault="00735609">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985D7BE" w14:textId="77777777" w:rsidR="00735609" w:rsidRDefault="00735609">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EB2689E"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7D645202" w14:textId="77777777" w:rsidR="00735609" w:rsidRDefault="00735609">
            <w:pPr>
              <w:pStyle w:val="TAC"/>
              <w:rPr>
                <w:rFonts w:eastAsia="SimSun"/>
                <w:lang w:val="en-US" w:eastAsia="zh-CN" w:bidi="ar"/>
              </w:rPr>
            </w:pPr>
            <w:r>
              <w:rPr>
                <w:rFonts w:eastAsia="SimSun"/>
                <w:lang w:val="en-US" w:eastAsia="zh-CN" w:bidi="ar"/>
              </w:rPr>
              <w:t>0</w:t>
            </w:r>
          </w:p>
        </w:tc>
      </w:tr>
      <w:tr w:rsidR="00735609" w14:paraId="1CC8C18C" w14:textId="77777777" w:rsidTr="0079373C">
        <w:trPr>
          <w:trHeight w:val="29"/>
        </w:trPr>
        <w:tc>
          <w:tcPr>
            <w:tcW w:w="1859" w:type="dxa"/>
            <w:tcBorders>
              <w:top w:val="nil"/>
              <w:left w:val="single" w:sz="4" w:space="0" w:color="auto"/>
              <w:bottom w:val="nil"/>
              <w:right w:val="single" w:sz="4" w:space="0" w:color="auto"/>
            </w:tcBorders>
          </w:tcPr>
          <w:p w14:paraId="17C71AC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5BE72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C0150A" w14:textId="77777777" w:rsidR="00735609" w:rsidRDefault="00735609">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6FF4183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51F24A" w14:textId="77777777" w:rsidR="00735609" w:rsidRDefault="00735609">
            <w:pPr>
              <w:pStyle w:val="TAC"/>
              <w:rPr>
                <w:rFonts w:eastAsia="SimSun"/>
                <w:lang w:val="en-US" w:eastAsia="zh-CN" w:bidi="ar"/>
              </w:rPr>
            </w:pPr>
          </w:p>
        </w:tc>
      </w:tr>
      <w:tr w:rsidR="00735609" w14:paraId="22EF8671" w14:textId="77777777" w:rsidTr="0079373C">
        <w:trPr>
          <w:trHeight w:val="29"/>
        </w:trPr>
        <w:tc>
          <w:tcPr>
            <w:tcW w:w="1859" w:type="dxa"/>
            <w:tcBorders>
              <w:top w:val="nil"/>
              <w:left w:val="single" w:sz="4" w:space="0" w:color="auto"/>
              <w:bottom w:val="nil"/>
              <w:right w:val="single" w:sz="4" w:space="0" w:color="auto"/>
            </w:tcBorders>
          </w:tcPr>
          <w:p w14:paraId="5CB5E85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EF8D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BE3D61" w14:textId="77777777" w:rsidR="00735609" w:rsidRDefault="00735609">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7459F3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F8AC1D" w14:textId="77777777" w:rsidR="00735609" w:rsidRDefault="00735609">
            <w:pPr>
              <w:pStyle w:val="TAC"/>
              <w:rPr>
                <w:rFonts w:eastAsia="SimSun"/>
                <w:lang w:val="en-US" w:eastAsia="zh-CN" w:bidi="ar"/>
              </w:rPr>
            </w:pPr>
          </w:p>
        </w:tc>
      </w:tr>
      <w:tr w:rsidR="00735609" w14:paraId="2894FD4C" w14:textId="77777777" w:rsidTr="0079373C">
        <w:trPr>
          <w:trHeight w:val="29"/>
        </w:trPr>
        <w:tc>
          <w:tcPr>
            <w:tcW w:w="1859" w:type="dxa"/>
            <w:tcBorders>
              <w:top w:val="nil"/>
              <w:left w:val="single" w:sz="4" w:space="0" w:color="auto"/>
              <w:bottom w:val="nil"/>
              <w:right w:val="single" w:sz="4" w:space="0" w:color="auto"/>
            </w:tcBorders>
          </w:tcPr>
          <w:p w14:paraId="5A054F7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C6DE8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53A767" w14:textId="77777777" w:rsidR="00735609" w:rsidRDefault="00735609">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4449E366"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1A596BF" w14:textId="77777777" w:rsidR="00735609" w:rsidRDefault="00735609">
            <w:pPr>
              <w:pStyle w:val="TAC"/>
              <w:rPr>
                <w:rFonts w:eastAsia="SimSun"/>
                <w:lang w:val="en-US" w:eastAsia="zh-CN" w:bidi="ar"/>
              </w:rPr>
            </w:pPr>
          </w:p>
        </w:tc>
      </w:tr>
      <w:tr w:rsidR="00735609" w14:paraId="31110307"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6C61344" w14:textId="77777777" w:rsidR="00735609" w:rsidRDefault="00735609">
            <w:pPr>
              <w:pStyle w:val="TAC"/>
              <w:rPr>
                <w:rFonts w:eastAsia="SimSun"/>
                <w:lang w:val="en-US" w:eastAsia="zh-CN" w:bidi="ar"/>
              </w:rPr>
            </w:pPr>
            <w:r>
              <w:t>CA_n7A-n25(2A)-n66(2A)-n78(2A)</w:t>
            </w:r>
          </w:p>
        </w:tc>
        <w:tc>
          <w:tcPr>
            <w:tcW w:w="1903" w:type="dxa"/>
            <w:tcBorders>
              <w:top w:val="single" w:sz="4" w:space="0" w:color="auto"/>
              <w:left w:val="single" w:sz="4" w:space="0" w:color="auto"/>
              <w:bottom w:val="nil"/>
              <w:right w:val="single" w:sz="4" w:space="0" w:color="auto"/>
            </w:tcBorders>
            <w:hideMark/>
          </w:tcPr>
          <w:p w14:paraId="27DDFC8F" w14:textId="77777777" w:rsidR="00735609" w:rsidRDefault="00735609">
            <w:pPr>
              <w:pStyle w:val="TAC"/>
              <w:rPr>
                <w:lang w:val="en-US" w:eastAsia="zh-CN"/>
              </w:rPr>
            </w:pPr>
            <w:r>
              <w:rPr>
                <w:lang w:val="en-US" w:eastAsia="zh-CN"/>
              </w:rPr>
              <w:t>CA_n7A-n25A</w:t>
            </w:r>
          </w:p>
          <w:p w14:paraId="0A2EC04F" w14:textId="77777777" w:rsidR="00735609" w:rsidRDefault="00735609">
            <w:pPr>
              <w:pStyle w:val="TAC"/>
              <w:rPr>
                <w:lang w:val="en-US" w:eastAsia="zh-CN"/>
              </w:rPr>
            </w:pPr>
            <w:r>
              <w:rPr>
                <w:lang w:val="en-US" w:eastAsia="zh-CN"/>
              </w:rPr>
              <w:t>CA_n7A-n66A</w:t>
            </w:r>
          </w:p>
          <w:p w14:paraId="3E945FAE" w14:textId="77777777" w:rsidR="00735609" w:rsidRDefault="00735609">
            <w:pPr>
              <w:pStyle w:val="TAC"/>
              <w:rPr>
                <w:lang w:val="en-US" w:eastAsia="zh-CN"/>
              </w:rPr>
            </w:pPr>
            <w:r>
              <w:rPr>
                <w:lang w:val="en-US" w:eastAsia="zh-CN"/>
              </w:rPr>
              <w:t>CA_n7A-n78A</w:t>
            </w:r>
          </w:p>
          <w:p w14:paraId="5D276CE7" w14:textId="77777777" w:rsidR="00735609" w:rsidRDefault="00735609">
            <w:pPr>
              <w:pStyle w:val="TAC"/>
              <w:rPr>
                <w:lang w:val="en-US" w:eastAsia="zh-CN"/>
              </w:rPr>
            </w:pPr>
            <w:r>
              <w:rPr>
                <w:lang w:val="en-US" w:eastAsia="zh-CN"/>
              </w:rPr>
              <w:t>CA_n25A-n66A</w:t>
            </w:r>
          </w:p>
          <w:p w14:paraId="4C89B9D3" w14:textId="77777777" w:rsidR="00735609" w:rsidRDefault="00735609">
            <w:pPr>
              <w:pStyle w:val="TAC"/>
              <w:rPr>
                <w:lang w:val="en-US" w:eastAsia="zh-CN"/>
              </w:rPr>
            </w:pPr>
            <w:r>
              <w:rPr>
                <w:lang w:val="en-US" w:eastAsia="zh-CN"/>
              </w:rPr>
              <w:t>CA_n25A-n78A</w:t>
            </w:r>
          </w:p>
          <w:p w14:paraId="5AAAC0AC" w14:textId="77777777" w:rsidR="00735609" w:rsidRDefault="00735609">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3AE6B56"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558AED0" w14:textId="77777777" w:rsidR="00735609" w:rsidRDefault="0073560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63742F9" w14:textId="77777777" w:rsidR="00735609" w:rsidRDefault="00735609">
            <w:pPr>
              <w:pStyle w:val="TAC"/>
              <w:rPr>
                <w:rFonts w:eastAsia="SimSun"/>
                <w:lang w:val="en-US" w:eastAsia="zh-CN" w:bidi="ar"/>
              </w:rPr>
            </w:pPr>
            <w:r>
              <w:rPr>
                <w:rFonts w:eastAsia="SimSun"/>
                <w:lang w:val="en-US" w:eastAsia="zh-CN" w:bidi="ar"/>
              </w:rPr>
              <w:t>0</w:t>
            </w:r>
          </w:p>
        </w:tc>
      </w:tr>
      <w:tr w:rsidR="00735609" w14:paraId="5AC85F4A" w14:textId="77777777" w:rsidTr="0079373C">
        <w:trPr>
          <w:trHeight w:val="29"/>
        </w:trPr>
        <w:tc>
          <w:tcPr>
            <w:tcW w:w="1859" w:type="dxa"/>
            <w:tcBorders>
              <w:top w:val="nil"/>
              <w:left w:val="single" w:sz="4" w:space="0" w:color="auto"/>
              <w:bottom w:val="nil"/>
              <w:right w:val="single" w:sz="4" w:space="0" w:color="auto"/>
            </w:tcBorders>
          </w:tcPr>
          <w:p w14:paraId="74AE02B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AA811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273721"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57ADCC8"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3574BECC" w14:textId="77777777" w:rsidR="00735609" w:rsidRDefault="00735609">
            <w:pPr>
              <w:pStyle w:val="TAC"/>
              <w:rPr>
                <w:rFonts w:eastAsia="SimSun"/>
                <w:lang w:val="en-US" w:eastAsia="zh-CN" w:bidi="ar"/>
              </w:rPr>
            </w:pPr>
          </w:p>
        </w:tc>
      </w:tr>
      <w:tr w:rsidR="00735609" w14:paraId="060BB298" w14:textId="77777777" w:rsidTr="0079373C">
        <w:trPr>
          <w:trHeight w:val="29"/>
        </w:trPr>
        <w:tc>
          <w:tcPr>
            <w:tcW w:w="1859" w:type="dxa"/>
            <w:tcBorders>
              <w:top w:val="nil"/>
              <w:left w:val="single" w:sz="4" w:space="0" w:color="auto"/>
              <w:bottom w:val="nil"/>
              <w:right w:val="single" w:sz="4" w:space="0" w:color="auto"/>
            </w:tcBorders>
          </w:tcPr>
          <w:p w14:paraId="53FC892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66CE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2C4ADB"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140A034"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74ED344" w14:textId="77777777" w:rsidR="00735609" w:rsidRDefault="00735609">
            <w:pPr>
              <w:pStyle w:val="TAC"/>
              <w:rPr>
                <w:rFonts w:eastAsia="SimSun"/>
                <w:lang w:val="en-US" w:eastAsia="zh-CN" w:bidi="ar"/>
              </w:rPr>
            </w:pPr>
          </w:p>
        </w:tc>
      </w:tr>
      <w:tr w:rsidR="00735609" w14:paraId="5C1EA4C3" w14:textId="77777777" w:rsidTr="0079373C">
        <w:trPr>
          <w:trHeight w:val="29"/>
        </w:trPr>
        <w:tc>
          <w:tcPr>
            <w:tcW w:w="1859" w:type="dxa"/>
            <w:tcBorders>
              <w:top w:val="nil"/>
              <w:left w:val="single" w:sz="4" w:space="0" w:color="auto"/>
              <w:bottom w:val="nil"/>
              <w:right w:val="single" w:sz="4" w:space="0" w:color="auto"/>
            </w:tcBorders>
          </w:tcPr>
          <w:p w14:paraId="09CF315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A55C7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D9AE28"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FFAF57F"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9A8CF1E" w14:textId="77777777" w:rsidR="00735609" w:rsidRDefault="00735609">
            <w:pPr>
              <w:pStyle w:val="TAC"/>
              <w:rPr>
                <w:rFonts w:eastAsia="SimSun"/>
                <w:lang w:val="en-US" w:eastAsia="zh-CN" w:bidi="ar"/>
              </w:rPr>
            </w:pPr>
          </w:p>
        </w:tc>
      </w:tr>
      <w:tr w:rsidR="00735609" w14:paraId="73392DA3"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EA3B837" w14:textId="77777777" w:rsidR="00735609" w:rsidRDefault="00735609">
            <w:pPr>
              <w:pStyle w:val="TAC"/>
              <w:rPr>
                <w:rFonts w:eastAsia="SimSun"/>
                <w:lang w:val="en-US" w:eastAsia="zh-CN" w:bidi="ar"/>
              </w:rPr>
            </w:pPr>
            <w:r>
              <w:t>CA_n7(2A)-n25(2A)-n66A-n78(2A)</w:t>
            </w:r>
          </w:p>
        </w:tc>
        <w:tc>
          <w:tcPr>
            <w:tcW w:w="1903" w:type="dxa"/>
            <w:tcBorders>
              <w:top w:val="single" w:sz="4" w:space="0" w:color="auto"/>
              <w:left w:val="single" w:sz="4" w:space="0" w:color="auto"/>
              <w:bottom w:val="nil"/>
              <w:right w:val="single" w:sz="4" w:space="0" w:color="auto"/>
            </w:tcBorders>
            <w:hideMark/>
          </w:tcPr>
          <w:p w14:paraId="09DED4A0" w14:textId="77777777" w:rsidR="00735609" w:rsidRDefault="00735609">
            <w:pPr>
              <w:pStyle w:val="TAC"/>
              <w:rPr>
                <w:lang w:val="en-US" w:eastAsia="zh-CN"/>
              </w:rPr>
            </w:pPr>
            <w:r>
              <w:rPr>
                <w:lang w:val="en-US" w:eastAsia="zh-CN"/>
              </w:rPr>
              <w:t>CA_n7A-n25A</w:t>
            </w:r>
          </w:p>
          <w:p w14:paraId="448FABE8" w14:textId="77777777" w:rsidR="00735609" w:rsidRDefault="00735609">
            <w:pPr>
              <w:pStyle w:val="TAC"/>
              <w:rPr>
                <w:lang w:val="en-US" w:eastAsia="zh-CN"/>
              </w:rPr>
            </w:pPr>
            <w:r>
              <w:rPr>
                <w:lang w:val="en-US" w:eastAsia="zh-CN"/>
              </w:rPr>
              <w:t>CA_n7A-n66A</w:t>
            </w:r>
          </w:p>
          <w:p w14:paraId="56C2BC72" w14:textId="77777777" w:rsidR="00735609" w:rsidRDefault="00735609">
            <w:pPr>
              <w:pStyle w:val="TAC"/>
              <w:rPr>
                <w:lang w:val="en-US" w:eastAsia="zh-CN"/>
              </w:rPr>
            </w:pPr>
            <w:r>
              <w:rPr>
                <w:lang w:val="en-US" w:eastAsia="zh-CN"/>
              </w:rPr>
              <w:t>CA_n7A-n78A</w:t>
            </w:r>
          </w:p>
          <w:p w14:paraId="07C4411A" w14:textId="77777777" w:rsidR="00735609" w:rsidRDefault="00735609">
            <w:pPr>
              <w:pStyle w:val="TAC"/>
              <w:rPr>
                <w:lang w:val="en-US" w:eastAsia="zh-CN"/>
              </w:rPr>
            </w:pPr>
            <w:r>
              <w:rPr>
                <w:lang w:val="en-US" w:eastAsia="zh-CN"/>
              </w:rPr>
              <w:t>CA_n25A-n66A</w:t>
            </w:r>
          </w:p>
          <w:p w14:paraId="0F023433" w14:textId="77777777" w:rsidR="00735609" w:rsidRDefault="00735609">
            <w:pPr>
              <w:pStyle w:val="TAC"/>
              <w:rPr>
                <w:lang w:val="en-US" w:eastAsia="zh-CN"/>
              </w:rPr>
            </w:pPr>
            <w:r>
              <w:rPr>
                <w:lang w:val="en-US" w:eastAsia="zh-CN"/>
              </w:rPr>
              <w:t>CA_n25A-n78A</w:t>
            </w:r>
          </w:p>
          <w:p w14:paraId="62995361" w14:textId="77777777" w:rsidR="00735609" w:rsidRDefault="00735609">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F209BB0"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101748D"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7FE0EEE1" w14:textId="77777777" w:rsidR="00735609" w:rsidRDefault="00735609">
            <w:pPr>
              <w:pStyle w:val="TAC"/>
              <w:rPr>
                <w:rFonts w:eastAsia="SimSun"/>
                <w:lang w:val="en-US" w:eastAsia="zh-CN" w:bidi="ar"/>
              </w:rPr>
            </w:pPr>
            <w:r>
              <w:rPr>
                <w:rFonts w:eastAsia="SimSun"/>
                <w:lang w:val="en-US" w:eastAsia="zh-CN" w:bidi="ar"/>
              </w:rPr>
              <w:t>0</w:t>
            </w:r>
          </w:p>
        </w:tc>
      </w:tr>
      <w:tr w:rsidR="00735609" w14:paraId="31F1BEA4" w14:textId="77777777" w:rsidTr="0079373C">
        <w:trPr>
          <w:trHeight w:val="29"/>
        </w:trPr>
        <w:tc>
          <w:tcPr>
            <w:tcW w:w="1859" w:type="dxa"/>
            <w:tcBorders>
              <w:top w:val="nil"/>
              <w:left w:val="single" w:sz="4" w:space="0" w:color="auto"/>
              <w:bottom w:val="nil"/>
              <w:right w:val="single" w:sz="4" w:space="0" w:color="auto"/>
            </w:tcBorders>
          </w:tcPr>
          <w:p w14:paraId="7398C8D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5CC47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EA7255"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93103F0"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870FEF4" w14:textId="77777777" w:rsidR="00735609" w:rsidRDefault="00735609">
            <w:pPr>
              <w:pStyle w:val="TAC"/>
              <w:rPr>
                <w:rFonts w:eastAsia="SimSun"/>
                <w:lang w:val="en-US" w:eastAsia="zh-CN" w:bidi="ar"/>
              </w:rPr>
            </w:pPr>
          </w:p>
        </w:tc>
      </w:tr>
      <w:tr w:rsidR="00735609" w14:paraId="6C507B57" w14:textId="77777777" w:rsidTr="0079373C">
        <w:trPr>
          <w:trHeight w:val="29"/>
        </w:trPr>
        <w:tc>
          <w:tcPr>
            <w:tcW w:w="1859" w:type="dxa"/>
            <w:tcBorders>
              <w:top w:val="nil"/>
              <w:left w:val="single" w:sz="4" w:space="0" w:color="auto"/>
              <w:bottom w:val="nil"/>
              <w:right w:val="single" w:sz="4" w:space="0" w:color="auto"/>
            </w:tcBorders>
          </w:tcPr>
          <w:p w14:paraId="222B77E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A419C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7DFC53"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E45E0E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D2F010" w14:textId="77777777" w:rsidR="00735609" w:rsidRDefault="00735609">
            <w:pPr>
              <w:pStyle w:val="TAC"/>
              <w:rPr>
                <w:rFonts w:eastAsia="SimSun"/>
                <w:lang w:val="en-US" w:eastAsia="zh-CN" w:bidi="ar"/>
              </w:rPr>
            </w:pPr>
          </w:p>
        </w:tc>
      </w:tr>
      <w:tr w:rsidR="00735609" w14:paraId="3E0F6663" w14:textId="77777777" w:rsidTr="0079373C">
        <w:trPr>
          <w:trHeight w:val="29"/>
        </w:trPr>
        <w:tc>
          <w:tcPr>
            <w:tcW w:w="1859" w:type="dxa"/>
            <w:tcBorders>
              <w:top w:val="nil"/>
              <w:left w:val="single" w:sz="4" w:space="0" w:color="auto"/>
              <w:bottom w:val="nil"/>
              <w:right w:val="single" w:sz="4" w:space="0" w:color="auto"/>
            </w:tcBorders>
          </w:tcPr>
          <w:p w14:paraId="6698972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EC091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25813D"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1DBB862"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53D5C6C" w14:textId="77777777" w:rsidR="00735609" w:rsidRDefault="00735609">
            <w:pPr>
              <w:pStyle w:val="TAC"/>
              <w:rPr>
                <w:rFonts w:eastAsia="SimSun"/>
                <w:lang w:val="en-US" w:eastAsia="zh-CN" w:bidi="ar"/>
              </w:rPr>
            </w:pPr>
          </w:p>
        </w:tc>
      </w:tr>
      <w:tr w:rsidR="00735609" w14:paraId="1E059BB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FD7C4EB" w14:textId="77777777" w:rsidR="00735609" w:rsidRDefault="00735609">
            <w:pPr>
              <w:pStyle w:val="TAC"/>
              <w:rPr>
                <w:rFonts w:eastAsia="SimSun"/>
                <w:lang w:val="en-US" w:eastAsia="zh-CN" w:bidi="ar"/>
              </w:rPr>
            </w:pPr>
            <w:r>
              <w:t>CA_n7(2A)-n25(2A)-n66(2A)-n78A</w:t>
            </w:r>
          </w:p>
        </w:tc>
        <w:tc>
          <w:tcPr>
            <w:tcW w:w="1903" w:type="dxa"/>
            <w:tcBorders>
              <w:top w:val="single" w:sz="4" w:space="0" w:color="auto"/>
              <w:left w:val="single" w:sz="4" w:space="0" w:color="auto"/>
              <w:bottom w:val="nil"/>
              <w:right w:val="single" w:sz="4" w:space="0" w:color="auto"/>
            </w:tcBorders>
            <w:hideMark/>
          </w:tcPr>
          <w:p w14:paraId="43AA6D39" w14:textId="77777777" w:rsidR="00735609" w:rsidRDefault="00735609">
            <w:pPr>
              <w:pStyle w:val="TAC"/>
              <w:rPr>
                <w:lang w:val="en-US" w:eastAsia="zh-CN"/>
              </w:rPr>
            </w:pPr>
            <w:r>
              <w:rPr>
                <w:lang w:val="en-US" w:eastAsia="zh-CN"/>
              </w:rPr>
              <w:t>CA_n7A-n25A</w:t>
            </w:r>
          </w:p>
          <w:p w14:paraId="7C2CF54D" w14:textId="77777777" w:rsidR="00735609" w:rsidRDefault="00735609">
            <w:pPr>
              <w:pStyle w:val="TAC"/>
              <w:rPr>
                <w:lang w:val="en-US" w:eastAsia="zh-CN"/>
              </w:rPr>
            </w:pPr>
            <w:r>
              <w:rPr>
                <w:lang w:val="en-US" w:eastAsia="zh-CN"/>
              </w:rPr>
              <w:t>CA_n7A-n66A</w:t>
            </w:r>
          </w:p>
          <w:p w14:paraId="63CB83C1" w14:textId="77777777" w:rsidR="00735609" w:rsidRDefault="00735609">
            <w:pPr>
              <w:pStyle w:val="TAC"/>
              <w:rPr>
                <w:lang w:val="en-US" w:eastAsia="zh-CN"/>
              </w:rPr>
            </w:pPr>
            <w:r>
              <w:rPr>
                <w:lang w:val="en-US" w:eastAsia="zh-CN"/>
              </w:rPr>
              <w:t>CA_n7A-n78A</w:t>
            </w:r>
          </w:p>
          <w:p w14:paraId="118A7BD3" w14:textId="77777777" w:rsidR="00735609" w:rsidRDefault="00735609">
            <w:pPr>
              <w:pStyle w:val="TAC"/>
              <w:rPr>
                <w:lang w:val="en-US" w:eastAsia="zh-CN"/>
              </w:rPr>
            </w:pPr>
            <w:r>
              <w:rPr>
                <w:lang w:val="en-US" w:eastAsia="zh-CN"/>
              </w:rPr>
              <w:t>CA_n25A-n66A</w:t>
            </w:r>
          </w:p>
          <w:p w14:paraId="08BD1909" w14:textId="77777777" w:rsidR="00735609" w:rsidRDefault="00735609">
            <w:pPr>
              <w:pStyle w:val="TAC"/>
              <w:rPr>
                <w:lang w:val="en-US" w:eastAsia="zh-CN"/>
              </w:rPr>
            </w:pPr>
            <w:r>
              <w:rPr>
                <w:lang w:val="en-US" w:eastAsia="zh-CN"/>
              </w:rPr>
              <w:t>CA_n25A-n78A</w:t>
            </w:r>
          </w:p>
          <w:p w14:paraId="59761767" w14:textId="77777777" w:rsidR="00735609" w:rsidRDefault="00735609">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26CBFE8"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10AF9ED"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5D22E059" w14:textId="77777777" w:rsidR="00735609" w:rsidRDefault="00735609">
            <w:pPr>
              <w:pStyle w:val="TAC"/>
              <w:rPr>
                <w:rFonts w:eastAsia="SimSun"/>
                <w:lang w:val="en-US" w:eastAsia="zh-CN" w:bidi="ar"/>
              </w:rPr>
            </w:pPr>
            <w:r>
              <w:rPr>
                <w:rFonts w:eastAsia="SimSun"/>
                <w:lang w:val="en-US" w:eastAsia="zh-CN" w:bidi="ar"/>
              </w:rPr>
              <w:t>0</w:t>
            </w:r>
          </w:p>
        </w:tc>
      </w:tr>
      <w:tr w:rsidR="00735609" w14:paraId="20D97455" w14:textId="77777777" w:rsidTr="0079373C">
        <w:trPr>
          <w:trHeight w:val="29"/>
        </w:trPr>
        <w:tc>
          <w:tcPr>
            <w:tcW w:w="1859" w:type="dxa"/>
            <w:tcBorders>
              <w:top w:val="nil"/>
              <w:left w:val="single" w:sz="4" w:space="0" w:color="auto"/>
              <w:bottom w:val="nil"/>
              <w:right w:val="single" w:sz="4" w:space="0" w:color="auto"/>
            </w:tcBorders>
          </w:tcPr>
          <w:p w14:paraId="583365B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D2EE9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17ABB0"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8224573"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75CEFD54" w14:textId="77777777" w:rsidR="00735609" w:rsidRDefault="00735609">
            <w:pPr>
              <w:pStyle w:val="TAC"/>
              <w:rPr>
                <w:rFonts w:eastAsia="SimSun"/>
                <w:lang w:val="en-US" w:eastAsia="zh-CN" w:bidi="ar"/>
              </w:rPr>
            </w:pPr>
          </w:p>
        </w:tc>
      </w:tr>
      <w:tr w:rsidR="00735609" w14:paraId="47822CA5" w14:textId="77777777" w:rsidTr="0079373C">
        <w:trPr>
          <w:trHeight w:val="29"/>
        </w:trPr>
        <w:tc>
          <w:tcPr>
            <w:tcW w:w="1859" w:type="dxa"/>
            <w:tcBorders>
              <w:top w:val="nil"/>
              <w:left w:val="single" w:sz="4" w:space="0" w:color="auto"/>
              <w:bottom w:val="nil"/>
              <w:right w:val="single" w:sz="4" w:space="0" w:color="auto"/>
            </w:tcBorders>
          </w:tcPr>
          <w:p w14:paraId="51509B3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60ACD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D34544"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B150C09"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17B6FF1" w14:textId="77777777" w:rsidR="00735609" w:rsidRDefault="00735609">
            <w:pPr>
              <w:pStyle w:val="TAC"/>
              <w:rPr>
                <w:rFonts w:eastAsia="SimSun"/>
                <w:lang w:val="en-US" w:eastAsia="zh-CN" w:bidi="ar"/>
              </w:rPr>
            </w:pPr>
          </w:p>
        </w:tc>
      </w:tr>
      <w:tr w:rsidR="00735609" w14:paraId="7AC38EB0" w14:textId="77777777" w:rsidTr="0079373C">
        <w:trPr>
          <w:trHeight w:val="29"/>
        </w:trPr>
        <w:tc>
          <w:tcPr>
            <w:tcW w:w="1859" w:type="dxa"/>
            <w:tcBorders>
              <w:top w:val="nil"/>
              <w:left w:val="single" w:sz="4" w:space="0" w:color="auto"/>
              <w:bottom w:val="nil"/>
              <w:right w:val="single" w:sz="4" w:space="0" w:color="auto"/>
            </w:tcBorders>
          </w:tcPr>
          <w:p w14:paraId="67F7835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7692C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EA6F0E"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4B348DA"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FE81B9" w14:textId="77777777" w:rsidR="00735609" w:rsidRDefault="00735609">
            <w:pPr>
              <w:pStyle w:val="TAC"/>
              <w:rPr>
                <w:rFonts w:eastAsia="SimSun"/>
                <w:lang w:val="en-US" w:eastAsia="zh-CN" w:bidi="ar"/>
              </w:rPr>
            </w:pPr>
          </w:p>
        </w:tc>
      </w:tr>
      <w:tr w:rsidR="00735609" w14:paraId="40DBF7B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B45F923" w14:textId="77777777" w:rsidR="00735609" w:rsidRDefault="00735609">
            <w:pPr>
              <w:pStyle w:val="TAC"/>
              <w:rPr>
                <w:rFonts w:eastAsia="SimSun"/>
                <w:lang w:val="en-US" w:eastAsia="zh-CN" w:bidi="ar"/>
              </w:rPr>
            </w:pPr>
            <w:r>
              <w:t>CA_n7(2A)-n25A-n66(2A)-n78(2A)</w:t>
            </w:r>
          </w:p>
        </w:tc>
        <w:tc>
          <w:tcPr>
            <w:tcW w:w="1903" w:type="dxa"/>
            <w:tcBorders>
              <w:top w:val="single" w:sz="4" w:space="0" w:color="auto"/>
              <w:left w:val="single" w:sz="4" w:space="0" w:color="auto"/>
              <w:bottom w:val="nil"/>
              <w:right w:val="single" w:sz="4" w:space="0" w:color="auto"/>
            </w:tcBorders>
            <w:hideMark/>
          </w:tcPr>
          <w:p w14:paraId="06738FA8" w14:textId="77777777" w:rsidR="00735609" w:rsidRDefault="00735609">
            <w:pPr>
              <w:pStyle w:val="TAC"/>
              <w:rPr>
                <w:lang w:val="en-US" w:eastAsia="zh-CN"/>
              </w:rPr>
            </w:pPr>
            <w:r>
              <w:rPr>
                <w:lang w:val="en-US" w:eastAsia="zh-CN"/>
              </w:rPr>
              <w:t>CA_n7A-n25A</w:t>
            </w:r>
          </w:p>
          <w:p w14:paraId="1A5ACEA4" w14:textId="77777777" w:rsidR="00735609" w:rsidRDefault="00735609">
            <w:pPr>
              <w:pStyle w:val="TAC"/>
              <w:rPr>
                <w:lang w:val="en-US" w:eastAsia="zh-CN"/>
              </w:rPr>
            </w:pPr>
            <w:r>
              <w:rPr>
                <w:lang w:val="en-US" w:eastAsia="zh-CN"/>
              </w:rPr>
              <w:t>CA_n7A-n66A</w:t>
            </w:r>
          </w:p>
          <w:p w14:paraId="28B61C4E" w14:textId="77777777" w:rsidR="00735609" w:rsidRDefault="00735609">
            <w:pPr>
              <w:pStyle w:val="TAC"/>
              <w:rPr>
                <w:lang w:val="en-US" w:eastAsia="zh-CN"/>
              </w:rPr>
            </w:pPr>
            <w:r>
              <w:rPr>
                <w:lang w:val="en-US" w:eastAsia="zh-CN"/>
              </w:rPr>
              <w:t>CA_n7A-n78A</w:t>
            </w:r>
          </w:p>
          <w:p w14:paraId="6D68B50C" w14:textId="77777777" w:rsidR="00735609" w:rsidRDefault="00735609">
            <w:pPr>
              <w:pStyle w:val="TAC"/>
              <w:rPr>
                <w:lang w:val="en-US" w:eastAsia="zh-CN"/>
              </w:rPr>
            </w:pPr>
            <w:r>
              <w:rPr>
                <w:lang w:val="en-US" w:eastAsia="zh-CN"/>
              </w:rPr>
              <w:t>CA_n25A-n66A</w:t>
            </w:r>
          </w:p>
          <w:p w14:paraId="64F68FF5" w14:textId="77777777" w:rsidR="00735609" w:rsidRDefault="00735609">
            <w:pPr>
              <w:pStyle w:val="TAC"/>
              <w:rPr>
                <w:lang w:val="en-US" w:eastAsia="zh-CN"/>
              </w:rPr>
            </w:pPr>
            <w:r>
              <w:rPr>
                <w:lang w:val="en-US" w:eastAsia="zh-CN"/>
              </w:rPr>
              <w:t>CA_n25A-n78A</w:t>
            </w:r>
          </w:p>
          <w:p w14:paraId="61FD9AEB" w14:textId="77777777" w:rsidR="00735609" w:rsidRDefault="00735609">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92D1F4F"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316EFCB"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11FA0D46" w14:textId="77777777" w:rsidR="00735609" w:rsidRDefault="00735609">
            <w:pPr>
              <w:pStyle w:val="TAC"/>
              <w:rPr>
                <w:rFonts w:eastAsia="SimSun"/>
                <w:lang w:val="en-US" w:eastAsia="zh-CN" w:bidi="ar"/>
              </w:rPr>
            </w:pPr>
            <w:r>
              <w:rPr>
                <w:rFonts w:eastAsia="SimSun"/>
                <w:lang w:val="en-US" w:eastAsia="zh-CN" w:bidi="ar"/>
              </w:rPr>
              <w:t>0</w:t>
            </w:r>
          </w:p>
        </w:tc>
      </w:tr>
      <w:tr w:rsidR="00735609" w14:paraId="0BCE5C32" w14:textId="77777777" w:rsidTr="0079373C">
        <w:trPr>
          <w:trHeight w:val="29"/>
        </w:trPr>
        <w:tc>
          <w:tcPr>
            <w:tcW w:w="1859" w:type="dxa"/>
            <w:tcBorders>
              <w:top w:val="nil"/>
              <w:left w:val="single" w:sz="4" w:space="0" w:color="auto"/>
              <w:bottom w:val="nil"/>
              <w:right w:val="single" w:sz="4" w:space="0" w:color="auto"/>
            </w:tcBorders>
          </w:tcPr>
          <w:p w14:paraId="51BA232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E397E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47B270"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395690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E9F7A5" w14:textId="77777777" w:rsidR="00735609" w:rsidRDefault="00735609">
            <w:pPr>
              <w:pStyle w:val="TAC"/>
              <w:rPr>
                <w:rFonts w:eastAsia="SimSun"/>
                <w:lang w:val="en-US" w:eastAsia="zh-CN" w:bidi="ar"/>
              </w:rPr>
            </w:pPr>
          </w:p>
        </w:tc>
      </w:tr>
      <w:tr w:rsidR="00735609" w14:paraId="5065956D" w14:textId="77777777" w:rsidTr="0079373C">
        <w:trPr>
          <w:trHeight w:val="29"/>
        </w:trPr>
        <w:tc>
          <w:tcPr>
            <w:tcW w:w="1859" w:type="dxa"/>
            <w:tcBorders>
              <w:top w:val="nil"/>
              <w:left w:val="single" w:sz="4" w:space="0" w:color="auto"/>
              <w:bottom w:val="nil"/>
              <w:right w:val="single" w:sz="4" w:space="0" w:color="auto"/>
            </w:tcBorders>
          </w:tcPr>
          <w:p w14:paraId="06B3A92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E1A5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F519CD"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4EBAF07"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0A68C6A" w14:textId="77777777" w:rsidR="00735609" w:rsidRDefault="00735609">
            <w:pPr>
              <w:pStyle w:val="TAC"/>
              <w:rPr>
                <w:rFonts w:eastAsia="SimSun"/>
                <w:lang w:val="en-US" w:eastAsia="zh-CN" w:bidi="ar"/>
              </w:rPr>
            </w:pPr>
          </w:p>
        </w:tc>
      </w:tr>
      <w:tr w:rsidR="00735609" w14:paraId="639AF2E9" w14:textId="77777777" w:rsidTr="0079373C">
        <w:trPr>
          <w:trHeight w:val="29"/>
        </w:trPr>
        <w:tc>
          <w:tcPr>
            <w:tcW w:w="1859" w:type="dxa"/>
            <w:tcBorders>
              <w:top w:val="nil"/>
              <w:left w:val="single" w:sz="4" w:space="0" w:color="auto"/>
              <w:bottom w:val="nil"/>
              <w:right w:val="single" w:sz="4" w:space="0" w:color="auto"/>
            </w:tcBorders>
          </w:tcPr>
          <w:p w14:paraId="6422450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BFBE0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E9856F"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0B0AEF8"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5352A0D" w14:textId="77777777" w:rsidR="00735609" w:rsidRDefault="00735609">
            <w:pPr>
              <w:pStyle w:val="TAC"/>
              <w:rPr>
                <w:rFonts w:eastAsia="SimSun"/>
                <w:lang w:val="en-US" w:eastAsia="zh-CN" w:bidi="ar"/>
              </w:rPr>
            </w:pPr>
          </w:p>
        </w:tc>
      </w:tr>
      <w:tr w:rsidR="00735609" w14:paraId="50FAA86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A65CBB5" w14:textId="77777777" w:rsidR="00735609" w:rsidRDefault="00735609">
            <w:pPr>
              <w:pStyle w:val="TAC"/>
              <w:rPr>
                <w:rFonts w:eastAsia="SimSun"/>
                <w:lang w:val="en-US" w:eastAsia="zh-CN" w:bidi="ar"/>
              </w:rPr>
            </w:pPr>
            <w:r>
              <w:t>CA_n7(2A)-n25(2A)-n66(2A)-n78(2A)</w:t>
            </w:r>
          </w:p>
        </w:tc>
        <w:tc>
          <w:tcPr>
            <w:tcW w:w="1903" w:type="dxa"/>
            <w:tcBorders>
              <w:top w:val="single" w:sz="4" w:space="0" w:color="auto"/>
              <w:left w:val="single" w:sz="4" w:space="0" w:color="auto"/>
              <w:bottom w:val="nil"/>
              <w:right w:val="single" w:sz="4" w:space="0" w:color="auto"/>
            </w:tcBorders>
            <w:hideMark/>
          </w:tcPr>
          <w:p w14:paraId="3E44AA48" w14:textId="77777777" w:rsidR="00735609" w:rsidRDefault="00735609">
            <w:pPr>
              <w:pStyle w:val="TAC"/>
              <w:rPr>
                <w:lang w:val="en-US" w:eastAsia="zh-CN"/>
              </w:rPr>
            </w:pPr>
            <w:r>
              <w:rPr>
                <w:lang w:val="en-US" w:eastAsia="zh-CN"/>
              </w:rPr>
              <w:t>CA_n7A-n25A</w:t>
            </w:r>
          </w:p>
          <w:p w14:paraId="6B456997" w14:textId="77777777" w:rsidR="00735609" w:rsidRDefault="00735609">
            <w:pPr>
              <w:pStyle w:val="TAC"/>
              <w:rPr>
                <w:lang w:val="en-US" w:eastAsia="zh-CN"/>
              </w:rPr>
            </w:pPr>
            <w:r>
              <w:rPr>
                <w:lang w:val="en-US" w:eastAsia="zh-CN"/>
              </w:rPr>
              <w:t>CA_n7A-n66A</w:t>
            </w:r>
          </w:p>
          <w:p w14:paraId="60F0B319" w14:textId="77777777" w:rsidR="00735609" w:rsidRDefault="00735609">
            <w:pPr>
              <w:pStyle w:val="TAC"/>
              <w:rPr>
                <w:lang w:val="en-US" w:eastAsia="zh-CN"/>
              </w:rPr>
            </w:pPr>
            <w:r>
              <w:rPr>
                <w:lang w:val="en-US" w:eastAsia="zh-CN"/>
              </w:rPr>
              <w:t>CA_n7A-n78A</w:t>
            </w:r>
          </w:p>
          <w:p w14:paraId="0D13BFFE" w14:textId="77777777" w:rsidR="00735609" w:rsidRDefault="00735609">
            <w:pPr>
              <w:pStyle w:val="TAC"/>
              <w:rPr>
                <w:lang w:val="en-US" w:eastAsia="zh-CN"/>
              </w:rPr>
            </w:pPr>
            <w:r>
              <w:rPr>
                <w:lang w:val="en-US" w:eastAsia="zh-CN"/>
              </w:rPr>
              <w:t>CA_n25A-n66A</w:t>
            </w:r>
          </w:p>
          <w:p w14:paraId="49B93B0E" w14:textId="77777777" w:rsidR="00735609" w:rsidRDefault="00735609">
            <w:pPr>
              <w:pStyle w:val="TAC"/>
              <w:rPr>
                <w:lang w:val="en-US" w:eastAsia="zh-CN"/>
              </w:rPr>
            </w:pPr>
            <w:r>
              <w:rPr>
                <w:lang w:val="en-US" w:eastAsia="zh-CN"/>
              </w:rPr>
              <w:t>CA_n25A-n78A</w:t>
            </w:r>
          </w:p>
          <w:p w14:paraId="621B625F" w14:textId="77777777" w:rsidR="00735609" w:rsidRDefault="00735609">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F99D1FE" w14:textId="77777777" w:rsidR="00735609" w:rsidRDefault="00735609">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5B19E44C" w14:textId="77777777" w:rsidR="00735609" w:rsidRDefault="00735609">
            <w:pPr>
              <w:pStyle w:val="TAC"/>
              <w:rPr>
                <w:rFonts w:eastAsia="SimSun"/>
                <w:lang w:val="en-US" w:eastAsia="zh-CN" w:bidi="ar"/>
              </w:rPr>
            </w:pPr>
            <w:r>
              <w:t>CA_n7(2A)_BCS0</w:t>
            </w:r>
          </w:p>
        </w:tc>
        <w:tc>
          <w:tcPr>
            <w:tcW w:w="1727" w:type="dxa"/>
            <w:tcBorders>
              <w:top w:val="single" w:sz="4" w:space="0" w:color="auto"/>
              <w:left w:val="single" w:sz="4" w:space="0" w:color="auto"/>
              <w:bottom w:val="nil"/>
              <w:right w:val="single" w:sz="4" w:space="0" w:color="auto"/>
            </w:tcBorders>
            <w:hideMark/>
          </w:tcPr>
          <w:p w14:paraId="0B582E73" w14:textId="77777777" w:rsidR="00735609" w:rsidRDefault="00735609">
            <w:pPr>
              <w:pStyle w:val="TAC"/>
              <w:rPr>
                <w:rFonts w:eastAsia="SimSun"/>
                <w:lang w:val="en-US" w:eastAsia="zh-CN" w:bidi="ar"/>
              </w:rPr>
            </w:pPr>
            <w:r>
              <w:rPr>
                <w:rFonts w:eastAsia="SimSun"/>
                <w:lang w:val="en-US" w:eastAsia="zh-CN" w:bidi="ar"/>
              </w:rPr>
              <w:t>0</w:t>
            </w:r>
          </w:p>
        </w:tc>
      </w:tr>
      <w:tr w:rsidR="00735609" w14:paraId="12BE8215" w14:textId="77777777" w:rsidTr="0079373C">
        <w:trPr>
          <w:trHeight w:val="29"/>
        </w:trPr>
        <w:tc>
          <w:tcPr>
            <w:tcW w:w="1859" w:type="dxa"/>
            <w:tcBorders>
              <w:top w:val="nil"/>
              <w:left w:val="single" w:sz="4" w:space="0" w:color="auto"/>
              <w:bottom w:val="nil"/>
              <w:right w:val="single" w:sz="4" w:space="0" w:color="auto"/>
            </w:tcBorders>
          </w:tcPr>
          <w:p w14:paraId="3B1B3AD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ADA95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456664"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C75B544" w14:textId="77777777" w:rsidR="00735609" w:rsidRDefault="00735609">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1AB7A841" w14:textId="77777777" w:rsidR="00735609" w:rsidRDefault="00735609">
            <w:pPr>
              <w:pStyle w:val="TAC"/>
              <w:rPr>
                <w:rFonts w:eastAsia="SimSun"/>
                <w:lang w:val="en-US" w:eastAsia="zh-CN" w:bidi="ar"/>
              </w:rPr>
            </w:pPr>
          </w:p>
        </w:tc>
      </w:tr>
      <w:tr w:rsidR="00735609" w14:paraId="317F7DE7" w14:textId="77777777" w:rsidTr="0079373C">
        <w:trPr>
          <w:trHeight w:val="29"/>
        </w:trPr>
        <w:tc>
          <w:tcPr>
            <w:tcW w:w="1859" w:type="dxa"/>
            <w:tcBorders>
              <w:top w:val="nil"/>
              <w:left w:val="single" w:sz="4" w:space="0" w:color="auto"/>
              <w:bottom w:val="nil"/>
              <w:right w:val="single" w:sz="4" w:space="0" w:color="auto"/>
            </w:tcBorders>
          </w:tcPr>
          <w:p w14:paraId="3191298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F23DD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3A2961"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2525FC2"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D305026" w14:textId="77777777" w:rsidR="00735609" w:rsidRDefault="00735609">
            <w:pPr>
              <w:pStyle w:val="TAC"/>
              <w:rPr>
                <w:rFonts w:eastAsia="SimSun"/>
                <w:lang w:val="en-US" w:eastAsia="zh-CN" w:bidi="ar"/>
              </w:rPr>
            </w:pPr>
          </w:p>
        </w:tc>
      </w:tr>
      <w:tr w:rsidR="00735609" w14:paraId="3A5D86C0" w14:textId="77777777" w:rsidTr="0079373C">
        <w:trPr>
          <w:trHeight w:val="29"/>
        </w:trPr>
        <w:tc>
          <w:tcPr>
            <w:tcW w:w="1859" w:type="dxa"/>
            <w:tcBorders>
              <w:top w:val="nil"/>
              <w:left w:val="single" w:sz="4" w:space="0" w:color="auto"/>
              <w:bottom w:val="nil"/>
              <w:right w:val="single" w:sz="4" w:space="0" w:color="auto"/>
            </w:tcBorders>
          </w:tcPr>
          <w:p w14:paraId="030DC4F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49D42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5BC9C3"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D580B2A"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5B1357B" w14:textId="77777777" w:rsidR="00735609" w:rsidRDefault="00735609">
            <w:pPr>
              <w:pStyle w:val="TAC"/>
              <w:rPr>
                <w:rFonts w:eastAsia="SimSun"/>
                <w:lang w:val="en-US" w:eastAsia="zh-CN" w:bidi="ar"/>
              </w:rPr>
            </w:pPr>
          </w:p>
        </w:tc>
      </w:tr>
      <w:tr w:rsidR="00735609" w14:paraId="5A6388F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1075023" w14:textId="77777777" w:rsidR="00735609" w:rsidRDefault="00735609">
            <w:pPr>
              <w:pStyle w:val="TAC"/>
              <w:rPr>
                <w:rFonts w:eastAsia="SimSun"/>
                <w:lang w:val="en-US" w:eastAsia="zh-CN" w:bidi="ar"/>
              </w:rPr>
            </w:pPr>
            <w:r>
              <w:rPr>
                <w:kern w:val="2"/>
                <w:szCs w:val="22"/>
                <w:lang w:val="en-US"/>
              </w:rPr>
              <w:t>CA_n12A-n30A-n66A-n77A</w:t>
            </w:r>
          </w:p>
        </w:tc>
        <w:tc>
          <w:tcPr>
            <w:tcW w:w="1903" w:type="dxa"/>
            <w:tcBorders>
              <w:top w:val="single" w:sz="4" w:space="0" w:color="auto"/>
              <w:left w:val="single" w:sz="4" w:space="0" w:color="auto"/>
              <w:bottom w:val="nil"/>
              <w:right w:val="single" w:sz="4" w:space="0" w:color="auto"/>
            </w:tcBorders>
            <w:hideMark/>
          </w:tcPr>
          <w:p w14:paraId="32AD400C" w14:textId="77777777" w:rsidR="00AC560F" w:rsidRDefault="00AC560F" w:rsidP="00AC560F">
            <w:pPr>
              <w:keepNext/>
              <w:keepLines/>
              <w:spacing w:after="0"/>
              <w:jc w:val="center"/>
              <w:rPr>
                <w:ins w:id="4366" w:author="R4-2215556" w:date="2022-10-27T10:58:00Z"/>
                <w:rFonts w:ascii="Arial" w:hAnsi="Arial"/>
                <w:sz w:val="18"/>
                <w:lang w:eastAsia="zh-CN"/>
              </w:rPr>
            </w:pPr>
            <w:ins w:id="4367" w:author="R4-2215556" w:date="2022-10-27T10:58:00Z">
              <w:r>
                <w:rPr>
                  <w:rFonts w:ascii="Arial" w:hAnsi="Arial"/>
                  <w:sz w:val="18"/>
                  <w:lang w:eastAsia="zh-CN"/>
                </w:rPr>
                <w:t>n77</w:t>
              </w:r>
              <w:r>
                <w:rPr>
                  <w:rFonts w:ascii="Arial" w:hAnsi="Arial"/>
                  <w:sz w:val="18"/>
                  <w:vertAlign w:val="superscript"/>
                  <w:lang w:eastAsia="zh-CN"/>
                </w:rPr>
                <w:t>5</w:t>
              </w:r>
            </w:ins>
          </w:p>
          <w:p w14:paraId="009A2722"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34DC03B7"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77875E71" w14:textId="0ECABEC5"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ins w:id="4368" w:author="R4-2215556" w:date="2022-10-27T10:58:00Z">
              <w:r w:rsidR="00AC560F">
                <w:rPr>
                  <w:vertAlign w:val="superscript"/>
                  <w:lang w:eastAsia="zh-CN"/>
                </w:rPr>
                <w:t>5</w:t>
              </w:r>
            </w:ins>
          </w:p>
          <w:p w14:paraId="1F3F0E06"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5109CCE0" w14:textId="13055154"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ins w:id="4369" w:author="R4-2215556" w:date="2022-10-27T10:58:00Z">
              <w:r w:rsidR="00AC560F">
                <w:rPr>
                  <w:vertAlign w:val="superscript"/>
                  <w:lang w:eastAsia="zh-CN"/>
                </w:rPr>
                <w:t>5</w:t>
              </w:r>
            </w:ins>
          </w:p>
          <w:p w14:paraId="00059F45" w14:textId="4E0DBB1D" w:rsidR="00735609" w:rsidRDefault="00735609">
            <w:pPr>
              <w:pStyle w:val="TAC"/>
              <w:rPr>
                <w:rFonts w:eastAsia="SimSun"/>
                <w:lang w:val="en-US" w:eastAsia="zh-CN" w:bidi="ar"/>
              </w:rPr>
            </w:pPr>
            <w:r>
              <w:rPr>
                <w:kern w:val="2"/>
                <w:szCs w:val="22"/>
                <w:lang w:val="en-US"/>
              </w:rPr>
              <w:t>CA_n66A-n77A</w:t>
            </w:r>
            <w:ins w:id="4370" w:author="R4-2215556" w:date="2022-10-27T10:58:00Z">
              <w:r w:rsidR="00AC560F">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72BBD123" w14:textId="77777777" w:rsidR="00735609" w:rsidRDefault="00735609">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2A5318F7" w14:textId="77777777" w:rsidR="00735609" w:rsidRDefault="00735609">
            <w:pPr>
              <w:pStyle w:val="TAC"/>
              <w:rPr>
                <w:rFonts w:eastAsia="SimSun"/>
                <w:lang w:val="en-US" w:eastAsia="zh-CN" w:bidi="ar"/>
              </w:rPr>
            </w:pPr>
            <w:r>
              <w:rPr>
                <w:lang w:val="en-US" w:eastAsia="zh-CN" w:bidi="ar"/>
              </w:rPr>
              <w:t>5, 10,15</w:t>
            </w:r>
          </w:p>
        </w:tc>
        <w:tc>
          <w:tcPr>
            <w:tcW w:w="1727" w:type="dxa"/>
            <w:tcBorders>
              <w:top w:val="single" w:sz="4" w:space="0" w:color="auto"/>
              <w:left w:val="single" w:sz="4" w:space="0" w:color="auto"/>
              <w:bottom w:val="nil"/>
              <w:right w:val="single" w:sz="4" w:space="0" w:color="auto"/>
            </w:tcBorders>
            <w:hideMark/>
          </w:tcPr>
          <w:p w14:paraId="50F176B3" w14:textId="77777777" w:rsidR="00735609" w:rsidRDefault="00735609">
            <w:pPr>
              <w:pStyle w:val="TAC"/>
              <w:rPr>
                <w:rFonts w:eastAsia="SimSun"/>
                <w:lang w:val="en-US" w:eastAsia="zh-CN" w:bidi="ar"/>
              </w:rPr>
            </w:pPr>
            <w:r>
              <w:rPr>
                <w:kern w:val="2"/>
                <w:szCs w:val="22"/>
                <w:lang w:val="en-US"/>
              </w:rPr>
              <w:t>0</w:t>
            </w:r>
          </w:p>
        </w:tc>
      </w:tr>
      <w:tr w:rsidR="00735609" w14:paraId="56F59E1A" w14:textId="77777777" w:rsidTr="0079373C">
        <w:trPr>
          <w:trHeight w:val="29"/>
        </w:trPr>
        <w:tc>
          <w:tcPr>
            <w:tcW w:w="1859" w:type="dxa"/>
            <w:tcBorders>
              <w:top w:val="nil"/>
              <w:left w:val="single" w:sz="4" w:space="0" w:color="auto"/>
              <w:bottom w:val="nil"/>
              <w:right w:val="single" w:sz="4" w:space="0" w:color="auto"/>
            </w:tcBorders>
          </w:tcPr>
          <w:p w14:paraId="378B5B8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4423E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228CDD" w14:textId="77777777" w:rsidR="00735609" w:rsidRDefault="00735609">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D82F7CA" w14:textId="77777777" w:rsidR="00735609" w:rsidRDefault="00735609">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5468E3BD" w14:textId="77777777" w:rsidR="00735609" w:rsidRDefault="00735609">
            <w:pPr>
              <w:pStyle w:val="TAC"/>
              <w:rPr>
                <w:rFonts w:eastAsia="SimSun"/>
                <w:lang w:val="en-US" w:eastAsia="zh-CN" w:bidi="ar"/>
              </w:rPr>
            </w:pPr>
          </w:p>
        </w:tc>
      </w:tr>
      <w:tr w:rsidR="00735609" w14:paraId="1251F4A1" w14:textId="77777777" w:rsidTr="0079373C">
        <w:trPr>
          <w:trHeight w:val="29"/>
        </w:trPr>
        <w:tc>
          <w:tcPr>
            <w:tcW w:w="1859" w:type="dxa"/>
            <w:tcBorders>
              <w:top w:val="nil"/>
              <w:left w:val="single" w:sz="4" w:space="0" w:color="auto"/>
              <w:bottom w:val="nil"/>
              <w:right w:val="single" w:sz="4" w:space="0" w:color="auto"/>
            </w:tcBorders>
          </w:tcPr>
          <w:p w14:paraId="27BF407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19A43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BEDE80" w14:textId="77777777" w:rsidR="00735609" w:rsidRDefault="00735609">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66AB7A1" w14:textId="77777777" w:rsidR="00735609" w:rsidRDefault="00735609">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0713813F" w14:textId="77777777" w:rsidR="00735609" w:rsidRDefault="00735609">
            <w:pPr>
              <w:pStyle w:val="TAC"/>
              <w:rPr>
                <w:rFonts w:eastAsia="SimSun"/>
                <w:lang w:val="en-US" w:eastAsia="zh-CN" w:bidi="ar"/>
              </w:rPr>
            </w:pPr>
          </w:p>
        </w:tc>
      </w:tr>
      <w:tr w:rsidR="00735609" w14:paraId="2FC67046" w14:textId="77777777" w:rsidTr="0079373C">
        <w:trPr>
          <w:trHeight w:val="29"/>
        </w:trPr>
        <w:tc>
          <w:tcPr>
            <w:tcW w:w="1859" w:type="dxa"/>
            <w:tcBorders>
              <w:top w:val="nil"/>
              <w:left w:val="single" w:sz="4" w:space="0" w:color="auto"/>
              <w:bottom w:val="nil"/>
              <w:right w:val="single" w:sz="4" w:space="0" w:color="auto"/>
            </w:tcBorders>
          </w:tcPr>
          <w:p w14:paraId="6D22747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D9F67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D1A806" w14:textId="77777777" w:rsidR="00735609" w:rsidRDefault="00735609">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F27B1C4" w14:textId="77777777" w:rsidR="00735609" w:rsidRDefault="00735609">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0DB7FE5" w14:textId="77777777" w:rsidR="00735609" w:rsidRDefault="00735609">
            <w:pPr>
              <w:pStyle w:val="TAC"/>
              <w:rPr>
                <w:rFonts w:eastAsia="SimSun"/>
                <w:lang w:val="en-US" w:eastAsia="zh-CN" w:bidi="ar"/>
              </w:rPr>
            </w:pPr>
          </w:p>
        </w:tc>
      </w:tr>
      <w:tr w:rsidR="00D06694" w:rsidRPr="00106E6B" w14:paraId="2AEEC573" w14:textId="77777777" w:rsidTr="00D06694">
        <w:trPr>
          <w:trHeight w:val="29"/>
          <w:ins w:id="4371" w:author="R4-2212445" w:date="2022-10-26T17:02:00Z"/>
        </w:trPr>
        <w:tc>
          <w:tcPr>
            <w:tcW w:w="1859" w:type="dxa"/>
            <w:tcBorders>
              <w:top w:val="single" w:sz="4" w:space="0" w:color="auto"/>
              <w:left w:val="single" w:sz="4" w:space="0" w:color="auto"/>
              <w:bottom w:val="nil"/>
              <w:right w:val="single" w:sz="4" w:space="0" w:color="auto"/>
            </w:tcBorders>
          </w:tcPr>
          <w:p w14:paraId="09F8B9B0" w14:textId="77777777" w:rsidR="00D06694" w:rsidRPr="00106E6B" w:rsidRDefault="00D06694" w:rsidP="004B32D8">
            <w:pPr>
              <w:pStyle w:val="TAC"/>
              <w:rPr>
                <w:ins w:id="4372" w:author="R4-2212445" w:date="2022-10-26T17:02:00Z"/>
                <w:rFonts w:eastAsia="SimSun"/>
                <w:lang w:val="en-US" w:eastAsia="zh-CN" w:bidi="ar"/>
              </w:rPr>
            </w:pPr>
            <w:ins w:id="4373" w:author="R4-2212445" w:date="2022-10-26T17:02:00Z">
              <w:r>
                <w:rPr>
                  <w:lang w:eastAsia="en-GB"/>
                </w:rPr>
                <w:t>CA_n12A-n30A-n66(2A)-n77A</w:t>
              </w:r>
            </w:ins>
          </w:p>
        </w:tc>
        <w:tc>
          <w:tcPr>
            <w:tcW w:w="1903" w:type="dxa"/>
            <w:tcBorders>
              <w:top w:val="single" w:sz="4" w:space="0" w:color="auto"/>
              <w:left w:val="single" w:sz="4" w:space="0" w:color="auto"/>
              <w:bottom w:val="nil"/>
              <w:right w:val="single" w:sz="4" w:space="0" w:color="auto"/>
            </w:tcBorders>
          </w:tcPr>
          <w:p w14:paraId="60022E15" w14:textId="77777777" w:rsidR="00764ADE" w:rsidRDefault="00764ADE" w:rsidP="00764ADE">
            <w:pPr>
              <w:keepNext/>
              <w:keepLines/>
              <w:spacing w:after="0"/>
              <w:jc w:val="center"/>
              <w:rPr>
                <w:ins w:id="4374" w:author="BORSATO, RONALD" w:date="2022-10-27T10:50:00Z"/>
                <w:rFonts w:ascii="Arial" w:hAnsi="Arial"/>
                <w:sz w:val="18"/>
                <w:lang w:eastAsia="zh-CN"/>
              </w:rPr>
            </w:pPr>
            <w:ins w:id="4375" w:author="BORSATO, RONALD" w:date="2022-10-27T10:50:00Z">
              <w:r>
                <w:rPr>
                  <w:rFonts w:ascii="Arial" w:hAnsi="Arial"/>
                  <w:sz w:val="18"/>
                  <w:lang w:eastAsia="zh-CN"/>
                </w:rPr>
                <w:t>n77</w:t>
              </w:r>
              <w:r>
                <w:rPr>
                  <w:rFonts w:ascii="Arial" w:hAnsi="Arial"/>
                  <w:sz w:val="18"/>
                  <w:vertAlign w:val="superscript"/>
                  <w:lang w:eastAsia="zh-CN"/>
                </w:rPr>
                <w:t>5</w:t>
              </w:r>
            </w:ins>
          </w:p>
          <w:p w14:paraId="25F853CE" w14:textId="77777777" w:rsidR="00D06694" w:rsidRDefault="00D06694" w:rsidP="004B32D8">
            <w:pPr>
              <w:keepNext/>
              <w:keepLines/>
              <w:widowControl w:val="0"/>
              <w:spacing w:after="0"/>
              <w:jc w:val="center"/>
              <w:rPr>
                <w:ins w:id="4376" w:author="R4-2212445" w:date="2022-10-26T17:02:00Z"/>
                <w:rFonts w:ascii="Arial" w:hAnsi="Arial"/>
                <w:kern w:val="2"/>
                <w:sz w:val="18"/>
                <w:szCs w:val="22"/>
                <w:lang w:val="en-US" w:eastAsia="en-GB"/>
              </w:rPr>
            </w:pPr>
            <w:ins w:id="4377" w:author="R4-2212445" w:date="2022-10-26T17:02:00Z">
              <w:r>
                <w:rPr>
                  <w:rFonts w:ascii="Arial" w:hAnsi="Arial"/>
                  <w:kern w:val="2"/>
                  <w:sz w:val="18"/>
                  <w:szCs w:val="22"/>
                  <w:lang w:val="en-US" w:eastAsia="en-GB"/>
                </w:rPr>
                <w:t>CA_n12A-n30A</w:t>
              </w:r>
            </w:ins>
          </w:p>
          <w:p w14:paraId="42B3C886" w14:textId="77777777" w:rsidR="00D06694" w:rsidRDefault="00D06694" w:rsidP="004B32D8">
            <w:pPr>
              <w:keepNext/>
              <w:keepLines/>
              <w:widowControl w:val="0"/>
              <w:spacing w:after="0"/>
              <w:jc w:val="center"/>
              <w:rPr>
                <w:ins w:id="4378" w:author="R4-2212445" w:date="2022-10-26T17:02:00Z"/>
                <w:rFonts w:ascii="Arial" w:hAnsi="Arial"/>
                <w:kern w:val="2"/>
                <w:sz w:val="18"/>
                <w:szCs w:val="22"/>
                <w:lang w:val="en-US" w:eastAsia="en-GB"/>
              </w:rPr>
            </w:pPr>
            <w:ins w:id="4379" w:author="R4-2212445" w:date="2022-10-26T17:02:00Z">
              <w:r>
                <w:rPr>
                  <w:rFonts w:ascii="Arial" w:hAnsi="Arial"/>
                  <w:kern w:val="2"/>
                  <w:sz w:val="18"/>
                  <w:szCs w:val="22"/>
                  <w:lang w:val="en-US" w:eastAsia="en-GB"/>
                </w:rPr>
                <w:t>CA_n12A-n66A</w:t>
              </w:r>
            </w:ins>
          </w:p>
          <w:p w14:paraId="0620897C" w14:textId="2203E4BA" w:rsidR="00D06694" w:rsidRDefault="00D06694" w:rsidP="004B32D8">
            <w:pPr>
              <w:keepNext/>
              <w:keepLines/>
              <w:widowControl w:val="0"/>
              <w:spacing w:after="0"/>
              <w:jc w:val="center"/>
              <w:rPr>
                <w:ins w:id="4380" w:author="R4-2212445" w:date="2022-10-26T17:02:00Z"/>
                <w:rFonts w:ascii="Arial" w:hAnsi="Arial"/>
                <w:kern w:val="2"/>
                <w:sz w:val="18"/>
                <w:szCs w:val="22"/>
                <w:lang w:val="en-US" w:eastAsia="en-GB"/>
              </w:rPr>
            </w:pPr>
            <w:ins w:id="4381" w:author="R4-2212445" w:date="2022-10-26T17:02:00Z">
              <w:r>
                <w:rPr>
                  <w:rFonts w:ascii="Arial" w:hAnsi="Arial"/>
                  <w:kern w:val="2"/>
                  <w:sz w:val="18"/>
                  <w:szCs w:val="22"/>
                  <w:lang w:val="en-US" w:eastAsia="en-GB"/>
                </w:rPr>
                <w:t>CA_n12A-n77A</w:t>
              </w:r>
            </w:ins>
            <w:ins w:id="4382" w:author="BORSATO, RONALD" w:date="2022-10-27T10:50:00Z">
              <w:r w:rsidR="006647FB">
                <w:rPr>
                  <w:vertAlign w:val="superscript"/>
                  <w:lang w:eastAsia="zh-CN"/>
                </w:rPr>
                <w:t>5</w:t>
              </w:r>
            </w:ins>
          </w:p>
          <w:p w14:paraId="2947147E" w14:textId="77777777" w:rsidR="00D06694" w:rsidRDefault="00D06694" w:rsidP="004B32D8">
            <w:pPr>
              <w:keepNext/>
              <w:keepLines/>
              <w:widowControl w:val="0"/>
              <w:spacing w:after="0"/>
              <w:jc w:val="center"/>
              <w:rPr>
                <w:ins w:id="4383" w:author="R4-2212445" w:date="2022-10-26T17:02:00Z"/>
                <w:rFonts w:ascii="Arial" w:hAnsi="Arial"/>
                <w:kern w:val="2"/>
                <w:sz w:val="18"/>
                <w:szCs w:val="22"/>
                <w:lang w:val="en-US" w:eastAsia="en-GB"/>
              </w:rPr>
            </w:pPr>
            <w:ins w:id="4384" w:author="R4-2212445" w:date="2022-10-26T17:02:00Z">
              <w:r>
                <w:rPr>
                  <w:rFonts w:ascii="Arial" w:hAnsi="Arial"/>
                  <w:kern w:val="2"/>
                  <w:sz w:val="18"/>
                  <w:szCs w:val="22"/>
                  <w:lang w:val="en-US" w:eastAsia="en-GB"/>
                </w:rPr>
                <w:t>CA_n30A-n66A</w:t>
              </w:r>
            </w:ins>
          </w:p>
          <w:p w14:paraId="26E9F353" w14:textId="0A6A7429" w:rsidR="00D06694" w:rsidRDefault="00D06694" w:rsidP="004B32D8">
            <w:pPr>
              <w:keepNext/>
              <w:keepLines/>
              <w:widowControl w:val="0"/>
              <w:spacing w:after="0"/>
              <w:jc w:val="center"/>
              <w:rPr>
                <w:ins w:id="4385" w:author="R4-2212445" w:date="2022-10-26T17:02:00Z"/>
                <w:rFonts w:ascii="Arial" w:hAnsi="Arial"/>
                <w:kern w:val="2"/>
                <w:sz w:val="18"/>
                <w:szCs w:val="22"/>
                <w:lang w:val="en-US" w:eastAsia="en-GB"/>
              </w:rPr>
            </w:pPr>
            <w:ins w:id="4386" w:author="R4-2212445" w:date="2022-10-26T17:02:00Z">
              <w:r>
                <w:rPr>
                  <w:rFonts w:ascii="Arial" w:hAnsi="Arial"/>
                  <w:kern w:val="2"/>
                  <w:sz w:val="18"/>
                  <w:szCs w:val="22"/>
                  <w:lang w:val="en-US" w:eastAsia="en-GB"/>
                </w:rPr>
                <w:t>CA_n30A-n77A</w:t>
              </w:r>
            </w:ins>
            <w:ins w:id="4387" w:author="BORSATO, RONALD" w:date="2022-10-27T10:50:00Z">
              <w:r w:rsidR="006647FB">
                <w:rPr>
                  <w:vertAlign w:val="superscript"/>
                  <w:lang w:eastAsia="zh-CN"/>
                </w:rPr>
                <w:t>5</w:t>
              </w:r>
            </w:ins>
          </w:p>
          <w:p w14:paraId="782890EA" w14:textId="30F71267" w:rsidR="00D06694" w:rsidRDefault="00D06694" w:rsidP="004B32D8">
            <w:pPr>
              <w:pStyle w:val="TAC"/>
              <w:rPr>
                <w:ins w:id="4388" w:author="R4-2212445" w:date="2022-10-26T17:02:00Z"/>
                <w:rFonts w:cs="Arial"/>
                <w:szCs w:val="18"/>
                <w:lang w:val="en-US" w:eastAsia="zh-CN"/>
              </w:rPr>
            </w:pPr>
            <w:ins w:id="4389" w:author="R4-2212445" w:date="2022-10-26T17:02:00Z">
              <w:r>
                <w:rPr>
                  <w:kern w:val="2"/>
                  <w:szCs w:val="22"/>
                  <w:lang w:val="en-US" w:eastAsia="en-GB"/>
                </w:rPr>
                <w:t>CA_n66A-n77A</w:t>
              </w:r>
            </w:ins>
            <w:ins w:id="4390" w:author="BORSATO, RONALD" w:date="2022-10-27T10:50:00Z">
              <w:r w:rsidR="006647FB">
                <w:rPr>
                  <w:vertAlign w:val="superscript"/>
                  <w:lang w:eastAsia="zh-CN"/>
                </w:rPr>
                <w:t>5</w:t>
              </w:r>
            </w:ins>
          </w:p>
          <w:p w14:paraId="474C5213" w14:textId="77777777" w:rsidR="00D06694" w:rsidRPr="00106E6B" w:rsidRDefault="00D06694" w:rsidP="004B32D8">
            <w:pPr>
              <w:pStyle w:val="TAC"/>
              <w:rPr>
                <w:ins w:id="4391"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F5807D" w14:textId="77777777" w:rsidR="00D06694" w:rsidRDefault="00D06694" w:rsidP="004B32D8">
            <w:pPr>
              <w:pStyle w:val="TAC"/>
              <w:rPr>
                <w:ins w:id="4392" w:author="R4-2212445" w:date="2022-10-26T17:02:00Z"/>
                <w:kern w:val="2"/>
                <w:szCs w:val="18"/>
                <w:lang w:val="en-US" w:eastAsia="zh-CN"/>
              </w:rPr>
            </w:pPr>
            <w:ins w:id="4393" w:author="R4-2212445" w:date="2022-10-26T17:02: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464F103B" w14:textId="77777777" w:rsidR="00D06694" w:rsidRPr="001E32DC" w:rsidRDefault="00D06694" w:rsidP="004B32D8">
            <w:pPr>
              <w:pStyle w:val="TAC"/>
              <w:rPr>
                <w:ins w:id="4394" w:author="R4-2212445" w:date="2022-10-26T17:02:00Z"/>
                <w:rFonts w:cs="Arial"/>
                <w:color w:val="000000"/>
                <w:szCs w:val="18"/>
                <w:lang w:val="en-US" w:eastAsia="zh-CN" w:bidi="ar"/>
              </w:rPr>
            </w:pPr>
            <w:ins w:id="4395" w:author="R4-2212445" w:date="2022-10-26T17:02:00Z">
              <w:r>
                <w:rPr>
                  <w:lang w:val="en-US" w:eastAsia="zh-CN" w:bidi="ar"/>
                </w:rPr>
                <w:t>5, 10,15</w:t>
              </w:r>
            </w:ins>
          </w:p>
        </w:tc>
        <w:tc>
          <w:tcPr>
            <w:tcW w:w="1727" w:type="dxa"/>
            <w:tcBorders>
              <w:top w:val="single" w:sz="4" w:space="0" w:color="auto"/>
              <w:left w:val="single" w:sz="4" w:space="0" w:color="auto"/>
              <w:bottom w:val="nil"/>
              <w:right w:val="single" w:sz="4" w:space="0" w:color="auto"/>
            </w:tcBorders>
          </w:tcPr>
          <w:p w14:paraId="622E7296" w14:textId="77777777" w:rsidR="00D06694" w:rsidRPr="00106E6B" w:rsidRDefault="00D06694" w:rsidP="004B32D8">
            <w:pPr>
              <w:pStyle w:val="TAC"/>
              <w:rPr>
                <w:ins w:id="4396" w:author="R4-2212445" w:date="2022-10-26T17:02:00Z"/>
                <w:rFonts w:eastAsia="SimSun"/>
                <w:lang w:val="en-US" w:eastAsia="zh-CN" w:bidi="ar"/>
              </w:rPr>
            </w:pPr>
            <w:ins w:id="4397" w:author="R4-2212445" w:date="2022-10-26T17:02:00Z">
              <w:r>
                <w:rPr>
                  <w:rFonts w:eastAsia="SimSun"/>
                  <w:lang w:val="en-US" w:eastAsia="zh-CN" w:bidi="ar"/>
                </w:rPr>
                <w:t>0</w:t>
              </w:r>
            </w:ins>
          </w:p>
        </w:tc>
      </w:tr>
      <w:tr w:rsidR="00D06694" w:rsidRPr="00106E6B" w14:paraId="22A4FD39" w14:textId="77777777" w:rsidTr="00D06694">
        <w:trPr>
          <w:trHeight w:val="29"/>
          <w:ins w:id="4398" w:author="R4-2212445" w:date="2022-10-26T17:02:00Z"/>
        </w:trPr>
        <w:tc>
          <w:tcPr>
            <w:tcW w:w="1859" w:type="dxa"/>
            <w:tcBorders>
              <w:top w:val="nil"/>
              <w:left w:val="single" w:sz="4" w:space="0" w:color="auto"/>
              <w:bottom w:val="nil"/>
              <w:right w:val="single" w:sz="4" w:space="0" w:color="auto"/>
            </w:tcBorders>
          </w:tcPr>
          <w:p w14:paraId="2519A844" w14:textId="77777777" w:rsidR="00D06694" w:rsidRPr="00106E6B" w:rsidRDefault="00D06694" w:rsidP="004B32D8">
            <w:pPr>
              <w:pStyle w:val="TAC"/>
              <w:rPr>
                <w:ins w:id="4399" w:author="R4-2212445" w:date="2022-10-26T17:02:00Z"/>
                <w:rFonts w:eastAsia="SimSun"/>
                <w:lang w:val="en-US" w:eastAsia="zh-CN" w:bidi="ar"/>
              </w:rPr>
            </w:pPr>
          </w:p>
        </w:tc>
        <w:tc>
          <w:tcPr>
            <w:tcW w:w="1903" w:type="dxa"/>
            <w:tcBorders>
              <w:top w:val="nil"/>
              <w:left w:val="single" w:sz="4" w:space="0" w:color="auto"/>
              <w:bottom w:val="nil"/>
              <w:right w:val="single" w:sz="4" w:space="0" w:color="auto"/>
            </w:tcBorders>
          </w:tcPr>
          <w:p w14:paraId="64590A39" w14:textId="77777777" w:rsidR="00D06694" w:rsidRPr="00106E6B" w:rsidRDefault="00D06694" w:rsidP="004B32D8">
            <w:pPr>
              <w:pStyle w:val="TAC"/>
              <w:rPr>
                <w:ins w:id="4400"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A1E86" w14:textId="77777777" w:rsidR="00D06694" w:rsidRDefault="00D06694" w:rsidP="004B32D8">
            <w:pPr>
              <w:pStyle w:val="TAC"/>
              <w:rPr>
                <w:ins w:id="4401" w:author="R4-2212445" w:date="2022-10-26T17:02:00Z"/>
                <w:kern w:val="2"/>
                <w:szCs w:val="18"/>
                <w:lang w:val="en-US" w:eastAsia="zh-CN"/>
              </w:rPr>
            </w:pPr>
            <w:ins w:id="4402" w:author="R4-2212445" w:date="2022-10-26T17:02:00Z">
              <w:r>
                <w:rPr>
                  <w:kern w:val="2"/>
                  <w:szCs w:val="18"/>
                  <w:lang w:val="en-US"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1EA1D126" w14:textId="77777777" w:rsidR="00D06694" w:rsidRPr="001E32DC" w:rsidRDefault="00D06694" w:rsidP="004B32D8">
            <w:pPr>
              <w:pStyle w:val="TAC"/>
              <w:rPr>
                <w:ins w:id="4403" w:author="R4-2212445" w:date="2022-10-26T17:02:00Z"/>
                <w:rFonts w:cs="Arial"/>
                <w:color w:val="000000"/>
                <w:szCs w:val="18"/>
                <w:lang w:val="en-US" w:eastAsia="zh-CN" w:bidi="ar"/>
              </w:rPr>
            </w:pPr>
            <w:ins w:id="4404" w:author="R4-2212445" w:date="2022-10-26T17:02:00Z">
              <w:r>
                <w:rPr>
                  <w:lang w:val="en-US" w:eastAsia="zh-CN" w:bidi="ar"/>
                </w:rPr>
                <w:t>5, 10</w:t>
              </w:r>
            </w:ins>
          </w:p>
        </w:tc>
        <w:tc>
          <w:tcPr>
            <w:tcW w:w="1727" w:type="dxa"/>
            <w:tcBorders>
              <w:top w:val="nil"/>
              <w:left w:val="single" w:sz="4" w:space="0" w:color="auto"/>
              <w:bottom w:val="nil"/>
              <w:right w:val="single" w:sz="4" w:space="0" w:color="auto"/>
            </w:tcBorders>
          </w:tcPr>
          <w:p w14:paraId="40E169CF" w14:textId="77777777" w:rsidR="00D06694" w:rsidRPr="00106E6B" w:rsidRDefault="00D06694" w:rsidP="004B32D8">
            <w:pPr>
              <w:pStyle w:val="TAC"/>
              <w:rPr>
                <w:ins w:id="4405" w:author="R4-2212445" w:date="2022-10-26T17:02:00Z"/>
                <w:rFonts w:eastAsia="SimSun"/>
                <w:lang w:val="en-US" w:eastAsia="zh-CN" w:bidi="ar"/>
              </w:rPr>
            </w:pPr>
          </w:p>
        </w:tc>
      </w:tr>
      <w:tr w:rsidR="00D06694" w:rsidRPr="00106E6B" w14:paraId="720A3F2A" w14:textId="77777777" w:rsidTr="00D06694">
        <w:trPr>
          <w:trHeight w:val="29"/>
          <w:ins w:id="4406" w:author="R4-2212445" w:date="2022-10-26T17:02:00Z"/>
        </w:trPr>
        <w:tc>
          <w:tcPr>
            <w:tcW w:w="1859" w:type="dxa"/>
            <w:tcBorders>
              <w:top w:val="nil"/>
              <w:left w:val="single" w:sz="4" w:space="0" w:color="auto"/>
              <w:bottom w:val="nil"/>
              <w:right w:val="single" w:sz="4" w:space="0" w:color="auto"/>
            </w:tcBorders>
          </w:tcPr>
          <w:p w14:paraId="2E933113" w14:textId="77777777" w:rsidR="00D06694" w:rsidRPr="00106E6B" w:rsidRDefault="00D06694" w:rsidP="004B32D8">
            <w:pPr>
              <w:pStyle w:val="TAC"/>
              <w:rPr>
                <w:ins w:id="4407" w:author="R4-2212445" w:date="2022-10-26T17:02:00Z"/>
                <w:rFonts w:eastAsia="SimSun"/>
                <w:lang w:val="en-US" w:eastAsia="zh-CN" w:bidi="ar"/>
              </w:rPr>
            </w:pPr>
          </w:p>
        </w:tc>
        <w:tc>
          <w:tcPr>
            <w:tcW w:w="1903" w:type="dxa"/>
            <w:tcBorders>
              <w:top w:val="nil"/>
              <w:left w:val="single" w:sz="4" w:space="0" w:color="auto"/>
              <w:bottom w:val="nil"/>
              <w:right w:val="single" w:sz="4" w:space="0" w:color="auto"/>
            </w:tcBorders>
          </w:tcPr>
          <w:p w14:paraId="5FCE76AC" w14:textId="77777777" w:rsidR="00D06694" w:rsidRPr="00106E6B" w:rsidRDefault="00D06694" w:rsidP="004B32D8">
            <w:pPr>
              <w:pStyle w:val="TAC"/>
              <w:rPr>
                <w:ins w:id="4408"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B9D59" w14:textId="77777777" w:rsidR="00D06694" w:rsidRDefault="00D06694" w:rsidP="004B32D8">
            <w:pPr>
              <w:pStyle w:val="TAC"/>
              <w:rPr>
                <w:ins w:id="4409" w:author="R4-2212445" w:date="2022-10-26T17:02:00Z"/>
                <w:kern w:val="2"/>
                <w:szCs w:val="18"/>
                <w:lang w:val="en-US" w:eastAsia="zh-CN"/>
              </w:rPr>
            </w:pPr>
            <w:ins w:id="4410" w:author="R4-2212445" w:date="2022-10-26T17:02: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68C01248" w14:textId="77777777" w:rsidR="00D06694" w:rsidRPr="001E32DC" w:rsidRDefault="00D06694" w:rsidP="004B32D8">
            <w:pPr>
              <w:pStyle w:val="TAC"/>
              <w:rPr>
                <w:ins w:id="4411" w:author="R4-2212445" w:date="2022-10-26T17:02:00Z"/>
                <w:rFonts w:cs="Arial"/>
                <w:color w:val="000000"/>
                <w:szCs w:val="18"/>
                <w:lang w:val="en-US" w:eastAsia="zh-CN" w:bidi="ar"/>
              </w:rPr>
            </w:pPr>
            <w:ins w:id="4412" w:author="R4-2212445" w:date="2022-10-26T17:02:00Z">
              <w:r>
                <w:rPr>
                  <w:lang w:eastAsia="zh-CN"/>
                </w:rPr>
                <w:t>CA_n66(2A)_BCS1</w:t>
              </w:r>
            </w:ins>
          </w:p>
        </w:tc>
        <w:tc>
          <w:tcPr>
            <w:tcW w:w="1727" w:type="dxa"/>
            <w:tcBorders>
              <w:top w:val="nil"/>
              <w:left w:val="single" w:sz="4" w:space="0" w:color="auto"/>
              <w:bottom w:val="nil"/>
              <w:right w:val="single" w:sz="4" w:space="0" w:color="auto"/>
            </w:tcBorders>
          </w:tcPr>
          <w:p w14:paraId="2B8A41C7" w14:textId="77777777" w:rsidR="00D06694" w:rsidRPr="00106E6B" w:rsidRDefault="00D06694" w:rsidP="004B32D8">
            <w:pPr>
              <w:pStyle w:val="TAC"/>
              <w:rPr>
                <w:ins w:id="4413" w:author="R4-2212445" w:date="2022-10-26T17:02:00Z"/>
                <w:rFonts w:eastAsia="SimSun"/>
                <w:lang w:val="en-US" w:eastAsia="zh-CN" w:bidi="ar"/>
              </w:rPr>
            </w:pPr>
          </w:p>
        </w:tc>
      </w:tr>
      <w:tr w:rsidR="00D06694" w:rsidRPr="00106E6B" w14:paraId="55C2CF64" w14:textId="77777777" w:rsidTr="00D06694">
        <w:trPr>
          <w:trHeight w:val="29"/>
          <w:ins w:id="4414" w:author="R4-2212445" w:date="2022-10-26T17:02:00Z"/>
        </w:trPr>
        <w:tc>
          <w:tcPr>
            <w:tcW w:w="1859" w:type="dxa"/>
            <w:tcBorders>
              <w:top w:val="nil"/>
              <w:left w:val="single" w:sz="4" w:space="0" w:color="auto"/>
              <w:bottom w:val="single" w:sz="4" w:space="0" w:color="auto"/>
              <w:right w:val="single" w:sz="4" w:space="0" w:color="auto"/>
            </w:tcBorders>
          </w:tcPr>
          <w:p w14:paraId="0E26203A" w14:textId="77777777" w:rsidR="00D06694" w:rsidRPr="00106E6B" w:rsidRDefault="00D06694" w:rsidP="004B32D8">
            <w:pPr>
              <w:pStyle w:val="TAC"/>
              <w:rPr>
                <w:ins w:id="4415" w:author="R4-2212445" w:date="2022-10-26T17:02: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AF0F2F" w14:textId="77777777" w:rsidR="00D06694" w:rsidRPr="00106E6B" w:rsidRDefault="00D06694" w:rsidP="004B32D8">
            <w:pPr>
              <w:pStyle w:val="TAC"/>
              <w:rPr>
                <w:ins w:id="4416"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E66E2B" w14:textId="77777777" w:rsidR="00D06694" w:rsidRDefault="00D06694" w:rsidP="004B32D8">
            <w:pPr>
              <w:pStyle w:val="TAC"/>
              <w:rPr>
                <w:ins w:id="4417" w:author="R4-2212445" w:date="2022-10-26T17:02:00Z"/>
                <w:kern w:val="2"/>
                <w:szCs w:val="18"/>
                <w:lang w:val="en-US" w:eastAsia="zh-CN"/>
              </w:rPr>
            </w:pPr>
            <w:ins w:id="4418" w:author="R4-2212445" w:date="2022-10-26T17:02: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01D3745" w14:textId="77777777" w:rsidR="00D06694" w:rsidRPr="001E32DC" w:rsidRDefault="00D06694" w:rsidP="004B32D8">
            <w:pPr>
              <w:pStyle w:val="TAC"/>
              <w:rPr>
                <w:ins w:id="4419" w:author="R4-2212445" w:date="2022-10-26T17:02:00Z"/>
                <w:rFonts w:cs="Arial"/>
                <w:color w:val="000000"/>
                <w:szCs w:val="18"/>
                <w:lang w:val="en-US" w:eastAsia="zh-CN" w:bidi="ar"/>
              </w:rPr>
            </w:pPr>
            <w:ins w:id="4420" w:author="R4-2212445" w:date="2022-10-26T17:02: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3BDE2F21" w14:textId="77777777" w:rsidR="00D06694" w:rsidRPr="00106E6B" w:rsidRDefault="00D06694" w:rsidP="004B32D8">
            <w:pPr>
              <w:pStyle w:val="TAC"/>
              <w:rPr>
                <w:ins w:id="4421" w:author="R4-2212445" w:date="2022-10-26T17:02:00Z"/>
                <w:rFonts w:eastAsia="SimSun"/>
                <w:lang w:val="en-US" w:eastAsia="zh-CN" w:bidi="ar"/>
              </w:rPr>
            </w:pPr>
          </w:p>
        </w:tc>
      </w:tr>
      <w:tr w:rsidR="00D06694" w:rsidRPr="00106E6B" w14:paraId="7CC540BB" w14:textId="77777777" w:rsidTr="00D06694">
        <w:trPr>
          <w:trHeight w:val="29"/>
          <w:ins w:id="4422" w:author="R4-2212445" w:date="2022-10-26T17:02:00Z"/>
        </w:trPr>
        <w:tc>
          <w:tcPr>
            <w:tcW w:w="1859" w:type="dxa"/>
            <w:tcBorders>
              <w:top w:val="single" w:sz="4" w:space="0" w:color="auto"/>
              <w:left w:val="single" w:sz="4" w:space="0" w:color="auto"/>
              <w:bottom w:val="nil"/>
              <w:right w:val="single" w:sz="4" w:space="0" w:color="auto"/>
            </w:tcBorders>
          </w:tcPr>
          <w:p w14:paraId="2D9B1754" w14:textId="77777777" w:rsidR="00D06694" w:rsidRPr="00106E6B" w:rsidRDefault="00D06694" w:rsidP="004B32D8">
            <w:pPr>
              <w:pStyle w:val="TAC"/>
              <w:rPr>
                <w:ins w:id="4423" w:author="R4-2212445" w:date="2022-10-26T17:02:00Z"/>
                <w:rFonts w:eastAsia="SimSun"/>
                <w:lang w:val="en-US" w:eastAsia="zh-CN" w:bidi="ar"/>
              </w:rPr>
            </w:pPr>
            <w:ins w:id="4424" w:author="R4-2212445" w:date="2022-10-26T17:02:00Z">
              <w:r>
                <w:rPr>
                  <w:lang w:eastAsia="en-GB"/>
                </w:rPr>
                <w:t>CA_n12A-n30A-n66A-n77(2A)</w:t>
              </w:r>
            </w:ins>
          </w:p>
        </w:tc>
        <w:tc>
          <w:tcPr>
            <w:tcW w:w="1903" w:type="dxa"/>
            <w:tcBorders>
              <w:top w:val="single" w:sz="4" w:space="0" w:color="auto"/>
              <w:left w:val="single" w:sz="4" w:space="0" w:color="auto"/>
              <w:bottom w:val="nil"/>
              <w:right w:val="single" w:sz="4" w:space="0" w:color="auto"/>
            </w:tcBorders>
          </w:tcPr>
          <w:p w14:paraId="4D8AC707" w14:textId="77777777" w:rsidR="00764ADE" w:rsidRDefault="00764ADE" w:rsidP="00764ADE">
            <w:pPr>
              <w:keepNext/>
              <w:keepLines/>
              <w:spacing w:after="0"/>
              <w:jc w:val="center"/>
              <w:rPr>
                <w:ins w:id="4425" w:author="BORSATO, RONALD" w:date="2022-10-27T10:50:00Z"/>
                <w:rFonts w:ascii="Arial" w:hAnsi="Arial"/>
                <w:sz w:val="18"/>
                <w:lang w:eastAsia="zh-CN"/>
              </w:rPr>
            </w:pPr>
            <w:ins w:id="4426" w:author="BORSATO, RONALD" w:date="2022-10-27T10:50:00Z">
              <w:r>
                <w:rPr>
                  <w:rFonts w:ascii="Arial" w:hAnsi="Arial"/>
                  <w:sz w:val="18"/>
                  <w:lang w:eastAsia="zh-CN"/>
                </w:rPr>
                <w:t>n77</w:t>
              </w:r>
              <w:r>
                <w:rPr>
                  <w:rFonts w:ascii="Arial" w:hAnsi="Arial"/>
                  <w:sz w:val="18"/>
                  <w:vertAlign w:val="superscript"/>
                  <w:lang w:eastAsia="zh-CN"/>
                </w:rPr>
                <w:t>5</w:t>
              </w:r>
            </w:ins>
          </w:p>
          <w:p w14:paraId="31DACFDA" w14:textId="77777777" w:rsidR="00D06694" w:rsidRDefault="00D06694" w:rsidP="004B32D8">
            <w:pPr>
              <w:keepNext/>
              <w:keepLines/>
              <w:widowControl w:val="0"/>
              <w:spacing w:after="0"/>
              <w:jc w:val="center"/>
              <w:rPr>
                <w:ins w:id="4427" w:author="R4-2212445" w:date="2022-10-26T17:02:00Z"/>
                <w:rFonts w:ascii="Arial" w:hAnsi="Arial"/>
                <w:kern w:val="2"/>
                <w:sz w:val="18"/>
                <w:szCs w:val="22"/>
                <w:lang w:val="en-US" w:eastAsia="en-GB"/>
              </w:rPr>
            </w:pPr>
            <w:ins w:id="4428" w:author="R4-2212445" w:date="2022-10-26T17:02:00Z">
              <w:r>
                <w:rPr>
                  <w:rFonts w:ascii="Arial" w:hAnsi="Arial"/>
                  <w:kern w:val="2"/>
                  <w:sz w:val="18"/>
                  <w:szCs w:val="22"/>
                  <w:lang w:val="en-US" w:eastAsia="en-GB"/>
                </w:rPr>
                <w:t>CA_n12A-n30A</w:t>
              </w:r>
            </w:ins>
          </w:p>
          <w:p w14:paraId="3264ABF9" w14:textId="77777777" w:rsidR="00D06694" w:rsidRDefault="00D06694" w:rsidP="004B32D8">
            <w:pPr>
              <w:keepNext/>
              <w:keepLines/>
              <w:widowControl w:val="0"/>
              <w:spacing w:after="0"/>
              <w:jc w:val="center"/>
              <w:rPr>
                <w:ins w:id="4429" w:author="R4-2212445" w:date="2022-10-26T17:02:00Z"/>
                <w:rFonts w:ascii="Arial" w:hAnsi="Arial"/>
                <w:kern w:val="2"/>
                <w:sz w:val="18"/>
                <w:szCs w:val="22"/>
                <w:lang w:val="en-US" w:eastAsia="en-GB"/>
              </w:rPr>
            </w:pPr>
            <w:ins w:id="4430" w:author="R4-2212445" w:date="2022-10-26T17:02:00Z">
              <w:r>
                <w:rPr>
                  <w:rFonts w:ascii="Arial" w:hAnsi="Arial"/>
                  <w:kern w:val="2"/>
                  <w:sz w:val="18"/>
                  <w:szCs w:val="22"/>
                  <w:lang w:val="en-US" w:eastAsia="en-GB"/>
                </w:rPr>
                <w:t>CA_n12A-n66A</w:t>
              </w:r>
            </w:ins>
          </w:p>
          <w:p w14:paraId="5B2637C3" w14:textId="1189B42A" w:rsidR="00D06694" w:rsidRDefault="00D06694" w:rsidP="004B32D8">
            <w:pPr>
              <w:keepNext/>
              <w:keepLines/>
              <w:widowControl w:val="0"/>
              <w:spacing w:after="0"/>
              <w:jc w:val="center"/>
              <w:rPr>
                <w:ins w:id="4431" w:author="R4-2212445" w:date="2022-10-26T17:02:00Z"/>
                <w:rFonts w:ascii="Arial" w:hAnsi="Arial"/>
                <w:kern w:val="2"/>
                <w:sz w:val="18"/>
                <w:szCs w:val="22"/>
                <w:lang w:val="en-US" w:eastAsia="en-GB"/>
              </w:rPr>
            </w:pPr>
            <w:ins w:id="4432" w:author="R4-2212445" w:date="2022-10-26T17:02:00Z">
              <w:r>
                <w:rPr>
                  <w:rFonts w:ascii="Arial" w:hAnsi="Arial"/>
                  <w:kern w:val="2"/>
                  <w:sz w:val="18"/>
                  <w:szCs w:val="22"/>
                  <w:lang w:val="en-US" w:eastAsia="en-GB"/>
                </w:rPr>
                <w:t>CA_n12A-n77A</w:t>
              </w:r>
            </w:ins>
            <w:ins w:id="4433" w:author="BORSATO, RONALD" w:date="2022-10-27T10:50:00Z">
              <w:r w:rsidR="006647FB">
                <w:rPr>
                  <w:vertAlign w:val="superscript"/>
                  <w:lang w:eastAsia="zh-CN"/>
                </w:rPr>
                <w:t>5</w:t>
              </w:r>
            </w:ins>
          </w:p>
          <w:p w14:paraId="6436188B" w14:textId="77777777" w:rsidR="00D06694" w:rsidRDefault="00D06694" w:rsidP="004B32D8">
            <w:pPr>
              <w:keepNext/>
              <w:keepLines/>
              <w:widowControl w:val="0"/>
              <w:spacing w:after="0"/>
              <w:jc w:val="center"/>
              <w:rPr>
                <w:ins w:id="4434" w:author="R4-2212445" w:date="2022-10-26T17:02:00Z"/>
                <w:rFonts w:ascii="Arial" w:hAnsi="Arial"/>
                <w:kern w:val="2"/>
                <w:sz w:val="18"/>
                <w:szCs w:val="22"/>
                <w:lang w:val="en-US" w:eastAsia="en-GB"/>
              </w:rPr>
            </w:pPr>
            <w:ins w:id="4435" w:author="R4-2212445" w:date="2022-10-26T17:02:00Z">
              <w:r>
                <w:rPr>
                  <w:rFonts w:ascii="Arial" w:hAnsi="Arial"/>
                  <w:kern w:val="2"/>
                  <w:sz w:val="18"/>
                  <w:szCs w:val="22"/>
                  <w:lang w:val="en-US" w:eastAsia="en-GB"/>
                </w:rPr>
                <w:t>CA_n30A-n66A</w:t>
              </w:r>
            </w:ins>
          </w:p>
          <w:p w14:paraId="0A586B22" w14:textId="6AD17251" w:rsidR="00D06694" w:rsidRDefault="00D06694" w:rsidP="004B32D8">
            <w:pPr>
              <w:keepNext/>
              <w:keepLines/>
              <w:widowControl w:val="0"/>
              <w:spacing w:after="0"/>
              <w:jc w:val="center"/>
              <w:rPr>
                <w:ins w:id="4436" w:author="R4-2212445" w:date="2022-10-26T17:02:00Z"/>
                <w:rFonts w:ascii="Arial" w:hAnsi="Arial"/>
                <w:kern w:val="2"/>
                <w:sz w:val="18"/>
                <w:szCs w:val="22"/>
                <w:lang w:val="en-US" w:eastAsia="en-GB"/>
              </w:rPr>
            </w:pPr>
            <w:ins w:id="4437" w:author="R4-2212445" w:date="2022-10-26T17:02:00Z">
              <w:r>
                <w:rPr>
                  <w:rFonts w:ascii="Arial" w:hAnsi="Arial"/>
                  <w:kern w:val="2"/>
                  <w:sz w:val="18"/>
                  <w:szCs w:val="22"/>
                  <w:lang w:val="en-US" w:eastAsia="en-GB"/>
                </w:rPr>
                <w:t>CA_n30A-n77A</w:t>
              </w:r>
            </w:ins>
            <w:ins w:id="4438" w:author="BORSATO, RONALD" w:date="2022-10-27T10:50:00Z">
              <w:r w:rsidR="006647FB">
                <w:rPr>
                  <w:vertAlign w:val="superscript"/>
                  <w:lang w:eastAsia="zh-CN"/>
                </w:rPr>
                <w:t>5</w:t>
              </w:r>
            </w:ins>
          </w:p>
          <w:p w14:paraId="7D12BAA2" w14:textId="001B7D13" w:rsidR="00D06694" w:rsidRDefault="00D06694" w:rsidP="004B32D8">
            <w:pPr>
              <w:pStyle w:val="TAC"/>
              <w:rPr>
                <w:ins w:id="4439" w:author="R4-2212445" w:date="2022-10-26T17:02:00Z"/>
                <w:rFonts w:cs="Arial"/>
                <w:szCs w:val="18"/>
                <w:lang w:val="en-US" w:eastAsia="zh-CN"/>
              </w:rPr>
            </w:pPr>
            <w:ins w:id="4440" w:author="R4-2212445" w:date="2022-10-26T17:02:00Z">
              <w:r>
                <w:rPr>
                  <w:kern w:val="2"/>
                  <w:szCs w:val="22"/>
                  <w:lang w:val="en-US" w:eastAsia="en-GB"/>
                </w:rPr>
                <w:t>CA_n66A-n77A</w:t>
              </w:r>
            </w:ins>
            <w:ins w:id="4441" w:author="BORSATO, RONALD" w:date="2022-10-27T10:50:00Z">
              <w:r w:rsidR="006647FB">
                <w:rPr>
                  <w:vertAlign w:val="superscript"/>
                  <w:lang w:eastAsia="zh-CN"/>
                </w:rPr>
                <w:t>5</w:t>
              </w:r>
            </w:ins>
          </w:p>
          <w:p w14:paraId="528EDD66" w14:textId="77777777" w:rsidR="00D06694" w:rsidRPr="00106E6B" w:rsidRDefault="00D06694" w:rsidP="004B32D8">
            <w:pPr>
              <w:pStyle w:val="TAC"/>
              <w:rPr>
                <w:ins w:id="4442"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D07855" w14:textId="77777777" w:rsidR="00D06694" w:rsidRDefault="00D06694" w:rsidP="004B32D8">
            <w:pPr>
              <w:pStyle w:val="TAC"/>
              <w:rPr>
                <w:ins w:id="4443" w:author="R4-2212445" w:date="2022-10-26T17:02:00Z"/>
                <w:kern w:val="2"/>
                <w:szCs w:val="18"/>
                <w:lang w:val="en-US" w:eastAsia="zh-CN"/>
              </w:rPr>
            </w:pPr>
            <w:ins w:id="4444" w:author="R4-2212445" w:date="2022-10-26T17:02:00Z">
              <w:r>
                <w:rPr>
                  <w:kern w:val="2"/>
                  <w:szCs w:val="18"/>
                  <w:lang w:val="en-US" w:eastAsia="zh-CN"/>
                </w:rPr>
                <w:t>n12</w:t>
              </w:r>
            </w:ins>
          </w:p>
        </w:tc>
        <w:tc>
          <w:tcPr>
            <w:tcW w:w="3234" w:type="dxa"/>
            <w:tcBorders>
              <w:top w:val="single" w:sz="4" w:space="0" w:color="auto"/>
              <w:left w:val="single" w:sz="4" w:space="0" w:color="auto"/>
              <w:bottom w:val="single" w:sz="4" w:space="0" w:color="auto"/>
              <w:right w:val="single" w:sz="4" w:space="0" w:color="auto"/>
            </w:tcBorders>
          </w:tcPr>
          <w:p w14:paraId="51A52C65" w14:textId="77777777" w:rsidR="00D06694" w:rsidRPr="001E32DC" w:rsidRDefault="00D06694" w:rsidP="004B32D8">
            <w:pPr>
              <w:pStyle w:val="TAC"/>
              <w:rPr>
                <w:ins w:id="4445" w:author="R4-2212445" w:date="2022-10-26T17:02:00Z"/>
                <w:rFonts w:cs="Arial"/>
                <w:color w:val="000000"/>
                <w:szCs w:val="18"/>
                <w:lang w:val="en-US" w:eastAsia="zh-CN" w:bidi="ar"/>
              </w:rPr>
            </w:pPr>
            <w:ins w:id="4446" w:author="R4-2212445" w:date="2022-10-26T17:02:00Z">
              <w:r>
                <w:rPr>
                  <w:lang w:val="en-US" w:eastAsia="zh-CN" w:bidi="ar"/>
                </w:rPr>
                <w:t>5, 10,15</w:t>
              </w:r>
            </w:ins>
          </w:p>
        </w:tc>
        <w:tc>
          <w:tcPr>
            <w:tcW w:w="1727" w:type="dxa"/>
            <w:tcBorders>
              <w:top w:val="single" w:sz="4" w:space="0" w:color="auto"/>
              <w:left w:val="single" w:sz="4" w:space="0" w:color="auto"/>
              <w:bottom w:val="nil"/>
              <w:right w:val="single" w:sz="4" w:space="0" w:color="auto"/>
            </w:tcBorders>
          </w:tcPr>
          <w:p w14:paraId="48A4FE86" w14:textId="77777777" w:rsidR="00D06694" w:rsidRPr="00106E6B" w:rsidRDefault="00D06694" w:rsidP="004B32D8">
            <w:pPr>
              <w:pStyle w:val="TAC"/>
              <w:rPr>
                <w:ins w:id="4447" w:author="R4-2212445" w:date="2022-10-26T17:02:00Z"/>
                <w:rFonts w:eastAsia="SimSun"/>
                <w:lang w:val="en-US" w:eastAsia="zh-CN" w:bidi="ar"/>
              </w:rPr>
            </w:pPr>
            <w:ins w:id="4448" w:author="R4-2212445" w:date="2022-10-26T17:02:00Z">
              <w:r>
                <w:rPr>
                  <w:rFonts w:eastAsia="SimSun"/>
                  <w:lang w:val="en-US" w:eastAsia="zh-CN" w:bidi="ar"/>
                </w:rPr>
                <w:t>0</w:t>
              </w:r>
            </w:ins>
          </w:p>
        </w:tc>
      </w:tr>
      <w:tr w:rsidR="00D06694" w:rsidRPr="00106E6B" w14:paraId="3FB449A6" w14:textId="77777777" w:rsidTr="00D06694">
        <w:trPr>
          <w:trHeight w:val="29"/>
          <w:ins w:id="4449" w:author="R4-2212445" w:date="2022-10-26T17:02:00Z"/>
        </w:trPr>
        <w:tc>
          <w:tcPr>
            <w:tcW w:w="1859" w:type="dxa"/>
            <w:tcBorders>
              <w:top w:val="nil"/>
              <w:left w:val="single" w:sz="4" w:space="0" w:color="auto"/>
              <w:bottom w:val="nil"/>
              <w:right w:val="single" w:sz="4" w:space="0" w:color="auto"/>
            </w:tcBorders>
          </w:tcPr>
          <w:p w14:paraId="36512EE9" w14:textId="77777777" w:rsidR="00D06694" w:rsidRPr="00106E6B" w:rsidRDefault="00D06694" w:rsidP="004B32D8">
            <w:pPr>
              <w:pStyle w:val="TAC"/>
              <w:rPr>
                <w:ins w:id="4450" w:author="R4-2212445" w:date="2022-10-26T17:02:00Z"/>
                <w:rFonts w:eastAsia="SimSun"/>
                <w:lang w:val="en-US" w:eastAsia="zh-CN" w:bidi="ar"/>
              </w:rPr>
            </w:pPr>
          </w:p>
        </w:tc>
        <w:tc>
          <w:tcPr>
            <w:tcW w:w="1903" w:type="dxa"/>
            <w:tcBorders>
              <w:top w:val="nil"/>
              <w:left w:val="single" w:sz="4" w:space="0" w:color="auto"/>
              <w:bottom w:val="nil"/>
              <w:right w:val="single" w:sz="4" w:space="0" w:color="auto"/>
            </w:tcBorders>
          </w:tcPr>
          <w:p w14:paraId="6381668D" w14:textId="77777777" w:rsidR="00D06694" w:rsidRPr="00106E6B" w:rsidRDefault="00D06694" w:rsidP="004B32D8">
            <w:pPr>
              <w:pStyle w:val="TAC"/>
              <w:rPr>
                <w:ins w:id="4451"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481B1E" w14:textId="77777777" w:rsidR="00D06694" w:rsidRDefault="00D06694" w:rsidP="004B32D8">
            <w:pPr>
              <w:pStyle w:val="TAC"/>
              <w:rPr>
                <w:ins w:id="4452" w:author="R4-2212445" w:date="2022-10-26T17:02:00Z"/>
                <w:kern w:val="2"/>
                <w:szCs w:val="18"/>
                <w:lang w:val="en-US" w:eastAsia="zh-CN"/>
              </w:rPr>
            </w:pPr>
            <w:ins w:id="4453" w:author="R4-2212445" w:date="2022-10-26T17:02:00Z">
              <w:r>
                <w:rPr>
                  <w:kern w:val="2"/>
                  <w:szCs w:val="18"/>
                  <w:lang w:val="en-US"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47453D51" w14:textId="77777777" w:rsidR="00D06694" w:rsidRPr="001E32DC" w:rsidRDefault="00D06694" w:rsidP="004B32D8">
            <w:pPr>
              <w:pStyle w:val="TAC"/>
              <w:rPr>
                <w:ins w:id="4454" w:author="R4-2212445" w:date="2022-10-26T17:02:00Z"/>
                <w:rFonts w:cs="Arial"/>
                <w:color w:val="000000"/>
                <w:szCs w:val="18"/>
                <w:lang w:val="en-US" w:eastAsia="zh-CN" w:bidi="ar"/>
              </w:rPr>
            </w:pPr>
            <w:ins w:id="4455" w:author="R4-2212445" w:date="2022-10-26T17:02:00Z">
              <w:r>
                <w:rPr>
                  <w:lang w:val="en-US" w:eastAsia="zh-CN" w:bidi="ar"/>
                </w:rPr>
                <w:t>5, 10</w:t>
              </w:r>
            </w:ins>
          </w:p>
        </w:tc>
        <w:tc>
          <w:tcPr>
            <w:tcW w:w="1727" w:type="dxa"/>
            <w:tcBorders>
              <w:top w:val="nil"/>
              <w:left w:val="single" w:sz="4" w:space="0" w:color="auto"/>
              <w:bottom w:val="nil"/>
              <w:right w:val="single" w:sz="4" w:space="0" w:color="auto"/>
            </w:tcBorders>
          </w:tcPr>
          <w:p w14:paraId="464E2A29" w14:textId="77777777" w:rsidR="00D06694" w:rsidRPr="00106E6B" w:rsidRDefault="00D06694" w:rsidP="004B32D8">
            <w:pPr>
              <w:pStyle w:val="TAC"/>
              <w:rPr>
                <w:ins w:id="4456" w:author="R4-2212445" w:date="2022-10-26T17:02:00Z"/>
                <w:rFonts w:eastAsia="SimSun"/>
                <w:lang w:val="en-US" w:eastAsia="zh-CN" w:bidi="ar"/>
              </w:rPr>
            </w:pPr>
          </w:p>
        </w:tc>
      </w:tr>
      <w:tr w:rsidR="00D06694" w:rsidRPr="00106E6B" w14:paraId="3FC8696B" w14:textId="77777777" w:rsidTr="00D06694">
        <w:trPr>
          <w:trHeight w:val="29"/>
          <w:ins w:id="4457" w:author="R4-2212445" w:date="2022-10-26T17:02:00Z"/>
        </w:trPr>
        <w:tc>
          <w:tcPr>
            <w:tcW w:w="1859" w:type="dxa"/>
            <w:tcBorders>
              <w:top w:val="nil"/>
              <w:left w:val="single" w:sz="4" w:space="0" w:color="auto"/>
              <w:bottom w:val="nil"/>
              <w:right w:val="single" w:sz="4" w:space="0" w:color="auto"/>
            </w:tcBorders>
          </w:tcPr>
          <w:p w14:paraId="027A4E95" w14:textId="77777777" w:rsidR="00D06694" w:rsidRPr="00106E6B" w:rsidRDefault="00D06694" w:rsidP="004B32D8">
            <w:pPr>
              <w:pStyle w:val="TAC"/>
              <w:rPr>
                <w:ins w:id="4458" w:author="R4-2212445" w:date="2022-10-26T17:02:00Z"/>
                <w:rFonts w:eastAsia="SimSun"/>
                <w:lang w:val="en-US" w:eastAsia="zh-CN" w:bidi="ar"/>
              </w:rPr>
            </w:pPr>
          </w:p>
        </w:tc>
        <w:tc>
          <w:tcPr>
            <w:tcW w:w="1903" w:type="dxa"/>
            <w:tcBorders>
              <w:top w:val="nil"/>
              <w:left w:val="single" w:sz="4" w:space="0" w:color="auto"/>
              <w:bottom w:val="nil"/>
              <w:right w:val="single" w:sz="4" w:space="0" w:color="auto"/>
            </w:tcBorders>
          </w:tcPr>
          <w:p w14:paraId="29256579" w14:textId="77777777" w:rsidR="00D06694" w:rsidRPr="00106E6B" w:rsidRDefault="00D06694" w:rsidP="004B32D8">
            <w:pPr>
              <w:pStyle w:val="TAC"/>
              <w:rPr>
                <w:ins w:id="4459"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2A768" w14:textId="77777777" w:rsidR="00D06694" w:rsidRDefault="00D06694" w:rsidP="004B32D8">
            <w:pPr>
              <w:pStyle w:val="TAC"/>
              <w:rPr>
                <w:ins w:id="4460" w:author="R4-2212445" w:date="2022-10-26T17:02:00Z"/>
                <w:kern w:val="2"/>
                <w:szCs w:val="18"/>
                <w:lang w:val="en-US" w:eastAsia="zh-CN"/>
              </w:rPr>
            </w:pPr>
            <w:ins w:id="4461" w:author="R4-2212445" w:date="2022-10-26T17:02:00Z">
              <w:r>
                <w:rPr>
                  <w:kern w:val="2"/>
                  <w:szCs w:val="18"/>
                  <w:lang w:val="en-US"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52CD0018" w14:textId="77777777" w:rsidR="00D06694" w:rsidRPr="001E32DC" w:rsidRDefault="00D06694" w:rsidP="004B32D8">
            <w:pPr>
              <w:pStyle w:val="TAC"/>
              <w:rPr>
                <w:ins w:id="4462" w:author="R4-2212445" w:date="2022-10-26T17:02:00Z"/>
                <w:rFonts w:cs="Arial"/>
                <w:color w:val="000000"/>
                <w:szCs w:val="18"/>
                <w:lang w:val="en-US" w:eastAsia="zh-CN" w:bidi="ar"/>
              </w:rPr>
            </w:pPr>
            <w:ins w:id="4463" w:author="R4-2212445" w:date="2022-10-26T17:02:00Z">
              <w:r>
                <w:rPr>
                  <w:lang w:val="en-US" w:eastAsia="zh-CN" w:bidi="ar"/>
                </w:rPr>
                <w:t>5, 10, 15, 20, 25, 30, 40</w:t>
              </w:r>
            </w:ins>
          </w:p>
        </w:tc>
        <w:tc>
          <w:tcPr>
            <w:tcW w:w="1727" w:type="dxa"/>
            <w:tcBorders>
              <w:top w:val="nil"/>
              <w:left w:val="single" w:sz="4" w:space="0" w:color="auto"/>
              <w:bottom w:val="nil"/>
              <w:right w:val="single" w:sz="4" w:space="0" w:color="auto"/>
            </w:tcBorders>
          </w:tcPr>
          <w:p w14:paraId="1D898538" w14:textId="77777777" w:rsidR="00D06694" w:rsidRPr="00106E6B" w:rsidRDefault="00D06694" w:rsidP="004B32D8">
            <w:pPr>
              <w:pStyle w:val="TAC"/>
              <w:rPr>
                <w:ins w:id="4464" w:author="R4-2212445" w:date="2022-10-26T17:02:00Z"/>
                <w:rFonts w:eastAsia="SimSun"/>
                <w:lang w:val="en-US" w:eastAsia="zh-CN" w:bidi="ar"/>
              </w:rPr>
            </w:pPr>
          </w:p>
        </w:tc>
      </w:tr>
      <w:tr w:rsidR="00D06694" w:rsidRPr="00106E6B" w14:paraId="6152C5DC" w14:textId="77777777" w:rsidTr="00D06694">
        <w:trPr>
          <w:trHeight w:val="29"/>
          <w:ins w:id="4465" w:author="R4-2212445" w:date="2022-10-26T17:02:00Z"/>
        </w:trPr>
        <w:tc>
          <w:tcPr>
            <w:tcW w:w="1859" w:type="dxa"/>
            <w:tcBorders>
              <w:top w:val="nil"/>
              <w:left w:val="single" w:sz="4" w:space="0" w:color="auto"/>
              <w:bottom w:val="nil"/>
              <w:right w:val="single" w:sz="4" w:space="0" w:color="auto"/>
            </w:tcBorders>
          </w:tcPr>
          <w:p w14:paraId="068110EE" w14:textId="77777777" w:rsidR="00D06694" w:rsidRPr="00106E6B" w:rsidRDefault="00D06694" w:rsidP="004B32D8">
            <w:pPr>
              <w:pStyle w:val="TAC"/>
              <w:rPr>
                <w:ins w:id="4466" w:author="R4-2212445" w:date="2022-10-26T17:02: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7332E2" w14:textId="77777777" w:rsidR="00D06694" w:rsidRPr="00106E6B" w:rsidRDefault="00D06694" w:rsidP="004B32D8">
            <w:pPr>
              <w:pStyle w:val="TAC"/>
              <w:rPr>
                <w:ins w:id="4467"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3D952" w14:textId="77777777" w:rsidR="00D06694" w:rsidRDefault="00D06694" w:rsidP="004B32D8">
            <w:pPr>
              <w:pStyle w:val="TAC"/>
              <w:rPr>
                <w:ins w:id="4468" w:author="R4-2212445" w:date="2022-10-26T17:02:00Z"/>
                <w:kern w:val="2"/>
                <w:szCs w:val="18"/>
                <w:lang w:val="en-US" w:eastAsia="zh-CN"/>
              </w:rPr>
            </w:pPr>
            <w:ins w:id="4469" w:author="R4-2212445" w:date="2022-10-26T17:02:00Z">
              <w:r>
                <w:rPr>
                  <w:kern w:val="2"/>
                  <w:szCs w:val="18"/>
                  <w:lang w:val="en-US"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D651B18" w14:textId="77777777" w:rsidR="00D06694" w:rsidRPr="001E32DC" w:rsidRDefault="00D06694" w:rsidP="004B32D8">
            <w:pPr>
              <w:pStyle w:val="TAC"/>
              <w:rPr>
                <w:ins w:id="4470" w:author="R4-2212445" w:date="2022-10-26T17:02:00Z"/>
                <w:rFonts w:cs="Arial"/>
                <w:color w:val="000000"/>
                <w:szCs w:val="18"/>
                <w:lang w:val="en-US" w:eastAsia="zh-CN" w:bidi="ar"/>
              </w:rPr>
            </w:pPr>
            <w:ins w:id="4471" w:author="R4-2212445" w:date="2022-10-26T17:02:00Z">
              <w:r>
                <w:rPr>
                  <w:lang w:eastAsia="zh-CN"/>
                </w:rPr>
                <w:t>CA_n77(2A)_BCS1</w:t>
              </w:r>
            </w:ins>
          </w:p>
        </w:tc>
        <w:tc>
          <w:tcPr>
            <w:tcW w:w="1727" w:type="dxa"/>
            <w:tcBorders>
              <w:top w:val="nil"/>
              <w:left w:val="single" w:sz="4" w:space="0" w:color="auto"/>
              <w:bottom w:val="single" w:sz="4" w:space="0" w:color="auto"/>
              <w:right w:val="single" w:sz="4" w:space="0" w:color="auto"/>
            </w:tcBorders>
          </w:tcPr>
          <w:p w14:paraId="6ACD4EBE" w14:textId="77777777" w:rsidR="00D06694" w:rsidRPr="00106E6B" w:rsidRDefault="00D06694" w:rsidP="004B32D8">
            <w:pPr>
              <w:pStyle w:val="TAC"/>
              <w:rPr>
                <w:ins w:id="4472" w:author="R4-2212445" w:date="2022-10-26T17:02:00Z"/>
                <w:rFonts w:eastAsia="SimSun"/>
                <w:lang w:val="en-US" w:eastAsia="zh-CN" w:bidi="ar"/>
              </w:rPr>
            </w:pPr>
          </w:p>
        </w:tc>
      </w:tr>
      <w:tr w:rsidR="00735609" w14:paraId="6EF5D4C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ACDFF79" w14:textId="77777777" w:rsidR="00735609" w:rsidRDefault="00735609">
            <w:pPr>
              <w:pStyle w:val="TAC"/>
              <w:rPr>
                <w:rFonts w:eastAsia="SimSun"/>
                <w:lang w:val="en-US" w:eastAsia="zh-CN" w:bidi="ar"/>
              </w:rPr>
            </w:pPr>
            <w:r>
              <w:t>CA_n13A-n25A-n66A-n77A</w:t>
            </w:r>
          </w:p>
        </w:tc>
        <w:tc>
          <w:tcPr>
            <w:tcW w:w="1903" w:type="dxa"/>
            <w:tcBorders>
              <w:top w:val="single" w:sz="4" w:space="0" w:color="auto"/>
              <w:left w:val="single" w:sz="4" w:space="0" w:color="auto"/>
              <w:bottom w:val="nil"/>
              <w:right w:val="single" w:sz="4" w:space="0" w:color="auto"/>
            </w:tcBorders>
            <w:hideMark/>
          </w:tcPr>
          <w:p w14:paraId="7BCEC12F" w14:textId="77777777" w:rsidR="00735609" w:rsidRDefault="00735609">
            <w:pPr>
              <w:pStyle w:val="TAC"/>
              <w:rPr>
                <w:rFonts w:cs="Arial"/>
                <w:b/>
                <w:szCs w:val="18"/>
                <w:lang w:val="en-US" w:eastAsia="zh-CN"/>
              </w:rPr>
            </w:pPr>
            <w:r>
              <w:rPr>
                <w:rFonts w:cs="Arial"/>
                <w:szCs w:val="18"/>
                <w:lang w:val="en-US" w:eastAsia="zh-CN"/>
              </w:rPr>
              <w:t>CA_n13A-n25A</w:t>
            </w:r>
          </w:p>
          <w:p w14:paraId="45D62E92" w14:textId="77777777" w:rsidR="00735609" w:rsidRDefault="00735609">
            <w:pPr>
              <w:pStyle w:val="TAC"/>
              <w:rPr>
                <w:rFonts w:cs="Arial"/>
                <w:b/>
                <w:szCs w:val="18"/>
                <w:lang w:val="en-US" w:eastAsia="zh-CN"/>
              </w:rPr>
            </w:pPr>
            <w:r>
              <w:rPr>
                <w:rFonts w:cs="Arial"/>
                <w:szCs w:val="18"/>
                <w:lang w:val="en-US" w:eastAsia="zh-CN"/>
              </w:rPr>
              <w:t>CA_n13A-n66A</w:t>
            </w:r>
          </w:p>
          <w:p w14:paraId="44C572AD" w14:textId="77777777" w:rsidR="00735609" w:rsidRDefault="00735609">
            <w:pPr>
              <w:pStyle w:val="TAC"/>
              <w:rPr>
                <w:rFonts w:cs="Arial"/>
                <w:b/>
                <w:szCs w:val="18"/>
                <w:lang w:val="en-US" w:eastAsia="zh-CN"/>
              </w:rPr>
            </w:pPr>
            <w:r>
              <w:rPr>
                <w:rFonts w:cs="Arial"/>
                <w:szCs w:val="18"/>
                <w:lang w:val="en-US" w:eastAsia="zh-CN"/>
              </w:rPr>
              <w:t>CA_n13A-n77A</w:t>
            </w:r>
          </w:p>
          <w:p w14:paraId="65CD364E" w14:textId="77777777" w:rsidR="00735609" w:rsidRDefault="00735609">
            <w:pPr>
              <w:pStyle w:val="TAC"/>
              <w:rPr>
                <w:rFonts w:cs="Arial"/>
                <w:b/>
                <w:szCs w:val="18"/>
                <w:lang w:val="en-US" w:eastAsia="zh-CN"/>
              </w:rPr>
            </w:pPr>
            <w:r>
              <w:rPr>
                <w:rFonts w:cs="Arial"/>
                <w:szCs w:val="18"/>
                <w:lang w:val="en-US" w:eastAsia="zh-CN"/>
              </w:rPr>
              <w:t>CA_n25A-n66A</w:t>
            </w:r>
          </w:p>
          <w:p w14:paraId="0CA937EA" w14:textId="77777777" w:rsidR="00735609" w:rsidRDefault="00735609">
            <w:pPr>
              <w:pStyle w:val="TAC"/>
              <w:rPr>
                <w:rFonts w:cs="Arial"/>
                <w:b/>
                <w:szCs w:val="18"/>
                <w:lang w:val="en-US" w:eastAsia="zh-CN"/>
              </w:rPr>
            </w:pPr>
            <w:r>
              <w:rPr>
                <w:rFonts w:cs="Arial"/>
                <w:szCs w:val="18"/>
                <w:lang w:val="en-US" w:eastAsia="zh-CN"/>
              </w:rPr>
              <w:t>CA_n25A-n77A</w:t>
            </w:r>
          </w:p>
          <w:p w14:paraId="52D2BCDC" w14:textId="77777777" w:rsidR="00735609" w:rsidRDefault="00735609">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9A42E3E" w14:textId="77777777" w:rsidR="00735609" w:rsidRDefault="00735609">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hideMark/>
          </w:tcPr>
          <w:p w14:paraId="2A8EF710"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49A8E213" w14:textId="77777777" w:rsidR="00735609" w:rsidRDefault="00735609">
            <w:pPr>
              <w:pStyle w:val="TAC"/>
              <w:rPr>
                <w:rFonts w:eastAsia="SimSun"/>
                <w:lang w:val="en-US" w:eastAsia="zh-CN" w:bidi="ar"/>
              </w:rPr>
            </w:pPr>
            <w:r>
              <w:rPr>
                <w:rFonts w:eastAsia="SimSun"/>
                <w:lang w:val="en-US" w:eastAsia="zh-CN" w:bidi="ar"/>
              </w:rPr>
              <w:t>0</w:t>
            </w:r>
          </w:p>
        </w:tc>
      </w:tr>
      <w:tr w:rsidR="00735609" w14:paraId="77318EB1" w14:textId="77777777" w:rsidTr="0079373C">
        <w:trPr>
          <w:trHeight w:val="29"/>
        </w:trPr>
        <w:tc>
          <w:tcPr>
            <w:tcW w:w="1859" w:type="dxa"/>
            <w:tcBorders>
              <w:top w:val="nil"/>
              <w:left w:val="single" w:sz="4" w:space="0" w:color="auto"/>
              <w:bottom w:val="nil"/>
              <w:right w:val="single" w:sz="4" w:space="0" w:color="auto"/>
            </w:tcBorders>
          </w:tcPr>
          <w:p w14:paraId="67EFF8D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AD66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7110E2"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6A1563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745018" w14:textId="77777777" w:rsidR="00735609" w:rsidRDefault="00735609">
            <w:pPr>
              <w:pStyle w:val="TAC"/>
              <w:rPr>
                <w:rFonts w:eastAsia="SimSun"/>
                <w:lang w:val="en-US" w:eastAsia="zh-CN" w:bidi="ar"/>
              </w:rPr>
            </w:pPr>
          </w:p>
        </w:tc>
      </w:tr>
      <w:tr w:rsidR="00735609" w14:paraId="11B66504" w14:textId="77777777" w:rsidTr="0079373C">
        <w:trPr>
          <w:trHeight w:val="29"/>
        </w:trPr>
        <w:tc>
          <w:tcPr>
            <w:tcW w:w="1859" w:type="dxa"/>
            <w:tcBorders>
              <w:top w:val="nil"/>
              <w:left w:val="single" w:sz="4" w:space="0" w:color="auto"/>
              <w:bottom w:val="nil"/>
              <w:right w:val="single" w:sz="4" w:space="0" w:color="auto"/>
            </w:tcBorders>
          </w:tcPr>
          <w:p w14:paraId="433C24A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57A47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4C413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E6FB86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00EDF9" w14:textId="77777777" w:rsidR="00735609" w:rsidRDefault="00735609">
            <w:pPr>
              <w:pStyle w:val="TAC"/>
              <w:rPr>
                <w:rFonts w:eastAsia="SimSun"/>
                <w:lang w:val="en-US" w:eastAsia="zh-CN" w:bidi="ar"/>
              </w:rPr>
            </w:pPr>
          </w:p>
        </w:tc>
      </w:tr>
      <w:tr w:rsidR="00735609" w14:paraId="26A96315" w14:textId="77777777" w:rsidTr="0079373C">
        <w:trPr>
          <w:trHeight w:val="29"/>
        </w:trPr>
        <w:tc>
          <w:tcPr>
            <w:tcW w:w="1859" w:type="dxa"/>
            <w:tcBorders>
              <w:top w:val="nil"/>
              <w:left w:val="single" w:sz="4" w:space="0" w:color="auto"/>
              <w:bottom w:val="nil"/>
              <w:right w:val="single" w:sz="4" w:space="0" w:color="auto"/>
            </w:tcBorders>
          </w:tcPr>
          <w:p w14:paraId="1D4E1229"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1B823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5F5138"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4BBB7FF"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8E85A1" w14:textId="77777777" w:rsidR="00735609" w:rsidRDefault="00735609">
            <w:pPr>
              <w:pStyle w:val="TAC"/>
              <w:rPr>
                <w:rFonts w:eastAsia="SimSun"/>
                <w:lang w:val="en-US" w:eastAsia="zh-CN" w:bidi="ar"/>
              </w:rPr>
            </w:pPr>
          </w:p>
        </w:tc>
      </w:tr>
      <w:tr w:rsidR="00735609" w14:paraId="71913EA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B4ADE31" w14:textId="77777777" w:rsidR="00735609" w:rsidRDefault="00735609">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123AD52C"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610A484" w14:textId="77777777" w:rsidR="00735609" w:rsidRDefault="00735609">
            <w:pPr>
              <w:pStyle w:val="TAC"/>
              <w:rPr>
                <w:lang w:eastAsia="zh-CN"/>
              </w:rPr>
            </w:pPr>
            <w:r>
              <w:rPr>
                <w:lang w:eastAsia="zh-CN"/>
              </w:rPr>
              <w:t>CA_n14A-n30A</w:t>
            </w:r>
          </w:p>
          <w:p w14:paraId="77844A3F" w14:textId="77777777" w:rsidR="00735609" w:rsidRDefault="00735609">
            <w:pPr>
              <w:pStyle w:val="TAC"/>
              <w:rPr>
                <w:lang w:eastAsia="zh-CN"/>
              </w:rPr>
            </w:pPr>
            <w:r>
              <w:rPr>
                <w:lang w:eastAsia="zh-CN"/>
              </w:rPr>
              <w:t>CA_n14A-n66A</w:t>
            </w:r>
          </w:p>
          <w:p w14:paraId="29213B1D" w14:textId="77777777" w:rsidR="00735609" w:rsidRDefault="00735609">
            <w:pPr>
              <w:pStyle w:val="TAC"/>
              <w:rPr>
                <w:lang w:eastAsia="zh-CN"/>
              </w:rPr>
            </w:pPr>
            <w:r>
              <w:rPr>
                <w:lang w:eastAsia="zh-CN"/>
              </w:rPr>
              <w:t>CA_n14A-n77A</w:t>
            </w:r>
            <w:r>
              <w:rPr>
                <w:vertAlign w:val="superscript"/>
                <w:lang w:eastAsia="zh-CN"/>
              </w:rPr>
              <w:t>5</w:t>
            </w:r>
          </w:p>
          <w:p w14:paraId="7AE5947C" w14:textId="77777777" w:rsidR="00735609" w:rsidRDefault="00735609">
            <w:pPr>
              <w:pStyle w:val="TAC"/>
              <w:rPr>
                <w:lang w:eastAsia="zh-CN"/>
              </w:rPr>
            </w:pPr>
            <w:r>
              <w:rPr>
                <w:lang w:eastAsia="zh-CN"/>
              </w:rPr>
              <w:t>CA_n30A-n66A</w:t>
            </w:r>
          </w:p>
          <w:p w14:paraId="547E47CA" w14:textId="77777777" w:rsidR="00735609" w:rsidRDefault="00735609">
            <w:pPr>
              <w:pStyle w:val="TAC"/>
              <w:rPr>
                <w:lang w:eastAsia="zh-CN"/>
              </w:rPr>
            </w:pPr>
            <w:r>
              <w:rPr>
                <w:lang w:eastAsia="zh-CN"/>
              </w:rPr>
              <w:t>CA_n30A-n77A</w:t>
            </w:r>
            <w:r>
              <w:rPr>
                <w:vertAlign w:val="superscript"/>
                <w:lang w:eastAsia="zh-CN"/>
              </w:rPr>
              <w:t>5</w:t>
            </w:r>
          </w:p>
          <w:p w14:paraId="0B94FC35" w14:textId="77777777" w:rsidR="00735609" w:rsidRDefault="00735609">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D9C3F57" w14:textId="77777777" w:rsidR="00735609" w:rsidRDefault="00735609">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1E36CE64"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37988774" w14:textId="77777777" w:rsidR="00735609" w:rsidRDefault="00735609">
            <w:pPr>
              <w:pStyle w:val="TAC"/>
              <w:rPr>
                <w:rFonts w:eastAsia="SimSun"/>
                <w:lang w:val="en-US" w:eastAsia="zh-CN" w:bidi="ar"/>
              </w:rPr>
            </w:pPr>
            <w:r>
              <w:rPr>
                <w:rFonts w:eastAsia="SimSun"/>
                <w:lang w:val="en-US" w:eastAsia="zh-CN" w:bidi="ar"/>
              </w:rPr>
              <w:t>0</w:t>
            </w:r>
          </w:p>
        </w:tc>
      </w:tr>
      <w:tr w:rsidR="00735609" w14:paraId="5D03BD2F" w14:textId="77777777" w:rsidTr="0079373C">
        <w:trPr>
          <w:trHeight w:val="29"/>
        </w:trPr>
        <w:tc>
          <w:tcPr>
            <w:tcW w:w="1859" w:type="dxa"/>
            <w:tcBorders>
              <w:top w:val="nil"/>
              <w:left w:val="single" w:sz="4" w:space="0" w:color="auto"/>
              <w:bottom w:val="nil"/>
              <w:right w:val="single" w:sz="4" w:space="0" w:color="auto"/>
            </w:tcBorders>
          </w:tcPr>
          <w:p w14:paraId="6C1DCB3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09AD2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44CFF0" w14:textId="77777777" w:rsidR="00735609" w:rsidRDefault="00735609">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3EEA266B"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7D0B6DB" w14:textId="77777777" w:rsidR="00735609" w:rsidRDefault="00735609">
            <w:pPr>
              <w:pStyle w:val="TAC"/>
              <w:rPr>
                <w:rFonts w:eastAsia="SimSun"/>
                <w:lang w:val="en-US" w:eastAsia="zh-CN" w:bidi="ar"/>
              </w:rPr>
            </w:pPr>
          </w:p>
        </w:tc>
      </w:tr>
      <w:tr w:rsidR="00735609" w14:paraId="6734DA6F" w14:textId="77777777" w:rsidTr="0079373C">
        <w:trPr>
          <w:trHeight w:val="29"/>
        </w:trPr>
        <w:tc>
          <w:tcPr>
            <w:tcW w:w="1859" w:type="dxa"/>
            <w:tcBorders>
              <w:top w:val="nil"/>
              <w:left w:val="single" w:sz="4" w:space="0" w:color="auto"/>
              <w:bottom w:val="nil"/>
              <w:right w:val="single" w:sz="4" w:space="0" w:color="auto"/>
            </w:tcBorders>
          </w:tcPr>
          <w:p w14:paraId="737D94C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C28FC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12C9B1" w14:textId="77777777" w:rsidR="00735609" w:rsidRDefault="00735609">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DD0639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888A77" w14:textId="77777777" w:rsidR="00735609" w:rsidRDefault="00735609">
            <w:pPr>
              <w:pStyle w:val="TAC"/>
              <w:rPr>
                <w:rFonts w:eastAsia="SimSun"/>
                <w:lang w:val="en-US" w:eastAsia="zh-CN" w:bidi="ar"/>
              </w:rPr>
            </w:pPr>
          </w:p>
        </w:tc>
      </w:tr>
      <w:tr w:rsidR="00735609" w14:paraId="3FEE86B7" w14:textId="77777777" w:rsidTr="0079373C">
        <w:trPr>
          <w:trHeight w:val="29"/>
        </w:trPr>
        <w:tc>
          <w:tcPr>
            <w:tcW w:w="1859" w:type="dxa"/>
            <w:tcBorders>
              <w:top w:val="nil"/>
              <w:left w:val="single" w:sz="4" w:space="0" w:color="auto"/>
              <w:bottom w:val="nil"/>
              <w:right w:val="single" w:sz="4" w:space="0" w:color="auto"/>
            </w:tcBorders>
          </w:tcPr>
          <w:p w14:paraId="71ACC10B"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6B25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A48A72" w14:textId="77777777" w:rsidR="00735609" w:rsidRDefault="00735609">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A602542"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8239C2" w14:textId="77777777" w:rsidR="00735609" w:rsidRDefault="00735609">
            <w:pPr>
              <w:pStyle w:val="TAC"/>
              <w:rPr>
                <w:rFonts w:eastAsia="SimSun"/>
                <w:lang w:val="en-US" w:eastAsia="zh-CN" w:bidi="ar"/>
              </w:rPr>
            </w:pPr>
          </w:p>
        </w:tc>
      </w:tr>
      <w:tr w:rsidR="00D06694" w:rsidRPr="00106E6B" w14:paraId="0B6ECF5D" w14:textId="77777777" w:rsidTr="00D06694">
        <w:trPr>
          <w:trHeight w:val="29"/>
          <w:ins w:id="4473" w:author="R4-2212445" w:date="2022-10-26T17:02:00Z"/>
        </w:trPr>
        <w:tc>
          <w:tcPr>
            <w:tcW w:w="1859" w:type="dxa"/>
            <w:tcBorders>
              <w:top w:val="single" w:sz="4" w:space="0" w:color="auto"/>
              <w:left w:val="single" w:sz="4" w:space="0" w:color="auto"/>
              <w:bottom w:val="nil"/>
              <w:right w:val="single" w:sz="4" w:space="0" w:color="auto"/>
            </w:tcBorders>
          </w:tcPr>
          <w:p w14:paraId="5FCDC980" w14:textId="77777777" w:rsidR="00D06694" w:rsidRPr="00106E6B" w:rsidRDefault="00D06694" w:rsidP="004B32D8">
            <w:pPr>
              <w:pStyle w:val="TAC"/>
              <w:rPr>
                <w:ins w:id="4474" w:author="R4-2212445" w:date="2022-10-26T17:02:00Z"/>
                <w:rFonts w:eastAsia="SimSun"/>
                <w:lang w:val="en-US" w:eastAsia="zh-CN" w:bidi="ar"/>
              </w:rPr>
            </w:pPr>
            <w:ins w:id="4475" w:author="R4-2212445" w:date="2022-10-26T17:02:00Z">
              <w:r>
                <w:rPr>
                  <w:rFonts w:eastAsia="SimSun"/>
                  <w:lang w:val="en-US" w:eastAsia="zh-CN" w:bidi="ar"/>
                </w:rPr>
                <w:t>CA_n14A-n30A-n66(2A)-n77A</w:t>
              </w:r>
            </w:ins>
          </w:p>
        </w:tc>
        <w:tc>
          <w:tcPr>
            <w:tcW w:w="1903" w:type="dxa"/>
            <w:tcBorders>
              <w:top w:val="single" w:sz="4" w:space="0" w:color="auto"/>
              <w:left w:val="single" w:sz="4" w:space="0" w:color="auto"/>
              <w:bottom w:val="nil"/>
              <w:right w:val="single" w:sz="4" w:space="0" w:color="auto"/>
            </w:tcBorders>
          </w:tcPr>
          <w:p w14:paraId="7D1C9B9D" w14:textId="77777777" w:rsidR="00764ADE" w:rsidRDefault="00764ADE" w:rsidP="00764ADE">
            <w:pPr>
              <w:keepNext/>
              <w:keepLines/>
              <w:spacing w:after="0"/>
              <w:jc w:val="center"/>
              <w:rPr>
                <w:ins w:id="4476" w:author="BORSATO, RONALD" w:date="2022-10-27T10:50:00Z"/>
                <w:rFonts w:ascii="Arial" w:hAnsi="Arial"/>
                <w:sz w:val="18"/>
                <w:lang w:eastAsia="zh-CN"/>
              </w:rPr>
            </w:pPr>
            <w:ins w:id="4477" w:author="BORSATO, RONALD" w:date="2022-10-27T10:50:00Z">
              <w:r>
                <w:rPr>
                  <w:rFonts w:ascii="Arial" w:hAnsi="Arial"/>
                  <w:sz w:val="18"/>
                  <w:lang w:eastAsia="zh-CN"/>
                </w:rPr>
                <w:t>n77</w:t>
              </w:r>
              <w:r>
                <w:rPr>
                  <w:rFonts w:ascii="Arial" w:hAnsi="Arial"/>
                  <w:sz w:val="18"/>
                  <w:vertAlign w:val="superscript"/>
                  <w:lang w:eastAsia="zh-CN"/>
                </w:rPr>
                <w:t>5</w:t>
              </w:r>
            </w:ins>
          </w:p>
          <w:p w14:paraId="74B81727" w14:textId="77777777" w:rsidR="00D06694" w:rsidRDefault="00D06694" w:rsidP="004B32D8">
            <w:pPr>
              <w:pStyle w:val="TAC"/>
              <w:rPr>
                <w:ins w:id="4478" w:author="R4-2212445" w:date="2022-10-26T17:02:00Z"/>
                <w:lang w:eastAsia="zh-CN"/>
              </w:rPr>
            </w:pPr>
            <w:ins w:id="4479" w:author="R4-2212445" w:date="2022-10-26T17:02:00Z">
              <w:r>
                <w:rPr>
                  <w:lang w:eastAsia="zh-CN"/>
                </w:rPr>
                <w:t>CA_n14A-n30A</w:t>
              </w:r>
            </w:ins>
          </w:p>
          <w:p w14:paraId="555D2356" w14:textId="77777777" w:rsidR="00D06694" w:rsidRDefault="00D06694" w:rsidP="004B32D8">
            <w:pPr>
              <w:pStyle w:val="TAC"/>
              <w:rPr>
                <w:ins w:id="4480" w:author="R4-2212445" w:date="2022-10-26T17:02:00Z"/>
                <w:lang w:eastAsia="zh-CN"/>
              </w:rPr>
            </w:pPr>
            <w:ins w:id="4481" w:author="R4-2212445" w:date="2022-10-26T17:02:00Z">
              <w:r>
                <w:rPr>
                  <w:lang w:eastAsia="zh-CN"/>
                </w:rPr>
                <w:t>CA_n14A-n66A</w:t>
              </w:r>
            </w:ins>
          </w:p>
          <w:p w14:paraId="712170EE" w14:textId="3999E7E4" w:rsidR="00D06694" w:rsidRDefault="00D06694" w:rsidP="004B32D8">
            <w:pPr>
              <w:pStyle w:val="TAC"/>
              <w:rPr>
                <w:ins w:id="4482" w:author="R4-2212445" w:date="2022-10-26T17:02:00Z"/>
                <w:lang w:eastAsia="zh-CN"/>
              </w:rPr>
            </w:pPr>
            <w:ins w:id="4483" w:author="R4-2212445" w:date="2022-10-26T17:02:00Z">
              <w:r>
                <w:rPr>
                  <w:lang w:eastAsia="zh-CN"/>
                </w:rPr>
                <w:t>CA_n14A-n77A</w:t>
              </w:r>
            </w:ins>
            <w:ins w:id="4484" w:author="BORSATO, RONALD" w:date="2022-10-27T10:50:00Z">
              <w:r w:rsidR="006647FB">
                <w:rPr>
                  <w:vertAlign w:val="superscript"/>
                  <w:lang w:eastAsia="zh-CN"/>
                </w:rPr>
                <w:t>5</w:t>
              </w:r>
            </w:ins>
          </w:p>
          <w:p w14:paraId="2AF660BC" w14:textId="77777777" w:rsidR="00D06694" w:rsidRDefault="00D06694" w:rsidP="004B32D8">
            <w:pPr>
              <w:pStyle w:val="TAC"/>
              <w:rPr>
                <w:ins w:id="4485" w:author="R4-2212445" w:date="2022-10-26T17:02:00Z"/>
                <w:lang w:eastAsia="zh-CN"/>
              </w:rPr>
            </w:pPr>
            <w:ins w:id="4486" w:author="R4-2212445" w:date="2022-10-26T17:02:00Z">
              <w:r>
                <w:rPr>
                  <w:lang w:eastAsia="zh-CN"/>
                </w:rPr>
                <w:t>CA_n30A-n66A</w:t>
              </w:r>
            </w:ins>
          </w:p>
          <w:p w14:paraId="48E9D2F4" w14:textId="6061F330" w:rsidR="00D06694" w:rsidRDefault="00D06694" w:rsidP="004B32D8">
            <w:pPr>
              <w:pStyle w:val="TAC"/>
              <w:rPr>
                <w:ins w:id="4487" w:author="R4-2212445" w:date="2022-10-26T17:02:00Z"/>
                <w:lang w:eastAsia="zh-CN"/>
              </w:rPr>
            </w:pPr>
            <w:ins w:id="4488" w:author="R4-2212445" w:date="2022-10-26T17:02:00Z">
              <w:r>
                <w:rPr>
                  <w:lang w:eastAsia="zh-CN"/>
                </w:rPr>
                <w:t>CA_n30A-n77A</w:t>
              </w:r>
            </w:ins>
            <w:ins w:id="4489" w:author="BORSATO, RONALD" w:date="2022-10-27T10:50:00Z">
              <w:r w:rsidR="006647FB">
                <w:rPr>
                  <w:vertAlign w:val="superscript"/>
                  <w:lang w:eastAsia="zh-CN"/>
                </w:rPr>
                <w:t>5</w:t>
              </w:r>
            </w:ins>
          </w:p>
          <w:p w14:paraId="4D4EBF7E" w14:textId="28BB6D1A" w:rsidR="00D06694" w:rsidRPr="00106E6B" w:rsidRDefault="00D06694" w:rsidP="004B32D8">
            <w:pPr>
              <w:pStyle w:val="TAC"/>
              <w:rPr>
                <w:ins w:id="4490" w:author="R4-2212445" w:date="2022-10-26T17:02:00Z"/>
                <w:rFonts w:eastAsia="SimSun"/>
                <w:lang w:val="en-US" w:eastAsia="zh-CN" w:bidi="ar"/>
              </w:rPr>
            </w:pPr>
            <w:ins w:id="4491" w:author="R4-2212445" w:date="2022-10-26T17:02:00Z">
              <w:r>
                <w:rPr>
                  <w:lang w:eastAsia="zh-CN"/>
                </w:rPr>
                <w:t>CA_n66A-n77A</w:t>
              </w:r>
            </w:ins>
            <w:ins w:id="4492" w:author="BORSATO, RONALD" w:date="2022-10-27T10:50:00Z">
              <w:r w:rsidR="006647FB">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61153158" w14:textId="77777777" w:rsidR="00D06694" w:rsidRDefault="00D06694" w:rsidP="004B32D8">
            <w:pPr>
              <w:pStyle w:val="TAC"/>
              <w:rPr>
                <w:ins w:id="4493" w:author="R4-2212445" w:date="2022-10-26T17:02:00Z"/>
                <w:color w:val="000000"/>
                <w:lang w:eastAsia="zh-CN"/>
              </w:rPr>
            </w:pPr>
            <w:ins w:id="4494" w:author="R4-2212445" w:date="2022-10-26T17:02:00Z">
              <w:r>
                <w:rPr>
                  <w:color w:val="000000"/>
                  <w:lang w:eastAsia="zh-CN"/>
                </w:rPr>
                <w:t>n14</w:t>
              </w:r>
            </w:ins>
          </w:p>
        </w:tc>
        <w:tc>
          <w:tcPr>
            <w:tcW w:w="3234" w:type="dxa"/>
            <w:tcBorders>
              <w:top w:val="single" w:sz="4" w:space="0" w:color="auto"/>
              <w:left w:val="single" w:sz="4" w:space="0" w:color="auto"/>
              <w:bottom w:val="single" w:sz="4" w:space="0" w:color="auto"/>
              <w:right w:val="single" w:sz="4" w:space="0" w:color="auto"/>
            </w:tcBorders>
          </w:tcPr>
          <w:p w14:paraId="0512DE61" w14:textId="77777777" w:rsidR="00D06694" w:rsidRPr="00CD4318" w:rsidRDefault="00D06694" w:rsidP="004B32D8">
            <w:pPr>
              <w:pStyle w:val="TAC"/>
              <w:rPr>
                <w:ins w:id="4495" w:author="R4-2212445" w:date="2022-10-26T17:02:00Z"/>
                <w:rFonts w:eastAsia="SimSun"/>
                <w:lang w:val="en-US" w:eastAsia="zh-CN" w:bidi="ar"/>
              </w:rPr>
            </w:pPr>
            <w:ins w:id="4496" w:author="R4-2212445" w:date="2022-10-26T17:02:00Z">
              <w:r>
                <w:rPr>
                  <w:rFonts w:eastAsia="SimSun"/>
                  <w:lang w:val="en-US" w:eastAsia="zh-CN" w:bidi="ar"/>
                </w:rPr>
                <w:t>5, 10</w:t>
              </w:r>
            </w:ins>
          </w:p>
        </w:tc>
        <w:tc>
          <w:tcPr>
            <w:tcW w:w="1727" w:type="dxa"/>
            <w:tcBorders>
              <w:top w:val="single" w:sz="4" w:space="0" w:color="auto"/>
              <w:left w:val="single" w:sz="4" w:space="0" w:color="auto"/>
              <w:bottom w:val="nil"/>
              <w:right w:val="single" w:sz="4" w:space="0" w:color="auto"/>
            </w:tcBorders>
          </w:tcPr>
          <w:p w14:paraId="3FE9E7CF" w14:textId="77777777" w:rsidR="00D06694" w:rsidRPr="00106E6B" w:rsidRDefault="00D06694" w:rsidP="004B32D8">
            <w:pPr>
              <w:pStyle w:val="TAC"/>
              <w:rPr>
                <w:ins w:id="4497" w:author="R4-2212445" w:date="2022-10-26T17:02:00Z"/>
                <w:rFonts w:eastAsia="SimSun"/>
                <w:lang w:val="en-US" w:eastAsia="zh-CN" w:bidi="ar"/>
              </w:rPr>
            </w:pPr>
            <w:ins w:id="4498" w:author="R4-2212445" w:date="2022-10-26T17:02:00Z">
              <w:r>
                <w:rPr>
                  <w:rFonts w:eastAsia="SimSun"/>
                  <w:lang w:val="en-US" w:eastAsia="zh-CN" w:bidi="ar"/>
                </w:rPr>
                <w:t>0</w:t>
              </w:r>
            </w:ins>
          </w:p>
        </w:tc>
      </w:tr>
      <w:tr w:rsidR="00D06694" w:rsidRPr="00106E6B" w14:paraId="5FC02E30" w14:textId="77777777" w:rsidTr="00D06694">
        <w:trPr>
          <w:trHeight w:val="29"/>
          <w:ins w:id="4499" w:author="R4-2212445" w:date="2022-10-26T17:02:00Z"/>
        </w:trPr>
        <w:tc>
          <w:tcPr>
            <w:tcW w:w="1859" w:type="dxa"/>
            <w:tcBorders>
              <w:top w:val="nil"/>
              <w:left w:val="single" w:sz="4" w:space="0" w:color="auto"/>
              <w:bottom w:val="nil"/>
              <w:right w:val="single" w:sz="4" w:space="0" w:color="auto"/>
            </w:tcBorders>
          </w:tcPr>
          <w:p w14:paraId="3515CA20" w14:textId="77777777" w:rsidR="00D06694" w:rsidRPr="00106E6B" w:rsidRDefault="00D06694" w:rsidP="004B32D8">
            <w:pPr>
              <w:pStyle w:val="TAC"/>
              <w:rPr>
                <w:ins w:id="4500" w:author="R4-2212445" w:date="2022-10-26T17:02:00Z"/>
                <w:rFonts w:eastAsia="SimSun"/>
                <w:lang w:val="en-US" w:eastAsia="zh-CN" w:bidi="ar"/>
              </w:rPr>
            </w:pPr>
          </w:p>
        </w:tc>
        <w:tc>
          <w:tcPr>
            <w:tcW w:w="1903" w:type="dxa"/>
            <w:tcBorders>
              <w:top w:val="nil"/>
              <w:left w:val="single" w:sz="4" w:space="0" w:color="auto"/>
              <w:bottom w:val="nil"/>
              <w:right w:val="single" w:sz="4" w:space="0" w:color="auto"/>
            </w:tcBorders>
          </w:tcPr>
          <w:p w14:paraId="1FF7EEF7" w14:textId="77777777" w:rsidR="00D06694" w:rsidRPr="00106E6B" w:rsidRDefault="00D06694" w:rsidP="004B32D8">
            <w:pPr>
              <w:pStyle w:val="TAC"/>
              <w:rPr>
                <w:ins w:id="4501"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73C32" w14:textId="77777777" w:rsidR="00D06694" w:rsidRDefault="00D06694" w:rsidP="004B32D8">
            <w:pPr>
              <w:pStyle w:val="TAC"/>
              <w:rPr>
                <w:ins w:id="4502" w:author="R4-2212445" w:date="2022-10-26T17:02:00Z"/>
                <w:color w:val="000000"/>
                <w:lang w:eastAsia="zh-CN"/>
              </w:rPr>
            </w:pPr>
            <w:ins w:id="4503" w:author="R4-2212445" w:date="2022-10-26T17:02:00Z">
              <w:r>
                <w:rPr>
                  <w:color w:val="000000"/>
                  <w:lang w:eastAsia="zh-CN"/>
                </w:rPr>
                <w:t>n30</w:t>
              </w:r>
            </w:ins>
          </w:p>
        </w:tc>
        <w:tc>
          <w:tcPr>
            <w:tcW w:w="3234" w:type="dxa"/>
            <w:tcBorders>
              <w:top w:val="single" w:sz="4" w:space="0" w:color="auto"/>
              <w:left w:val="single" w:sz="4" w:space="0" w:color="auto"/>
              <w:bottom w:val="single" w:sz="4" w:space="0" w:color="auto"/>
              <w:right w:val="single" w:sz="4" w:space="0" w:color="auto"/>
            </w:tcBorders>
          </w:tcPr>
          <w:p w14:paraId="15ED0210" w14:textId="77777777" w:rsidR="00D06694" w:rsidRPr="00CD4318" w:rsidRDefault="00D06694" w:rsidP="004B32D8">
            <w:pPr>
              <w:pStyle w:val="TAC"/>
              <w:rPr>
                <w:ins w:id="4504" w:author="R4-2212445" w:date="2022-10-26T17:02:00Z"/>
                <w:rFonts w:eastAsia="SimSun"/>
                <w:lang w:val="en-US" w:eastAsia="zh-CN" w:bidi="ar"/>
              </w:rPr>
            </w:pPr>
            <w:ins w:id="4505" w:author="R4-2212445" w:date="2022-10-26T17:02:00Z">
              <w:r>
                <w:rPr>
                  <w:rFonts w:eastAsia="SimSun"/>
                  <w:lang w:val="en-US" w:eastAsia="zh-CN" w:bidi="ar"/>
                </w:rPr>
                <w:t>5, 10</w:t>
              </w:r>
            </w:ins>
          </w:p>
        </w:tc>
        <w:tc>
          <w:tcPr>
            <w:tcW w:w="1727" w:type="dxa"/>
            <w:tcBorders>
              <w:top w:val="nil"/>
              <w:left w:val="single" w:sz="4" w:space="0" w:color="auto"/>
              <w:bottom w:val="nil"/>
              <w:right w:val="single" w:sz="4" w:space="0" w:color="auto"/>
            </w:tcBorders>
          </w:tcPr>
          <w:p w14:paraId="4074E69F" w14:textId="77777777" w:rsidR="00D06694" w:rsidRPr="00106E6B" w:rsidRDefault="00D06694" w:rsidP="004B32D8">
            <w:pPr>
              <w:pStyle w:val="TAC"/>
              <w:rPr>
                <w:ins w:id="4506" w:author="R4-2212445" w:date="2022-10-26T17:02:00Z"/>
                <w:rFonts w:eastAsia="SimSun"/>
                <w:lang w:val="en-US" w:eastAsia="zh-CN" w:bidi="ar"/>
              </w:rPr>
            </w:pPr>
          </w:p>
        </w:tc>
      </w:tr>
      <w:tr w:rsidR="00D06694" w:rsidRPr="00106E6B" w14:paraId="55859EA3" w14:textId="77777777" w:rsidTr="00D06694">
        <w:trPr>
          <w:trHeight w:val="29"/>
          <w:ins w:id="4507" w:author="R4-2212445" w:date="2022-10-26T17:02:00Z"/>
        </w:trPr>
        <w:tc>
          <w:tcPr>
            <w:tcW w:w="1859" w:type="dxa"/>
            <w:tcBorders>
              <w:top w:val="nil"/>
              <w:left w:val="single" w:sz="4" w:space="0" w:color="auto"/>
              <w:bottom w:val="nil"/>
              <w:right w:val="single" w:sz="4" w:space="0" w:color="auto"/>
            </w:tcBorders>
          </w:tcPr>
          <w:p w14:paraId="6AB8CBC4" w14:textId="77777777" w:rsidR="00D06694" w:rsidRPr="00106E6B" w:rsidRDefault="00D06694" w:rsidP="004B32D8">
            <w:pPr>
              <w:pStyle w:val="TAC"/>
              <w:rPr>
                <w:ins w:id="4508" w:author="R4-2212445" w:date="2022-10-26T17:02:00Z"/>
                <w:rFonts w:eastAsia="SimSun"/>
                <w:lang w:val="en-US" w:eastAsia="zh-CN" w:bidi="ar"/>
              </w:rPr>
            </w:pPr>
          </w:p>
        </w:tc>
        <w:tc>
          <w:tcPr>
            <w:tcW w:w="1903" w:type="dxa"/>
            <w:tcBorders>
              <w:top w:val="nil"/>
              <w:left w:val="single" w:sz="4" w:space="0" w:color="auto"/>
              <w:bottom w:val="nil"/>
              <w:right w:val="single" w:sz="4" w:space="0" w:color="auto"/>
            </w:tcBorders>
          </w:tcPr>
          <w:p w14:paraId="4E6E005C" w14:textId="77777777" w:rsidR="00D06694" w:rsidRPr="00106E6B" w:rsidRDefault="00D06694" w:rsidP="004B32D8">
            <w:pPr>
              <w:pStyle w:val="TAC"/>
              <w:rPr>
                <w:ins w:id="4509"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10A14F" w14:textId="77777777" w:rsidR="00D06694" w:rsidRDefault="00D06694" w:rsidP="004B32D8">
            <w:pPr>
              <w:pStyle w:val="TAC"/>
              <w:rPr>
                <w:ins w:id="4510" w:author="R4-2212445" w:date="2022-10-26T17:02:00Z"/>
                <w:color w:val="000000"/>
                <w:lang w:eastAsia="zh-CN"/>
              </w:rPr>
            </w:pPr>
            <w:ins w:id="4511" w:author="R4-2212445" w:date="2022-10-26T17:02:00Z">
              <w:r>
                <w:rPr>
                  <w:color w:val="000000"/>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32095660" w14:textId="77777777" w:rsidR="00D06694" w:rsidRPr="00CD4318" w:rsidRDefault="00D06694" w:rsidP="004B32D8">
            <w:pPr>
              <w:pStyle w:val="TAC"/>
              <w:rPr>
                <w:ins w:id="4512" w:author="R4-2212445" w:date="2022-10-26T17:02:00Z"/>
                <w:rFonts w:eastAsia="SimSun"/>
                <w:lang w:val="en-US" w:eastAsia="zh-CN" w:bidi="ar"/>
              </w:rPr>
            </w:pPr>
            <w:ins w:id="4513" w:author="R4-2212445" w:date="2022-10-26T17:02:00Z">
              <w:r>
                <w:rPr>
                  <w:lang w:eastAsia="en-GB"/>
                </w:rPr>
                <w:t>CA_n66(2A)_BCS1</w:t>
              </w:r>
            </w:ins>
          </w:p>
        </w:tc>
        <w:tc>
          <w:tcPr>
            <w:tcW w:w="1727" w:type="dxa"/>
            <w:tcBorders>
              <w:top w:val="nil"/>
              <w:left w:val="single" w:sz="4" w:space="0" w:color="auto"/>
              <w:bottom w:val="nil"/>
              <w:right w:val="single" w:sz="4" w:space="0" w:color="auto"/>
            </w:tcBorders>
          </w:tcPr>
          <w:p w14:paraId="2B437253" w14:textId="77777777" w:rsidR="00D06694" w:rsidRPr="00106E6B" w:rsidRDefault="00D06694" w:rsidP="004B32D8">
            <w:pPr>
              <w:pStyle w:val="TAC"/>
              <w:rPr>
                <w:ins w:id="4514" w:author="R4-2212445" w:date="2022-10-26T17:02:00Z"/>
                <w:rFonts w:eastAsia="SimSun"/>
                <w:lang w:val="en-US" w:eastAsia="zh-CN" w:bidi="ar"/>
              </w:rPr>
            </w:pPr>
          </w:p>
        </w:tc>
      </w:tr>
      <w:tr w:rsidR="00D06694" w:rsidRPr="00106E6B" w14:paraId="4B6D0C77" w14:textId="77777777" w:rsidTr="00D06694">
        <w:trPr>
          <w:trHeight w:val="29"/>
          <w:ins w:id="4515" w:author="R4-2212445" w:date="2022-10-26T17:02:00Z"/>
        </w:trPr>
        <w:tc>
          <w:tcPr>
            <w:tcW w:w="1859" w:type="dxa"/>
            <w:tcBorders>
              <w:top w:val="nil"/>
              <w:left w:val="single" w:sz="4" w:space="0" w:color="auto"/>
              <w:bottom w:val="nil"/>
              <w:right w:val="single" w:sz="4" w:space="0" w:color="auto"/>
            </w:tcBorders>
          </w:tcPr>
          <w:p w14:paraId="0223ADCF" w14:textId="77777777" w:rsidR="00D06694" w:rsidRPr="00106E6B" w:rsidRDefault="00D06694" w:rsidP="004B32D8">
            <w:pPr>
              <w:pStyle w:val="TAC"/>
              <w:rPr>
                <w:ins w:id="4516" w:author="R4-2212445" w:date="2022-10-26T17:02: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CF8277" w14:textId="77777777" w:rsidR="00D06694" w:rsidRPr="00106E6B" w:rsidRDefault="00D06694" w:rsidP="004B32D8">
            <w:pPr>
              <w:pStyle w:val="TAC"/>
              <w:rPr>
                <w:ins w:id="4517" w:author="R4-2212445" w:date="2022-10-26T17:0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CCE5C7" w14:textId="77777777" w:rsidR="00D06694" w:rsidRDefault="00D06694" w:rsidP="004B32D8">
            <w:pPr>
              <w:pStyle w:val="TAC"/>
              <w:rPr>
                <w:ins w:id="4518" w:author="R4-2212445" w:date="2022-10-26T17:02:00Z"/>
                <w:color w:val="000000"/>
                <w:lang w:eastAsia="zh-CN"/>
              </w:rPr>
            </w:pPr>
            <w:ins w:id="4519" w:author="R4-2212445" w:date="2022-10-26T17:02:00Z">
              <w:r>
                <w:rPr>
                  <w:color w:val="000000"/>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2B97C5E8" w14:textId="77777777" w:rsidR="00D06694" w:rsidRPr="00CD4318" w:rsidRDefault="00D06694" w:rsidP="004B32D8">
            <w:pPr>
              <w:pStyle w:val="TAC"/>
              <w:rPr>
                <w:ins w:id="4520" w:author="R4-2212445" w:date="2022-10-26T17:02:00Z"/>
                <w:rFonts w:eastAsia="SimSun"/>
                <w:lang w:val="en-US" w:eastAsia="zh-CN" w:bidi="ar"/>
              </w:rPr>
            </w:pPr>
            <w:ins w:id="4521" w:author="R4-2212445" w:date="2022-10-26T17:02:00Z">
              <w:r>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78901B1C" w14:textId="77777777" w:rsidR="00D06694" w:rsidRPr="00106E6B" w:rsidRDefault="00D06694" w:rsidP="004B32D8">
            <w:pPr>
              <w:pStyle w:val="TAC"/>
              <w:rPr>
                <w:ins w:id="4522" w:author="R4-2212445" w:date="2022-10-26T17:02:00Z"/>
                <w:rFonts w:eastAsia="SimSun"/>
                <w:lang w:val="en-US" w:eastAsia="zh-CN" w:bidi="ar"/>
              </w:rPr>
            </w:pPr>
          </w:p>
        </w:tc>
      </w:tr>
      <w:tr w:rsidR="00735609" w14:paraId="08DE7E12"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CB30002" w14:textId="77777777" w:rsidR="00735609" w:rsidRDefault="00735609">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3A142B49" w14:textId="77777777" w:rsidR="00735609" w:rsidRDefault="00735609">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2CD7234" w14:textId="77777777" w:rsidR="00735609" w:rsidRDefault="00735609">
            <w:pPr>
              <w:pStyle w:val="TAC"/>
              <w:rPr>
                <w:lang w:eastAsia="zh-CN"/>
              </w:rPr>
            </w:pPr>
            <w:r>
              <w:rPr>
                <w:lang w:eastAsia="zh-CN"/>
              </w:rPr>
              <w:t>CA_n14A-n30A</w:t>
            </w:r>
          </w:p>
          <w:p w14:paraId="0EA2F0D6" w14:textId="77777777" w:rsidR="00735609" w:rsidRDefault="00735609">
            <w:pPr>
              <w:pStyle w:val="TAC"/>
              <w:rPr>
                <w:lang w:eastAsia="zh-CN"/>
              </w:rPr>
            </w:pPr>
            <w:r>
              <w:rPr>
                <w:lang w:eastAsia="zh-CN"/>
              </w:rPr>
              <w:t>CA_n14A-n66A</w:t>
            </w:r>
          </w:p>
          <w:p w14:paraId="1BFE0135" w14:textId="77777777" w:rsidR="00735609" w:rsidRDefault="00735609">
            <w:pPr>
              <w:pStyle w:val="TAC"/>
              <w:rPr>
                <w:lang w:eastAsia="zh-CN"/>
              </w:rPr>
            </w:pPr>
            <w:r>
              <w:rPr>
                <w:lang w:eastAsia="zh-CN"/>
              </w:rPr>
              <w:t>CA_n14A-n77A</w:t>
            </w:r>
            <w:r>
              <w:rPr>
                <w:vertAlign w:val="superscript"/>
                <w:lang w:eastAsia="zh-CN"/>
              </w:rPr>
              <w:t>5</w:t>
            </w:r>
          </w:p>
          <w:p w14:paraId="7A812252" w14:textId="77777777" w:rsidR="00735609" w:rsidRDefault="00735609">
            <w:pPr>
              <w:pStyle w:val="TAC"/>
              <w:rPr>
                <w:lang w:eastAsia="zh-CN"/>
              </w:rPr>
            </w:pPr>
            <w:r>
              <w:rPr>
                <w:lang w:eastAsia="zh-CN"/>
              </w:rPr>
              <w:t>CA_n30A-n66A</w:t>
            </w:r>
          </w:p>
          <w:p w14:paraId="470E9C59" w14:textId="77777777" w:rsidR="00735609" w:rsidRDefault="00735609">
            <w:pPr>
              <w:pStyle w:val="TAC"/>
              <w:rPr>
                <w:lang w:eastAsia="zh-CN"/>
              </w:rPr>
            </w:pPr>
            <w:r>
              <w:rPr>
                <w:lang w:eastAsia="zh-CN"/>
              </w:rPr>
              <w:t>CA_n30A-n77A</w:t>
            </w:r>
            <w:r>
              <w:rPr>
                <w:vertAlign w:val="superscript"/>
                <w:lang w:eastAsia="zh-CN"/>
              </w:rPr>
              <w:t>5</w:t>
            </w:r>
          </w:p>
          <w:p w14:paraId="1690E637" w14:textId="77777777" w:rsidR="00735609" w:rsidRDefault="00735609">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FDC8453" w14:textId="77777777" w:rsidR="00735609" w:rsidRDefault="00735609">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59CD54C5"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3539E3A2" w14:textId="77777777" w:rsidR="00735609" w:rsidRDefault="00735609">
            <w:pPr>
              <w:pStyle w:val="TAC"/>
              <w:rPr>
                <w:rFonts w:eastAsia="SimSun"/>
                <w:lang w:val="en-US" w:eastAsia="zh-CN" w:bidi="ar"/>
              </w:rPr>
            </w:pPr>
            <w:r>
              <w:rPr>
                <w:rFonts w:eastAsia="SimSun"/>
                <w:lang w:val="en-US" w:eastAsia="zh-CN" w:bidi="ar"/>
              </w:rPr>
              <w:t>0</w:t>
            </w:r>
          </w:p>
        </w:tc>
      </w:tr>
      <w:tr w:rsidR="00735609" w14:paraId="2E98C7A4" w14:textId="77777777" w:rsidTr="0079373C">
        <w:trPr>
          <w:trHeight w:val="29"/>
        </w:trPr>
        <w:tc>
          <w:tcPr>
            <w:tcW w:w="1859" w:type="dxa"/>
            <w:tcBorders>
              <w:top w:val="nil"/>
              <w:left w:val="single" w:sz="4" w:space="0" w:color="auto"/>
              <w:bottom w:val="nil"/>
              <w:right w:val="single" w:sz="4" w:space="0" w:color="auto"/>
            </w:tcBorders>
          </w:tcPr>
          <w:p w14:paraId="5A971F3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94DD3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F854B6" w14:textId="77777777" w:rsidR="00735609" w:rsidRDefault="00735609">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78D6A527"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D8ABD9B" w14:textId="77777777" w:rsidR="00735609" w:rsidRDefault="00735609">
            <w:pPr>
              <w:pStyle w:val="TAC"/>
              <w:rPr>
                <w:rFonts w:eastAsia="SimSun"/>
                <w:lang w:val="en-US" w:eastAsia="zh-CN" w:bidi="ar"/>
              </w:rPr>
            </w:pPr>
          </w:p>
        </w:tc>
      </w:tr>
      <w:tr w:rsidR="00735609" w14:paraId="2E837695" w14:textId="77777777" w:rsidTr="0079373C">
        <w:trPr>
          <w:trHeight w:val="29"/>
        </w:trPr>
        <w:tc>
          <w:tcPr>
            <w:tcW w:w="1859" w:type="dxa"/>
            <w:tcBorders>
              <w:top w:val="nil"/>
              <w:left w:val="single" w:sz="4" w:space="0" w:color="auto"/>
              <w:bottom w:val="nil"/>
              <w:right w:val="single" w:sz="4" w:space="0" w:color="auto"/>
            </w:tcBorders>
          </w:tcPr>
          <w:p w14:paraId="362F9A5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42066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FC79BC" w14:textId="77777777" w:rsidR="00735609" w:rsidRDefault="00735609">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6D6CC62"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6B9015" w14:textId="77777777" w:rsidR="00735609" w:rsidRDefault="00735609">
            <w:pPr>
              <w:pStyle w:val="TAC"/>
              <w:rPr>
                <w:rFonts w:eastAsia="SimSun"/>
                <w:lang w:val="en-US" w:eastAsia="zh-CN" w:bidi="ar"/>
              </w:rPr>
            </w:pPr>
          </w:p>
        </w:tc>
      </w:tr>
      <w:tr w:rsidR="00735609" w14:paraId="11455E80" w14:textId="77777777" w:rsidTr="0079373C">
        <w:trPr>
          <w:trHeight w:val="29"/>
        </w:trPr>
        <w:tc>
          <w:tcPr>
            <w:tcW w:w="1859" w:type="dxa"/>
            <w:tcBorders>
              <w:top w:val="nil"/>
              <w:left w:val="single" w:sz="4" w:space="0" w:color="auto"/>
              <w:bottom w:val="nil"/>
              <w:right w:val="single" w:sz="4" w:space="0" w:color="auto"/>
            </w:tcBorders>
          </w:tcPr>
          <w:p w14:paraId="0468FCD6"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B854E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9D7CAE" w14:textId="77777777" w:rsidR="00735609" w:rsidRDefault="00735609">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0C4EE7C" w14:textId="77777777" w:rsidR="00735609" w:rsidRDefault="00735609">
            <w:pPr>
              <w:pStyle w:val="TAC"/>
              <w:rPr>
                <w:rFonts w:eastAsia="SimSun"/>
                <w:lang w:val="en-US" w:eastAsia="zh-CN" w:bidi="ar"/>
              </w:rPr>
            </w:pPr>
            <w:r>
              <w:rPr>
                <w:lang w:eastAsia="zh-CN"/>
              </w:rPr>
              <w:t>CA_n77(2A)_BCS1</w:t>
            </w:r>
          </w:p>
        </w:tc>
        <w:tc>
          <w:tcPr>
            <w:tcW w:w="1727" w:type="dxa"/>
            <w:tcBorders>
              <w:top w:val="nil"/>
              <w:left w:val="single" w:sz="4" w:space="0" w:color="auto"/>
              <w:bottom w:val="single" w:sz="4" w:space="0" w:color="auto"/>
              <w:right w:val="single" w:sz="4" w:space="0" w:color="auto"/>
            </w:tcBorders>
          </w:tcPr>
          <w:p w14:paraId="7DFDEBA0" w14:textId="77777777" w:rsidR="00735609" w:rsidRDefault="00735609">
            <w:pPr>
              <w:pStyle w:val="TAC"/>
              <w:rPr>
                <w:rFonts w:eastAsia="SimSun"/>
                <w:lang w:val="en-US" w:eastAsia="zh-CN" w:bidi="ar"/>
              </w:rPr>
            </w:pPr>
          </w:p>
        </w:tc>
      </w:tr>
      <w:tr w:rsidR="00735609" w14:paraId="6AACE38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D471444" w14:textId="77777777" w:rsidR="00735609" w:rsidRDefault="00735609">
            <w:pPr>
              <w:pStyle w:val="TAC"/>
              <w:rPr>
                <w:rFonts w:eastAsia="SimSun"/>
                <w:lang w:val="en-US" w:eastAsia="zh-CN" w:bidi="ar"/>
              </w:rPr>
            </w:pPr>
            <w:r>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hideMark/>
          </w:tcPr>
          <w:p w14:paraId="1AE13E49"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E1F383B"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EBD14BD"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56D16050"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CA_n28A-n41A</w:t>
            </w:r>
          </w:p>
          <w:p w14:paraId="3968CC1B" w14:textId="77777777" w:rsidR="00735609" w:rsidRDefault="00735609">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14:paraId="046B08FF" w14:textId="77777777" w:rsidR="00735609" w:rsidRDefault="00735609">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1944C24E" w14:textId="77777777" w:rsidR="00735609" w:rsidRDefault="00735609">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7DDEEF7E" w14:textId="77777777" w:rsidR="00735609" w:rsidRDefault="00735609">
            <w:pPr>
              <w:pStyle w:val="TAC"/>
              <w:rPr>
                <w:rFonts w:eastAsia="SimSun"/>
                <w:lang w:val="en-US" w:eastAsia="zh-CN" w:bidi="ar"/>
              </w:rPr>
            </w:pPr>
            <w:r>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hideMark/>
          </w:tcPr>
          <w:p w14:paraId="6C96A7B6" w14:textId="77777777" w:rsidR="00735609" w:rsidRDefault="00735609">
            <w:pPr>
              <w:pStyle w:val="TAC"/>
              <w:rPr>
                <w:rFonts w:eastAsia="SimSun"/>
                <w:lang w:val="en-US" w:eastAsia="zh-CN" w:bidi="ar"/>
              </w:rPr>
            </w:pPr>
            <w:r>
              <w:rPr>
                <w:rFonts w:eastAsia="SimSun"/>
                <w:lang w:val="en-US" w:eastAsia="zh-CN" w:bidi="ar"/>
              </w:rPr>
              <w:t>0</w:t>
            </w:r>
          </w:p>
        </w:tc>
      </w:tr>
      <w:tr w:rsidR="00735609" w14:paraId="23DF5FBE" w14:textId="77777777" w:rsidTr="0079373C">
        <w:trPr>
          <w:trHeight w:val="29"/>
        </w:trPr>
        <w:tc>
          <w:tcPr>
            <w:tcW w:w="1859" w:type="dxa"/>
            <w:tcBorders>
              <w:top w:val="nil"/>
              <w:left w:val="single" w:sz="4" w:space="0" w:color="auto"/>
              <w:bottom w:val="nil"/>
              <w:right w:val="single" w:sz="4" w:space="0" w:color="auto"/>
            </w:tcBorders>
            <w:vAlign w:val="center"/>
          </w:tcPr>
          <w:p w14:paraId="05A1C05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95C543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18C6C8" w14:textId="77777777" w:rsidR="00735609" w:rsidRDefault="00735609">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F8ED4F4" w14:textId="77777777" w:rsidR="00735609" w:rsidRDefault="00735609">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58C5680" w14:textId="77777777" w:rsidR="00735609" w:rsidRDefault="00735609">
            <w:pPr>
              <w:pStyle w:val="TAC"/>
              <w:rPr>
                <w:rFonts w:eastAsia="SimSun"/>
                <w:lang w:val="en-US" w:eastAsia="zh-CN" w:bidi="ar"/>
              </w:rPr>
            </w:pPr>
          </w:p>
        </w:tc>
      </w:tr>
      <w:tr w:rsidR="00735609" w14:paraId="024190EB" w14:textId="77777777" w:rsidTr="0079373C">
        <w:trPr>
          <w:trHeight w:val="29"/>
        </w:trPr>
        <w:tc>
          <w:tcPr>
            <w:tcW w:w="1859" w:type="dxa"/>
            <w:tcBorders>
              <w:top w:val="nil"/>
              <w:left w:val="single" w:sz="4" w:space="0" w:color="auto"/>
              <w:bottom w:val="nil"/>
              <w:right w:val="single" w:sz="4" w:space="0" w:color="auto"/>
            </w:tcBorders>
            <w:vAlign w:val="center"/>
          </w:tcPr>
          <w:p w14:paraId="4B68BD9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3DFAD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CD9BD2" w14:textId="77777777" w:rsidR="00735609" w:rsidRDefault="00735609">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ADF8F39" w14:textId="77777777" w:rsidR="00735609" w:rsidRDefault="00735609">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D863F91" w14:textId="77777777" w:rsidR="00735609" w:rsidRDefault="00735609">
            <w:pPr>
              <w:pStyle w:val="TAC"/>
              <w:rPr>
                <w:rFonts w:eastAsia="SimSun"/>
                <w:lang w:val="en-US" w:eastAsia="zh-CN" w:bidi="ar"/>
              </w:rPr>
            </w:pPr>
          </w:p>
        </w:tc>
      </w:tr>
      <w:tr w:rsidR="00735609" w14:paraId="4DE596BF" w14:textId="77777777" w:rsidTr="0079373C">
        <w:trPr>
          <w:trHeight w:val="29"/>
        </w:trPr>
        <w:tc>
          <w:tcPr>
            <w:tcW w:w="1859" w:type="dxa"/>
            <w:tcBorders>
              <w:top w:val="nil"/>
              <w:left w:val="single" w:sz="4" w:space="0" w:color="auto"/>
              <w:bottom w:val="nil"/>
              <w:right w:val="single" w:sz="4" w:space="0" w:color="auto"/>
            </w:tcBorders>
            <w:vAlign w:val="center"/>
          </w:tcPr>
          <w:p w14:paraId="286148C9"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732107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ADFCEC" w14:textId="77777777" w:rsidR="00735609" w:rsidRDefault="00735609">
            <w:pPr>
              <w:pStyle w:val="TAC"/>
              <w:rPr>
                <w:rFonts w:eastAsia="SimSun"/>
                <w:lang w:val="en-US" w:eastAsia="zh-CN" w:bidi="ar"/>
              </w:rPr>
            </w:pPr>
            <w:r>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BCCA7DA"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501FEC" w14:textId="77777777" w:rsidR="00735609" w:rsidRDefault="00735609">
            <w:pPr>
              <w:pStyle w:val="TAC"/>
              <w:rPr>
                <w:rFonts w:eastAsia="SimSun"/>
                <w:lang w:val="en-US" w:eastAsia="zh-CN" w:bidi="ar"/>
              </w:rPr>
            </w:pPr>
          </w:p>
        </w:tc>
      </w:tr>
      <w:tr w:rsidR="00735609" w14:paraId="3C1598B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BD4FA72" w14:textId="77777777" w:rsidR="00735609" w:rsidRDefault="00735609">
            <w:pPr>
              <w:pStyle w:val="TAC"/>
              <w:rPr>
                <w:rFonts w:eastAsia="SimSun"/>
                <w:lang w:val="en-US" w:eastAsia="zh-CN" w:bidi="ar"/>
              </w:rPr>
            </w:pPr>
            <w:r>
              <w:t>CA_n25A-n38A-n66A-n78A</w:t>
            </w:r>
          </w:p>
        </w:tc>
        <w:tc>
          <w:tcPr>
            <w:tcW w:w="1903" w:type="dxa"/>
            <w:tcBorders>
              <w:top w:val="single" w:sz="4" w:space="0" w:color="auto"/>
              <w:left w:val="single" w:sz="4" w:space="0" w:color="auto"/>
              <w:bottom w:val="nil"/>
              <w:right w:val="single" w:sz="4" w:space="0" w:color="auto"/>
            </w:tcBorders>
            <w:hideMark/>
          </w:tcPr>
          <w:p w14:paraId="3498D82F" w14:textId="77777777" w:rsidR="00735609" w:rsidRDefault="00735609">
            <w:pPr>
              <w:pStyle w:val="TAC"/>
              <w:rPr>
                <w:b/>
                <w:lang w:eastAsia="zh-CN"/>
              </w:rPr>
            </w:pPr>
            <w:r>
              <w:rPr>
                <w:lang w:eastAsia="zh-CN"/>
              </w:rPr>
              <w:t>CA_n25A-n38A</w:t>
            </w:r>
          </w:p>
          <w:p w14:paraId="66AA44C9" w14:textId="77777777" w:rsidR="00735609" w:rsidRDefault="00735609">
            <w:pPr>
              <w:pStyle w:val="TAC"/>
              <w:rPr>
                <w:b/>
                <w:lang w:eastAsia="zh-CN"/>
              </w:rPr>
            </w:pPr>
            <w:r>
              <w:rPr>
                <w:lang w:eastAsia="zh-CN"/>
              </w:rPr>
              <w:t>CA_n25A-n66A</w:t>
            </w:r>
          </w:p>
          <w:p w14:paraId="2D1DB853" w14:textId="77777777" w:rsidR="00735609" w:rsidRDefault="00735609">
            <w:pPr>
              <w:pStyle w:val="TAC"/>
              <w:rPr>
                <w:b/>
                <w:lang w:eastAsia="zh-CN"/>
              </w:rPr>
            </w:pPr>
            <w:r>
              <w:rPr>
                <w:lang w:eastAsia="zh-CN"/>
              </w:rPr>
              <w:t>CA_n25A-n78A</w:t>
            </w:r>
          </w:p>
          <w:p w14:paraId="683511CE" w14:textId="77777777" w:rsidR="00735609" w:rsidRDefault="00735609">
            <w:pPr>
              <w:pStyle w:val="TAC"/>
              <w:rPr>
                <w:b/>
                <w:lang w:eastAsia="zh-CN"/>
              </w:rPr>
            </w:pPr>
            <w:r>
              <w:rPr>
                <w:lang w:eastAsia="zh-CN"/>
              </w:rPr>
              <w:t>CA_n38A-n66A</w:t>
            </w:r>
          </w:p>
          <w:p w14:paraId="56F8FAE1" w14:textId="77777777" w:rsidR="00735609" w:rsidRDefault="00735609">
            <w:pPr>
              <w:pStyle w:val="TAC"/>
              <w:rPr>
                <w:b/>
                <w:lang w:eastAsia="zh-CN"/>
              </w:rPr>
            </w:pPr>
            <w:r>
              <w:rPr>
                <w:lang w:eastAsia="zh-CN"/>
              </w:rPr>
              <w:t>CA_n38A-n78A</w:t>
            </w:r>
          </w:p>
          <w:p w14:paraId="28BD6AEC"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5BBA9C4"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B6C895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DDE815C" w14:textId="77777777" w:rsidR="00735609" w:rsidRDefault="00735609">
            <w:pPr>
              <w:pStyle w:val="TAC"/>
              <w:rPr>
                <w:rFonts w:eastAsia="SimSun"/>
                <w:lang w:val="en-US" w:eastAsia="zh-CN" w:bidi="ar"/>
              </w:rPr>
            </w:pPr>
            <w:r>
              <w:rPr>
                <w:rFonts w:eastAsia="SimSun"/>
                <w:lang w:val="en-US" w:eastAsia="zh-CN" w:bidi="ar"/>
              </w:rPr>
              <w:t>0</w:t>
            </w:r>
          </w:p>
        </w:tc>
      </w:tr>
      <w:tr w:rsidR="00735609" w14:paraId="455EB124" w14:textId="77777777" w:rsidTr="0079373C">
        <w:trPr>
          <w:trHeight w:val="29"/>
        </w:trPr>
        <w:tc>
          <w:tcPr>
            <w:tcW w:w="1859" w:type="dxa"/>
            <w:tcBorders>
              <w:top w:val="nil"/>
              <w:left w:val="single" w:sz="4" w:space="0" w:color="auto"/>
              <w:bottom w:val="nil"/>
              <w:right w:val="single" w:sz="4" w:space="0" w:color="auto"/>
            </w:tcBorders>
            <w:vAlign w:val="center"/>
          </w:tcPr>
          <w:p w14:paraId="238F71D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0F90D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343702" w14:textId="77777777" w:rsidR="00735609" w:rsidRDefault="00735609">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372F3CB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381A89" w14:textId="77777777" w:rsidR="00735609" w:rsidRDefault="00735609">
            <w:pPr>
              <w:pStyle w:val="TAC"/>
              <w:rPr>
                <w:rFonts w:eastAsia="SimSun"/>
                <w:lang w:val="en-US" w:eastAsia="zh-CN" w:bidi="ar"/>
              </w:rPr>
            </w:pPr>
          </w:p>
        </w:tc>
      </w:tr>
      <w:tr w:rsidR="00735609" w14:paraId="14C72B6F" w14:textId="77777777" w:rsidTr="0079373C">
        <w:trPr>
          <w:trHeight w:val="29"/>
        </w:trPr>
        <w:tc>
          <w:tcPr>
            <w:tcW w:w="1859" w:type="dxa"/>
            <w:tcBorders>
              <w:top w:val="nil"/>
              <w:left w:val="single" w:sz="4" w:space="0" w:color="auto"/>
              <w:bottom w:val="nil"/>
              <w:right w:val="single" w:sz="4" w:space="0" w:color="auto"/>
            </w:tcBorders>
            <w:vAlign w:val="center"/>
          </w:tcPr>
          <w:p w14:paraId="5CBE94D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66098A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CD2061"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25FD75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D43378" w14:textId="77777777" w:rsidR="00735609" w:rsidRDefault="00735609">
            <w:pPr>
              <w:pStyle w:val="TAC"/>
              <w:rPr>
                <w:rFonts w:eastAsia="SimSun"/>
                <w:lang w:val="en-US" w:eastAsia="zh-CN" w:bidi="ar"/>
              </w:rPr>
            </w:pPr>
          </w:p>
        </w:tc>
      </w:tr>
      <w:tr w:rsidR="00735609" w14:paraId="391039F1" w14:textId="77777777" w:rsidTr="0079373C">
        <w:trPr>
          <w:trHeight w:val="29"/>
        </w:trPr>
        <w:tc>
          <w:tcPr>
            <w:tcW w:w="1859" w:type="dxa"/>
            <w:tcBorders>
              <w:top w:val="nil"/>
              <w:left w:val="single" w:sz="4" w:space="0" w:color="auto"/>
              <w:bottom w:val="nil"/>
              <w:right w:val="single" w:sz="4" w:space="0" w:color="auto"/>
            </w:tcBorders>
            <w:vAlign w:val="center"/>
          </w:tcPr>
          <w:p w14:paraId="37D9F49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F888E8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4D0DD28"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BC13B00"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011F08" w14:textId="77777777" w:rsidR="00735609" w:rsidRDefault="00735609">
            <w:pPr>
              <w:pStyle w:val="TAC"/>
              <w:rPr>
                <w:rFonts w:eastAsia="SimSun"/>
                <w:lang w:val="en-US" w:eastAsia="zh-CN" w:bidi="ar"/>
              </w:rPr>
            </w:pPr>
          </w:p>
        </w:tc>
      </w:tr>
      <w:tr w:rsidR="00735609" w14:paraId="351DAA8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E8BA9B1" w14:textId="77777777" w:rsidR="00735609" w:rsidRDefault="00735609">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hideMark/>
          </w:tcPr>
          <w:p w14:paraId="0EF9CEA9" w14:textId="77777777" w:rsidR="00735609" w:rsidRDefault="00735609">
            <w:pPr>
              <w:pStyle w:val="TAC"/>
              <w:rPr>
                <w:b/>
                <w:lang w:eastAsia="zh-CN"/>
              </w:rPr>
            </w:pPr>
            <w:r>
              <w:rPr>
                <w:lang w:eastAsia="zh-CN"/>
              </w:rPr>
              <w:t>CA_n25A-n38A</w:t>
            </w:r>
          </w:p>
          <w:p w14:paraId="2079D754" w14:textId="77777777" w:rsidR="00735609" w:rsidRDefault="00735609">
            <w:pPr>
              <w:pStyle w:val="TAC"/>
              <w:rPr>
                <w:b/>
                <w:lang w:eastAsia="zh-CN"/>
              </w:rPr>
            </w:pPr>
            <w:r>
              <w:rPr>
                <w:lang w:eastAsia="zh-CN"/>
              </w:rPr>
              <w:t>CA_n25A-n66A</w:t>
            </w:r>
          </w:p>
          <w:p w14:paraId="7D467240" w14:textId="77777777" w:rsidR="00735609" w:rsidRDefault="00735609">
            <w:pPr>
              <w:pStyle w:val="TAC"/>
              <w:rPr>
                <w:b/>
                <w:lang w:eastAsia="zh-CN"/>
              </w:rPr>
            </w:pPr>
            <w:r>
              <w:rPr>
                <w:lang w:eastAsia="zh-CN"/>
              </w:rPr>
              <w:t>CA_n25A-n78A</w:t>
            </w:r>
          </w:p>
          <w:p w14:paraId="1299FF0F" w14:textId="77777777" w:rsidR="00735609" w:rsidRDefault="00735609">
            <w:pPr>
              <w:pStyle w:val="TAC"/>
              <w:rPr>
                <w:b/>
                <w:lang w:eastAsia="zh-CN"/>
              </w:rPr>
            </w:pPr>
            <w:r>
              <w:rPr>
                <w:lang w:eastAsia="zh-CN"/>
              </w:rPr>
              <w:t>CA_n38A-n66A</w:t>
            </w:r>
          </w:p>
          <w:p w14:paraId="38DA9507" w14:textId="77777777" w:rsidR="00735609" w:rsidRDefault="00735609">
            <w:pPr>
              <w:pStyle w:val="TAC"/>
              <w:rPr>
                <w:b/>
                <w:lang w:eastAsia="zh-CN"/>
              </w:rPr>
            </w:pPr>
            <w:r>
              <w:rPr>
                <w:lang w:eastAsia="zh-CN"/>
              </w:rPr>
              <w:t>CA_n38A-n78A</w:t>
            </w:r>
          </w:p>
          <w:p w14:paraId="3493F853"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BAA4645"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E568ECC" w14:textId="77777777" w:rsidR="00735609" w:rsidRDefault="00735609">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19B0F7C3" w14:textId="77777777" w:rsidR="00735609" w:rsidRDefault="00735609">
            <w:pPr>
              <w:pStyle w:val="TAC"/>
              <w:rPr>
                <w:rFonts w:eastAsia="SimSun"/>
                <w:lang w:val="en-US" w:eastAsia="zh-CN" w:bidi="ar"/>
              </w:rPr>
            </w:pPr>
            <w:r>
              <w:rPr>
                <w:rFonts w:eastAsia="SimSun"/>
                <w:lang w:val="en-US" w:eastAsia="zh-CN" w:bidi="ar"/>
              </w:rPr>
              <w:t>0</w:t>
            </w:r>
          </w:p>
        </w:tc>
      </w:tr>
      <w:tr w:rsidR="00735609" w14:paraId="193B75CD" w14:textId="77777777" w:rsidTr="0079373C">
        <w:trPr>
          <w:trHeight w:val="29"/>
        </w:trPr>
        <w:tc>
          <w:tcPr>
            <w:tcW w:w="1859" w:type="dxa"/>
            <w:tcBorders>
              <w:top w:val="nil"/>
              <w:left w:val="single" w:sz="4" w:space="0" w:color="auto"/>
              <w:bottom w:val="nil"/>
              <w:right w:val="single" w:sz="4" w:space="0" w:color="auto"/>
            </w:tcBorders>
          </w:tcPr>
          <w:p w14:paraId="4E243A8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E681C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0D40E7" w14:textId="77777777" w:rsidR="00735609" w:rsidRDefault="00735609">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337FABB2"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EA93F8" w14:textId="77777777" w:rsidR="00735609" w:rsidRDefault="00735609">
            <w:pPr>
              <w:pStyle w:val="TAC"/>
              <w:rPr>
                <w:rFonts w:eastAsia="SimSun"/>
                <w:lang w:val="en-US" w:eastAsia="zh-CN" w:bidi="ar"/>
              </w:rPr>
            </w:pPr>
          </w:p>
        </w:tc>
      </w:tr>
      <w:tr w:rsidR="00735609" w14:paraId="10B7C9BF" w14:textId="77777777" w:rsidTr="0079373C">
        <w:trPr>
          <w:trHeight w:val="29"/>
        </w:trPr>
        <w:tc>
          <w:tcPr>
            <w:tcW w:w="1859" w:type="dxa"/>
            <w:tcBorders>
              <w:top w:val="nil"/>
              <w:left w:val="single" w:sz="4" w:space="0" w:color="auto"/>
              <w:bottom w:val="nil"/>
              <w:right w:val="single" w:sz="4" w:space="0" w:color="auto"/>
            </w:tcBorders>
            <w:vAlign w:val="center"/>
          </w:tcPr>
          <w:p w14:paraId="1922F1B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A0EFA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51777AB"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056C167"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463DA5" w14:textId="77777777" w:rsidR="00735609" w:rsidRDefault="00735609">
            <w:pPr>
              <w:pStyle w:val="TAC"/>
              <w:rPr>
                <w:rFonts w:eastAsia="SimSun"/>
                <w:lang w:val="en-US" w:eastAsia="zh-CN" w:bidi="ar"/>
              </w:rPr>
            </w:pPr>
          </w:p>
        </w:tc>
      </w:tr>
      <w:tr w:rsidR="00735609" w14:paraId="3EAD72FB" w14:textId="77777777" w:rsidTr="0079373C">
        <w:trPr>
          <w:trHeight w:val="29"/>
        </w:trPr>
        <w:tc>
          <w:tcPr>
            <w:tcW w:w="1859" w:type="dxa"/>
            <w:tcBorders>
              <w:top w:val="nil"/>
              <w:left w:val="single" w:sz="4" w:space="0" w:color="auto"/>
              <w:bottom w:val="nil"/>
              <w:right w:val="single" w:sz="4" w:space="0" w:color="auto"/>
            </w:tcBorders>
            <w:vAlign w:val="center"/>
          </w:tcPr>
          <w:p w14:paraId="75C35FF4"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344FCF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AA5EBC"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B01308E"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B0A4C2" w14:textId="77777777" w:rsidR="00735609" w:rsidRDefault="00735609">
            <w:pPr>
              <w:pStyle w:val="TAC"/>
              <w:rPr>
                <w:rFonts w:eastAsia="SimSun"/>
                <w:lang w:val="en-US" w:eastAsia="zh-CN" w:bidi="ar"/>
              </w:rPr>
            </w:pPr>
          </w:p>
        </w:tc>
      </w:tr>
      <w:tr w:rsidR="00735609" w14:paraId="7198B17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F20CC1F" w14:textId="77777777" w:rsidR="00735609" w:rsidRDefault="00735609">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hideMark/>
          </w:tcPr>
          <w:p w14:paraId="484378EF" w14:textId="77777777" w:rsidR="00735609" w:rsidRDefault="00735609">
            <w:pPr>
              <w:pStyle w:val="TAC"/>
              <w:rPr>
                <w:b/>
                <w:lang w:eastAsia="zh-CN"/>
              </w:rPr>
            </w:pPr>
            <w:r>
              <w:rPr>
                <w:lang w:eastAsia="zh-CN"/>
              </w:rPr>
              <w:t>CA_n25A-n38A</w:t>
            </w:r>
          </w:p>
          <w:p w14:paraId="5F834117" w14:textId="77777777" w:rsidR="00735609" w:rsidRDefault="00735609">
            <w:pPr>
              <w:pStyle w:val="TAC"/>
              <w:rPr>
                <w:b/>
                <w:lang w:eastAsia="zh-CN"/>
              </w:rPr>
            </w:pPr>
            <w:r>
              <w:rPr>
                <w:lang w:eastAsia="zh-CN"/>
              </w:rPr>
              <w:t>CA_n25A-n66A</w:t>
            </w:r>
          </w:p>
          <w:p w14:paraId="4964E825" w14:textId="77777777" w:rsidR="00735609" w:rsidRDefault="00735609">
            <w:pPr>
              <w:pStyle w:val="TAC"/>
              <w:rPr>
                <w:b/>
                <w:lang w:eastAsia="zh-CN"/>
              </w:rPr>
            </w:pPr>
            <w:r>
              <w:rPr>
                <w:lang w:eastAsia="zh-CN"/>
              </w:rPr>
              <w:t>CA_n25A-n78A</w:t>
            </w:r>
          </w:p>
          <w:p w14:paraId="3F2AB6A6" w14:textId="77777777" w:rsidR="00735609" w:rsidRDefault="00735609">
            <w:pPr>
              <w:pStyle w:val="TAC"/>
              <w:rPr>
                <w:b/>
                <w:lang w:eastAsia="zh-CN"/>
              </w:rPr>
            </w:pPr>
            <w:r>
              <w:rPr>
                <w:lang w:eastAsia="zh-CN"/>
              </w:rPr>
              <w:t>CA_n38A-n66A</w:t>
            </w:r>
          </w:p>
          <w:p w14:paraId="64ADC4A9" w14:textId="77777777" w:rsidR="00735609" w:rsidRDefault="00735609">
            <w:pPr>
              <w:pStyle w:val="TAC"/>
              <w:rPr>
                <w:b/>
                <w:lang w:eastAsia="zh-CN"/>
              </w:rPr>
            </w:pPr>
            <w:r>
              <w:rPr>
                <w:lang w:eastAsia="zh-CN"/>
              </w:rPr>
              <w:t>CA_n38A-n78A</w:t>
            </w:r>
          </w:p>
          <w:p w14:paraId="795E76BC"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7FE075A"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76CE7A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800CBD7" w14:textId="77777777" w:rsidR="00735609" w:rsidRDefault="00735609">
            <w:pPr>
              <w:pStyle w:val="TAC"/>
              <w:rPr>
                <w:rFonts w:eastAsia="SimSun"/>
                <w:lang w:val="en-US" w:eastAsia="zh-CN" w:bidi="ar"/>
              </w:rPr>
            </w:pPr>
            <w:r>
              <w:rPr>
                <w:rFonts w:eastAsia="SimSun"/>
                <w:lang w:val="en-US" w:eastAsia="zh-CN" w:bidi="ar"/>
              </w:rPr>
              <w:t>0</w:t>
            </w:r>
          </w:p>
        </w:tc>
      </w:tr>
      <w:tr w:rsidR="00735609" w14:paraId="72747DBE" w14:textId="77777777" w:rsidTr="0079373C">
        <w:trPr>
          <w:trHeight w:val="29"/>
        </w:trPr>
        <w:tc>
          <w:tcPr>
            <w:tcW w:w="1859" w:type="dxa"/>
            <w:tcBorders>
              <w:top w:val="nil"/>
              <w:left w:val="single" w:sz="4" w:space="0" w:color="auto"/>
              <w:bottom w:val="nil"/>
              <w:right w:val="single" w:sz="4" w:space="0" w:color="auto"/>
            </w:tcBorders>
            <w:vAlign w:val="center"/>
          </w:tcPr>
          <w:p w14:paraId="09DD5BE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1B8AF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AE8AE9" w14:textId="77777777" w:rsidR="00735609" w:rsidRDefault="00735609">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1E13BF13"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95F8BE" w14:textId="77777777" w:rsidR="00735609" w:rsidRDefault="00735609">
            <w:pPr>
              <w:pStyle w:val="TAC"/>
              <w:rPr>
                <w:rFonts w:eastAsia="SimSun"/>
                <w:lang w:val="en-US" w:eastAsia="zh-CN" w:bidi="ar"/>
              </w:rPr>
            </w:pPr>
          </w:p>
        </w:tc>
      </w:tr>
      <w:tr w:rsidR="00735609" w14:paraId="0B96993C" w14:textId="77777777" w:rsidTr="0079373C">
        <w:trPr>
          <w:trHeight w:val="29"/>
        </w:trPr>
        <w:tc>
          <w:tcPr>
            <w:tcW w:w="1859" w:type="dxa"/>
            <w:tcBorders>
              <w:top w:val="nil"/>
              <w:left w:val="single" w:sz="4" w:space="0" w:color="auto"/>
              <w:bottom w:val="nil"/>
              <w:right w:val="single" w:sz="4" w:space="0" w:color="auto"/>
            </w:tcBorders>
            <w:vAlign w:val="center"/>
          </w:tcPr>
          <w:p w14:paraId="7A08D17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57B9C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37F36DA"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2681313"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DB09D7D" w14:textId="77777777" w:rsidR="00735609" w:rsidRDefault="00735609">
            <w:pPr>
              <w:pStyle w:val="TAC"/>
              <w:rPr>
                <w:rFonts w:eastAsia="SimSun"/>
                <w:lang w:val="en-US" w:eastAsia="zh-CN" w:bidi="ar"/>
              </w:rPr>
            </w:pPr>
          </w:p>
        </w:tc>
      </w:tr>
      <w:tr w:rsidR="00735609" w14:paraId="2EEE3226" w14:textId="77777777" w:rsidTr="0079373C">
        <w:trPr>
          <w:trHeight w:val="29"/>
        </w:trPr>
        <w:tc>
          <w:tcPr>
            <w:tcW w:w="1859" w:type="dxa"/>
            <w:tcBorders>
              <w:top w:val="nil"/>
              <w:left w:val="single" w:sz="4" w:space="0" w:color="auto"/>
              <w:bottom w:val="nil"/>
              <w:right w:val="single" w:sz="4" w:space="0" w:color="auto"/>
            </w:tcBorders>
            <w:vAlign w:val="center"/>
          </w:tcPr>
          <w:p w14:paraId="2B81379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73E567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875544"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BDEE339"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BFF387" w14:textId="77777777" w:rsidR="00735609" w:rsidRDefault="00735609">
            <w:pPr>
              <w:pStyle w:val="TAC"/>
              <w:rPr>
                <w:rFonts w:eastAsia="SimSun"/>
                <w:lang w:val="en-US" w:eastAsia="zh-CN" w:bidi="ar"/>
              </w:rPr>
            </w:pPr>
          </w:p>
        </w:tc>
      </w:tr>
      <w:tr w:rsidR="00735609" w14:paraId="77DCF2B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306A6D0" w14:textId="77777777" w:rsidR="00735609" w:rsidRDefault="00735609">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hideMark/>
          </w:tcPr>
          <w:p w14:paraId="313A2639" w14:textId="77777777" w:rsidR="00735609" w:rsidRDefault="00735609">
            <w:pPr>
              <w:pStyle w:val="TAC"/>
              <w:rPr>
                <w:b/>
                <w:lang w:eastAsia="zh-CN"/>
              </w:rPr>
            </w:pPr>
            <w:r>
              <w:rPr>
                <w:lang w:eastAsia="zh-CN"/>
              </w:rPr>
              <w:t>CA_n25A-n38A</w:t>
            </w:r>
          </w:p>
          <w:p w14:paraId="1ED91614" w14:textId="77777777" w:rsidR="00735609" w:rsidRDefault="00735609">
            <w:pPr>
              <w:pStyle w:val="TAC"/>
              <w:rPr>
                <w:b/>
                <w:lang w:eastAsia="zh-CN"/>
              </w:rPr>
            </w:pPr>
            <w:r>
              <w:rPr>
                <w:lang w:eastAsia="zh-CN"/>
              </w:rPr>
              <w:t>CA_n25A-n66A</w:t>
            </w:r>
          </w:p>
          <w:p w14:paraId="0930BEAF" w14:textId="77777777" w:rsidR="00735609" w:rsidRDefault="00735609">
            <w:pPr>
              <w:pStyle w:val="TAC"/>
              <w:rPr>
                <w:b/>
                <w:lang w:eastAsia="zh-CN"/>
              </w:rPr>
            </w:pPr>
            <w:r>
              <w:rPr>
                <w:lang w:eastAsia="zh-CN"/>
              </w:rPr>
              <w:t>CA_n25A-n78A</w:t>
            </w:r>
          </w:p>
          <w:p w14:paraId="2E0FE2A4" w14:textId="77777777" w:rsidR="00735609" w:rsidRDefault="00735609">
            <w:pPr>
              <w:pStyle w:val="TAC"/>
              <w:rPr>
                <w:b/>
                <w:lang w:eastAsia="zh-CN"/>
              </w:rPr>
            </w:pPr>
            <w:r>
              <w:rPr>
                <w:lang w:eastAsia="zh-CN"/>
              </w:rPr>
              <w:t>CA_n38A-n66A</w:t>
            </w:r>
          </w:p>
          <w:p w14:paraId="327687B8" w14:textId="77777777" w:rsidR="00735609" w:rsidRDefault="00735609">
            <w:pPr>
              <w:pStyle w:val="TAC"/>
              <w:rPr>
                <w:b/>
                <w:lang w:eastAsia="zh-CN"/>
              </w:rPr>
            </w:pPr>
            <w:r>
              <w:rPr>
                <w:lang w:eastAsia="zh-CN"/>
              </w:rPr>
              <w:t>CA_n38A-n78A</w:t>
            </w:r>
          </w:p>
          <w:p w14:paraId="08416508"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FCD8673"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AABB98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8F84787" w14:textId="77777777" w:rsidR="00735609" w:rsidRDefault="00735609">
            <w:pPr>
              <w:pStyle w:val="TAC"/>
              <w:rPr>
                <w:rFonts w:eastAsia="SimSun"/>
                <w:lang w:val="en-US" w:eastAsia="zh-CN" w:bidi="ar"/>
              </w:rPr>
            </w:pPr>
            <w:r>
              <w:rPr>
                <w:rFonts w:eastAsia="SimSun"/>
                <w:lang w:val="en-US" w:eastAsia="zh-CN" w:bidi="ar"/>
              </w:rPr>
              <w:t>0</w:t>
            </w:r>
          </w:p>
        </w:tc>
      </w:tr>
      <w:tr w:rsidR="00735609" w14:paraId="75FC13A7" w14:textId="77777777" w:rsidTr="0079373C">
        <w:trPr>
          <w:trHeight w:val="29"/>
        </w:trPr>
        <w:tc>
          <w:tcPr>
            <w:tcW w:w="1859" w:type="dxa"/>
            <w:tcBorders>
              <w:top w:val="nil"/>
              <w:left w:val="single" w:sz="4" w:space="0" w:color="auto"/>
              <w:bottom w:val="nil"/>
              <w:right w:val="single" w:sz="4" w:space="0" w:color="auto"/>
            </w:tcBorders>
            <w:vAlign w:val="center"/>
          </w:tcPr>
          <w:p w14:paraId="7257324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63201F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81ADDB" w14:textId="77777777" w:rsidR="00735609" w:rsidRDefault="00735609">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64F7779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B384D8" w14:textId="77777777" w:rsidR="00735609" w:rsidRDefault="00735609">
            <w:pPr>
              <w:pStyle w:val="TAC"/>
              <w:rPr>
                <w:rFonts w:eastAsia="SimSun"/>
                <w:lang w:val="en-US" w:eastAsia="zh-CN" w:bidi="ar"/>
              </w:rPr>
            </w:pPr>
          </w:p>
        </w:tc>
      </w:tr>
      <w:tr w:rsidR="00735609" w14:paraId="677470A9" w14:textId="77777777" w:rsidTr="0079373C">
        <w:trPr>
          <w:trHeight w:val="29"/>
        </w:trPr>
        <w:tc>
          <w:tcPr>
            <w:tcW w:w="1859" w:type="dxa"/>
            <w:tcBorders>
              <w:top w:val="nil"/>
              <w:left w:val="single" w:sz="4" w:space="0" w:color="auto"/>
              <w:bottom w:val="nil"/>
              <w:right w:val="single" w:sz="4" w:space="0" w:color="auto"/>
            </w:tcBorders>
            <w:vAlign w:val="center"/>
          </w:tcPr>
          <w:p w14:paraId="628AEEE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FC93F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C49E4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BF9E5A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ED521F" w14:textId="77777777" w:rsidR="00735609" w:rsidRDefault="00735609">
            <w:pPr>
              <w:pStyle w:val="TAC"/>
              <w:rPr>
                <w:rFonts w:eastAsia="SimSun"/>
                <w:lang w:val="en-US" w:eastAsia="zh-CN" w:bidi="ar"/>
              </w:rPr>
            </w:pPr>
          </w:p>
        </w:tc>
      </w:tr>
      <w:tr w:rsidR="00735609" w14:paraId="1DE080A7" w14:textId="77777777" w:rsidTr="0079373C">
        <w:trPr>
          <w:trHeight w:val="29"/>
        </w:trPr>
        <w:tc>
          <w:tcPr>
            <w:tcW w:w="1859" w:type="dxa"/>
            <w:tcBorders>
              <w:top w:val="nil"/>
              <w:left w:val="single" w:sz="4" w:space="0" w:color="auto"/>
              <w:bottom w:val="nil"/>
              <w:right w:val="single" w:sz="4" w:space="0" w:color="auto"/>
            </w:tcBorders>
            <w:vAlign w:val="center"/>
          </w:tcPr>
          <w:p w14:paraId="7912F7E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BD6A6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8A8CE35"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EFBB5B3"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97663D4" w14:textId="77777777" w:rsidR="00735609" w:rsidRDefault="00735609">
            <w:pPr>
              <w:pStyle w:val="TAC"/>
              <w:rPr>
                <w:rFonts w:eastAsia="SimSun"/>
                <w:lang w:val="en-US" w:eastAsia="zh-CN" w:bidi="ar"/>
              </w:rPr>
            </w:pPr>
          </w:p>
        </w:tc>
      </w:tr>
      <w:tr w:rsidR="00735609" w14:paraId="10AAA47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8B448D4" w14:textId="77777777" w:rsidR="00735609" w:rsidRDefault="00735609">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hideMark/>
          </w:tcPr>
          <w:p w14:paraId="475AD5C4" w14:textId="77777777" w:rsidR="00735609" w:rsidRDefault="00735609">
            <w:pPr>
              <w:pStyle w:val="TAC"/>
              <w:rPr>
                <w:b/>
                <w:lang w:eastAsia="zh-CN"/>
              </w:rPr>
            </w:pPr>
            <w:r>
              <w:rPr>
                <w:lang w:eastAsia="zh-CN"/>
              </w:rPr>
              <w:t>CA_n25A-n38A</w:t>
            </w:r>
          </w:p>
          <w:p w14:paraId="02C79780" w14:textId="77777777" w:rsidR="00735609" w:rsidRDefault="00735609">
            <w:pPr>
              <w:pStyle w:val="TAC"/>
              <w:rPr>
                <w:b/>
                <w:lang w:eastAsia="zh-CN"/>
              </w:rPr>
            </w:pPr>
            <w:r>
              <w:rPr>
                <w:lang w:eastAsia="zh-CN"/>
              </w:rPr>
              <w:t>CA_n25A-n66A</w:t>
            </w:r>
          </w:p>
          <w:p w14:paraId="3E0BAE11" w14:textId="77777777" w:rsidR="00735609" w:rsidRDefault="00735609">
            <w:pPr>
              <w:pStyle w:val="TAC"/>
              <w:rPr>
                <w:b/>
                <w:lang w:eastAsia="zh-CN"/>
              </w:rPr>
            </w:pPr>
            <w:r>
              <w:rPr>
                <w:lang w:eastAsia="zh-CN"/>
              </w:rPr>
              <w:t>CA_n25A-n78A</w:t>
            </w:r>
          </w:p>
          <w:p w14:paraId="61218E3B" w14:textId="77777777" w:rsidR="00735609" w:rsidRDefault="00735609">
            <w:pPr>
              <w:pStyle w:val="TAC"/>
              <w:rPr>
                <w:b/>
                <w:lang w:eastAsia="zh-CN"/>
              </w:rPr>
            </w:pPr>
            <w:r>
              <w:rPr>
                <w:lang w:eastAsia="zh-CN"/>
              </w:rPr>
              <w:t>CA_n38A-n66A</w:t>
            </w:r>
          </w:p>
          <w:p w14:paraId="5F5A45EC" w14:textId="77777777" w:rsidR="00735609" w:rsidRDefault="00735609">
            <w:pPr>
              <w:pStyle w:val="TAC"/>
              <w:rPr>
                <w:b/>
                <w:lang w:eastAsia="zh-CN"/>
              </w:rPr>
            </w:pPr>
            <w:r>
              <w:rPr>
                <w:lang w:eastAsia="zh-CN"/>
              </w:rPr>
              <w:t>CA_n38A-n78A</w:t>
            </w:r>
          </w:p>
          <w:p w14:paraId="25395C6E"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49BBECE"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5F3AC52" w14:textId="77777777" w:rsidR="00735609" w:rsidRDefault="00735609">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70268434" w14:textId="77777777" w:rsidR="00735609" w:rsidRDefault="00735609">
            <w:pPr>
              <w:pStyle w:val="TAC"/>
              <w:rPr>
                <w:rFonts w:eastAsia="SimSun"/>
                <w:lang w:val="en-US" w:eastAsia="zh-CN" w:bidi="ar"/>
              </w:rPr>
            </w:pPr>
            <w:r>
              <w:rPr>
                <w:rFonts w:eastAsia="SimSun"/>
                <w:lang w:val="en-US" w:eastAsia="zh-CN" w:bidi="ar"/>
              </w:rPr>
              <w:t>0</w:t>
            </w:r>
          </w:p>
        </w:tc>
      </w:tr>
      <w:tr w:rsidR="00735609" w14:paraId="480D5B3D" w14:textId="77777777" w:rsidTr="0079373C">
        <w:trPr>
          <w:trHeight w:val="29"/>
        </w:trPr>
        <w:tc>
          <w:tcPr>
            <w:tcW w:w="1859" w:type="dxa"/>
            <w:tcBorders>
              <w:top w:val="nil"/>
              <w:left w:val="single" w:sz="4" w:space="0" w:color="auto"/>
              <w:bottom w:val="nil"/>
              <w:right w:val="single" w:sz="4" w:space="0" w:color="auto"/>
            </w:tcBorders>
          </w:tcPr>
          <w:p w14:paraId="7D755B4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3C778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C27F3D" w14:textId="77777777" w:rsidR="00735609" w:rsidRDefault="00735609">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6C98110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D28A38" w14:textId="77777777" w:rsidR="00735609" w:rsidRDefault="00735609">
            <w:pPr>
              <w:pStyle w:val="TAC"/>
              <w:rPr>
                <w:rFonts w:eastAsia="SimSun"/>
                <w:lang w:val="en-US" w:eastAsia="zh-CN" w:bidi="ar"/>
              </w:rPr>
            </w:pPr>
          </w:p>
        </w:tc>
      </w:tr>
      <w:tr w:rsidR="00735609" w14:paraId="445912A4" w14:textId="77777777" w:rsidTr="0079373C">
        <w:trPr>
          <w:trHeight w:val="29"/>
        </w:trPr>
        <w:tc>
          <w:tcPr>
            <w:tcW w:w="1859" w:type="dxa"/>
            <w:tcBorders>
              <w:top w:val="nil"/>
              <w:left w:val="single" w:sz="4" w:space="0" w:color="auto"/>
              <w:bottom w:val="nil"/>
              <w:right w:val="single" w:sz="4" w:space="0" w:color="auto"/>
            </w:tcBorders>
            <w:vAlign w:val="center"/>
          </w:tcPr>
          <w:p w14:paraId="4372054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84177F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A52722"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4DB37B8"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8F544B2" w14:textId="77777777" w:rsidR="00735609" w:rsidRDefault="00735609">
            <w:pPr>
              <w:pStyle w:val="TAC"/>
              <w:rPr>
                <w:rFonts w:eastAsia="SimSun"/>
                <w:lang w:val="en-US" w:eastAsia="zh-CN" w:bidi="ar"/>
              </w:rPr>
            </w:pPr>
          </w:p>
        </w:tc>
      </w:tr>
      <w:tr w:rsidR="00735609" w14:paraId="41F83CAC" w14:textId="77777777" w:rsidTr="0079373C">
        <w:trPr>
          <w:trHeight w:val="29"/>
        </w:trPr>
        <w:tc>
          <w:tcPr>
            <w:tcW w:w="1859" w:type="dxa"/>
            <w:tcBorders>
              <w:top w:val="nil"/>
              <w:left w:val="single" w:sz="4" w:space="0" w:color="auto"/>
              <w:bottom w:val="nil"/>
              <w:right w:val="single" w:sz="4" w:space="0" w:color="auto"/>
            </w:tcBorders>
            <w:vAlign w:val="center"/>
          </w:tcPr>
          <w:p w14:paraId="282CFD5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FFAB5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5C7C3F"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61768B6"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18D034" w14:textId="77777777" w:rsidR="00735609" w:rsidRDefault="00735609">
            <w:pPr>
              <w:pStyle w:val="TAC"/>
              <w:rPr>
                <w:rFonts w:eastAsia="SimSun"/>
                <w:lang w:val="en-US" w:eastAsia="zh-CN" w:bidi="ar"/>
              </w:rPr>
            </w:pPr>
          </w:p>
        </w:tc>
      </w:tr>
      <w:tr w:rsidR="00735609" w14:paraId="2919B4C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B3C6DE5" w14:textId="77777777" w:rsidR="00735609" w:rsidRDefault="00735609">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hideMark/>
          </w:tcPr>
          <w:p w14:paraId="0850DB1D" w14:textId="77777777" w:rsidR="00735609" w:rsidRDefault="00735609">
            <w:pPr>
              <w:pStyle w:val="TAC"/>
              <w:rPr>
                <w:b/>
                <w:lang w:eastAsia="zh-CN"/>
              </w:rPr>
            </w:pPr>
            <w:r>
              <w:rPr>
                <w:lang w:eastAsia="zh-CN"/>
              </w:rPr>
              <w:t>CA_n25A-n38A</w:t>
            </w:r>
          </w:p>
          <w:p w14:paraId="20F290D3" w14:textId="77777777" w:rsidR="00735609" w:rsidRDefault="00735609">
            <w:pPr>
              <w:pStyle w:val="TAC"/>
              <w:rPr>
                <w:b/>
                <w:lang w:eastAsia="zh-CN"/>
              </w:rPr>
            </w:pPr>
            <w:r>
              <w:rPr>
                <w:lang w:eastAsia="zh-CN"/>
              </w:rPr>
              <w:t>CA_n25A-n66A</w:t>
            </w:r>
          </w:p>
          <w:p w14:paraId="14AAA55A" w14:textId="77777777" w:rsidR="00735609" w:rsidRDefault="00735609">
            <w:pPr>
              <w:pStyle w:val="TAC"/>
              <w:rPr>
                <w:b/>
                <w:lang w:eastAsia="zh-CN"/>
              </w:rPr>
            </w:pPr>
            <w:r>
              <w:rPr>
                <w:lang w:eastAsia="zh-CN"/>
              </w:rPr>
              <w:t>CA_n25A-n78A</w:t>
            </w:r>
          </w:p>
          <w:p w14:paraId="71963819" w14:textId="77777777" w:rsidR="00735609" w:rsidRDefault="00735609">
            <w:pPr>
              <w:pStyle w:val="TAC"/>
              <w:rPr>
                <w:b/>
                <w:lang w:eastAsia="zh-CN"/>
              </w:rPr>
            </w:pPr>
            <w:r>
              <w:rPr>
                <w:lang w:eastAsia="zh-CN"/>
              </w:rPr>
              <w:t>CA_n38A-n66A</w:t>
            </w:r>
          </w:p>
          <w:p w14:paraId="2AF2FF16" w14:textId="77777777" w:rsidR="00735609" w:rsidRDefault="00735609">
            <w:pPr>
              <w:pStyle w:val="TAC"/>
              <w:rPr>
                <w:b/>
                <w:lang w:eastAsia="zh-CN"/>
              </w:rPr>
            </w:pPr>
            <w:r>
              <w:rPr>
                <w:lang w:eastAsia="zh-CN"/>
              </w:rPr>
              <w:t>CA_n38A-n78A</w:t>
            </w:r>
          </w:p>
          <w:p w14:paraId="4730A6F7"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0821F82" w14:textId="77777777" w:rsidR="00735609" w:rsidRDefault="00735609">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0AFF8689" w14:textId="77777777" w:rsidR="00735609" w:rsidRDefault="00735609">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07D8F41D" w14:textId="77777777" w:rsidR="00735609" w:rsidRDefault="00735609">
            <w:pPr>
              <w:pStyle w:val="TAC"/>
              <w:rPr>
                <w:rFonts w:eastAsia="SimSun"/>
                <w:lang w:val="en-US" w:eastAsia="zh-CN" w:bidi="ar"/>
              </w:rPr>
            </w:pPr>
            <w:r>
              <w:rPr>
                <w:rFonts w:eastAsia="SimSun"/>
                <w:lang w:val="en-US" w:eastAsia="zh-CN" w:bidi="ar"/>
              </w:rPr>
              <w:t>0</w:t>
            </w:r>
          </w:p>
        </w:tc>
      </w:tr>
      <w:tr w:rsidR="00735609" w14:paraId="2916B293" w14:textId="77777777" w:rsidTr="0079373C">
        <w:trPr>
          <w:trHeight w:val="29"/>
        </w:trPr>
        <w:tc>
          <w:tcPr>
            <w:tcW w:w="1859" w:type="dxa"/>
            <w:tcBorders>
              <w:top w:val="nil"/>
              <w:left w:val="single" w:sz="4" w:space="0" w:color="auto"/>
              <w:bottom w:val="nil"/>
              <w:right w:val="single" w:sz="4" w:space="0" w:color="auto"/>
            </w:tcBorders>
          </w:tcPr>
          <w:p w14:paraId="5A3A2C7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96F3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BD10A3" w14:textId="77777777" w:rsidR="00735609" w:rsidRDefault="00735609">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76340DC3"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00D5CB" w14:textId="77777777" w:rsidR="00735609" w:rsidRDefault="00735609">
            <w:pPr>
              <w:pStyle w:val="TAC"/>
              <w:rPr>
                <w:rFonts w:eastAsia="SimSun"/>
                <w:lang w:val="en-US" w:eastAsia="zh-CN" w:bidi="ar"/>
              </w:rPr>
            </w:pPr>
          </w:p>
        </w:tc>
      </w:tr>
      <w:tr w:rsidR="00735609" w14:paraId="1749459C" w14:textId="77777777" w:rsidTr="0079373C">
        <w:trPr>
          <w:trHeight w:val="29"/>
        </w:trPr>
        <w:tc>
          <w:tcPr>
            <w:tcW w:w="1859" w:type="dxa"/>
            <w:tcBorders>
              <w:top w:val="nil"/>
              <w:left w:val="single" w:sz="4" w:space="0" w:color="auto"/>
              <w:bottom w:val="nil"/>
              <w:right w:val="single" w:sz="4" w:space="0" w:color="auto"/>
            </w:tcBorders>
            <w:vAlign w:val="center"/>
          </w:tcPr>
          <w:p w14:paraId="66CD857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86452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17CCF9"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B1F4433"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8826E8" w14:textId="77777777" w:rsidR="00735609" w:rsidRDefault="00735609">
            <w:pPr>
              <w:pStyle w:val="TAC"/>
              <w:rPr>
                <w:rFonts w:eastAsia="SimSun"/>
                <w:lang w:val="en-US" w:eastAsia="zh-CN" w:bidi="ar"/>
              </w:rPr>
            </w:pPr>
          </w:p>
        </w:tc>
      </w:tr>
      <w:tr w:rsidR="00735609" w14:paraId="5D954815" w14:textId="77777777" w:rsidTr="0079373C">
        <w:trPr>
          <w:trHeight w:val="29"/>
        </w:trPr>
        <w:tc>
          <w:tcPr>
            <w:tcW w:w="1859" w:type="dxa"/>
            <w:tcBorders>
              <w:top w:val="nil"/>
              <w:left w:val="single" w:sz="4" w:space="0" w:color="auto"/>
              <w:bottom w:val="nil"/>
              <w:right w:val="single" w:sz="4" w:space="0" w:color="auto"/>
            </w:tcBorders>
            <w:vAlign w:val="center"/>
          </w:tcPr>
          <w:p w14:paraId="7100356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0DB86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688810"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A388136"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4C1E5AF" w14:textId="77777777" w:rsidR="00735609" w:rsidRDefault="00735609">
            <w:pPr>
              <w:pStyle w:val="TAC"/>
              <w:rPr>
                <w:rFonts w:eastAsia="SimSun"/>
                <w:lang w:val="en-US" w:eastAsia="zh-CN" w:bidi="ar"/>
              </w:rPr>
            </w:pPr>
          </w:p>
        </w:tc>
      </w:tr>
      <w:tr w:rsidR="00735609" w14:paraId="59F7DC3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2FB41D8" w14:textId="77777777" w:rsidR="00735609" w:rsidRDefault="00735609">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hideMark/>
          </w:tcPr>
          <w:p w14:paraId="3C19CABE" w14:textId="77777777" w:rsidR="00735609" w:rsidRDefault="00735609">
            <w:pPr>
              <w:pStyle w:val="TAC"/>
              <w:rPr>
                <w:b/>
                <w:lang w:eastAsia="zh-CN"/>
              </w:rPr>
            </w:pPr>
            <w:r>
              <w:rPr>
                <w:lang w:eastAsia="zh-CN"/>
              </w:rPr>
              <w:t>CA_n25A-n38A</w:t>
            </w:r>
          </w:p>
          <w:p w14:paraId="4483BB9B" w14:textId="77777777" w:rsidR="00735609" w:rsidRDefault="00735609">
            <w:pPr>
              <w:pStyle w:val="TAC"/>
              <w:rPr>
                <w:b/>
                <w:lang w:eastAsia="zh-CN"/>
              </w:rPr>
            </w:pPr>
            <w:r>
              <w:rPr>
                <w:lang w:eastAsia="zh-CN"/>
              </w:rPr>
              <w:t>CA_n25A-n66A</w:t>
            </w:r>
          </w:p>
          <w:p w14:paraId="0CC10852" w14:textId="77777777" w:rsidR="00735609" w:rsidRDefault="00735609">
            <w:pPr>
              <w:pStyle w:val="TAC"/>
              <w:rPr>
                <w:b/>
                <w:lang w:eastAsia="zh-CN"/>
              </w:rPr>
            </w:pPr>
            <w:r>
              <w:rPr>
                <w:lang w:eastAsia="zh-CN"/>
              </w:rPr>
              <w:t>CA_n25A-n78A</w:t>
            </w:r>
          </w:p>
          <w:p w14:paraId="6468F18D" w14:textId="77777777" w:rsidR="00735609" w:rsidRDefault="00735609">
            <w:pPr>
              <w:pStyle w:val="TAC"/>
              <w:rPr>
                <w:b/>
                <w:lang w:eastAsia="zh-CN"/>
              </w:rPr>
            </w:pPr>
            <w:r>
              <w:rPr>
                <w:lang w:eastAsia="zh-CN"/>
              </w:rPr>
              <w:t>CA_n38A-n66A</w:t>
            </w:r>
          </w:p>
          <w:p w14:paraId="29079E2B" w14:textId="77777777" w:rsidR="00735609" w:rsidRDefault="00735609">
            <w:pPr>
              <w:pStyle w:val="TAC"/>
              <w:rPr>
                <w:b/>
                <w:lang w:eastAsia="zh-CN"/>
              </w:rPr>
            </w:pPr>
            <w:r>
              <w:rPr>
                <w:lang w:eastAsia="zh-CN"/>
              </w:rPr>
              <w:t>CA_n38A-n78A</w:t>
            </w:r>
          </w:p>
          <w:p w14:paraId="244B9956"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3463730" w14:textId="77777777" w:rsidR="00735609" w:rsidRDefault="00735609">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37BFCFB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491019E" w14:textId="77777777" w:rsidR="00735609" w:rsidRDefault="00735609">
            <w:pPr>
              <w:pStyle w:val="TAC"/>
              <w:rPr>
                <w:rFonts w:eastAsia="SimSun"/>
                <w:lang w:val="en-US" w:eastAsia="zh-CN" w:bidi="ar"/>
              </w:rPr>
            </w:pPr>
            <w:r>
              <w:rPr>
                <w:rFonts w:eastAsia="SimSun"/>
                <w:lang w:val="en-US" w:eastAsia="zh-CN" w:bidi="ar"/>
              </w:rPr>
              <w:t>0</w:t>
            </w:r>
          </w:p>
        </w:tc>
      </w:tr>
      <w:tr w:rsidR="00735609" w14:paraId="1C7E91AE" w14:textId="77777777" w:rsidTr="0079373C">
        <w:trPr>
          <w:trHeight w:val="29"/>
        </w:trPr>
        <w:tc>
          <w:tcPr>
            <w:tcW w:w="1859" w:type="dxa"/>
            <w:tcBorders>
              <w:top w:val="nil"/>
              <w:left w:val="single" w:sz="4" w:space="0" w:color="auto"/>
              <w:bottom w:val="nil"/>
              <w:right w:val="single" w:sz="4" w:space="0" w:color="auto"/>
            </w:tcBorders>
            <w:vAlign w:val="center"/>
          </w:tcPr>
          <w:p w14:paraId="14C837A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0C877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B5D318" w14:textId="77777777" w:rsidR="00735609" w:rsidRDefault="00735609">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69702B0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2F167E" w14:textId="77777777" w:rsidR="00735609" w:rsidRDefault="00735609">
            <w:pPr>
              <w:pStyle w:val="TAC"/>
              <w:rPr>
                <w:rFonts w:eastAsia="SimSun"/>
                <w:lang w:val="en-US" w:eastAsia="zh-CN" w:bidi="ar"/>
              </w:rPr>
            </w:pPr>
          </w:p>
        </w:tc>
      </w:tr>
      <w:tr w:rsidR="00735609" w14:paraId="335FA641" w14:textId="77777777" w:rsidTr="0079373C">
        <w:trPr>
          <w:trHeight w:val="29"/>
        </w:trPr>
        <w:tc>
          <w:tcPr>
            <w:tcW w:w="1859" w:type="dxa"/>
            <w:tcBorders>
              <w:top w:val="nil"/>
              <w:left w:val="single" w:sz="4" w:space="0" w:color="auto"/>
              <w:bottom w:val="nil"/>
              <w:right w:val="single" w:sz="4" w:space="0" w:color="auto"/>
            </w:tcBorders>
            <w:vAlign w:val="center"/>
          </w:tcPr>
          <w:p w14:paraId="3EA772A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8E5BA6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2D8797"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DB79B33"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7C9CA39" w14:textId="77777777" w:rsidR="00735609" w:rsidRDefault="00735609">
            <w:pPr>
              <w:pStyle w:val="TAC"/>
              <w:rPr>
                <w:rFonts w:eastAsia="SimSun"/>
                <w:lang w:val="en-US" w:eastAsia="zh-CN" w:bidi="ar"/>
              </w:rPr>
            </w:pPr>
          </w:p>
        </w:tc>
      </w:tr>
      <w:tr w:rsidR="00735609" w14:paraId="06E449C1" w14:textId="77777777" w:rsidTr="0079373C">
        <w:trPr>
          <w:trHeight w:val="29"/>
        </w:trPr>
        <w:tc>
          <w:tcPr>
            <w:tcW w:w="1859" w:type="dxa"/>
            <w:tcBorders>
              <w:top w:val="nil"/>
              <w:left w:val="single" w:sz="4" w:space="0" w:color="auto"/>
              <w:bottom w:val="nil"/>
              <w:right w:val="single" w:sz="4" w:space="0" w:color="auto"/>
            </w:tcBorders>
            <w:vAlign w:val="center"/>
          </w:tcPr>
          <w:p w14:paraId="7779D24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78485E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127517"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922E2B3"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A5FC3B8" w14:textId="77777777" w:rsidR="00735609" w:rsidRDefault="00735609">
            <w:pPr>
              <w:pStyle w:val="TAC"/>
              <w:rPr>
                <w:rFonts w:eastAsia="SimSun"/>
                <w:lang w:val="en-US" w:eastAsia="zh-CN" w:bidi="ar"/>
              </w:rPr>
            </w:pPr>
          </w:p>
        </w:tc>
      </w:tr>
      <w:tr w:rsidR="00735609" w14:paraId="07C66EF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EEE37C4" w14:textId="77777777" w:rsidR="00735609" w:rsidRDefault="00735609">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hideMark/>
          </w:tcPr>
          <w:p w14:paraId="13DE656C" w14:textId="77777777" w:rsidR="00735609" w:rsidRDefault="00735609">
            <w:pPr>
              <w:pStyle w:val="TAC"/>
              <w:rPr>
                <w:b/>
                <w:lang w:eastAsia="zh-CN"/>
              </w:rPr>
            </w:pPr>
            <w:r>
              <w:rPr>
                <w:lang w:eastAsia="zh-CN"/>
              </w:rPr>
              <w:t>CA_n25A-n38A</w:t>
            </w:r>
          </w:p>
          <w:p w14:paraId="55E5A697" w14:textId="77777777" w:rsidR="00735609" w:rsidRDefault="00735609">
            <w:pPr>
              <w:pStyle w:val="TAC"/>
              <w:rPr>
                <w:b/>
                <w:lang w:eastAsia="zh-CN"/>
              </w:rPr>
            </w:pPr>
            <w:r>
              <w:rPr>
                <w:lang w:eastAsia="zh-CN"/>
              </w:rPr>
              <w:t>CA_n25A-n66A</w:t>
            </w:r>
          </w:p>
          <w:p w14:paraId="6634DE32" w14:textId="77777777" w:rsidR="00735609" w:rsidRDefault="00735609">
            <w:pPr>
              <w:pStyle w:val="TAC"/>
              <w:rPr>
                <w:b/>
                <w:lang w:eastAsia="zh-CN"/>
              </w:rPr>
            </w:pPr>
            <w:r>
              <w:rPr>
                <w:lang w:eastAsia="zh-CN"/>
              </w:rPr>
              <w:t>CA_n25A-n78A</w:t>
            </w:r>
          </w:p>
          <w:p w14:paraId="153D2139" w14:textId="77777777" w:rsidR="00735609" w:rsidRDefault="00735609">
            <w:pPr>
              <w:pStyle w:val="TAC"/>
              <w:rPr>
                <w:b/>
                <w:lang w:eastAsia="zh-CN"/>
              </w:rPr>
            </w:pPr>
            <w:r>
              <w:rPr>
                <w:lang w:eastAsia="zh-CN"/>
              </w:rPr>
              <w:t>CA_n38A-n66A</w:t>
            </w:r>
          </w:p>
          <w:p w14:paraId="65304140" w14:textId="77777777" w:rsidR="00735609" w:rsidRDefault="00735609">
            <w:pPr>
              <w:pStyle w:val="TAC"/>
              <w:rPr>
                <w:b/>
                <w:lang w:eastAsia="zh-CN"/>
              </w:rPr>
            </w:pPr>
            <w:r>
              <w:rPr>
                <w:lang w:eastAsia="zh-CN"/>
              </w:rPr>
              <w:t>CA_n38A-n78A</w:t>
            </w:r>
          </w:p>
          <w:p w14:paraId="07442146" w14:textId="77777777" w:rsidR="00735609" w:rsidRDefault="00735609">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BBD38EB" w14:textId="77777777" w:rsidR="00735609" w:rsidRDefault="00735609">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053D7BF2" w14:textId="77777777" w:rsidR="00735609" w:rsidRDefault="00735609">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hideMark/>
          </w:tcPr>
          <w:p w14:paraId="22C8ADF6" w14:textId="77777777" w:rsidR="00735609" w:rsidRDefault="00735609">
            <w:pPr>
              <w:pStyle w:val="TAC"/>
              <w:rPr>
                <w:rFonts w:eastAsia="SimSun"/>
                <w:lang w:val="en-US" w:eastAsia="zh-CN" w:bidi="ar"/>
              </w:rPr>
            </w:pPr>
            <w:r>
              <w:rPr>
                <w:rFonts w:eastAsia="SimSun"/>
                <w:lang w:val="en-US" w:eastAsia="zh-CN" w:bidi="ar"/>
              </w:rPr>
              <w:t>0</w:t>
            </w:r>
          </w:p>
        </w:tc>
      </w:tr>
      <w:tr w:rsidR="00735609" w14:paraId="72EDE8FD" w14:textId="77777777" w:rsidTr="0079373C">
        <w:trPr>
          <w:trHeight w:val="29"/>
        </w:trPr>
        <w:tc>
          <w:tcPr>
            <w:tcW w:w="1859" w:type="dxa"/>
            <w:tcBorders>
              <w:top w:val="nil"/>
              <w:left w:val="single" w:sz="4" w:space="0" w:color="auto"/>
              <w:bottom w:val="nil"/>
              <w:right w:val="single" w:sz="4" w:space="0" w:color="auto"/>
            </w:tcBorders>
          </w:tcPr>
          <w:p w14:paraId="629ACC5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E400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0B5A9C" w14:textId="77777777" w:rsidR="00735609" w:rsidRDefault="00735609">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779FD521"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C0579C" w14:textId="77777777" w:rsidR="00735609" w:rsidRDefault="00735609">
            <w:pPr>
              <w:pStyle w:val="TAC"/>
              <w:rPr>
                <w:rFonts w:eastAsia="SimSun"/>
                <w:lang w:val="en-US" w:eastAsia="zh-CN" w:bidi="ar"/>
              </w:rPr>
            </w:pPr>
          </w:p>
        </w:tc>
      </w:tr>
      <w:tr w:rsidR="00735609" w14:paraId="01EB28F1" w14:textId="77777777" w:rsidTr="0079373C">
        <w:trPr>
          <w:trHeight w:val="29"/>
        </w:trPr>
        <w:tc>
          <w:tcPr>
            <w:tcW w:w="1859" w:type="dxa"/>
            <w:tcBorders>
              <w:top w:val="nil"/>
              <w:left w:val="single" w:sz="4" w:space="0" w:color="auto"/>
              <w:bottom w:val="nil"/>
              <w:right w:val="single" w:sz="4" w:space="0" w:color="auto"/>
            </w:tcBorders>
            <w:vAlign w:val="center"/>
          </w:tcPr>
          <w:p w14:paraId="2C1032A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73737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20F39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72EE35D"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CD5675C" w14:textId="77777777" w:rsidR="00735609" w:rsidRDefault="00735609">
            <w:pPr>
              <w:pStyle w:val="TAC"/>
              <w:rPr>
                <w:rFonts w:eastAsia="SimSun"/>
                <w:lang w:val="en-US" w:eastAsia="zh-CN" w:bidi="ar"/>
              </w:rPr>
            </w:pPr>
          </w:p>
        </w:tc>
      </w:tr>
      <w:tr w:rsidR="00735609" w14:paraId="419201C4" w14:textId="77777777" w:rsidTr="0079373C">
        <w:trPr>
          <w:trHeight w:val="29"/>
        </w:trPr>
        <w:tc>
          <w:tcPr>
            <w:tcW w:w="1859" w:type="dxa"/>
            <w:tcBorders>
              <w:top w:val="nil"/>
              <w:left w:val="single" w:sz="4" w:space="0" w:color="auto"/>
              <w:bottom w:val="nil"/>
              <w:right w:val="single" w:sz="4" w:space="0" w:color="auto"/>
            </w:tcBorders>
            <w:vAlign w:val="center"/>
          </w:tcPr>
          <w:p w14:paraId="358E43F9"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DD2778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417A18"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0F5E00F"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3A1644E" w14:textId="77777777" w:rsidR="00735609" w:rsidRDefault="00735609">
            <w:pPr>
              <w:pStyle w:val="TAC"/>
              <w:rPr>
                <w:rFonts w:eastAsia="SimSun"/>
                <w:lang w:val="en-US" w:eastAsia="zh-CN" w:bidi="ar"/>
              </w:rPr>
            </w:pPr>
          </w:p>
        </w:tc>
      </w:tr>
      <w:tr w:rsidR="00735609" w14:paraId="407D93C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95A9898" w14:textId="77777777" w:rsidR="00735609" w:rsidRDefault="00735609">
            <w:pPr>
              <w:pStyle w:val="TAC"/>
              <w:rPr>
                <w:rFonts w:eastAsia="SimSun"/>
                <w:lang w:val="en-US" w:eastAsia="zh-CN" w:bidi="ar"/>
              </w:rPr>
            </w:pPr>
            <w:r>
              <w:rPr>
                <w:lang w:eastAsia="zh-CN"/>
              </w:rPr>
              <w:t>CA_n25A-n41A-n66A-n71A</w:t>
            </w:r>
          </w:p>
        </w:tc>
        <w:tc>
          <w:tcPr>
            <w:tcW w:w="1903" w:type="dxa"/>
            <w:tcBorders>
              <w:top w:val="single" w:sz="4" w:space="0" w:color="auto"/>
              <w:left w:val="single" w:sz="4" w:space="0" w:color="auto"/>
              <w:bottom w:val="nil"/>
              <w:right w:val="single" w:sz="4" w:space="0" w:color="auto"/>
            </w:tcBorders>
            <w:hideMark/>
          </w:tcPr>
          <w:p w14:paraId="439CB145"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D498ACA" w14:textId="77777777" w:rsidR="00735609" w:rsidRDefault="00735609">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95E68B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5E3D55F" w14:textId="77777777" w:rsidR="00735609" w:rsidRDefault="00735609">
            <w:pPr>
              <w:pStyle w:val="TAC"/>
              <w:rPr>
                <w:rFonts w:eastAsia="SimSun"/>
                <w:lang w:val="en-US" w:eastAsia="zh-CN" w:bidi="ar"/>
              </w:rPr>
            </w:pPr>
            <w:r>
              <w:rPr>
                <w:rFonts w:eastAsia="SimSun"/>
                <w:lang w:val="en-US" w:eastAsia="zh-CN" w:bidi="ar"/>
              </w:rPr>
              <w:t>0</w:t>
            </w:r>
          </w:p>
        </w:tc>
      </w:tr>
      <w:tr w:rsidR="00735609" w14:paraId="6B53D062" w14:textId="77777777" w:rsidTr="0079373C">
        <w:trPr>
          <w:trHeight w:val="29"/>
        </w:trPr>
        <w:tc>
          <w:tcPr>
            <w:tcW w:w="1859" w:type="dxa"/>
            <w:tcBorders>
              <w:top w:val="nil"/>
              <w:left w:val="single" w:sz="4" w:space="0" w:color="auto"/>
              <w:bottom w:val="nil"/>
              <w:right w:val="single" w:sz="4" w:space="0" w:color="auto"/>
            </w:tcBorders>
          </w:tcPr>
          <w:p w14:paraId="2C99F88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DF38D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9470FC" w14:textId="77777777" w:rsidR="00735609" w:rsidRDefault="00735609">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0BF6E6E" w14:textId="77777777" w:rsidR="00735609" w:rsidRDefault="00735609">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AFC479A" w14:textId="77777777" w:rsidR="00735609" w:rsidRDefault="00735609">
            <w:pPr>
              <w:pStyle w:val="TAC"/>
              <w:rPr>
                <w:rFonts w:eastAsia="SimSun"/>
                <w:lang w:val="en-US" w:eastAsia="zh-CN" w:bidi="ar"/>
              </w:rPr>
            </w:pPr>
          </w:p>
        </w:tc>
      </w:tr>
      <w:tr w:rsidR="00735609" w14:paraId="63891194" w14:textId="77777777" w:rsidTr="0079373C">
        <w:trPr>
          <w:trHeight w:val="29"/>
        </w:trPr>
        <w:tc>
          <w:tcPr>
            <w:tcW w:w="1859" w:type="dxa"/>
            <w:tcBorders>
              <w:top w:val="nil"/>
              <w:left w:val="single" w:sz="4" w:space="0" w:color="auto"/>
              <w:bottom w:val="nil"/>
              <w:right w:val="single" w:sz="4" w:space="0" w:color="auto"/>
            </w:tcBorders>
          </w:tcPr>
          <w:p w14:paraId="096E401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E131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4E430C"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16F1553" w14:textId="77777777" w:rsidR="00735609" w:rsidRDefault="00735609">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7D91F5A1" w14:textId="77777777" w:rsidR="00735609" w:rsidRDefault="00735609">
            <w:pPr>
              <w:pStyle w:val="TAC"/>
              <w:rPr>
                <w:rFonts w:eastAsia="SimSun"/>
                <w:lang w:val="en-US" w:eastAsia="zh-CN" w:bidi="ar"/>
              </w:rPr>
            </w:pPr>
          </w:p>
        </w:tc>
      </w:tr>
      <w:tr w:rsidR="00735609" w14:paraId="7E1EC152" w14:textId="77777777" w:rsidTr="0079373C">
        <w:trPr>
          <w:trHeight w:val="29"/>
        </w:trPr>
        <w:tc>
          <w:tcPr>
            <w:tcW w:w="1859" w:type="dxa"/>
            <w:tcBorders>
              <w:top w:val="nil"/>
              <w:left w:val="single" w:sz="4" w:space="0" w:color="auto"/>
              <w:bottom w:val="nil"/>
              <w:right w:val="single" w:sz="4" w:space="0" w:color="auto"/>
            </w:tcBorders>
          </w:tcPr>
          <w:p w14:paraId="1C7450C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4BBF5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F8D077" w14:textId="77777777" w:rsidR="00735609" w:rsidRDefault="00735609">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256226DF"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179F0FC" w14:textId="77777777" w:rsidR="00735609" w:rsidRDefault="00735609">
            <w:pPr>
              <w:pStyle w:val="TAC"/>
              <w:rPr>
                <w:rFonts w:eastAsia="SimSun"/>
                <w:lang w:val="en-US" w:eastAsia="zh-CN" w:bidi="ar"/>
              </w:rPr>
            </w:pPr>
          </w:p>
        </w:tc>
      </w:tr>
      <w:tr w:rsidR="00735609" w14:paraId="409306EA" w14:textId="77777777" w:rsidTr="0079373C">
        <w:trPr>
          <w:trHeight w:val="29"/>
        </w:trPr>
        <w:tc>
          <w:tcPr>
            <w:tcW w:w="1859" w:type="dxa"/>
            <w:tcBorders>
              <w:top w:val="nil"/>
              <w:left w:val="single" w:sz="4" w:space="0" w:color="auto"/>
              <w:bottom w:val="nil"/>
              <w:right w:val="single" w:sz="4" w:space="0" w:color="auto"/>
            </w:tcBorders>
          </w:tcPr>
          <w:p w14:paraId="7CEB5574"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3A4E48" w14:textId="77777777" w:rsidR="00735609" w:rsidRDefault="00735609">
            <w:pPr>
              <w:pStyle w:val="TAC"/>
            </w:pPr>
            <w:r>
              <w:t>CA_n25A-n41A</w:t>
            </w:r>
          </w:p>
          <w:p w14:paraId="36DA05D6" w14:textId="77777777" w:rsidR="00735609" w:rsidRDefault="00735609">
            <w:pPr>
              <w:pStyle w:val="TAC"/>
            </w:pPr>
            <w:r>
              <w:t>CA_n25A-n66A</w:t>
            </w:r>
          </w:p>
          <w:p w14:paraId="651EA8F3" w14:textId="77777777" w:rsidR="00735609" w:rsidRDefault="00735609">
            <w:pPr>
              <w:pStyle w:val="TAC"/>
            </w:pPr>
            <w:r>
              <w:t>CA_n25A-n71A</w:t>
            </w:r>
          </w:p>
          <w:p w14:paraId="644453AF" w14:textId="77777777" w:rsidR="00735609" w:rsidRDefault="00735609">
            <w:pPr>
              <w:pStyle w:val="TAC"/>
            </w:pPr>
            <w:r>
              <w:t>CA_n41A-n66A</w:t>
            </w:r>
          </w:p>
          <w:p w14:paraId="2C4B3F83" w14:textId="77777777" w:rsidR="00735609" w:rsidRDefault="00735609">
            <w:pPr>
              <w:pStyle w:val="TAC"/>
            </w:pPr>
            <w:r>
              <w:t>CA_n41A-n71A</w:t>
            </w:r>
          </w:p>
          <w:p w14:paraId="5DD03D62" w14:textId="77777777" w:rsidR="00735609" w:rsidRDefault="00735609">
            <w:pPr>
              <w:pStyle w:val="TAC"/>
            </w:pPr>
            <w:r>
              <w:t>CA_n66A-n71A</w:t>
            </w:r>
          </w:p>
          <w:p w14:paraId="18CFCCAB" w14:textId="77777777" w:rsidR="00735609" w:rsidRDefault="00735609">
            <w:pPr>
              <w:pStyle w:val="TAC"/>
            </w:pPr>
          </w:p>
          <w:p w14:paraId="76EB7D7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38DA54"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71CA6D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139C6F9" w14:textId="77777777" w:rsidR="00735609" w:rsidRDefault="00735609">
            <w:pPr>
              <w:pStyle w:val="TAC"/>
              <w:rPr>
                <w:rFonts w:eastAsia="SimSun"/>
                <w:lang w:val="en-US" w:eastAsia="zh-CN" w:bidi="ar"/>
              </w:rPr>
            </w:pPr>
            <w:r>
              <w:rPr>
                <w:rFonts w:eastAsia="SimSun"/>
                <w:lang w:val="en-US" w:eastAsia="zh-CN" w:bidi="ar"/>
              </w:rPr>
              <w:t>1</w:t>
            </w:r>
          </w:p>
        </w:tc>
      </w:tr>
      <w:tr w:rsidR="00735609" w14:paraId="229C03D6" w14:textId="77777777" w:rsidTr="0079373C">
        <w:trPr>
          <w:trHeight w:val="29"/>
        </w:trPr>
        <w:tc>
          <w:tcPr>
            <w:tcW w:w="1859" w:type="dxa"/>
            <w:tcBorders>
              <w:top w:val="nil"/>
              <w:left w:val="single" w:sz="4" w:space="0" w:color="auto"/>
              <w:bottom w:val="nil"/>
              <w:right w:val="single" w:sz="4" w:space="0" w:color="auto"/>
            </w:tcBorders>
          </w:tcPr>
          <w:p w14:paraId="637D0B4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26C5E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83660C" w14:textId="77777777" w:rsidR="00735609" w:rsidRDefault="00735609">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54EE8B23"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E5CA111" w14:textId="77777777" w:rsidR="00735609" w:rsidRDefault="00735609">
            <w:pPr>
              <w:pStyle w:val="TAC"/>
              <w:rPr>
                <w:rFonts w:eastAsia="SimSun"/>
                <w:lang w:val="en-US" w:eastAsia="zh-CN" w:bidi="ar"/>
              </w:rPr>
            </w:pPr>
          </w:p>
        </w:tc>
      </w:tr>
      <w:tr w:rsidR="00735609" w14:paraId="6C143749" w14:textId="77777777" w:rsidTr="0079373C">
        <w:trPr>
          <w:trHeight w:val="29"/>
        </w:trPr>
        <w:tc>
          <w:tcPr>
            <w:tcW w:w="1859" w:type="dxa"/>
            <w:tcBorders>
              <w:top w:val="nil"/>
              <w:left w:val="single" w:sz="4" w:space="0" w:color="auto"/>
              <w:bottom w:val="nil"/>
              <w:right w:val="single" w:sz="4" w:space="0" w:color="auto"/>
            </w:tcBorders>
          </w:tcPr>
          <w:p w14:paraId="564BE97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48EB2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71037E"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39FBC9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1288BB" w14:textId="77777777" w:rsidR="00735609" w:rsidRDefault="00735609">
            <w:pPr>
              <w:pStyle w:val="TAC"/>
              <w:rPr>
                <w:rFonts w:eastAsia="SimSun"/>
                <w:lang w:val="en-US" w:eastAsia="zh-CN" w:bidi="ar"/>
              </w:rPr>
            </w:pPr>
          </w:p>
        </w:tc>
      </w:tr>
      <w:tr w:rsidR="00735609" w14:paraId="0D697758" w14:textId="77777777" w:rsidTr="0079373C">
        <w:trPr>
          <w:trHeight w:val="29"/>
        </w:trPr>
        <w:tc>
          <w:tcPr>
            <w:tcW w:w="1859" w:type="dxa"/>
            <w:tcBorders>
              <w:top w:val="nil"/>
              <w:left w:val="single" w:sz="4" w:space="0" w:color="auto"/>
              <w:bottom w:val="nil"/>
              <w:right w:val="single" w:sz="4" w:space="0" w:color="auto"/>
            </w:tcBorders>
          </w:tcPr>
          <w:p w14:paraId="5E99E50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F5158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482599"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BD74FF3"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E22F04D" w14:textId="77777777" w:rsidR="00735609" w:rsidRDefault="00735609">
            <w:pPr>
              <w:pStyle w:val="TAC"/>
              <w:rPr>
                <w:rFonts w:eastAsia="SimSun"/>
                <w:lang w:val="en-US" w:eastAsia="zh-CN" w:bidi="ar"/>
              </w:rPr>
            </w:pPr>
          </w:p>
        </w:tc>
      </w:tr>
      <w:tr w:rsidR="00735609" w14:paraId="1B7E3CDE" w14:textId="77777777" w:rsidTr="0079373C">
        <w:trPr>
          <w:trHeight w:val="29"/>
        </w:trPr>
        <w:tc>
          <w:tcPr>
            <w:tcW w:w="1859" w:type="dxa"/>
            <w:tcBorders>
              <w:top w:val="nil"/>
              <w:left w:val="single" w:sz="4" w:space="0" w:color="auto"/>
              <w:bottom w:val="nil"/>
              <w:right w:val="single" w:sz="4" w:space="0" w:color="auto"/>
            </w:tcBorders>
          </w:tcPr>
          <w:p w14:paraId="2214156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84FCB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E0919D" w14:textId="77777777" w:rsidR="00735609" w:rsidRDefault="00735609">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93EFB4B" w14:textId="77777777" w:rsidR="00735609" w:rsidRDefault="00735609">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203B3C1F" w14:textId="77777777" w:rsidR="00735609" w:rsidRDefault="00735609">
            <w:pPr>
              <w:pStyle w:val="TAC"/>
              <w:rPr>
                <w:rFonts w:eastAsia="SimSun"/>
                <w:lang w:val="en-US" w:eastAsia="zh-CN" w:bidi="ar"/>
              </w:rPr>
            </w:pPr>
            <w:r>
              <w:rPr>
                <w:lang w:val="en-US" w:eastAsia="zh-CN"/>
              </w:rPr>
              <w:t>4 and 5</w:t>
            </w:r>
          </w:p>
        </w:tc>
      </w:tr>
      <w:tr w:rsidR="00735609" w14:paraId="5B48E070" w14:textId="77777777" w:rsidTr="0079373C">
        <w:trPr>
          <w:trHeight w:val="29"/>
        </w:trPr>
        <w:tc>
          <w:tcPr>
            <w:tcW w:w="1859" w:type="dxa"/>
            <w:tcBorders>
              <w:top w:val="nil"/>
              <w:left w:val="single" w:sz="4" w:space="0" w:color="auto"/>
              <w:bottom w:val="nil"/>
              <w:right w:val="single" w:sz="4" w:space="0" w:color="auto"/>
            </w:tcBorders>
          </w:tcPr>
          <w:p w14:paraId="54F1CEB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1F0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1B7C95" w14:textId="77777777" w:rsidR="00735609" w:rsidRDefault="00735609">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873CD0" w14:textId="77777777" w:rsidR="00735609" w:rsidRDefault="00735609">
            <w:pPr>
              <w:pStyle w:val="TAC"/>
              <w:rPr>
                <w:rFonts w:eastAsia="SimSun"/>
                <w:lang w:val="en-US" w:eastAsia="zh-CN" w:bidi="ar"/>
              </w:rPr>
            </w:pPr>
            <w:r>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A34EBD9" w14:textId="77777777" w:rsidR="00735609" w:rsidRDefault="00735609">
            <w:pPr>
              <w:pStyle w:val="TAC"/>
              <w:rPr>
                <w:rFonts w:eastAsia="SimSun"/>
                <w:lang w:val="en-US" w:eastAsia="zh-CN" w:bidi="ar"/>
              </w:rPr>
            </w:pPr>
          </w:p>
        </w:tc>
      </w:tr>
      <w:tr w:rsidR="00735609" w14:paraId="16AE4283" w14:textId="77777777" w:rsidTr="0079373C">
        <w:trPr>
          <w:trHeight w:val="29"/>
        </w:trPr>
        <w:tc>
          <w:tcPr>
            <w:tcW w:w="1859" w:type="dxa"/>
            <w:tcBorders>
              <w:top w:val="nil"/>
              <w:left w:val="single" w:sz="4" w:space="0" w:color="auto"/>
              <w:bottom w:val="nil"/>
              <w:right w:val="single" w:sz="4" w:space="0" w:color="auto"/>
            </w:tcBorders>
          </w:tcPr>
          <w:p w14:paraId="15D7053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0420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2317EF"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D5A079D" w14:textId="77777777" w:rsidR="00735609" w:rsidRDefault="00735609">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E2D912" w14:textId="77777777" w:rsidR="00735609" w:rsidRDefault="00735609">
            <w:pPr>
              <w:pStyle w:val="TAC"/>
              <w:rPr>
                <w:rFonts w:eastAsia="SimSun"/>
                <w:lang w:val="en-US" w:eastAsia="zh-CN" w:bidi="ar"/>
              </w:rPr>
            </w:pPr>
          </w:p>
        </w:tc>
      </w:tr>
      <w:tr w:rsidR="00735609" w14:paraId="5FF91B15" w14:textId="77777777" w:rsidTr="0079373C">
        <w:trPr>
          <w:trHeight w:val="29"/>
        </w:trPr>
        <w:tc>
          <w:tcPr>
            <w:tcW w:w="1859" w:type="dxa"/>
            <w:tcBorders>
              <w:top w:val="nil"/>
              <w:left w:val="single" w:sz="4" w:space="0" w:color="auto"/>
              <w:bottom w:val="nil"/>
              <w:right w:val="single" w:sz="4" w:space="0" w:color="auto"/>
            </w:tcBorders>
          </w:tcPr>
          <w:p w14:paraId="363A4D3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0341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CAD6F5" w14:textId="77777777" w:rsidR="00735609" w:rsidRDefault="00735609">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7A539DE" w14:textId="77777777" w:rsidR="00735609" w:rsidRDefault="00735609">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8A9AA5A" w14:textId="77777777" w:rsidR="00735609" w:rsidRDefault="00735609">
            <w:pPr>
              <w:pStyle w:val="TAC"/>
              <w:rPr>
                <w:rFonts w:eastAsia="SimSun"/>
                <w:lang w:val="en-US" w:eastAsia="zh-CN" w:bidi="ar"/>
              </w:rPr>
            </w:pPr>
          </w:p>
        </w:tc>
      </w:tr>
      <w:tr w:rsidR="00735609" w14:paraId="3650931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7290CD0B" w14:textId="77777777" w:rsidR="00735609" w:rsidRDefault="00735609">
            <w:pPr>
              <w:pStyle w:val="TAC"/>
              <w:rPr>
                <w:rFonts w:eastAsia="SimSun"/>
                <w:lang w:val="en-US" w:eastAsia="zh-CN" w:bidi="ar"/>
              </w:rPr>
            </w:pPr>
            <w:r>
              <w:rPr>
                <w:lang w:eastAsia="zh-CN"/>
              </w:rPr>
              <w:t>CA_n25A-n41(2A)-n66A-n71A</w:t>
            </w:r>
          </w:p>
        </w:tc>
        <w:tc>
          <w:tcPr>
            <w:tcW w:w="1903" w:type="dxa"/>
            <w:tcBorders>
              <w:top w:val="single" w:sz="4" w:space="0" w:color="auto"/>
              <w:left w:val="single" w:sz="4" w:space="0" w:color="auto"/>
              <w:bottom w:val="nil"/>
              <w:right w:val="single" w:sz="4" w:space="0" w:color="auto"/>
            </w:tcBorders>
            <w:hideMark/>
          </w:tcPr>
          <w:p w14:paraId="381705B9"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643653E" w14:textId="77777777" w:rsidR="00735609" w:rsidRDefault="00735609">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28FEFF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6F5948C" w14:textId="77777777" w:rsidR="00735609" w:rsidRDefault="00735609">
            <w:pPr>
              <w:pStyle w:val="TAC"/>
              <w:rPr>
                <w:rFonts w:eastAsia="SimSun"/>
                <w:lang w:val="en-US" w:eastAsia="zh-CN" w:bidi="ar"/>
              </w:rPr>
            </w:pPr>
            <w:r>
              <w:rPr>
                <w:rFonts w:eastAsia="SimSun"/>
                <w:lang w:val="en-US" w:eastAsia="zh-CN" w:bidi="ar"/>
              </w:rPr>
              <w:t>0</w:t>
            </w:r>
          </w:p>
        </w:tc>
      </w:tr>
      <w:tr w:rsidR="00735609" w14:paraId="5FAE1624" w14:textId="77777777" w:rsidTr="0079373C">
        <w:trPr>
          <w:trHeight w:val="29"/>
        </w:trPr>
        <w:tc>
          <w:tcPr>
            <w:tcW w:w="1859" w:type="dxa"/>
            <w:tcBorders>
              <w:top w:val="nil"/>
              <w:left w:val="single" w:sz="4" w:space="0" w:color="auto"/>
              <w:bottom w:val="nil"/>
              <w:right w:val="single" w:sz="4" w:space="0" w:color="auto"/>
            </w:tcBorders>
          </w:tcPr>
          <w:p w14:paraId="4C27466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C4929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398FE4" w14:textId="77777777" w:rsidR="00735609" w:rsidRDefault="00735609">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C51E529" w14:textId="77777777" w:rsidR="00735609" w:rsidRDefault="00735609">
            <w:pPr>
              <w:pStyle w:val="TAC"/>
              <w:rPr>
                <w:rFonts w:eastAsia="SimSun"/>
                <w:lang w:val="en-US" w:eastAsia="zh-CN" w:bidi="ar"/>
              </w:rPr>
            </w:pPr>
            <w:r>
              <w:rPr>
                <w:rFonts w:eastAsia="SimSun"/>
                <w:lang w:val="en-US" w:eastAsia="zh-CN"/>
              </w:rPr>
              <w:t>CA_n41(2A)_BCS0</w:t>
            </w:r>
          </w:p>
        </w:tc>
        <w:tc>
          <w:tcPr>
            <w:tcW w:w="1727" w:type="dxa"/>
            <w:tcBorders>
              <w:top w:val="nil"/>
              <w:left w:val="single" w:sz="4" w:space="0" w:color="auto"/>
              <w:bottom w:val="nil"/>
              <w:right w:val="single" w:sz="4" w:space="0" w:color="auto"/>
            </w:tcBorders>
          </w:tcPr>
          <w:p w14:paraId="5CD12CBC" w14:textId="77777777" w:rsidR="00735609" w:rsidRDefault="00735609">
            <w:pPr>
              <w:pStyle w:val="TAC"/>
              <w:rPr>
                <w:rFonts w:eastAsia="SimSun"/>
                <w:lang w:val="en-US" w:eastAsia="zh-CN" w:bidi="ar"/>
              </w:rPr>
            </w:pPr>
          </w:p>
        </w:tc>
      </w:tr>
      <w:tr w:rsidR="00735609" w14:paraId="4466D6A5" w14:textId="77777777" w:rsidTr="0079373C">
        <w:trPr>
          <w:trHeight w:val="29"/>
        </w:trPr>
        <w:tc>
          <w:tcPr>
            <w:tcW w:w="1859" w:type="dxa"/>
            <w:tcBorders>
              <w:top w:val="nil"/>
              <w:left w:val="single" w:sz="4" w:space="0" w:color="auto"/>
              <w:bottom w:val="nil"/>
              <w:right w:val="single" w:sz="4" w:space="0" w:color="auto"/>
            </w:tcBorders>
          </w:tcPr>
          <w:p w14:paraId="349447DC"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95822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AF446B"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7E0C1CB"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776B94" w14:textId="77777777" w:rsidR="00735609" w:rsidRDefault="00735609">
            <w:pPr>
              <w:pStyle w:val="TAC"/>
              <w:rPr>
                <w:rFonts w:eastAsia="SimSun"/>
                <w:lang w:val="en-US" w:eastAsia="zh-CN" w:bidi="ar"/>
              </w:rPr>
            </w:pPr>
          </w:p>
        </w:tc>
      </w:tr>
      <w:tr w:rsidR="00735609" w14:paraId="5F809C7B" w14:textId="77777777" w:rsidTr="0079373C">
        <w:trPr>
          <w:trHeight w:val="29"/>
        </w:trPr>
        <w:tc>
          <w:tcPr>
            <w:tcW w:w="1859" w:type="dxa"/>
            <w:tcBorders>
              <w:top w:val="nil"/>
              <w:left w:val="single" w:sz="4" w:space="0" w:color="auto"/>
              <w:bottom w:val="nil"/>
              <w:right w:val="single" w:sz="4" w:space="0" w:color="auto"/>
            </w:tcBorders>
          </w:tcPr>
          <w:p w14:paraId="38455587"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EEF0D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9B1971" w14:textId="77777777" w:rsidR="00735609" w:rsidRDefault="00735609">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042BBEA6"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D3D9B6E" w14:textId="77777777" w:rsidR="00735609" w:rsidRDefault="00735609">
            <w:pPr>
              <w:pStyle w:val="TAC"/>
              <w:rPr>
                <w:rFonts w:eastAsia="SimSun"/>
                <w:lang w:val="en-US" w:eastAsia="zh-CN" w:bidi="ar"/>
              </w:rPr>
            </w:pPr>
          </w:p>
        </w:tc>
      </w:tr>
      <w:tr w:rsidR="00735609" w14:paraId="514E5A47" w14:textId="77777777" w:rsidTr="0079373C">
        <w:trPr>
          <w:trHeight w:val="29"/>
        </w:trPr>
        <w:tc>
          <w:tcPr>
            <w:tcW w:w="1859" w:type="dxa"/>
            <w:tcBorders>
              <w:top w:val="nil"/>
              <w:left w:val="single" w:sz="4" w:space="0" w:color="auto"/>
              <w:bottom w:val="nil"/>
              <w:right w:val="single" w:sz="4" w:space="0" w:color="auto"/>
            </w:tcBorders>
          </w:tcPr>
          <w:p w14:paraId="64000C7F"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0EC60F7" w14:textId="77777777" w:rsidR="00735609" w:rsidRDefault="00735609">
            <w:pPr>
              <w:pStyle w:val="TAC"/>
            </w:pPr>
            <w:r>
              <w:t>CA_n25A-n41A</w:t>
            </w:r>
          </w:p>
          <w:p w14:paraId="3750D519" w14:textId="77777777" w:rsidR="00735609" w:rsidRDefault="00735609">
            <w:pPr>
              <w:pStyle w:val="TAC"/>
            </w:pPr>
            <w:r>
              <w:t>CA_n25A-n66A</w:t>
            </w:r>
          </w:p>
          <w:p w14:paraId="330BF32E" w14:textId="77777777" w:rsidR="00735609" w:rsidRDefault="00735609">
            <w:pPr>
              <w:pStyle w:val="TAC"/>
            </w:pPr>
            <w:r>
              <w:t>CA_n25A-n71A</w:t>
            </w:r>
          </w:p>
          <w:p w14:paraId="6C7CF00B" w14:textId="77777777" w:rsidR="00735609" w:rsidRDefault="00735609">
            <w:pPr>
              <w:pStyle w:val="TAC"/>
            </w:pPr>
            <w:r>
              <w:t>CA_n41A-n66A</w:t>
            </w:r>
          </w:p>
          <w:p w14:paraId="1011C904" w14:textId="77777777" w:rsidR="00735609" w:rsidRDefault="00735609">
            <w:pPr>
              <w:pStyle w:val="TAC"/>
              <w:rPr>
                <w:lang w:val="en-US" w:eastAsia="zh-CN"/>
              </w:rPr>
            </w:pPr>
            <w:r>
              <w:rPr>
                <w:lang w:val="en-US" w:eastAsia="zh-CN"/>
              </w:rPr>
              <w:t>CA_n41A-n71A</w:t>
            </w:r>
          </w:p>
          <w:p w14:paraId="15594B0A" w14:textId="77777777" w:rsidR="00735609" w:rsidRDefault="00735609">
            <w:pPr>
              <w:pStyle w:val="TAC"/>
            </w:pPr>
            <w:r>
              <w:t>CA_n66A-n71A</w:t>
            </w:r>
          </w:p>
          <w:p w14:paraId="1DA07508" w14:textId="77777777" w:rsidR="00735609" w:rsidRDefault="00735609">
            <w:pPr>
              <w:pStyle w:val="TAC"/>
            </w:pPr>
          </w:p>
          <w:p w14:paraId="2FB688C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AAF299"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1298E0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523B8AF2" w14:textId="77777777" w:rsidR="00735609" w:rsidRDefault="00735609">
            <w:pPr>
              <w:pStyle w:val="TAC"/>
              <w:rPr>
                <w:rFonts w:eastAsia="SimSun"/>
                <w:lang w:val="en-US" w:eastAsia="zh-CN" w:bidi="ar"/>
              </w:rPr>
            </w:pPr>
            <w:r>
              <w:rPr>
                <w:rFonts w:eastAsia="SimSun"/>
                <w:lang w:val="en-US" w:eastAsia="zh-CN" w:bidi="ar"/>
              </w:rPr>
              <w:t>1</w:t>
            </w:r>
          </w:p>
        </w:tc>
      </w:tr>
      <w:tr w:rsidR="00735609" w14:paraId="4E3AC8C5" w14:textId="77777777" w:rsidTr="0079373C">
        <w:trPr>
          <w:trHeight w:val="29"/>
        </w:trPr>
        <w:tc>
          <w:tcPr>
            <w:tcW w:w="1859" w:type="dxa"/>
            <w:tcBorders>
              <w:top w:val="nil"/>
              <w:left w:val="single" w:sz="4" w:space="0" w:color="auto"/>
              <w:bottom w:val="nil"/>
              <w:right w:val="single" w:sz="4" w:space="0" w:color="auto"/>
            </w:tcBorders>
          </w:tcPr>
          <w:p w14:paraId="45EA330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B385B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1D2A26" w14:textId="77777777" w:rsidR="00735609" w:rsidRDefault="00735609">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17E6D2E4" w14:textId="77777777" w:rsidR="00735609" w:rsidRDefault="00735609">
            <w:pPr>
              <w:pStyle w:val="TAC"/>
              <w:rPr>
                <w:rFonts w:eastAsia="SimSun"/>
                <w:lang w:val="en-US" w:eastAsia="zh-CN" w:bidi="ar"/>
              </w:rPr>
            </w:pPr>
            <w:r>
              <w:rPr>
                <w:rFonts w:eastAsia="SimSun"/>
                <w:lang w:val="en-US" w:eastAsia="zh-CN"/>
              </w:rPr>
              <w:t>CA_n41(2A)_BCS1</w:t>
            </w:r>
          </w:p>
        </w:tc>
        <w:tc>
          <w:tcPr>
            <w:tcW w:w="1727" w:type="dxa"/>
            <w:tcBorders>
              <w:top w:val="nil"/>
              <w:left w:val="single" w:sz="4" w:space="0" w:color="auto"/>
              <w:bottom w:val="nil"/>
              <w:right w:val="single" w:sz="4" w:space="0" w:color="auto"/>
            </w:tcBorders>
          </w:tcPr>
          <w:p w14:paraId="0D353B90" w14:textId="77777777" w:rsidR="00735609" w:rsidRDefault="00735609">
            <w:pPr>
              <w:pStyle w:val="TAC"/>
              <w:rPr>
                <w:rFonts w:eastAsia="SimSun"/>
                <w:lang w:val="en-US" w:eastAsia="zh-CN" w:bidi="ar"/>
              </w:rPr>
            </w:pPr>
          </w:p>
        </w:tc>
      </w:tr>
      <w:tr w:rsidR="00735609" w14:paraId="567C06EA" w14:textId="77777777" w:rsidTr="0079373C">
        <w:trPr>
          <w:trHeight w:val="29"/>
        </w:trPr>
        <w:tc>
          <w:tcPr>
            <w:tcW w:w="1859" w:type="dxa"/>
            <w:tcBorders>
              <w:top w:val="nil"/>
              <w:left w:val="single" w:sz="4" w:space="0" w:color="auto"/>
              <w:bottom w:val="nil"/>
              <w:right w:val="single" w:sz="4" w:space="0" w:color="auto"/>
            </w:tcBorders>
          </w:tcPr>
          <w:p w14:paraId="4035160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9A793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429CE35"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2D8B82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1E3FA2" w14:textId="77777777" w:rsidR="00735609" w:rsidRDefault="00735609">
            <w:pPr>
              <w:pStyle w:val="TAC"/>
              <w:rPr>
                <w:rFonts w:eastAsia="SimSun"/>
                <w:lang w:val="en-US" w:eastAsia="zh-CN" w:bidi="ar"/>
              </w:rPr>
            </w:pPr>
          </w:p>
        </w:tc>
      </w:tr>
      <w:tr w:rsidR="00735609" w14:paraId="5A4F07A7" w14:textId="77777777" w:rsidTr="0079373C">
        <w:trPr>
          <w:trHeight w:val="29"/>
        </w:trPr>
        <w:tc>
          <w:tcPr>
            <w:tcW w:w="1859" w:type="dxa"/>
            <w:tcBorders>
              <w:top w:val="nil"/>
              <w:left w:val="single" w:sz="4" w:space="0" w:color="auto"/>
              <w:bottom w:val="nil"/>
              <w:right w:val="single" w:sz="4" w:space="0" w:color="auto"/>
            </w:tcBorders>
          </w:tcPr>
          <w:p w14:paraId="6F22206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2617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A10B4A"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93AC43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E854904" w14:textId="77777777" w:rsidR="00735609" w:rsidRDefault="00735609">
            <w:pPr>
              <w:pStyle w:val="TAC"/>
              <w:rPr>
                <w:rFonts w:eastAsia="SimSun"/>
                <w:lang w:val="en-US" w:eastAsia="zh-CN" w:bidi="ar"/>
              </w:rPr>
            </w:pPr>
          </w:p>
        </w:tc>
      </w:tr>
      <w:tr w:rsidR="00735609" w14:paraId="79DB173B" w14:textId="77777777" w:rsidTr="0079373C">
        <w:trPr>
          <w:trHeight w:val="29"/>
        </w:trPr>
        <w:tc>
          <w:tcPr>
            <w:tcW w:w="1859" w:type="dxa"/>
            <w:tcBorders>
              <w:top w:val="nil"/>
              <w:left w:val="single" w:sz="4" w:space="0" w:color="auto"/>
              <w:bottom w:val="nil"/>
              <w:right w:val="single" w:sz="4" w:space="0" w:color="auto"/>
            </w:tcBorders>
          </w:tcPr>
          <w:p w14:paraId="24E56C6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7CAA5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9FE6A3" w14:textId="77777777" w:rsidR="00735609" w:rsidRDefault="00735609">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65FA793" w14:textId="77777777" w:rsidR="00735609" w:rsidRDefault="00735609">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3EAC7A42" w14:textId="77777777" w:rsidR="00735609" w:rsidRDefault="00735609">
            <w:pPr>
              <w:pStyle w:val="TAC"/>
              <w:rPr>
                <w:rFonts w:eastAsia="SimSun"/>
                <w:lang w:val="en-US" w:eastAsia="zh-CN" w:bidi="ar"/>
              </w:rPr>
            </w:pPr>
            <w:r>
              <w:rPr>
                <w:lang w:val="en-US" w:eastAsia="zh-CN"/>
              </w:rPr>
              <w:t>4 and 5</w:t>
            </w:r>
          </w:p>
        </w:tc>
      </w:tr>
      <w:tr w:rsidR="00735609" w14:paraId="72506A2F" w14:textId="77777777" w:rsidTr="0079373C">
        <w:trPr>
          <w:trHeight w:val="29"/>
        </w:trPr>
        <w:tc>
          <w:tcPr>
            <w:tcW w:w="1859" w:type="dxa"/>
            <w:tcBorders>
              <w:top w:val="nil"/>
              <w:left w:val="single" w:sz="4" w:space="0" w:color="auto"/>
              <w:bottom w:val="nil"/>
              <w:right w:val="single" w:sz="4" w:space="0" w:color="auto"/>
            </w:tcBorders>
          </w:tcPr>
          <w:p w14:paraId="651729C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B383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98B6A0" w14:textId="77777777" w:rsidR="00735609" w:rsidRDefault="00735609">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38A302C0" w14:textId="77777777" w:rsidR="00735609" w:rsidRDefault="00735609">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0AD4582" w14:textId="77777777" w:rsidR="00735609" w:rsidRDefault="00735609">
            <w:pPr>
              <w:pStyle w:val="TAC"/>
              <w:rPr>
                <w:rFonts w:eastAsia="SimSun"/>
                <w:lang w:val="en-US" w:eastAsia="zh-CN" w:bidi="ar"/>
              </w:rPr>
            </w:pPr>
          </w:p>
        </w:tc>
      </w:tr>
      <w:tr w:rsidR="00735609" w14:paraId="338606C4" w14:textId="77777777" w:rsidTr="0079373C">
        <w:trPr>
          <w:trHeight w:val="29"/>
        </w:trPr>
        <w:tc>
          <w:tcPr>
            <w:tcW w:w="1859" w:type="dxa"/>
            <w:tcBorders>
              <w:top w:val="nil"/>
              <w:left w:val="single" w:sz="4" w:space="0" w:color="auto"/>
              <w:bottom w:val="nil"/>
              <w:right w:val="single" w:sz="4" w:space="0" w:color="auto"/>
            </w:tcBorders>
          </w:tcPr>
          <w:p w14:paraId="120684B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1EFD4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E79CF6"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7D28C4" w14:textId="77777777" w:rsidR="00735609" w:rsidRDefault="00735609">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E919ECC" w14:textId="77777777" w:rsidR="00735609" w:rsidRDefault="00735609">
            <w:pPr>
              <w:pStyle w:val="TAC"/>
              <w:rPr>
                <w:rFonts w:eastAsia="SimSun"/>
                <w:lang w:val="en-US" w:eastAsia="zh-CN" w:bidi="ar"/>
              </w:rPr>
            </w:pPr>
          </w:p>
        </w:tc>
      </w:tr>
      <w:tr w:rsidR="00735609" w14:paraId="6021BAA5" w14:textId="77777777" w:rsidTr="0079373C">
        <w:trPr>
          <w:trHeight w:val="29"/>
        </w:trPr>
        <w:tc>
          <w:tcPr>
            <w:tcW w:w="1859" w:type="dxa"/>
            <w:tcBorders>
              <w:top w:val="nil"/>
              <w:left w:val="single" w:sz="4" w:space="0" w:color="auto"/>
              <w:bottom w:val="nil"/>
              <w:right w:val="single" w:sz="4" w:space="0" w:color="auto"/>
            </w:tcBorders>
          </w:tcPr>
          <w:p w14:paraId="37BE51EA"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59472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0AEE58" w14:textId="77777777" w:rsidR="00735609" w:rsidRDefault="00735609">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D667DA2" w14:textId="77777777" w:rsidR="00735609" w:rsidRDefault="00735609">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FEE9D9F" w14:textId="77777777" w:rsidR="00735609" w:rsidRDefault="00735609">
            <w:pPr>
              <w:pStyle w:val="TAC"/>
              <w:rPr>
                <w:rFonts w:eastAsia="SimSun"/>
                <w:lang w:val="en-US" w:eastAsia="zh-CN" w:bidi="ar"/>
              </w:rPr>
            </w:pPr>
          </w:p>
        </w:tc>
      </w:tr>
      <w:tr w:rsidR="00735609" w14:paraId="7FE0657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9023CA3" w14:textId="77777777" w:rsidR="00735609" w:rsidRDefault="00735609">
            <w:pPr>
              <w:pStyle w:val="TAC"/>
              <w:rPr>
                <w:rFonts w:eastAsia="SimSun"/>
                <w:lang w:val="en-US" w:eastAsia="zh-CN" w:bidi="ar"/>
              </w:rPr>
            </w:pPr>
            <w:r>
              <w:rPr>
                <w:lang w:eastAsia="zh-CN"/>
              </w:rPr>
              <w:t>CA_n25A-n41C-n66A-n71A</w:t>
            </w:r>
          </w:p>
        </w:tc>
        <w:tc>
          <w:tcPr>
            <w:tcW w:w="1903" w:type="dxa"/>
            <w:tcBorders>
              <w:top w:val="single" w:sz="4" w:space="0" w:color="auto"/>
              <w:left w:val="single" w:sz="4" w:space="0" w:color="auto"/>
              <w:bottom w:val="nil"/>
              <w:right w:val="single" w:sz="4" w:space="0" w:color="auto"/>
            </w:tcBorders>
            <w:hideMark/>
          </w:tcPr>
          <w:p w14:paraId="35DCF3E2"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885078E" w14:textId="77777777" w:rsidR="00735609" w:rsidRDefault="00735609">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27FC65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AE9369A" w14:textId="77777777" w:rsidR="00735609" w:rsidRDefault="00735609">
            <w:pPr>
              <w:pStyle w:val="TAC"/>
              <w:rPr>
                <w:rFonts w:eastAsia="SimSun"/>
                <w:lang w:val="en-US" w:eastAsia="zh-CN" w:bidi="ar"/>
              </w:rPr>
            </w:pPr>
            <w:r>
              <w:rPr>
                <w:rFonts w:eastAsia="SimSun"/>
                <w:lang w:val="en-US" w:eastAsia="zh-CN" w:bidi="ar"/>
              </w:rPr>
              <w:t>0</w:t>
            </w:r>
          </w:p>
        </w:tc>
      </w:tr>
      <w:tr w:rsidR="00735609" w14:paraId="3DF64751" w14:textId="77777777" w:rsidTr="0079373C">
        <w:trPr>
          <w:trHeight w:val="29"/>
        </w:trPr>
        <w:tc>
          <w:tcPr>
            <w:tcW w:w="1859" w:type="dxa"/>
            <w:tcBorders>
              <w:top w:val="nil"/>
              <w:left w:val="single" w:sz="4" w:space="0" w:color="auto"/>
              <w:bottom w:val="nil"/>
              <w:right w:val="single" w:sz="4" w:space="0" w:color="auto"/>
            </w:tcBorders>
          </w:tcPr>
          <w:p w14:paraId="5EA291C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F54A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1EC6C8" w14:textId="77777777" w:rsidR="00735609" w:rsidRDefault="00735609">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7BCD121" w14:textId="77777777" w:rsidR="00735609" w:rsidRDefault="00735609">
            <w:pPr>
              <w:pStyle w:val="TAC"/>
              <w:rPr>
                <w:rFonts w:eastAsia="SimSun"/>
                <w:lang w:val="en-US" w:eastAsia="zh-CN" w:bidi="ar"/>
              </w:rPr>
            </w:pPr>
            <w:r>
              <w:rPr>
                <w:rFonts w:eastAsia="SimSun"/>
                <w:lang w:val="en-US" w:eastAsia="zh-CN"/>
              </w:rPr>
              <w:t>CA_n41C_BCS0</w:t>
            </w:r>
          </w:p>
        </w:tc>
        <w:tc>
          <w:tcPr>
            <w:tcW w:w="1727" w:type="dxa"/>
            <w:tcBorders>
              <w:top w:val="nil"/>
              <w:left w:val="single" w:sz="4" w:space="0" w:color="auto"/>
              <w:bottom w:val="nil"/>
              <w:right w:val="single" w:sz="4" w:space="0" w:color="auto"/>
            </w:tcBorders>
          </w:tcPr>
          <w:p w14:paraId="31AFBD19" w14:textId="77777777" w:rsidR="00735609" w:rsidRDefault="00735609">
            <w:pPr>
              <w:pStyle w:val="TAC"/>
              <w:rPr>
                <w:rFonts w:eastAsia="SimSun"/>
                <w:lang w:val="en-US" w:eastAsia="zh-CN" w:bidi="ar"/>
              </w:rPr>
            </w:pPr>
          </w:p>
        </w:tc>
      </w:tr>
      <w:tr w:rsidR="00735609" w14:paraId="3BE14390" w14:textId="77777777" w:rsidTr="0079373C">
        <w:trPr>
          <w:trHeight w:val="29"/>
        </w:trPr>
        <w:tc>
          <w:tcPr>
            <w:tcW w:w="1859" w:type="dxa"/>
            <w:tcBorders>
              <w:top w:val="nil"/>
              <w:left w:val="single" w:sz="4" w:space="0" w:color="auto"/>
              <w:bottom w:val="nil"/>
              <w:right w:val="single" w:sz="4" w:space="0" w:color="auto"/>
            </w:tcBorders>
          </w:tcPr>
          <w:p w14:paraId="2C1AC31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BB534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7773CF"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BA2A6EF" w14:textId="77777777" w:rsidR="00735609" w:rsidRDefault="00735609">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9EB1DC1" w14:textId="77777777" w:rsidR="00735609" w:rsidRDefault="00735609">
            <w:pPr>
              <w:pStyle w:val="TAC"/>
              <w:rPr>
                <w:rFonts w:eastAsia="SimSun"/>
                <w:lang w:val="en-US" w:eastAsia="zh-CN" w:bidi="ar"/>
              </w:rPr>
            </w:pPr>
          </w:p>
        </w:tc>
      </w:tr>
      <w:tr w:rsidR="00735609" w14:paraId="756BE6BE" w14:textId="77777777" w:rsidTr="0079373C">
        <w:trPr>
          <w:trHeight w:val="29"/>
        </w:trPr>
        <w:tc>
          <w:tcPr>
            <w:tcW w:w="1859" w:type="dxa"/>
            <w:tcBorders>
              <w:top w:val="nil"/>
              <w:left w:val="single" w:sz="4" w:space="0" w:color="auto"/>
              <w:bottom w:val="nil"/>
              <w:right w:val="single" w:sz="4" w:space="0" w:color="auto"/>
            </w:tcBorders>
          </w:tcPr>
          <w:p w14:paraId="4BE9CBF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42CF1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0EC78C" w14:textId="77777777" w:rsidR="00735609" w:rsidRDefault="00735609">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30A0FD0"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40D831D" w14:textId="77777777" w:rsidR="00735609" w:rsidRDefault="00735609">
            <w:pPr>
              <w:pStyle w:val="TAC"/>
              <w:rPr>
                <w:rFonts w:eastAsia="SimSun"/>
                <w:lang w:val="en-US" w:eastAsia="zh-CN" w:bidi="ar"/>
              </w:rPr>
            </w:pPr>
          </w:p>
        </w:tc>
      </w:tr>
      <w:tr w:rsidR="00735609" w14:paraId="2740BFB1" w14:textId="77777777" w:rsidTr="0079373C">
        <w:trPr>
          <w:trHeight w:val="29"/>
        </w:trPr>
        <w:tc>
          <w:tcPr>
            <w:tcW w:w="1859" w:type="dxa"/>
            <w:tcBorders>
              <w:top w:val="nil"/>
              <w:left w:val="single" w:sz="4" w:space="0" w:color="auto"/>
              <w:bottom w:val="nil"/>
              <w:right w:val="single" w:sz="4" w:space="0" w:color="auto"/>
            </w:tcBorders>
          </w:tcPr>
          <w:p w14:paraId="478006DA" w14:textId="77777777" w:rsidR="00735609" w:rsidRDefault="0073560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593AE8B" w14:textId="77777777" w:rsidR="00735609" w:rsidRDefault="00735609">
            <w:pPr>
              <w:pStyle w:val="TAC"/>
            </w:pPr>
            <w:r>
              <w:t>CA_n25A-n41A</w:t>
            </w:r>
          </w:p>
          <w:p w14:paraId="5D9BB9B3" w14:textId="77777777" w:rsidR="00735609" w:rsidRDefault="00735609">
            <w:pPr>
              <w:pStyle w:val="TAC"/>
            </w:pPr>
            <w:r>
              <w:t>CA_n25A-n66A</w:t>
            </w:r>
          </w:p>
          <w:p w14:paraId="3A2FF280" w14:textId="77777777" w:rsidR="00735609" w:rsidRDefault="00735609">
            <w:pPr>
              <w:pStyle w:val="TAC"/>
            </w:pPr>
            <w:r>
              <w:t>CA_n25A-n71A</w:t>
            </w:r>
          </w:p>
          <w:p w14:paraId="5C76F69C" w14:textId="77777777" w:rsidR="00735609" w:rsidRDefault="00735609">
            <w:pPr>
              <w:pStyle w:val="TAC"/>
            </w:pPr>
            <w:r>
              <w:t>CA_n41A-n66A</w:t>
            </w:r>
          </w:p>
          <w:p w14:paraId="5ADF9DE8" w14:textId="77777777" w:rsidR="00735609" w:rsidRDefault="00735609">
            <w:pPr>
              <w:pStyle w:val="TAC"/>
            </w:pPr>
            <w:r>
              <w:rPr>
                <w:lang w:val="en-US" w:eastAsia="zh-CN"/>
              </w:rPr>
              <w:t>CA_n41A-n71A</w:t>
            </w:r>
          </w:p>
          <w:p w14:paraId="4FB9A1F3" w14:textId="77777777" w:rsidR="00735609" w:rsidRDefault="00735609">
            <w:pPr>
              <w:pStyle w:val="TAC"/>
              <w:rPr>
                <w:lang w:val="en-US" w:eastAsia="zh-CN"/>
              </w:rPr>
            </w:pPr>
            <w:r>
              <w:rPr>
                <w:lang w:val="en-US" w:eastAsia="zh-CN"/>
              </w:rPr>
              <w:t>CA_n66A-n71A</w:t>
            </w:r>
          </w:p>
          <w:p w14:paraId="1F86CADC" w14:textId="77777777" w:rsidR="00735609" w:rsidRDefault="00735609">
            <w:pPr>
              <w:pStyle w:val="TAC"/>
              <w:rPr>
                <w:lang w:val="en-US" w:eastAsia="zh-CN"/>
              </w:rPr>
            </w:pPr>
            <w:r>
              <w:rPr>
                <w:lang w:val="en-US" w:eastAsia="zh-CN"/>
              </w:rPr>
              <w:t>CA_n41C</w:t>
            </w:r>
          </w:p>
          <w:p w14:paraId="11211CC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591937"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B292B8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5786828" w14:textId="77777777" w:rsidR="00735609" w:rsidRDefault="00735609">
            <w:pPr>
              <w:pStyle w:val="TAC"/>
              <w:rPr>
                <w:rFonts w:eastAsia="SimSun"/>
                <w:lang w:val="en-US" w:eastAsia="zh-CN" w:bidi="ar"/>
              </w:rPr>
            </w:pPr>
            <w:r>
              <w:rPr>
                <w:rFonts w:eastAsia="SimSun"/>
                <w:lang w:val="en-US" w:eastAsia="zh-CN" w:bidi="ar"/>
              </w:rPr>
              <w:t>1</w:t>
            </w:r>
          </w:p>
        </w:tc>
      </w:tr>
      <w:tr w:rsidR="00735609" w14:paraId="37594EE2" w14:textId="77777777" w:rsidTr="0079373C">
        <w:trPr>
          <w:trHeight w:val="29"/>
        </w:trPr>
        <w:tc>
          <w:tcPr>
            <w:tcW w:w="1859" w:type="dxa"/>
            <w:tcBorders>
              <w:top w:val="nil"/>
              <w:left w:val="single" w:sz="4" w:space="0" w:color="auto"/>
              <w:bottom w:val="nil"/>
              <w:right w:val="single" w:sz="4" w:space="0" w:color="auto"/>
            </w:tcBorders>
          </w:tcPr>
          <w:p w14:paraId="7A06B83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D560A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E8F41B" w14:textId="77777777" w:rsidR="00735609" w:rsidRDefault="00735609">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25E96DC7" w14:textId="77777777" w:rsidR="00735609" w:rsidRDefault="00735609">
            <w:pPr>
              <w:pStyle w:val="TAC"/>
              <w:rPr>
                <w:rFonts w:eastAsia="SimSun"/>
                <w:lang w:val="en-US" w:eastAsia="zh-CN" w:bidi="ar"/>
              </w:rPr>
            </w:pPr>
            <w:r>
              <w:rPr>
                <w:rFonts w:eastAsia="SimSun"/>
                <w:lang w:val="en-US" w:eastAsia="zh-CN"/>
              </w:rPr>
              <w:t>CA_n41C_BCS1</w:t>
            </w:r>
          </w:p>
        </w:tc>
        <w:tc>
          <w:tcPr>
            <w:tcW w:w="1727" w:type="dxa"/>
            <w:tcBorders>
              <w:top w:val="nil"/>
              <w:left w:val="single" w:sz="4" w:space="0" w:color="auto"/>
              <w:bottom w:val="nil"/>
              <w:right w:val="single" w:sz="4" w:space="0" w:color="auto"/>
            </w:tcBorders>
          </w:tcPr>
          <w:p w14:paraId="07252717" w14:textId="77777777" w:rsidR="00735609" w:rsidRDefault="00735609">
            <w:pPr>
              <w:pStyle w:val="TAC"/>
              <w:rPr>
                <w:rFonts w:eastAsia="SimSun"/>
                <w:lang w:val="en-US" w:eastAsia="zh-CN" w:bidi="ar"/>
              </w:rPr>
            </w:pPr>
          </w:p>
        </w:tc>
      </w:tr>
      <w:tr w:rsidR="00735609" w14:paraId="653AB067" w14:textId="77777777" w:rsidTr="0079373C">
        <w:trPr>
          <w:trHeight w:val="29"/>
        </w:trPr>
        <w:tc>
          <w:tcPr>
            <w:tcW w:w="1859" w:type="dxa"/>
            <w:tcBorders>
              <w:top w:val="nil"/>
              <w:left w:val="single" w:sz="4" w:space="0" w:color="auto"/>
              <w:bottom w:val="nil"/>
              <w:right w:val="single" w:sz="4" w:space="0" w:color="auto"/>
            </w:tcBorders>
          </w:tcPr>
          <w:p w14:paraId="7834106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6683F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E1128F"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091FFE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11E2E8" w14:textId="77777777" w:rsidR="00735609" w:rsidRDefault="00735609">
            <w:pPr>
              <w:pStyle w:val="TAC"/>
              <w:rPr>
                <w:rFonts w:eastAsia="SimSun"/>
                <w:lang w:val="en-US" w:eastAsia="zh-CN" w:bidi="ar"/>
              </w:rPr>
            </w:pPr>
          </w:p>
        </w:tc>
      </w:tr>
      <w:tr w:rsidR="00735609" w14:paraId="1AE9E35E" w14:textId="77777777" w:rsidTr="0079373C">
        <w:trPr>
          <w:trHeight w:val="29"/>
        </w:trPr>
        <w:tc>
          <w:tcPr>
            <w:tcW w:w="1859" w:type="dxa"/>
            <w:tcBorders>
              <w:top w:val="nil"/>
              <w:left w:val="single" w:sz="4" w:space="0" w:color="auto"/>
              <w:bottom w:val="nil"/>
              <w:right w:val="single" w:sz="4" w:space="0" w:color="auto"/>
            </w:tcBorders>
          </w:tcPr>
          <w:p w14:paraId="178E3C4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A657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03C753"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6027200"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DC4258" w14:textId="77777777" w:rsidR="00735609" w:rsidRDefault="00735609">
            <w:pPr>
              <w:pStyle w:val="TAC"/>
              <w:rPr>
                <w:rFonts w:eastAsia="SimSun"/>
                <w:lang w:val="en-US" w:eastAsia="zh-CN" w:bidi="ar"/>
              </w:rPr>
            </w:pPr>
          </w:p>
        </w:tc>
      </w:tr>
      <w:tr w:rsidR="00735609" w14:paraId="303D5453" w14:textId="77777777" w:rsidTr="0079373C">
        <w:trPr>
          <w:trHeight w:val="29"/>
        </w:trPr>
        <w:tc>
          <w:tcPr>
            <w:tcW w:w="1859" w:type="dxa"/>
            <w:tcBorders>
              <w:top w:val="nil"/>
              <w:left w:val="single" w:sz="4" w:space="0" w:color="auto"/>
              <w:bottom w:val="nil"/>
              <w:right w:val="single" w:sz="4" w:space="0" w:color="auto"/>
            </w:tcBorders>
          </w:tcPr>
          <w:p w14:paraId="19C445D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B942B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425ED8" w14:textId="77777777" w:rsidR="00735609" w:rsidRDefault="00735609">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43D6CEB" w14:textId="77777777" w:rsidR="00735609" w:rsidRDefault="00735609">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388554D" w14:textId="77777777" w:rsidR="00735609" w:rsidRDefault="00735609">
            <w:pPr>
              <w:pStyle w:val="TAC"/>
              <w:rPr>
                <w:rFonts w:eastAsia="SimSun"/>
                <w:lang w:val="en-US" w:eastAsia="zh-CN" w:bidi="ar"/>
              </w:rPr>
            </w:pPr>
            <w:r>
              <w:rPr>
                <w:lang w:val="en-US" w:eastAsia="zh-CN"/>
              </w:rPr>
              <w:t>4 and 5</w:t>
            </w:r>
          </w:p>
        </w:tc>
      </w:tr>
      <w:tr w:rsidR="00735609" w14:paraId="2F8F2088" w14:textId="77777777" w:rsidTr="0079373C">
        <w:trPr>
          <w:trHeight w:val="29"/>
        </w:trPr>
        <w:tc>
          <w:tcPr>
            <w:tcW w:w="1859" w:type="dxa"/>
            <w:tcBorders>
              <w:top w:val="nil"/>
              <w:left w:val="single" w:sz="4" w:space="0" w:color="auto"/>
              <w:bottom w:val="nil"/>
              <w:right w:val="single" w:sz="4" w:space="0" w:color="auto"/>
            </w:tcBorders>
          </w:tcPr>
          <w:p w14:paraId="3BD8B67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CC38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46EDA3" w14:textId="77777777" w:rsidR="00735609" w:rsidRDefault="00735609">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71751E5" w14:textId="77777777" w:rsidR="00735609" w:rsidRDefault="00735609">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AD8334" w14:textId="77777777" w:rsidR="00735609" w:rsidRDefault="00735609">
            <w:pPr>
              <w:pStyle w:val="TAC"/>
              <w:rPr>
                <w:rFonts w:eastAsia="SimSun"/>
                <w:lang w:val="en-US" w:eastAsia="zh-CN" w:bidi="ar"/>
              </w:rPr>
            </w:pPr>
          </w:p>
        </w:tc>
      </w:tr>
      <w:tr w:rsidR="00735609" w14:paraId="37125571" w14:textId="77777777" w:rsidTr="0079373C">
        <w:trPr>
          <w:trHeight w:val="29"/>
        </w:trPr>
        <w:tc>
          <w:tcPr>
            <w:tcW w:w="1859" w:type="dxa"/>
            <w:tcBorders>
              <w:top w:val="nil"/>
              <w:left w:val="single" w:sz="4" w:space="0" w:color="auto"/>
              <w:bottom w:val="nil"/>
              <w:right w:val="single" w:sz="4" w:space="0" w:color="auto"/>
            </w:tcBorders>
          </w:tcPr>
          <w:p w14:paraId="20DFD58E"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105B6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8EC4A5"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1AEC6D" w14:textId="77777777" w:rsidR="00735609" w:rsidRDefault="00735609">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ECB616" w14:textId="77777777" w:rsidR="00735609" w:rsidRDefault="00735609">
            <w:pPr>
              <w:pStyle w:val="TAC"/>
              <w:rPr>
                <w:rFonts w:eastAsia="SimSun"/>
                <w:lang w:val="en-US" w:eastAsia="zh-CN" w:bidi="ar"/>
              </w:rPr>
            </w:pPr>
          </w:p>
        </w:tc>
      </w:tr>
      <w:tr w:rsidR="00735609" w14:paraId="6A3AA228" w14:textId="77777777" w:rsidTr="0079373C">
        <w:trPr>
          <w:trHeight w:val="29"/>
        </w:trPr>
        <w:tc>
          <w:tcPr>
            <w:tcW w:w="1859" w:type="dxa"/>
            <w:tcBorders>
              <w:top w:val="nil"/>
              <w:left w:val="single" w:sz="4" w:space="0" w:color="auto"/>
              <w:bottom w:val="nil"/>
              <w:right w:val="single" w:sz="4" w:space="0" w:color="auto"/>
            </w:tcBorders>
          </w:tcPr>
          <w:p w14:paraId="556495C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D4042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B06A30" w14:textId="77777777" w:rsidR="00735609" w:rsidRDefault="00735609">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8E6B6B6" w14:textId="77777777" w:rsidR="00735609" w:rsidRDefault="00735609">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5FC46F2" w14:textId="77777777" w:rsidR="00735609" w:rsidRDefault="00735609">
            <w:pPr>
              <w:pStyle w:val="TAC"/>
              <w:rPr>
                <w:rFonts w:eastAsia="SimSun"/>
                <w:lang w:val="en-US" w:eastAsia="zh-CN" w:bidi="ar"/>
              </w:rPr>
            </w:pPr>
          </w:p>
        </w:tc>
      </w:tr>
      <w:tr w:rsidR="00735609" w14:paraId="60F5B51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66BB644" w14:textId="77777777" w:rsidR="00735609" w:rsidRDefault="00735609">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hideMark/>
          </w:tcPr>
          <w:p w14:paraId="4D3C3175" w14:textId="77777777" w:rsidR="00735609" w:rsidRDefault="00735609">
            <w:pPr>
              <w:pStyle w:val="TAC"/>
              <w:rPr>
                <w:rFonts w:cs="Arial"/>
                <w:szCs w:val="18"/>
                <w:lang w:val="en-US" w:eastAsia="zh-CN"/>
              </w:rPr>
            </w:pPr>
            <w:r>
              <w:rPr>
                <w:rFonts w:cs="Arial"/>
                <w:szCs w:val="18"/>
                <w:lang w:val="en-US" w:eastAsia="zh-CN"/>
              </w:rPr>
              <w:t>CA_n25A-n41A</w:t>
            </w:r>
          </w:p>
          <w:p w14:paraId="19423EC8" w14:textId="77777777" w:rsidR="00735609" w:rsidRDefault="00735609">
            <w:pPr>
              <w:pStyle w:val="TAC"/>
              <w:rPr>
                <w:rFonts w:cs="Arial"/>
                <w:szCs w:val="18"/>
                <w:lang w:val="en-US" w:eastAsia="zh-CN"/>
              </w:rPr>
            </w:pPr>
            <w:r>
              <w:rPr>
                <w:rFonts w:cs="Arial"/>
                <w:szCs w:val="18"/>
                <w:lang w:val="en-US" w:eastAsia="zh-CN"/>
              </w:rPr>
              <w:t>CA_n25A-n66A</w:t>
            </w:r>
          </w:p>
          <w:p w14:paraId="1D6F3A00" w14:textId="77777777" w:rsidR="00735609" w:rsidRDefault="00735609">
            <w:pPr>
              <w:pStyle w:val="TAC"/>
              <w:rPr>
                <w:rFonts w:cs="Arial"/>
                <w:szCs w:val="18"/>
                <w:lang w:val="en-US" w:eastAsia="zh-CN"/>
              </w:rPr>
            </w:pPr>
            <w:r>
              <w:rPr>
                <w:rFonts w:cs="Arial"/>
                <w:szCs w:val="18"/>
                <w:lang w:val="en-US" w:eastAsia="zh-CN"/>
              </w:rPr>
              <w:t>CA_n25A-n77A</w:t>
            </w:r>
          </w:p>
          <w:p w14:paraId="4F10E672" w14:textId="77777777" w:rsidR="00735609" w:rsidRDefault="00735609">
            <w:pPr>
              <w:pStyle w:val="TAC"/>
              <w:rPr>
                <w:rFonts w:cs="Arial"/>
                <w:szCs w:val="18"/>
                <w:lang w:val="en-US" w:eastAsia="zh-CN"/>
              </w:rPr>
            </w:pPr>
            <w:r>
              <w:rPr>
                <w:rFonts w:cs="Arial"/>
                <w:szCs w:val="18"/>
                <w:lang w:val="en-US" w:eastAsia="zh-CN"/>
              </w:rPr>
              <w:t>CA_n41A-n66A</w:t>
            </w:r>
          </w:p>
          <w:p w14:paraId="56657216" w14:textId="77777777" w:rsidR="00735609" w:rsidRDefault="00735609">
            <w:pPr>
              <w:pStyle w:val="TAC"/>
              <w:rPr>
                <w:rFonts w:cs="Arial"/>
                <w:szCs w:val="18"/>
                <w:lang w:val="en-US" w:eastAsia="zh-CN"/>
              </w:rPr>
            </w:pPr>
            <w:r>
              <w:rPr>
                <w:rFonts w:cs="Arial"/>
                <w:szCs w:val="18"/>
                <w:lang w:val="en-US" w:eastAsia="zh-CN"/>
              </w:rPr>
              <w:t>CA_n41A-n77A</w:t>
            </w:r>
          </w:p>
          <w:p w14:paraId="0CD6AB8F" w14:textId="77777777" w:rsidR="00735609" w:rsidRDefault="00735609">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22804034"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2D2BC7A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3975DCA" w14:textId="77777777" w:rsidR="00735609" w:rsidRDefault="00735609">
            <w:pPr>
              <w:pStyle w:val="TAC"/>
              <w:rPr>
                <w:rFonts w:eastAsia="SimSun"/>
                <w:lang w:val="en-US" w:eastAsia="zh-CN" w:bidi="ar"/>
              </w:rPr>
            </w:pPr>
            <w:r>
              <w:rPr>
                <w:rFonts w:eastAsia="SimSun"/>
                <w:lang w:val="en-US" w:eastAsia="zh-CN" w:bidi="ar"/>
              </w:rPr>
              <w:t>0</w:t>
            </w:r>
          </w:p>
        </w:tc>
      </w:tr>
      <w:tr w:rsidR="00735609" w14:paraId="1CDA1C7A" w14:textId="77777777" w:rsidTr="0079373C">
        <w:trPr>
          <w:trHeight w:val="29"/>
        </w:trPr>
        <w:tc>
          <w:tcPr>
            <w:tcW w:w="1859" w:type="dxa"/>
            <w:tcBorders>
              <w:top w:val="nil"/>
              <w:left w:val="single" w:sz="4" w:space="0" w:color="auto"/>
              <w:bottom w:val="nil"/>
              <w:right w:val="single" w:sz="4" w:space="0" w:color="auto"/>
            </w:tcBorders>
          </w:tcPr>
          <w:p w14:paraId="4D323C9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ADD3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14A26E"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CA81295"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6DD8F95" w14:textId="77777777" w:rsidR="00735609" w:rsidRDefault="00735609">
            <w:pPr>
              <w:pStyle w:val="TAC"/>
              <w:rPr>
                <w:rFonts w:eastAsia="SimSun"/>
                <w:lang w:val="en-US" w:eastAsia="zh-CN" w:bidi="ar"/>
              </w:rPr>
            </w:pPr>
          </w:p>
        </w:tc>
      </w:tr>
      <w:tr w:rsidR="00735609" w14:paraId="23310767" w14:textId="77777777" w:rsidTr="0079373C">
        <w:trPr>
          <w:trHeight w:val="29"/>
        </w:trPr>
        <w:tc>
          <w:tcPr>
            <w:tcW w:w="1859" w:type="dxa"/>
            <w:tcBorders>
              <w:top w:val="nil"/>
              <w:left w:val="single" w:sz="4" w:space="0" w:color="auto"/>
              <w:bottom w:val="nil"/>
              <w:right w:val="single" w:sz="4" w:space="0" w:color="auto"/>
            </w:tcBorders>
          </w:tcPr>
          <w:p w14:paraId="7683238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6B62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B6D45A" w14:textId="77777777" w:rsidR="00735609" w:rsidRDefault="00735609">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EFD66E6"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61561B" w14:textId="77777777" w:rsidR="00735609" w:rsidRDefault="00735609">
            <w:pPr>
              <w:pStyle w:val="TAC"/>
              <w:rPr>
                <w:rFonts w:eastAsia="SimSun"/>
                <w:lang w:val="en-US" w:eastAsia="zh-CN" w:bidi="ar"/>
              </w:rPr>
            </w:pPr>
          </w:p>
        </w:tc>
      </w:tr>
      <w:tr w:rsidR="00735609" w14:paraId="1445693B" w14:textId="77777777" w:rsidTr="0079373C">
        <w:trPr>
          <w:trHeight w:val="29"/>
        </w:trPr>
        <w:tc>
          <w:tcPr>
            <w:tcW w:w="1859" w:type="dxa"/>
            <w:tcBorders>
              <w:top w:val="nil"/>
              <w:left w:val="single" w:sz="4" w:space="0" w:color="auto"/>
              <w:bottom w:val="nil"/>
              <w:right w:val="single" w:sz="4" w:space="0" w:color="auto"/>
            </w:tcBorders>
          </w:tcPr>
          <w:p w14:paraId="2AF5B9B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FE3276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6C8166"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5AD091C"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4355F5" w14:textId="77777777" w:rsidR="00735609" w:rsidRDefault="00735609">
            <w:pPr>
              <w:pStyle w:val="TAC"/>
              <w:rPr>
                <w:rFonts w:eastAsia="SimSun"/>
                <w:lang w:val="en-US" w:eastAsia="zh-CN" w:bidi="ar"/>
              </w:rPr>
            </w:pPr>
          </w:p>
        </w:tc>
      </w:tr>
      <w:tr w:rsidR="00735609" w14:paraId="0E005495" w14:textId="77777777" w:rsidTr="0079373C">
        <w:trPr>
          <w:trHeight w:val="29"/>
        </w:trPr>
        <w:tc>
          <w:tcPr>
            <w:tcW w:w="1859" w:type="dxa"/>
            <w:tcBorders>
              <w:top w:val="nil"/>
              <w:left w:val="single" w:sz="4" w:space="0" w:color="auto"/>
              <w:bottom w:val="nil"/>
              <w:right w:val="single" w:sz="4" w:space="0" w:color="auto"/>
            </w:tcBorders>
          </w:tcPr>
          <w:p w14:paraId="45E2AC03"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EDD60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392D7F"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93689C"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420EBBB" w14:textId="77777777" w:rsidR="00735609" w:rsidRDefault="00735609">
            <w:pPr>
              <w:pStyle w:val="TAC"/>
              <w:rPr>
                <w:rFonts w:eastAsia="SimSun"/>
                <w:lang w:val="en-US" w:eastAsia="zh-CN" w:bidi="ar"/>
              </w:rPr>
            </w:pPr>
            <w:r>
              <w:rPr>
                <w:lang w:val="en-US" w:eastAsia="zh-CN"/>
              </w:rPr>
              <w:t>4 and 5</w:t>
            </w:r>
          </w:p>
        </w:tc>
      </w:tr>
      <w:tr w:rsidR="00735609" w14:paraId="0A4E769B" w14:textId="77777777" w:rsidTr="0079373C">
        <w:trPr>
          <w:trHeight w:val="29"/>
        </w:trPr>
        <w:tc>
          <w:tcPr>
            <w:tcW w:w="1859" w:type="dxa"/>
            <w:tcBorders>
              <w:top w:val="nil"/>
              <w:left w:val="single" w:sz="4" w:space="0" w:color="auto"/>
              <w:bottom w:val="nil"/>
              <w:right w:val="single" w:sz="4" w:space="0" w:color="auto"/>
            </w:tcBorders>
          </w:tcPr>
          <w:p w14:paraId="3DB97DF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22628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2A507A"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C5E08B8" w14:textId="77777777" w:rsidR="00735609" w:rsidRDefault="00735609">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818816" w14:textId="77777777" w:rsidR="00735609" w:rsidRDefault="00735609">
            <w:pPr>
              <w:pStyle w:val="TAC"/>
              <w:rPr>
                <w:rFonts w:eastAsia="SimSun"/>
                <w:lang w:val="en-US" w:eastAsia="zh-CN" w:bidi="ar"/>
              </w:rPr>
            </w:pPr>
          </w:p>
        </w:tc>
      </w:tr>
      <w:tr w:rsidR="00735609" w14:paraId="6490925E" w14:textId="77777777" w:rsidTr="0079373C">
        <w:trPr>
          <w:trHeight w:val="29"/>
        </w:trPr>
        <w:tc>
          <w:tcPr>
            <w:tcW w:w="1859" w:type="dxa"/>
            <w:tcBorders>
              <w:top w:val="nil"/>
              <w:left w:val="single" w:sz="4" w:space="0" w:color="auto"/>
              <w:bottom w:val="nil"/>
              <w:right w:val="single" w:sz="4" w:space="0" w:color="auto"/>
            </w:tcBorders>
          </w:tcPr>
          <w:p w14:paraId="7F28DE23"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DEF00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AA49FA" w14:textId="77777777" w:rsidR="00735609" w:rsidRDefault="00735609">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BE4E013"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751417" w14:textId="77777777" w:rsidR="00735609" w:rsidRDefault="00735609">
            <w:pPr>
              <w:pStyle w:val="TAC"/>
              <w:rPr>
                <w:rFonts w:eastAsia="SimSun"/>
                <w:lang w:val="en-US" w:eastAsia="zh-CN" w:bidi="ar"/>
              </w:rPr>
            </w:pPr>
          </w:p>
        </w:tc>
      </w:tr>
      <w:tr w:rsidR="00735609" w14:paraId="266D81AF" w14:textId="77777777" w:rsidTr="0079373C">
        <w:trPr>
          <w:trHeight w:val="29"/>
        </w:trPr>
        <w:tc>
          <w:tcPr>
            <w:tcW w:w="1859" w:type="dxa"/>
            <w:tcBorders>
              <w:top w:val="nil"/>
              <w:left w:val="single" w:sz="4" w:space="0" w:color="auto"/>
              <w:bottom w:val="nil"/>
              <w:right w:val="single" w:sz="4" w:space="0" w:color="auto"/>
            </w:tcBorders>
          </w:tcPr>
          <w:p w14:paraId="194BFC17"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312ACF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823275"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D68B37"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8A7BF96" w14:textId="77777777" w:rsidR="00735609" w:rsidRDefault="00735609">
            <w:pPr>
              <w:pStyle w:val="TAC"/>
              <w:rPr>
                <w:rFonts w:eastAsia="SimSun"/>
                <w:lang w:val="en-US" w:eastAsia="zh-CN" w:bidi="ar"/>
              </w:rPr>
            </w:pPr>
          </w:p>
        </w:tc>
      </w:tr>
      <w:tr w:rsidR="00735609" w14:paraId="5505156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214E626" w14:textId="77777777" w:rsidR="00735609" w:rsidRDefault="00735609">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06CE15E7" w14:textId="77777777" w:rsidR="00735609" w:rsidRDefault="00735609">
            <w:pPr>
              <w:pStyle w:val="TAC"/>
            </w:pPr>
            <w:r>
              <w:t>CA_n25A-n41A</w:t>
            </w:r>
          </w:p>
          <w:p w14:paraId="2B2AE715" w14:textId="77777777" w:rsidR="00735609" w:rsidRDefault="00735609">
            <w:pPr>
              <w:pStyle w:val="TAC"/>
            </w:pPr>
            <w:r>
              <w:t>CA_n25A-n66A</w:t>
            </w:r>
          </w:p>
          <w:p w14:paraId="27EFD1E5" w14:textId="77777777" w:rsidR="00735609" w:rsidRDefault="00735609">
            <w:pPr>
              <w:pStyle w:val="TAC"/>
            </w:pPr>
            <w:r>
              <w:t>CA_n25A-n77A</w:t>
            </w:r>
          </w:p>
          <w:p w14:paraId="3653F9AF" w14:textId="77777777" w:rsidR="00735609" w:rsidRDefault="00735609">
            <w:pPr>
              <w:pStyle w:val="TAC"/>
            </w:pPr>
            <w:r>
              <w:t>CA_n41A-n66A</w:t>
            </w:r>
          </w:p>
          <w:p w14:paraId="4E9E90F4" w14:textId="77777777" w:rsidR="00735609" w:rsidRDefault="00735609">
            <w:pPr>
              <w:pStyle w:val="TAC"/>
            </w:pPr>
            <w:r>
              <w:rPr>
                <w:lang w:val="en-US" w:eastAsia="zh-CN"/>
              </w:rPr>
              <w:t>CA_n41A-n77A</w:t>
            </w:r>
          </w:p>
          <w:p w14:paraId="342BCD70" w14:textId="77777777" w:rsidR="00735609" w:rsidRDefault="00735609">
            <w:pPr>
              <w:pStyle w:val="TAC"/>
              <w:rPr>
                <w:lang w:val="en-US" w:eastAsia="zh-CN"/>
              </w:rPr>
            </w:pPr>
            <w:r>
              <w:rPr>
                <w:lang w:val="en-US" w:eastAsia="zh-CN"/>
              </w:rPr>
              <w:t>CA_n66A-n77A</w:t>
            </w:r>
          </w:p>
          <w:p w14:paraId="0F7511A4" w14:textId="77777777" w:rsidR="00735609" w:rsidRDefault="00735609">
            <w:pPr>
              <w:pStyle w:val="TAC"/>
              <w:rPr>
                <w:lang w:val="en-US" w:eastAsia="zh-CN"/>
              </w:rPr>
            </w:pPr>
            <w:r>
              <w:rPr>
                <w:lang w:val="en-US" w:eastAsia="zh-CN"/>
              </w:rPr>
              <w:t>CA_n41C</w:t>
            </w:r>
          </w:p>
          <w:p w14:paraId="19326CC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843B4E"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71E3E27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E740C34" w14:textId="77777777" w:rsidR="00735609" w:rsidRDefault="00735609">
            <w:pPr>
              <w:pStyle w:val="TAC"/>
              <w:rPr>
                <w:rFonts w:eastAsia="SimSun"/>
                <w:lang w:val="en-US" w:eastAsia="zh-CN" w:bidi="ar"/>
              </w:rPr>
            </w:pPr>
            <w:r>
              <w:rPr>
                <w:rFonts w:eastAsia="SimSun"/>
                <w:lang w:val="en-US" w:eastAsia="zh-CN" w:bidi="ar"/>
              </w:rPr>
              <w:t>0</w:t>
            </w:r>
          </w:p>
        </w:tc>
      </w:tr>
      <w:tr w:rsidR="00735609" w14:paraId="216E3524" w14:textId="77777777" w:rsidTr="0079373C">
        <w:trPr>
          <w:trHeight w:val="29"/>
        </w:trPr>
        <w:tc>
          <w:tcPr>
            <w:tcW w:w="1859" w:type="dxa"/>
            <w:tcBorders>
              <w:top w:val="nil"/>
              <w:left w:val="single" w:sz="4" w:space="0" w:color="auto"/>
              <w:bottom w:val="nil"/>
              <w:right w:val="single" w:sz="4" w:space="0" w:color="auto"/>
            </w:tcBorders>
          </w:tcPr>
          <w:p w14:paraId="3F1333E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BB588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3FCF37"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EFD5636" w14:textId="77777777" w:rsidR="00735609" w:rsidRDefault="00735609">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47E1184E" w14:textId="77777777" w:rsidR="00735609" w:rsidRDefault="00735609">
            <w:pPr>
              <w:pStyle w:val="TAC"/>
              <w:rPr>
                <w:rFonts w:eastAsia="SimSun"/>
                <w:lang w:val="en-US" w:eastAsia="zh-CN" w:bidi="ar"/>
              </w:rPr>
            </w:pPr>
          </w:p>
        </w:tc>
      </w:tr>
      <w:tr w:rsidR="00735609" w14:paraId="1AA273C4" w14:textId="77777777" w:rsidTr="0079373C">
        <w:trPr>
          <w:trHeight w:val="29"/>
        </w:trPr>
        <w:tc>
          <w:tcPr>
            <w:tcW w:w="1859" w:type="dxa"/>
            <w:tcBorders>
              <w:top w:val="nil"/>
              <w:left w:val="single" w:sz="4" w:space="0" w:color="auto"/>
              <w:bottom w:val="nil"/>
              <w:right w:val="single" w:sz="4" w:space="0" w:color="auto"/>
            </w:tcBorders>
          </w:tcPr>
          <w:p w14:paraId="1BF9608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8C23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402B34" w14:textId="77777777" w:rsidR="00735609" w:rsidRDefault="00735609">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5AC60E3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1CCAF1" w14:textId="77777777" w:rsidR="00735609" w:rsidRDefault="00735609">
            <w:pPr>
              <w:pStyle w:val="TAC"/>
              <w:rPr>
                <w:rFonts w:eastAsia="SimSun"/>
                <w:lang w:val="en-US" w:eastAsia="zh-CN" w:bidi="ar"/>
              </w:rPr>
            </w:pPr>
          </w:p>
        </w:tc>
      </w:tr>
      <w:tr w:rsidR="00735609" w14:paraId="54317C49" w14:textId="77777777" w:rsidTr="0079373C">
        <w:trPr>
          <w:trHeight w:val="29"/>
        </w:trPr>
        <w:tc>
          <w:tcPr>
            <w:tcW w:w="1859" w:type="dxa"/>
            <w:tcBorders>
              <w:top w:val="nil"/>
              <w:left w:val="single" w:sz="4" w:space="0" w:color="auto"/>
              <w:bottom w:val="nil"/>
              <w:right w:val="single" w:sz="4" w:space="0" w:color="auto"/>
            </w:tcBorders>
          </w:tcPr>
          <w:p w14:paraId="653FF58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1BC09C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CFCBD2"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FCAF76E"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82FD04" w14:textId="77777777" w:rsidR="00735609" w:rsidRDefault="00735609">
            <w:pPr>
              <w:pStyle w:val="TAC"/>
              <w:rPr>
                <w:rFonts w:eastAsia="SimSun"/>
                <w:lang w:val="en-US" w:eastAsia="zh-CN" w:bidi="ar"/>
              </w:rPr>
            </w:pPr>
          </w:p>
        </w:tc>
      </w:tr>
      <w:tr w:rsidR="00735609" w14:paraId="13020357" w14:textId="77777777" w:rsidTr="0079373C">
        <w:trPr>
          <w:trHeight w:val="29"/>
        </w:trPr>
        <w:tc>
          <w:tcPr>
            <w:tcW w:w="1859" w:type="dxa"/>
            <w:tcBorders>
              <w:top w:val="nil"/>
              <w:left w:val="single" w:sz="4" w:space="0" w:color="auto"/>
              <w:bottom w:val="nil"/>
              <w:right w:val="single" w:sz="4" w:space="0" w:color="auto"/>
            </w:tcBorders>
          </w:tcPr>
          <w:p w14:paraId="0979E3D9"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26C1D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E63B6D"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482AFE6"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24A2C23A" w14:textId="77777777" w:rsidR="00735609" w:rsidRDefault="00735609">
            <w:pPr>
              <w:pStyle w:val="TAC"/>
              <w:rPr>
                <w:rFonts w:eastAsia="SimSun"/>
                <w:lang w:val="en-US" w:eastAsia="zh-CN" w:bidi="ar"/>
              </w:rPr>
            </w:pPr>
            <w:r>
              <w:rPr>
                <w:lang w:val="en-US" w:eastAsia="zh-CN"/>
              </w:rPr>
              <w:t>4 and 5</w:t>
            </w:r>
          </w:p>
        </w:tc>
      </w:tr>
      <w:tr w:rsidR="00735609" w14:paraId="39A55985" w14:textId="77777777" w:rsidTr="0079373C">
        <w:trPr>
          <w:trHeight w:val="29"/>
        </w:trPr>
        <w:tc>
          <w:tcPr>
            <w:tcW w:w="1859" w:type="dxa"/>
            <w:tcBorders>
              <w:top w:val="nil"/>
              <w:left w:val="single" w:sz="4" w:space="0" w:color="auto"/>
              <w:bottom w:val="nil"/>
              <w:right w:val="single" w:sz="4" w:space="0" w:color="auto"/>
            </w:tcBorders>
          </w:tcPr>
          <w:p w14:paraId="4F46D30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1ABD1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D5C7E4"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362653F" w14:textId="77777777" w:rsidR="00735609" w:rsidRDefault="00735609">
            <w:pPr>
              <w:pStyle w:val="TAC"/>
              <w:rPr>
                <w:rFonts w:eastAsia="SimSun"/>
                <w:lang w:val="en-US" w:eastAsia="zh-CN" w:bidi="ar"/>
              </w:rPr>
            </w:pPr>
            <w:r>
              <w:rPr>
                <w:szCs w:val="18"/>
              </w:rPr>
              <w:t>See CA_n41C Bandwidth Combination Set 4</w:t>
            </w:r>
            <w:r>
              <w:t xml:space="preserve"> and 5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0D2FFA0" w14:textId="77777777" w:rsidR="00735609" w:rsidRDefault="00735609">
            <w:pPr>
              <w:pStyle w:val="TAC"/>
              <w:rPr>
                <w:rFonts w:eastAsia="SimSun"/>
                <w:lang w:val="en-US" w:eastAsia="zh-CN" w:bidi="ar"/>
              </w:rPr>
            </w:pPr>
          </w:p>
        </w:tc>
      </w:tr>
      <w:tr w:rsidR="00735609" w14:paraId="633D111F" w14:textId="77777777" w:rsidTr="0079373C">
        <w:trPr>
          <w:trHeight w:val="29"/>
        </w:trPr>
        <w:tc>
          <w:tcPr>
            <w:tcW w:w="1859" w:type="dxa"/>
            <w:tcBorders>
              <w:top w:val="nil"/>
              <w:left w:val="single" w:sz="4" w:space="0" w:color="auto"/>
              <w:bottom w:val="nil"/>
              <w:right w:val="single" w:sz="4" w:space="0" w:color="auto"/>
            </w:tcBorders>
          </w:tcPr>
          <w:p w14:paraId="1768063B"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C3CC3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7F32F3" w14:textId="77777777" w:rsidR="00735609" w:rsidRDefault="00735609">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0D2789C"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69B477" w14:textId="77777777" w:rsidR="00735609" w:rsidRDefault="00735609">
            <w:pPr>
              <w:pStyle w:val="TAC"/>
              <w:rPr>
                <w:rFonts w:eastAsia="SimSun"/>
                <w:lang w:val="en-US" w:eastAsia="zh-CN" w:bidi="ar"/>
              </w:rPr>
            </w:pPr>
          </w:p>
        </w:tc>
      </w:tr>
      <w:tr w:rsidR="00735609" w14:paraId="2287B372" w14:textId="77777777" w:rsidTr="0079373C">
        <w:trPr>
          <w:trHeight w:val="29"/>
        </w:trPr>
        <w:tc>
          <w:tcPr>
            <w:tcW w:w="1859" w:type="dxa"/>
            <w:tcBorders>
              <w:top w:val="nil"/>
              <w:left w:val="single" w:sz="4" w:space="0" w:color="auto"/>
              <w:bottom w:val="nil"/>
              <w:right w:val="single" w:sz="4" w:space="0" w:color="auto"/>
            </w:tcBorders>
          </w:tcPr>
          <w:p w14:paraId="38C6BA13"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ADD4AF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9193F6"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29E620FB"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8C0423" w14:textId="77777777" w:rsidR="00735609" w:rsidRDefault="00735609">
            <w:pPr>
              <w:pStyle w:val="TAC"/>
              <w:rPr>
                <w:rFonts w:eastAsia="SimSun"/>
                <w:lang w:val="en-US" w:eastAsia="zh-CN" w:bidi="ar"/>
              </w:rPr>
            </w:pPr>
          </w:p>
        </w:tc>
      </w:tr>
      <w:tr w:rsidR="00735609" w14:paraId="4510BEAD"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AFBD24A" w14:textId="77777777" w:rsidR="00735609" w:rsidRDefault="00735609">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hideMark/>
          </w:tcPr>
          <w:p w14:paraId="39BF2B5D" w14:textId="77777777" w:rsidR="00735609" w:rsidRDefault="00735609">
            <w:pPr>
              <w:pStyle w:val="TAC"/>
              <w:rPr>
                <w:rFonts w:cs="Arial"/>
                <w:szCs w:val="18"/>
                <w:lang w:val="en-US" w:eastAsia="zh-CN"/>
              </w:rPr>
            </w:pPr>
            <w:r>
              <w:rPr>
                <w:rFonts w:cs="Arial"/>
                <w:szCs w:val="18"/>
                <w:lang w:val="en-US" w:eastAsia="zh-CN"/>
              </w:rPr>
              <w:t>CA_n25A-n41A</w:t>
            </w:r>
          </w:p>
          <w:p w14:paraId="75EF5763" w14:textId="77777777" w:rsidR="00735609" w:rsidRDefault="00735609">
            <w:pPr>
              <w:pStyle w:val="TAC"/>
              <w:rPr>
                <w:rFonts w:cs="Arial"/>
                <w:szCs w:val="18"/>
                <w:lang w:val="en-US" w:eastAsia="zh-CN"/>
              </w:rPr>
            </w:pPr>
            <w:r>
              <w:rPr>
                <w:rFonts w:cs="Arial"/>
                <w:szCs w:val="18"/>
                <w:lang w:val="en-US" w:eastAsia="zh-CN"/>
              </w:rPr>
              <w:t>CA_n25A-n66A</w:t>
            </w:r>
          </w:p>
          <w:p w14:paraId="79F8718A" w14:textId="77777777" w:rsidR="00735609" w:rsidRDefault="00735609">
            <w:pPr>
              <w:pStyle w:val="TAC"/>
              <w:rPr>
                <w:rFonts w:cs="Arial"/>
                <w:szCs w:val="18"/>
                <w:lang w:val="en-US" w:eastAsia="zh-CN"/>
              </w:rPr>
            </w:pPr>
            <w:r>
              <w:rPr>
                <w:rFonts w:cs="Arial"/>
                <w:szCs w:val="18"/>
                <w:lang w:val="en-US" w:eastAsia="zh-CN"/>
              </w:rPr>
              <w:t>CA_n25A-n77A</w:t>
            </w:r>
          </w:p>
          <w:p w14:paraId="4B28AFA5" w14:textId="77777777" w:rsidR="00735609" w:rsidRDefault="00735609">
            <w:pPr>
              <w:pStyle w:val="TAC"/>
              <w:rPr>
                <w:rFonts w:cs="Arial"/>
                <w:szCs w:val="18"/>
                <w:lang w:val="en-US" w:eastAsia="zh-CN"/>
              </w:rPr>
            </w:pPr>
            <w:r>
              <w:rPr>
                <w:rFonts w:cs="Arial"/>
                <w:szCs w:val="18"/>
                <w:lang w:val="en-US" w:eastAsia="zh-CN"/>
              </w:rPr>
              <w:t>CA_n41A-n66A</w:t>
            </w:r>
          </w:p>
          <w:p w14:paraId="72E73829" w14:textId="77777777" w:rsidR="00735609" w:rsidRDefault="00735609">
            <w:pPr>
              <w:pStyle w:val="TAC"/>
              <w:rPr>
                <w:rFonts w:cs="Arial"/>
                <w:szCs w:val="18"/>
                <w:lang w:val="en-US" w:eastAsia="zh-CN"/>
              </w:rPr>
            </w:pPr>
            <w:r>
              <w:rPr>
                <w:rFonts w:cs="Arial"/>
                <w:szCs w:val="18"/>
                <w:lang w:val="en-US" w:eastAsia="zh-CN"/>
              </w:rPr>
              <w:t>CA_n41A-n77A</w:t>
            </w:r>
          </w:p>
          <w:p w14:paraId="2B627A53" w14:textId="77777777" w:rsidR="00735609" w:rsidRDefault="00735609">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BFB9EAF"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7F03AC4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AF57184" w14:textId="77777777" w:rsidR="00735609" w:rsidRDefault="00735609">
            <w:pPr>
              <w:pStyle w:val="TAC"/>
              <w:rPr>
                <w:rFonts w:eastAsia="SimSun"/>
                <w:lang w:val="en-US" w:eastAsia="zh-CN" w:bidi="ar"/>
              </w:rPr>
            </w:pPr>
            <w:r>
              <w:rPr>
                <w:rFonts w:eastAsia="SimSun"/>
                <w:lang w:val="en-US" w:eastAsia="zh-CN" w:bidi="ar"/>
              </w:rPr>
              <w:t>0</w:t>
            </w:r>
          </w:p>
        </w:tc>
      </w:tr>
      <w:tr w:rsidR="00735609" w14:paraId="791F2AF6" w14:textId="77777777" w:rsidTr="0079373C">
        <w:trPr>
          <w:trHeight w:val="29"/>
        </w:trPr>
        <w:tc>
          <w:tcPr>
            <w:tcW w:w="1859" w:type="dxa"/>
            <w:tcBorders>
              <w:top w:val="nil"/>
              <w:left w:val="single" w:sz="4" w:space="0" w:color="auto"/>
              <w:bottom w:val="nil"/>
              <w:right w:val="single" w:sz="4" w:space="0" w:color="auto"/>
            </w:tcBorders>
          </w:tcPr>
          <w:p w14:paraId="2E6FD80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BE5A1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92A88E"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D5909A7" w14:textId="77777777" w:rsidR="00735609" w:rsidRDefault="00735609">
            <w:pPr>
              <w:pStyle w:val="TAC"/>
              <w:rPr>
                <w:rFonts w:eastAsia="SimSun"/>
                <w:lang w:val="en-US" w:eastAsia="zh-CN" w:bidi="ar"/>
              </w:rPr>
            </w:pPr>
            <w:r>
              <w:rPr>
                <w:szCs w:val="18"/>
              </w:rPr>
              <w:t>CA_n41(2A)_BCS1</w:t>
            </w:r>
          </w:p>
        </w:tc>
        <w:tc>
          <w:tcPr>
            <w:tcW w:w="1727" w:type="dxa"/>
            <w:tcBorders>
              <w:top w:val="nil"/>
              <w:left w:val="single" w:sz="4" w:space="0" w:color="auto"/>
              <w:bottom w:val="nil"/>
              <w:right w:val="single" w:sz="4" w:space="0" w:color="auto"/>
            </w:tcBorders>
          </w:tcPr>
          <w:p w14:paraId="5BD4431A" w14:textId="77777777" w:rsidR="00735609" w:rsidRDefault="00735609">
            <w:pPr>
              <w:pStyle w:val="TAC"/>
              <w:rPr>
                <w:rFonts w:eastAsia="SimSun"/>
                <w:lang w:val="en-US" w:eastAsia="zh-CN" w:bidi="ar"/>
              </w:rPr>
            </w:pPr>
          </w:p>
        </w:tc>
      </w:tr>
      <w:tr w:rsidR="00735609" w14:paraId="41855EBE" w14:textId="77777777" w:rsidTr="0079373C">
        <w:trPr>
          <w:trHeight w:val="29"/>
        </w:trPr>
        <w:tc>
          <w:tcPr>
            <w:tcW w:w="1859" w:type="dxa"/>
            <w:tcBorders>
              <w:top w:val="nil"/>
              <w:left w:val="single" w:sz="4" w:space="0" w:color="auto"/>
              <w:bottom w:val="nil"/>
              <w:right w:val="single" w:sz="4" w:space="0" w:color="auto"/>
            </w:tcBorders>
          </w:tcPr>
          <w:p w14:paraId="3BC01C7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121B2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A8EABB" w14:textId="77777777" w:rsidR="00735609" w:rsidRDefault="00735609">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4C41E4E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F7F52C" w14:textId="77777777" w:rsidR="00735609" w:rsidRDefault="00735609">
            <w:pPr>
              <w:pStyle w:val="TAC"/>
              <w:rPr>
                <w:rFonts w:eastAsia="SimSun"/>
                <w:lang w:val="en-US" w:eastAsia="zh-CN" w:bidi="ar"/>
              </w:rPr>
            </w:pPr>
          </w:p>
        </w:tc>
      </w:tr>
      <w:tr w:rsidR="00735609" w14:paraId="710F6566" w14:textId="77777777" w:rsidTr="0079373C">
        <w:trPr>
          <w:trHeight w:val="29"/>
        </w:trPr>
        <w:tc>
          <w:tcPr>
            <w:tcW w:w="1859" w:type="dxa"/>
            <w:tcBorders>
              <w:top w:val="nil"/>
              <w:left w:val="single" w:sz="4" w:space="0" w:color="auto"/>
              <w:bottom w:val="nil"/>
              <w:right w:val="single" w:sz="4" w:space="0" w:color="auto"/>
            </w:tcBorders>
          </w:tcPr>
          <w:p w14:paraId="34907CF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617A0D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825B61"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AF87B11"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962B7E" w14:textId="77777777" w:rsidR="00735609" w:rsidRDefault="00735609">
            <w:pPr>
              <w:pStyle w:val="TAC"/>
              <w:rPr>
                <w:rFonts w:eastAsia="SimSun"/>
                <w:lang w:val="en-US" w:eastAsia="zh-CN" w:bidi="ar"/>
              </w:rPr>
            </w:pPr>
          </w:p>
        </w:tc>
      </w:tr>
      <w:tr w:rsidR="00735609" w14:paraId="2BC34681" w14:textId="77777777" w:rsidTr="0079373C">
        <w:trPr>
          <w:trHeight w:val="29"/>
        </w:trPr>
        <w:tc>
          <w:tcPr>
            <w:tcW w:w="1859" w:type="dxa"/>
            <w:tcBorders>
              <w:top w:val="nil"/>
              <w:left w:val="single" w:sz="4" w:space="0" w:color="auto"/>
              <w:bottom w:val="nil"/>
              <w:right w:val="single" w:sz="4" w:space="0" w:color="auto"/>
            </w:tcBorders>
          </w:tcPr>
          <w:p w14:paraId="76B1F815"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4872B8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9E85AE"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C7B4CAA"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7138D153" w14:textId="77777777" w:rsidR="00735609" w:rsidRDefault="00735609">
            <w:pPr>
              <w:pStyle w:val="TAC"/>
              <w:rPr>
                <w:rFonts w:eastAsia="SimSun"/>
                <w:lang w:val="en-US" w:eastAsia="zh-CN" w:bidi="ar"/>
              </w:rPr>
            </w:pPr>
            <w:r>
              <w:rPr>
                <w:lang w:val="en-US" w:eastAsia="zh-CN"/>
              </w:rPr>
              <w:t>4 and 5</w:t>
            </w:r>
          </w:p>
        </w:tc>
      </w:tr>
      <w:tr w:rsidR="00735609" w14:paraId="13FD9715" w14:textId="77777777" w:rsidTr="0079373C">
        <w:trPr>
          <w:trHeight w:val="29"/>
        </w:trPr>
        <w:tc>
          <w:tcPr>
            <w:tcW w:w="1859" w:type="dxa"/>
            <w:tcBorders>
              <w:top w:val="nil"/>
              <w:left w:val="single" w:sz="4" w:space="0" w:color="auto"/>
              <w:bottom w:val="nil"/>
              <w:right w:val="single" w:sz="4" w:space="0" w:color="auto"/>
            </w:tcBorders>
          </w:tcPr>
          <w:p w14:paraId="7D748552"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2B9F6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8F6C76"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740EBAA" w14:textId="77777777" w:rsidR="00735609" w:rsidRDefault="00735609">
            <w:pPr>
              <w:pStyle w:val="TAC"/>
              <w:rPr>
                <w:rFonts w:eastAsia="SimSun"/>
                <w:lang w:val="en-US" w:eastAsia="zh-CN" w:bidi="ar"/>
              </w:rPr>
            </w:pPr>
            <w:r>
              <w:rPr>
                <w:szCs w:val="18"/>
              </w:rPr>
              <w:t>See CA_n41(2A) Bandwidth Combination Set 4 and 5</w:t>
            </w:r>
            <w:r>
              <w:t xml:space="preserve"> in </w:t>
            </w:r>
            <w:r>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9DE241" w14:textId="77777777" w:rsidR="00735609" w:rsidRDefault="00735609">
            <w:pPr>
              <w:pStyle w:val="TAC"/>
              <w:rPr>
                <w:rFonts w:eastAsia="SimSun"/>
                <w:lang w:val="en-US" w:eastAsia="zh-CN" w:bidi="ar"/>
              </w:rPr>
            </w:pPr>
          </w:p>
        </w:tc>
      </w:tr>
      <w:tr w:rsidR="00735609" w14:paraId="62F462A3" w14:textId="77777777" w:rsidTr="0079373C">
        <w:trPr>
          <w:trHeight w:val="29"/>
        </w:trPr>
        <w:tc>
          <w:tcPr>
            <w:tcW w:w="1859" w:type="dxa"/>
            <w:tcBorders>
              <w:top w:val="nil"/>
              <w:left w:val="single" w:sz="4" w:space="0" w:color="auto"/>
              <w:bottom w:val="nil"/>
              <w:right w:val="single" w:sz="4" w:space="0" w:color="auto"/>
            </w:tcBorders>
          </w:tcPr>
          <w:p w14:paraId="0299AE57"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C1EB7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720B7F" w14:textId="77777777" w:rsidR="00735609" w:rsidRDefault="00735609">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302FCF85"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538E6A0" w14:textId="77777777" w:rsidR="00735609" w:rsidRDefault="00735609">
            <w:pPr>
              <w:pStyle w:val="TAC"/>
              <w:rPr>
                <w:rFonts w:eastAsia="SimSun"/>
                <w:lang w:val="en-US" w:eastAsia="zh-CN" w:bidi="ar"/>
              </w:rPr>
            </w:pPr>
          </w:p>
        </w:tc>
      </w:tr>
      <w:tr w:rsidR="00735609" w14:paraId="72570AC1" w14:textId="77777777" w:rsidTr="0079373C">
        <w:trPr>
          <w:trHeight w:val="29"/>
        </w:trPr>
        <w:tc>
          <w:tcPr>
            <w:tcW w:w="1859" w:type="dxa"/>
            <w:tcBorders>
              <w:top w:val="nil"/>
              <w:left w:val="single" w:sz="4" w:space="0" w:color="auto"/>
              <w:bottom w:val="nil"/>
              <w:right w:val="single" w:sz="4" w:space="0" w:color="auto"/>
            </w:tcBorders>
          </w:tcPr>
          <w:p w14:paraId="5478F13D"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ECB8BD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BFEF40"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B4A3CAB"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A0664D5" w14:textId="77777777" w:rsidR="00735609" w:rsidRDefault="00735609">
            <w:pPr>
              <w:pStyle w:val="TAC"/>
              <w:rPr>
                <w:rFonts w:eastAsia="SimSun"/>
                <w:lang w:val="en-US" w:eastAsia="zh-CN" w:bidi="ar"/>
              </w:rPr>
            </w:pPr>
          </w:p>
        </w:tc>
      </w:tr>
      <w:tr w:rsidR="00735609" w14:paraId="1C8BBBD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04483FB" w14:textId="77777777" w:rsidR="00735609" w:rsidRDefault="00735609">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hideMark/>
          </w:tcPr>
          <w:p w14:paraId="2F87DD05" w14:textId="77777777" w:rsidR="00735609" w:rsidRDefault="00735609">
            <w:pPr>
              <w:pStyle w:val="TAC"/>
              <w:rPr>
                <w:rFonts w:cs="Arial"/>
                <w:lang w:eastAsia="zh-CN"/>
              </w:rPr>
            </w:pPr>
            <w:r>
              <w:rPr>
                <w:rFonts w:cs="Arial"/>
                <w:lang w:eastAsia="zh-CN"/>
              </w:rPr>
              <w:t>-</w:t>
            </w:r>
            <w:r>
              <w:t xml:space="preserve"> </w:t>
            </w:r>
            <w:r>
              <w:rPr>
                <w:rFonts w:cs="Arial"/>
                <w:lang w:eastAsia="zh-CN"/>
              </w:rPr>
              <w:t>CA_n25A-n41A</w:t>
            </w:r>
          </w:p>
          <w:p w14:paraId="0A36E26F" w14:textId="77777777" w:rsidR="00735609" w:rsidRDefault="00735609">
            <w:pPr>
              <w:pStyle w:val="TAC"/>
              <w:rPr>
                <w:rFonts w:cs="Arial"/>
                <w:lang w:eastAsia="zh-CN"/>
              </w:rPr>
            </w:pPr>
            <w:r>
              <w:rPr>
                <w:rFonts w:cs="Arial"/>
                <w:lang w:eastAsia="zh-CN"/>
              </w:rPr>
              <w:t>CA_n25A-n66A</w:t>
            </w:r>
          </w:p>
          <w:p w14:paraId="76997917" w14:textId="77777777" w:rsidR="00735609" w:rsidRDefault="00735609">
            <w:pPr>
              <w:pStyle w:val="TAC"/>
              <w:rPr>
                <w:rFonts w:cs="Arial"/>
                <w:lang w:eastAsia="zh-CN"/>
              </w:rPr>
            </w:pPr>
            <w:r>
              <w:rPr>
                <w:rFonts w:cs="Arial"/>
                <w:lang w:eastAsia="zh-CN"/>
              </w:rPr>
              <w:t>CA_n25A-n77A</w:t>
            </w:r>
          </w:p>
          <w:p w14:paraId="78C74D1B" w14:textId="77777777" w:rsidR="00735609" w:rsidRDefault="00735609">
            <w:pPr>
              <w:pStyle w:val="TAC"/>
              <w:rPr>
                <w:rFonts w:cs="Arial"/>
                <w:lang w:eastAsia="zh-CN"/>
              </w:rPr>
            </w:pPr>
            <w:r>
              <w:rPr>
                <w:rFonts w:cs="Arial"/>
                <w:lang w:eastAsia="zh-CN"/>
              </w:rPr>
              <w:t>CA_n41A-n66A</w:t>
            </w:r>
          </w:p>
          <w:p w14:paraId="10E5F86D" w14:textId="77777777" w:rsidR="00735609" w:rsidRDefault="00735609">
            <w:pPr>
              <w:pStyle w:val="TAC"/>
              <w:rPr>
                <w:rFonts w:cs="Arial"/>
                <w:lang w:eastAsia="zh-CN"/>
              </w:rPr>
            </w:pPr>
            <w:r>
              <w:rPr>
                <w:rFonts w:cs="Arial"/>
                <w:lang w:eastAsia="zh-CN"/>
              </w:rPr>
              <w:t>CA_n41A-n77A</w:t>
            </w:r>
          </w:p>
          <w:p w14:paraId="61782B90" w14:textId="77777777" w:rsidR="00735609" w:rsidRDefault="00735609">
            <w:pPr>
              <w:pStyle w:val="TAC"/>
              <w:rPr>
                <w:rFonts w:eastAsia="SimSun"/>
                <w:lang w:val="en-US" w:eastAsia="zh-CN" w:bidi="ar"/>
              </w:rPr>
            </w:pPr>
            <w:r>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A2C1578"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6840747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BC1955D" w14:textId="77777777" w:rsidR="00735609" w:rsidRDefault="00735609">
            <w:pPr>
              <w:pStyle w:val="TAC"/>
              <w:rPr>
                <w:rFonts w:eastAsia="SimSun"/>
                <w:lang w:val="en-US" w:eastAsia="zh-CN" w:bidi="ar"/>
              </w:rPr>
            </w:pPr>
            <w:r>
              <w:rPr>
                <w:rFonts w:eastAsia="SimSun"/>
                <w:lang w:val="en-US" w:eastAsia="zh-CN" w:bidi="ar"/>
              </w:rPr>
              <w:t>0</w:t>
            </w:r>
          </w:p>
        </w:tc>
      </w:tr>
      <w:tr w:rsidR="00735609" w14:paraId="06AA917E" w14:textId="77777777" w:rsidTr="0079373C">
        <w:trPr>
          <w:trHeight w:val="29"/>
        </w:trPr>
        <w:tc>
          <w:tcPr>
            <w:tcW w:w="1859" w:type="dxa"/>
            <w:tcBorders>
              <w:top w:val="nil"/>
              <w:left w:val="single" w:sz="4" w:space="0" w:color="auto"/>
              <w:bottom w:val="nil"/>
              <w:right w:val="single" w:sz="4" w:space="0" w:color="auto"/>
            </w:tcBorders>
          </w:tcPr>
          <w:p w14:paraId="37B31E7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A5C8B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125234"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35E84512"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AAE9583" w14:textId="77777777" w:rsidR="00735609" w:rsidRDefault="00735609">
            <w:pPr>
              <w:pStyle w:val="TAC"/>
              <w:rPr>
                <w:rFonts w:eastAsia="SimSun"/>
                <w:lang w:val="en-US" w:eastAsia="zh-CN" w:bidi="ar"/>
              </w:rPr>
            </w:pPr>
          </w:p>
        </w:tc>
      </w:tr>
      <w:tr w:rsidR="00735609" w14:paraId="0975CC18" w14:textId="77777777" w:rsidTr="0079373C">
        <w:trPr>
          <w:trHeight w:val="29"/>
        </w:trPr>
        <w:tc>
          <w:tcPr>
            <w:tcW w:w="1859" w:type="dxa"/>
            <w:tcBorders>
              <w:top w:val="nil"/>
              <w:left w:val="single" w:sz="4" w:space="0" w:color="auto"/>
              <w:bottom w:val="nil"/>
              <w:right w:val="single" w:sz="4" w:space="0" w:color="auto"/>
            </w:tcBorders>
          </w:tcPr>
          <w:p w14:paraId="589C4C8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30313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DC7C24" w14:textId="77777777" w:rsidR="00735609" w:rsidRDefault="00735609">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39372C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A72651" w14:textId="77777777" w:rsidR="00735609" w:rsidRDefault="00735609">
            <w:pPr>
              <w:pStyle w:val="TAC"/>
              <w:rPr>
                <w:rFonts w:eastAsia="SimSun"/>
                <w:lang w:val="en-US" w:eastAsia="zh-CN" w:bidi="ar"/>
              </w:rPr>
            </w:pPr>
          </w:p>
        </w:tc>
      </w:tr>
      <w:tr w:rsidR="00735609" w14:paraId="4FF9CDA0" w14:textId="77777777" w:rsidTr="0079373C">
        <w:trPr>
          <w:trHeight w:val="29"/>
        </w:trPr>
        <w:tc>
          <w:tcPr>
            <w:tcW w:w="1859" w:type="dxa"/>
            <w:tcBorders>
              <w:top w:val="nil"/>
              <w:left w:val="single" w:sz="4" w:space="0" w:color="auto"/>
              <w:bottom w:val="nil"/>
              <w:right w:val="single" w:sz="4" w:space="0" w:color="auto"/>
            </w:tcBorders>
          </w:tcPr>
          <w:p w14:paraId="07235FF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324E60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9AC628"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71B0DE58" w14:textId="77777777" w:rsidR="00735609" w:rsidRDefault="00735609">
            <w:pPr>
              <w:pStyle w:val="TAC"/>
              <w:rPr>
                <w:rFonts w:eastAsia="SimSun"/>
                <w:lang w:val="en-US" w:eastAsia="zh-CN" w:bidi="ar"/>
              </w:rPr>
            </w:pPr>
            <w:r>
              <w:rPr>
                <w:szCs w:val="18"/>
                <w:lang w:val="en-CA"/>
              </w:rPr>
              <w:t>CA_n77(2A)_BCS1</w:t>
            </w:r>
          </w:p>
        </w:tc>
        <w:tc>
          <w:tcPr>
            <w:tcW w:w="1727" w:type="dxa"/>
            <w:tcBorders>
              <w:top w:val="nil"/>
              <w:left w:val="single" w:sz="4" w:space="0" w:color="auto"/>
              <w:bottom w:val="single" w:sz="4" w:space="0" w:color="auto"/>
              <w:right w:val="single" w:sz="4" w:space="0" w:color="auto"/>
            </w:tcBorders>
          </w:tcPr>
          <w:p w14:paraId="294ED2CD" w14:textId="77777777" w:rsidR="00735609" w:rsidRDefault="00735609">
            <w:pPr>
              <w:pStyle w:val="TAC"/>
              <w:rPr>
                <w:rFonts w:eastAsia="SimSun"/>
                <w:lang w:val="en-US" w:eastAsia="zh-CN" w:bidi="ar"/>
              </w:rPr>
            </w:pPr>
          </w:p>
        </w:tc>
      </w:tr>
      <w:tr w:rsidR="00735609" w14:paraId="77E76DC8" w14:textId="77777777" w:rsidTr="0079373C">
        <w:trPr>
          <w:trHeight w:val="29"/>
        </w:trPr>
        <w:tc>
          <w:tcPr>
            <w:tcW w:w="1859" w:type="dxa"/>
            <w:tcBorders>
              <w:top w:val="nil"/>
              <w:left w:val="single" w:sz="4" w:space="0" w:color="auto"/>
              <w:bottom w:val="nil"/>
              <w:right w:val="single" w:sz="4" w:space="0" w:color="auto"/>
            </w:tcBorders>
          </w:tcPr>
          <w:p w14:paraId="3D525415"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70851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AFA16B"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1D077B1" w14:textId="77777777" w:rsidR="00735609" w:rsidRDefault="00735609">
            <w:pPr>
              <w:pStyle w:val="TAC"/>
              <w:rPr>
                <w:szCs w:val="18"/>
                <w:lang w:val="en-CA"/>
              </w:rPr>
            </w:pPr>
            <w:r>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058C7169" w14:textId="77777777" w:rsidR="00735609" w:rsidRDefault="00735609">
            <w:pPr>
              <w:pStyle w:val="TAC"/>
              <w:rPr>
                <w:rFonts w:eastAsia="SimSun"/>
                <w:lang w:val="en-US" w:eastAsia="zh-CN" w:bidi="ar"/>
              </w:rPr>
            </w:pPr>
            <w:r>
              <w:rPr>
                <w:lang w:val="en-US" w:eastAsia="zh-CN"/>
              </w:rPr>
              <w:t>4 and 5</w:t>
            </w:r>
          </w:p>
        </w:tc>
      </w:tr>
      <w:tr w:rsidR="00735609" w14:paraId="373DC531" w14:textId="77777777" w:rsidTr="0079373C">
        <w:trPr>
          <w:trHeight w:val="29"/>
        </w:trPr>
        <w:tc>
          <w:tcPr>
            <w:tcW w:w="1859" w:type="dxa"/>
            <w:tcBorders>
              <w:top w:val="nil"/>
              <w:left w:val="single" w:sz="4" w:space="0" w:color="auto"/>
              <w:bottom w:val="nil"/>
              <w:right w:val="single" w:sz="4" w:space="0" w:color="auto"/>
            </w:tcBorders>
          </w:tcPr>
          <w:p w14:paraId="046B8B0B"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C1E25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15DA8F"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26E7272" w14:textId="77777777" w:rsidR="00735609" w:rsidRDefault="00735609">
            <w:pPr>
              <w:pStyle w:val="TAC"/>
              <w:rPr>
                <w:szCs w:val="18"/>
                <w:lang w:val="en-CA"/>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2958BA" w14:textId="77777777" w:rsidR="00735609" w:rsidRDefault="00735609">
            <w:pPr>
              <w:pStyle w:val="TAC"/>
              <w:rPr>
                <w:rFonts w:eastAsia="SimSun"/>
                <w:lang w:val="en-US" w:eastAsia="zh-CN" w:bidi="ar"/>
              </w:rPr>
            </w:pPr>
          </w:p>
        </w:tc>
      </w:tr>
      <w:tr w:rsidR="00735609" w14:paraId="3E58172F" w14:textId="77777777" w:rsidTr="0079373C">
        <w:trPr>
          <w:trHeight w:val="29"/>
        </w:trPr>
        <w:tc>
          <w:tcPr>
            <w:tcW w:w="1859" w:type="dxa"/>
            <w:tcBorders>
              <w:top w:val="nil"/>
              <w:left w:val="single" w:sz="4" w:space="0" w:color="auto"/>
              <w:bottom w:val="nil"/>
              <w:right w:val="single" w:sz="4" w:space="0" w:color="auto"/>
            </w:tcBorders>
          </w:tcPr>
          <w:p w14:paraId="57C2B8C0"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36705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7FDA13" w14:textId="77777777" w:rsidR="00735609" w:rsidRDefault="00735609">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DDCE0A" w14:textId="77777777" w:rsidR="00735609" w:rsidRDefault="00735609">
            <w:pPr>
              <w:pStyle w:val="TAC"/>
              <w:rPr>
                <w:szCs w:val="18"/>
                <w:lang w:val="en-CA"/>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3625E2" w14:textId="77777777" w:rsidR="00735609" w:rsidRDefault="00735609">
            <w:pPr>
              <w:pStyle w:val="TAC"/>
              <w:rPr>
                <w:rFonts w:eastAsia="SimSun"/>
                <w:lang w:val="en-US" w:eastAsia="zh-CN" w:bidi="ar"/>
              </w:rPr>
            </w:pPr>
          </w:p>
        </w:tc>
      </w:tr>
      <w:tr w:rsidR="00735609" w14:paraId="42B7B2EA" w14:textId="77777777" w:rsidTr="0079373C">
        <w:trPr>
          <w:trHeight w:val="29"/>
        </w:trPr>
        <w:tc>
          <w:tcPr>
            <w:tcW w:w="1859" w:type="dxa"/>
            <w:tcBorders>
              <w:top w:val="nil"/>
              <w:left w:val="single" w:sz="4" w:space="0" w:color="auto"/>
              <w:bottom w:val="nil"/>
              <w:right w:val="single" w:sz="4" w:space="0" w:color="auto"/>
            </w:tcBorders>
          </w:tcPr>
          <w:p w14:paraId="547E35DF"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8E5970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ADF1040"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7F5001" w14:textId="77777777" w:rsidR="00735609" w:rsidRDefault="00735609">
            <w:pPr>
              <w:pStyle w:val="TAC"/>
              <w:rPr>
                <w:szCs w:val="18"/>
                <w:lang w:val="en-CA"/>
              </w:rPr>
            </w:pPr>
            <w:r>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512CE771" w14:textId="77777777" w:rsidR="00735609" w:rsidRDefault="00735609">
            <w:pPr>
              <w:pStyle w:val="TAC"/>
              <w:rPr>
                <w:rFonts w:eastAsia="SimSun"/>
                <w:lang w:val="en-US" w:eastAsia="zh-CN" w:bidi="ar"/>
              </w:rPr>
            </w:pPr>
          </w:p>
        </w:tc>
      </w:tr>
      <w:tr w:rsidR="00D06694" w14:paraId="3F5EE735" w14:textId="77777777" w:rsidTr="00D06694">
        <w:trPr>
          <w:trHeight w:val="29"/>
          <w:ins w:id="4523" w:author="R4-2212445" w:date="2022-10-26T17:03:00Z"/>
        </w:trPr>
        <w:tc>
          <w:tcPr>
            <w:tcW w:w="1859" w:type="dxa"/>
            <w:tcBorders>
              <w:top w:val="single" w:sz="4" w:space="0" w:color="auto"/>
              <w:left w:val="single" w:sz="4" w:space="0" w:color="auto"/>
              <w:bottom w:val="nil"/>
              <w:right w:val="single" w:sz="4" w:space="0" w:color="auto"/>
            </w:tcBorders>
          </w:tcPr>
          <w:p w14:paraId="1EB3A35A" w14:textId="77777777" w:rsidR="00D06694" w:rsidRPr="00E73611" w:rsidRDefault="00D06694" w:rsidP="004B32D8">
            <w:pPr>
              <w:pStyle w:val="TAC"/>
              <w:rPr>
                <w:ins w:id="4524" w:author="R4-2212445" w:date="2022-10-26T17:03:00Z"/>
              </w:rPr>
            </w:pPr>
            <w:ins w:id="4525" w:author="R4-2212445" w:date="2022-10-26T17:03:00Z">
              <w:r w:rsidRPr="002E54F2">
                <w:rPr>
                  <w:rFonts w:eastAsia="SimSun"/>
                  <w:lang w:val="en-US" w:eastAsia="zh-CN" w:bidi="ar"/>
                </w:rPr>
                <w:t>CA_n25A-n41A-n66(2A)-n77A</w:t>
              </w:r>
            </w:ins>
          </w:p>
        </w:tc>
        <w:tc>
          <w:tcPr>
            <w:tcW w:w="1903" w:type="dxa"/>
            <w:tcBorders>
              <w:top w:val="single" w:sz="4" w:space="0" w:color="auto"/>
              <w:left w:val="single" w:sz="4" w:space="0" w:color="auto"/>
              <w:bottom w:val="nil"/>
              <w:right w:val="single" w:sz="4" w:space="0" w:color="auto"/>
            </w:tcBorders>
          </w:tcPr>
          <w:p w14:paraId="6C8E8331" w14:textId="77777777" w:rsidR="00D06694" w:rsidRPr="002E54F2" w:rsidRDefault="00D06694" w:rsidP="004B32D8">
            <w:pPr>
              <w:pStyle w:val="TAC"/>
              <w:rPr>
                <w:ins w:id="4526" w:author="R4-2212445" w:date="2022-10-26T17:03:00Z"/>
                <w:rFonts w:eastAsia="SimSun"/>
                <w:lang w:val="en-US" w:eastAsia="zh-CN" w:bidi="ar"/>
              </w:rPr>
            </w:pPr>
            <w:ins w:id="4527" w:author="R4-2212445" w:date="2022-10-26T17:03:00Z">
              <w:r w:rsidRPr="002E54F2">
                <w:rPr>
                  <w:rFonts w:eastAsia="SimSun"/>
                  <w:lang w:val="en-US" w:eastAsia="zh-CN" w:bidi="ar"/>
                </w:rPr>
                <w:t>CA_n25A-n41A</w:t>
              </w:r>
            </w:ins>
          </w:p>
          <w:p w14:paraId="324BE44A" w14:textId="77777777" w:rsidR="00D06694" w:rsidRPr="002E54F2" w:rsidRDefault="00D06694" w:rsidP="004B32D8">
            <w:pPr>
              <w:pStyle w:val="TAC"/>
              <w:rPr>
                <w:ins w:id="4528" w:author="R4-2212445" w:date="2022-10-26T17:03:00Z"/>
                <w:rFonts w:eastAsia="SimSun"/>
                <w:lang w:val="en-US" w:eastAsia="zh-CN" w:bidi="ar"/>
              </w:rPr>
            </w:pPr>
            <w:ins w:id="4529" w:author="R4-2212445" w:date="2022-10-26T17:03:00Z">
              <w:r w:rsidRPr="002E54F2">
                <w:rPr>
                  <w:rFonts w:eastAsia="SimSun"/>
                  <w:lang w:val="en-US" w:eastAsia="zh-CN" w:bidi="ar"/>
                </w:rPr>
                <w:t xml:space="preserve"> CA_n25A-n66A</w:t>
              </w:r>
            </w:ins>
          </w:p>
          <w:p w14:paraId="2481BD88" w14:textId="77777777" w:rsidR="00D06694" w:rsidRPr="002E54F2" w:rsidRDefault="00D06694" w:rsidP="004B32D8">
            <w:pPr>
              <w:pStyle w:val="TAC"/>
              <w:rPr>
                <w:ins w:id="4530" w:author="R4-2212445" w:date="2022-10-26T17:03:00Z"/>
                <w:rFonts w:eastAsia="SimSun"/>
                <w:lang w:val="en-US" w:eastAsia="zh-CN" w:bidi="ar"/>
              </w:rPr>
            </w:pPr>
            <w:ins w:id="4531" w:author="R4-2212445" w:date="2022-10-26T17:03:00Z">
              <w:r w:rsidRPr="002E54F2">
                <w:rPr>
                  <w:rFonts w:eastAsia="SimSun"/>
                  <w:lang w:val="en-US" w:eastAsia="zh-CN" w:bidi="ar"/>
                </w:rPr>
                <w:t xml:space="preserve"> CA_n25A-n77A</w:t>
              </w:r>
            </w:ins>
          </w:p>
          <w:p w14:paraId="2050CB4C" w14:textId="77777777" w:rsidR="00D06694" w:rsidRPr="002E54F2" w:rsidRDefault="00D06694" w:rsidP="004B32D8">
            <w:pPr>
              <w:pStyle w:val="TAC"/>
              <w:rPr>
                <w:ins w:id="4532" w:author="R4-2212445" w:date="2022-10-26T17:03:00Z"/>
                <w:rFonts w:eastAsia="SimSun"/>
                <w:lang w:val="en-US" w:eastAsia="zh-CN" w:bidi="ar"/>
              </w:rPr>
            </w:pPr>
            <w:ins w:id="4533" w:author="R4-2212445" w:date="2022-10-26T17:03:00Z">
              <w:r w:rsidRPr="002E54F2">
                <w:rPr>
                  <w:rFonts w:eastAsia="SimSun"/>
                  <w:lang w:val="en-US" w:eastAsia="zh-CN" w:bidi="ar"/>
                </w:rPr>
                <w:t xml:space="preserve"> CA_n41A-n66A</w:t>
              </w:r>
            </w:ins>
          </w:p>
          <w:p w14:paraId="5693E19F" w14:textId="77777777" w:rsidR="00D06694" w:rsidRPr="002E54F2" w:rsidRDefault="00D06694" w:rsidP="004B32D8">
            <w:pPr>
              <w:pStyle w:val="TAC"/>
              <w:rPr>
                <w:ins w:id="4534" w:author="R4-2212445" w:date="2022-10-26T17:03:00Z"/>
                <w:rFonts w:eastAsia="SimSun"/>
                <w:lang w:val="en-US" w:eastAsia="zh-CN" w:bidi="ar"/>
              </w:rPr>
            </w:pPr>
            <w:ins w:id="4535" w:author="R4-2212445" w:date="2022-10-26T17:03:00Z">
              <w:r w:rsidRPr="002E54F2">
                <w:rPr>
                  <w:rFonts w:eastAsia="SimSun"/>
                  <w:lang w:val="en-US" w:eastAsia="zh-CN" w:bidi="ar"/>
                </w:rPr>
                <w:t xml:space="preserve"> CA_n41A-n77A</w:t>
              </w:r>
            </w:ins>
          </w:p>
          <w:p w14:paraId="024387C0" w14:textId="77777777" w:rsidR="00D06694" w:rsidRPr="00476DD3" w:rsidRDefault="00D06694" w:rsidP="004B32D8">
            <w:pPr>
              <w:pStyle w:val="TAC"/>
              <w:rPr>
                <w:ins w:id="4536" w:author="R4-2212445" w:date="2022-10-26T17:03:00Z"/>
                <w:rFonts w:cs="Arial"/>
                <w:szCs w:val="18"/>
                <w:lang w:val="en-US" w:eastAsia="zh-CN"/>
              </w:rPr>
            </w:pPr>
            <w:ins w:id="4537" w:author="R4-2212445" w:date="2022-10-26T17:03:00Z">
              <w:r w:rsidRPr="002E54F2">
                <w:rPr>
                  <w:rFonts w:eastAsia="SimSun"/>
                  <w:lang w:val="en-US" w:eastAsia="zh-CN" w:bidi="ar"/>
                </w:rPr>
                <w:t xml:space="preserve"> CA_n66A-n77A</w:t>
              </w:r>
            </w:ins>
          </w:p>
        </w:tc>
        <w:tc>
          <w:tcPr>
            <w:tcW w:w="891" w:type="dxa"/>
            <w:tcBorders>
              <w:top w:val="single" w:sz="4" w:space="0" w:color="auto"/>
              <w:left w:val="single" w:sz="4" w:space="0" w:color="auto"/>
              <w:bottom w:val="single" w:sz="4" w:space="0" w:color="auto"/>
              <w:right w:val="single" w:sz="4" w:space="0" w:color="auto"/>
            </w:tcBorders>
          </w:tcPr>
          <w:p w14:paraId="73BB954E" w14:textId="77777777" w:rsidR="00D06694" w:rsidRDefault="00D06694" w:rsidP="004B32D8">
            <w:pPr>
              <w:pStyle w:val="TAC"/>
              <w:rPr>
                <w:ins w:id="4538" w:author="R4-2212445" w:date="2022-10-26T17:03:00Z"/>
                <w:rFonts w:cs="Arial"/>
                <w:szCs w:val="18"/>
                <w:lang w:eastAsia="zh-CN"/>
              </w:rPr>
            </w:pPr>
            <w:ins w:id="4539" w:author="R4-2212445" w:date="2022-10-26T17:03: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7E5BD941" w14:textId="77777777" w:rsidR="00D06694" w:rsidRPr="00CA369F" w:rsidRDefault="00D06694" w:rsidP="004B32D8">
            <w:pPr>
              <w:pStyle w:val="TAC"/>
              <w:rPr>
                <w:ins w:id="4540" w:author="R4-2212445" w:date="2022-10-26T17:03:00Z"/>
                <w:rFonts w:eastAsia="SimSun"/>
                <w:lang w:val="en-US" w:eastAsia="zh-CN" w:bidi="ar"/>
              </w:rPr>
            </w:pPr>
            <w:ins w:id="4541" w:author="R4-2212445" w:date="2022-10-26T17:03:00Z">
              <w:r>
                <w:rPr>
                  <w:rFonts w:cs="Arial"/>
                  <w:color w:val="000000"/>
                  <w:szCs w:val="18"/>
                </w:rPr>
                <w:t>n</w:t>
              </w:r>
              <w:r w:rsidRPr="00F543FC">
                <w:rPr>
                  <w:rFonts w:cs="Arial"/>
                  <w:color w:val="000000"/>
                  <w:szCs w:val="18"/>
                </w:rPr>
                <w:t>25 channel bandwidths in Table 5.3.5-1</w:t>
              </w:r>
            </w:ins>
          </w:p>
        </w:tc>
        <w:tc>
          <w:tcPr>
            <w:tcW w:w="1727" w:type="dxa"/>
            <w:tcBorders>
              <w:top w:val="single" w:sz="4" w:space="0" w:color="auto"/>
              <w:left w:val="single" w:sz="4" w:space="0" w:color="auto"/>
              <w:bottom w:val="nil"/>
              <w:right w:val="single" w:sz="4" w:space="0" w:color="auto"/>
            </w:tcBorders>
          </w:tcPr>
          <w:p w14:paraId="24AA9690" w14:textId="77777777" w:rsidR="00D06694" w:rsidRDefault="00D06694" w:rsidP="004B32D8">
            <w:pPr>
              <w:pStyle w:val="TAC"/>
              <w:rPr>
                <w:ins w:id="4542" w:author="R4-2212445" w:date="2022-10-26T17:03:00Z"/>
                <w:rFonts w:eastAsia="SimSun"/>
                <w:lang w:val="en-US" w:eastAsia="zh-CN" w:bidi="ar"/>
              </w:rPr>
            </w:pPr>
            <w:ins w:id="4543" w:author="R4-2212445" w:date="2022-10-26T17:03:00Z">
              <w:r>
                <w:rPr>
                  <w:lang w:val="en-US" w:eastAsia="zh-CN"/>
                </w:rPr>
                <w:t>4 and 5</w:t>
              </w:r>
            </w:ins>
          </w:p>
        </w:tc>
      </w:tr>
      <w:tr w:rsidR="00D06694" w14:paraId="04E13DDD" w14:textId="77777777" w:rsidTr="00D06694">
        <w:trPr>
          <w:trHeight w:val="29"/>
          <w:ins w:id="4544" w:author="R4-2212445" w:date="2022-10-26T17:03:00Z"/>
        </w:trPr>
        <w:tc>
          <w:tcPr>
            <w:tcW w:w="1859" w:type="dxa"/>
            <w:tcBorders>
              <w:top w:val="nil"/>
              <w:left w:val="single" w:sz="4" w:space="0" w:color="auto"/>
              <w:bottom w:val="nil"/>
              <w:right w:val="single" w:sz="4" w:space="0" w:color="auto"/>
            </w:tcBorders>
          </w:tcPr>
          <w:p w14:paraId="36D8AE60" w14:textId="77777777" w:rsidR="00D06694" w:rsidRPr="00E73611" w:rsidRDefault="00D06694" w:rsidP="004B32D8">
            <w:pPr>
              <w:pStyle w:val="TAC"/>
              <w:rPr>
                <w:ins w:id="4545" w:author="R4-2212445" w:date="2022-10-26T17:03:00Z"/>
              </w:rPr>
            </w:pPr>
          </w:p>
        </w:tc>
        <w:tc>
          <w:tcPr>
            <w:tcW w:w="1903" w:type="dxa"/>
            <w:tcBorders>
              <w:top w:val="nil"/>
              <w:left w:val="single" w:sz="4" w:space="0" w:color="auto"/>
              <w:bottom w:val="nil"/>
              <w:right w:val="single" w:sz="4" w:space="0" w:color="auto"/>
            </w:tcBorders>
          </w:tcPr>
          <w:p w14:paraId="31A675B6" w14:textId="77777777" w:rsidR="00D06694" w:rsidRPr="00476DD3" w:rsidRDefault="00D06694" w:rsidP="004B32D8">
            <w:pPr>
              <w:pStyle w:val="TAC"/>
              <w:rPr>
                <w:ins w:id="4546" w:author="R4-2212445" w:date="2022-10-26T17:03: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FEA2FA" w14:textId="77777777" w:rsidR="00D06694" w:rsidRDefault="00D06694" w:rsidP="004B32D8">
            <w:pPr>
              <w:pStyle w:val="TAC"/>
              <w:rPr>
                <w:ins w:id="4547" w:author="R4-2212445" w:date="2022-10-26T17:03:00Z"/>
                <w:rFonts w:cs="Arial"/>
                <w:szCs w:val="18"/>
                <w:lang w:eastAsia="zh-CN"/>
              </w:rPr>
            </w:pPr>
            <w:ins w:id="4548" w:author="R4-2212445" w:date="2022-10-26T17:03: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18BF4530" w14:textId="77777777" w:rsidR="00D06694" w:rsidRPr="00CA369F" w:rsidRDefault="00D06694" w:rsidP="004B32D8">
            <w:pPr>
              <w:pStyle w:val="TAC"/>
              <w:rPr>
                <w:ins w:id="4549" w:author="R4-2212445" w:date="2022-10-26T17:03:00Z"/>
                <w:rFonts w:eastAsia="SimSun"/>
                <w:lang w:val="en-US" w:eastAsia="zh-CN" w:bidi="ar"/>
              </w:rPr>
            </w:pPr>
            <w:ins w:id="4550" w:author="R4-2212445" w:date="2022-10-26T17:03:00Z">
              <w:r w:rsidRPr="00F543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7CCDF948" w14:textId="77777777" w:rsidR="00D06694" w:rsidRDefault="00D06694" w:rsidP="004B32D8">
            <w:pPr>
              <w:pStyle w:val="TAC"/>
              <w:rPr>
                <w:ins w:id="4551" w:author="R4-2212445" w:date="2022-10-26T17:03:00Z"/>
                <w:rFonts w:eastAsia="SimSun"/>
                <w:lang w:val="en-US" w:eastAsia="zh-CN" w:bidi="ar"/>
              </w:rPr>
            </w:pPr>
          </w:p>
        </w:tc>
      </w:tr>
      <w:tr w:rsidR="00D06694" w14:paraId="0EE03820" w14:textId="77777777" w:rsidTr="00D06694">
        <w:trPr>
          <w:trHeight w:val="29"/>
          <w:ins w:id="4552" w:author="R4-2212445" w:date="2022-10-26T17:03:00Z"/>
        </w:trPr>
        <w:tc>
          <w:tcPr>
            <w:tcW w:w="1859" w:type="dxa"/>
            <w:tcBorders>
              <w:top w:val="nil"/>
              <w:left w:val="single" w:sz="4" w:space="0" w:color="auto"/>
              <w:bottom w:val="nil"/>
              <w:right w:val="single" w:sz="4" w:space="0" w:color="auto"/>
            </w:tcBorders>
          </w:tcPr>
          <w:p w14:paraId="500F00C1" w14:textId="77777777" w:rsidR="00D06694" w:rsidRPr="00E73611" w:rsidRDefault="00D06694" w:rsidP="004B32D8">
            <w:pPr>
              <w:pStyle w:val="TAC"/>
              <w:rPr>
                <w:ins w:id="4553" w:author="R4-2212445" w:date="2022-10-26T17:03:00Z"/>
              </w:rPr>
            </w:pPr>
          </w:p>
        </w:tc>
        <w:tc>
          <w:tcPr>
            <w:tcW w:w="1903" w:type="dxa"/>
            <w:tcBorders>
              <w:top w:val="nil"/>
              <w:left w:val="single" w:sz="4" w:space="0" w:color="auto"/>
              <w:bottom w:val="nil"/>
              <w:right w:val="single" w:sz="4" w:space="0" w:color="auto"/>
            </w:tcBorders>
          </w:tcPr>
          <w:p w14:paraId="6A9CD22A" w14:textId="77777777" w:rsidR="00D06694" w:rsidRPr="00476DD3" w:rsidRDefault="00D06694" w:rsidP="004B32D8">
            <w:pPr>
              <w:pStyle w:val="TAC"/>
              <w:rPr>
                <w:ins w:id="4554" w:author="R4-2212445" w:date="2022-10-26T17:03: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377E3C" w14:textId="77777777" w:rsidR="00D06694" w:rsidRDefault="00D06694" w:rsidP="004B32D8">
            <w:pPr>
              <w:pStyle w:val="TAC"/>
              <w:rPr>
                <w:ins w:id="4555" w:author="R4-2212445" w:date="2022-10-26T17:03:00Z"/>
                <w:rFonts w:cs="Arial"/>
                <w:szCs w:val="18"/>
                <w:lang w:eastAsia="zh-CN"/>
              </w:rPr>
            </w:pPr>
            <w:ins w:id="4556" w:author="R4-2212445" w:date="2022-10-26T17:03:00Z">
              <w:r>
                <w:rPr>
                  <w:rFonts w:cs="Arial"/>
                  <w:szCs w:val="18"/>
                  <w:lang w:eastAsia="en-GB"/>
                </w:rPr>
                <w:t>n66</w:t>
              </w:r>
            </w:ins>
          </w:p>
        </w:tc>
        <w:tc>
          <w:tcPr>
            <w:tcW w:w="3234" w:type="dxa"/>
            <w:tcBorders>
              <w:top w:val="single" w:sz="4" w:space="0" w:color="auto"/>
              <w:left w:val="single" w:sz="4" w:space="0" w:color="auto"/>
              <w:bottom w:val="single" w:sz="4" w:space="0" w:color="auto"/>
              <w:right w:val="single" w:sz="4" w:space="0" w:color="auto"/>
            </w:tcBorders>
          </w:tcPr>
          <w:p w14:paraId="74F289A1" w14:textId="77777777" w:rsidR="00D06694" w:rsidRPr="00CA369F" w:rsidRDefault="00D06694" w:rsidP="004B32D8">
            <w:pPr>
              <w:pStyle w:val="TAC"/>
              <w:rPr>
                <w:ins w:id="4557" w:author="R4-2212445" w:date="2022-10-26T17:03:00Z"/>
                <w:rFonts w:eastAsia="SimSun"/>
                <w:lang w:val="en-US" w:eastAsia="zh-CN" w:bidi="ar"/>
              </w:rPr>
            </w:pPr>
            <w:ins w:id="4558" w:author="R4-2212445" w:date="2022-10-26T17:03:00Z">
              <w:r w:rsidRPr="00A1115A">
                <w:rPr>
                  <w:szCs w:val="18"/>
                  <w:lang w:val="en-CA"/>
                </w:rPr>
                <w:t>See CA_n</w:t>
              </w:r>
              <w:r>
                <w:rPr>
                  <w:szCs w:val="18"/>
                  <w:lang w:val="en-CA"/>
                </w:rPr>
                <w:t>66</w:t>
              </w:r>
              <w:r w:rsidRPr="00A1115A">
                <w:rPr>
                  <w:szCs w:val="18"/>
                  <w:lang w:val="en-CA"/>
                </w:rPr>
                <w:t>(2A) </w:t>
              </w:r>
              <w:r w:rsidRPr="00E33208">
                <w:rPr>
                  <w:rFonts w:eastAsia="SimSun" w:cs="Arial"/>
                  <w:szCs w:val="18"/>
                  <w:lang w:val="en-US" w:eastAsia="zh-CN" w:bidi="ar"/>
                </w:rPr>
                <w:t>BCS 4 and 5</w:t>
              </w:r>
            </w:ins>
          </w:p>
        </w:tc>
        <w:tc>
          <w:tcPr>
            <w:tcW w:w="1727" w:type="dxa"/>
            <w:tcBorders>
              <w:top w:val="nil"/>
              <w:left w:val="single" w:sz="4" w:space="0" w:color="auto"/>
              <w:bottom w:val="nil"/>
              <w:right w:val="single" w:sz="4" w:space="0" w:color="auto"/>
            </w:tcBorders>
          </w:tcPr>
          <w:p w14:paraId="1796CA6B" w14:textId="77777777" w:rsidR="00D06694" w:rsidRDefault="00D06694" w:rsidP="004B32D8">
            <w:pPr>
              <w:pStyle w:val="TAC"/>
              <w:rPr>
                <w:ins w:id="4559" w:author="R4-2212445" w:date="2022-10-26T17:03:00Z"/>
                <w:rFonts w:eastAsia="SimSun"/>
                <w:lang w:val="en-US" w:eastAsia="zh-CN" w:bidi="ar"/>
              </w:rPr>
            </w:pPr>
          </w:p>
        </w:tc>
      </w:tr>
      <w:tr w:rsidR="00D06694" w14:paraId="4C7D8412" w14:textId="77777777" w:rsidTr="00D06694">
        <w:trPr>
          <w:trHeight w:val="29"/>
          <w:ins w:id="4560" w:author="R4-2212445" w:date="2022-10-26T17:03:00Z"/>
        </w:trPr>
        <w:tc>
          <w:tcPr>
            <w:tcW w:w="1859" w:type="dxa"/>
            <w:tcBorders>
              <w:top w:val="nil"/>
              <w:left w:val="single" w:sz="4" w:space="0" w:color="auto"/>
              <w:bottom w:val="single" w:sz="4" w:space="0" w:color="auto"/>
              <w:right w:val="single" w:sz="4" w:space="0" w:color="auto"/>
            </w:tcBorders>
          </w:tcPr>
          <w:p w14:paraId="4AD5E184" w14:textId="77777777" w:rsidR="00D06694" w:rsidRPr="00E73611" w:rsidRDefault="00D06694" w:rsidP="004B32D8">
            <w:pPr>
              <w:pStyle w:val="TAC"/>
              <w:rPr>
                <w:ins w:id="4561" w:author="R4-2212445" w:date="2022-10-26T17:03:00Z"/>
              </w:rPr>
            </w:pPr>
          </w:p>
        </w:tc>
        <w:tc>
          <w:tcPr>
            <w:tcW w:w="1903" w:type="dxa"/>
            <w:tcBorders>
              <w:top w:val="nil"/>
              <w:left w:val="single" w:sz="4" w:space="0" w:color="auto"/>
              <w:bottom w:val="single" w:sz="4" w:space="0" w:color="auto"/>
              <w:right w:val="single" w:sz="4" w:space="0" w:color="auto"/>
            </w:tcBorders>
          </w:tcPr>
          <w:p w14:paraId="0A396025" w14:textId="77777777" w:rsidR="00D06694" w:rsidRPr="00476DD3" w:rsidRDefault="00D06694" w:rsidP="004B32D8">
            <w:pPr>
              <w:pStyle w:val="TAC"/>
              <w:rPr>
                <w:ins w:id="4562" w:author="R4-2212445" w:date="2022-10-26T17:03: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62A2117" w14:textId="77777777" w:rsidR="00D06694" w:rsidRDefault="00D06694" w:rsidP="004B32D8">
            <w:pPr>
              <w:pStyle w:val="TAC"/>
              <w:rPr>
                <w:ins w:id="4563" w:author="R4-2212445" w:date="2022-10-26T17:03:00Z"/>
                <w:rFonts w:cs="Arial"/>
                <w:szCs w:val="18"/>
                <w:lang w:eastAsia="zh-CN"/>
              </w:rPr>
            </w:pPr>
            <w:ins w:id="4564" w:author="R4-2212445" w:date="2022-10-26T17:03: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29444B4B" w14:textId="77777777" w:rsidR="00D06694" w:rsidRPr="00CA369F" w:rsidRDefault="00D06694" w:rsidP="004B32D8">
            <w:pPr>
              <w:pStyle w:val="TAC"/>
              <w:rPr>
                <w:ins w:id="4565" w:author="R4-2212445" w:date="2022-10-26T17:03:00Z"/>
                <w:rFonts w:eastAsia="SimSun"/>
                <w:lang w:val="en-US" w:eastAsia="zh-CN" w:bidi="ar"/>
              </w:rPr>
            </w:pPr>
            <w:ins w:id="4566" w:author="R4-2212445" w:date="2022-10-26T17:03: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727" w:type="dxa"/>
            <w:tcBorders>
              <w:top w:val="nil"/>
              <w:left w:val="single" w:sz="4" w:space="0" w:color="auto"/>
              <w:bottom w:val="single" w:sz="4" w:space="0" w:color="auto"/>
              <w:right w:val="single" w:sz="4" w:space="0" w:color="auto"/>
            </w:tcBorders>
          </w:tcPr>
          <w:p w14:paraId="3C095137" w14:textId="77777777" w:rsidR="00D06694" w:rsidRDefault="00D06694" w:rsidP="004B32D8">
            <w:pPr>
              <w:pStyle w:val="TAC"/>
              <w:rPr>
                <w:ins w:id="4567" w:author="R4-2212445" w:date="2022-10-26T17:03:00Z"/>
                <w:rFonts w:eastAsia="SimSun"/>
                <w:lang w:val="en-US" w:eastAsia="zh-CN" w:bidi="ar"/>
              </w:rPr>
            </w:pPr>
          </w:p>
        </w:tc>
      </w:tr>
      <w:tr w:rsidR="00D06694" w14:paraId="6FEF9244" w14:textId="77777777" w:rsidTr="00D06694">
        <w:trPr>
          <w:trHeight w:val="29"/>
          <w:ins w:id="4568" w:author="R4-2212445" w:date="2022-10-26T17:03:00Z"/>
        </w:trPr>
        <w:tc>
          <w:tcPr>
            <w:tcW w:w="1859" w:type="dxa"/>
            <w:tcBorders>
              <w:top w:val="single" w:sz="4" w:space="0" w:color="auto"/>
              <w:left w:val="single" w:sz="4" w:space="0" w:color="auto"/>
              <w:bottom w:val="nil"/>
              <w:right w:val="single" w:sz="4" w:space="0" w:color="auto"/>
            </w:tcBorders>
          </w:tcPr>
          <w:p w14:paraId="06407F42" w14:textId="77777777" w:rsidR="00D06694" w:rsidRPr="00E73611" w:rsidRDefault="00D06694" w:rsidP="004B32D8">
            <w:pPr>
              <w:pStyle w:val="TAC"/>
              <w:rPr>
                <w:ins w:id="4569" w:author="R4-2212445" w:date="2022-10-26T17:03:00Z"/>
              </w:rPr>
            </w:pPr>
            <w:ins w:id="4570" w:author="R4-2212445" w:date="2022-10-26T17:03:00Z">
              <w:r w:rsidRPr="00483E76">
                <w:rPr>
                  <w:rFonts w:eastAsia="SimSun"/>
                  <w:lang w:val="en-US" w:eastAsia="zh-CN" w:bidi="ar"/>
                </w:rPr>
                <w:t>CA_n25(2A)-n41A-n66A-n77A</w:t>
              </w:r>
            </w:ins>
          </w:p>
        </w:tc>
        <w:tc>
          <w:tcPr>
            <w:tcW w:w="1903" w:type="dxa"/>
            <w:tcBorders>
              <w:top w:val="single" w:sz="4" w:space="0" w:color="auto"/>
              <w:left w:val="single" w:sz="4" w:space="0" w:color="auto"/>
              <w:bottom w:val="nil"/>
              <w:right w:val="single" w:sz="4" w:space="0" w:color="auto"/>
            </w:tcBorders>
          </w:tcPr>
          <w:p w14:paraId="735EBCD9" w14:textId="77777777" w:rsidR="00D06694" w:rsidRPr="00483E76" w:rsidRDefault="00D06694" w:rsidP="004B32D8">
            <w:pPr>
              <w:pStyle w:val="TAC"/>
              <w:rPr>
                <w:ins w:id="4571" w:author="R4-2212445" w:date="2022-10-26T17:03:00Z"/>
                <w:rFonts w:eastAsia="SimSun"/>
                <w:lang w:val="en-US" w:eastAsia="zh-CN" w:bidi="ar"/>
              </w:rPr>
            </w:pPr>
            <w:ins w:id="4572" w:author="R4-2212445" w:date="2022-10-26T17:03:00Z">
              <w:r w:rsidRPr="00483E76">
                <w:rPr>
                  <w:rFonts w:eastAsia="SimSun"/>
                  <w:lang w:val="en-US" w:eastAsia="zh-CN" w:bidi="ar"/>
                </w:rPr>
                <w:t>CA_n25A-n41A</w:t>
              </w:r>
            </w:ins>
          </w:p>
          <w:p w14:paraId="147FC1AD" w14:textId="77777777" w:rsidR="00D06694" w:rsidRPr="00483E76" w:rsidRDefault="00D06694" w:rsidP="004B32D8">
            <w:pPr>
              <w:pStyle w:val="TAC"/>
              <w:rPr>
                <w:ins w:id="4573" w:author="R4-2212445" w:date="2022-10-26T17:03:00Z"/>
                <w:rFonts w:eastAsia="SimSun"/>
                <w:lang w:val="en-US" w:eastAsia="zh-CN" w:bidi="ar"/>
              </w:rPr>
            </w:pPr>
            <w:ins w:id="4574" w:author="R4-2212445" w:date="2022-10-26T17:03:00Z">
              <w:r w:rsidRPr="00483E76">
                <w:rPr>
                  <w:rFonts w:eastAsia="SimSun"/>
                  <w:lang w:val="en-US" w:eastAsia="zh-CN" w:bidi="ar"/>
                </w:rPr>
                <w:t xml:space="preserve"> CA_n25A-n66A</w:t>
              </w:r>
            </w:ins>
          </w:p>
          <w:p w14:paraId="0435D29B" w14:textId="77777777" w:rsidR="00D06694" w:rsidRPr="00483E76" w:rsidRDefault="00D06694" w:rsidP="004B32D8">
            <w:pPr>
              <w:pStyle w:val="TAC"/>
              <w:rPr>
                <w:ins w:id="4575" w:author="R4-2212445" w:date="2022-10-26T17:03:00Z"/>
                <w:rFonts w:eastAsia="SimSun"/>
                <w:lang w:val="en-US" w:eastAsia="zh-CN" w:bidi="ar"/>
              </w:rPr>
            </w:pPr>
            <w:ins w:id="4576" w:author="R4-2212445" w:date="2022-10-26T17:03:00Z">
              <w:r w:rsidRPr="00483E76">
                <w:rPr>
                  <w:rFonts w:eastAsia="SimSun"/>
                  <w:lang w:val="en-US" w:eastAsia="zh-CN" w:bidi="ar"/>
                </w:rPr>
                <w:t xml:space="preserve"> CA_n25A-n77A</w:t>
              </w:r>
            </w:ins>
          </w:p>
          <w:p w14:paraId="1FDD4619" w14:textId="77777777" w:rsidR="00D06694" w:rsidRPr="00483E76" w:rsidRDefault="00D06694" w:rsidP="004B32D8">
            <w:pPr>
              <w:pStyle w:val="TAC"/>
              <w:rPr>
                <w:ins w:id="4577" w:author="R4-2212445" w:date="2022-10-26T17:03:00Z"/>
                <w:rFonts w:eastAsia="SimSun"/>
                <w:lang w:val="en-US" w:eastAsia="zh-CN" w:bidi="ar"/>
              </w:rPr>
            </w:pPr>
            <w:ins w:id="4578" w:author="R4-2212445" w:date="2022-10-26T17:03:00Z">
              <w:r w:rsidRPr="00483E76">
                <w:rPr>
                  <w:rFonts w:eastAsia="SimSun"/>
                  <w:lang w:val="en-US" w:eastAsia="zh-CN" w:bidi="ar"/>
                </w:rPr>
                <w:t xml:space="preserve"> CA_n41A-n66A</w:t>
              </w:r>
            </w:ins>
          </w:p>
          <w:p w14:paraId="06D6F2FE" w14:textId="77777777" w:rsidR="00D06694" w:rsidRPr="00483E76" w:rsidRDefault="00D06694" w:rsidP="004B32D8">
            <w:pPr>
              <w:pStyle w:val="TAC"/>
              <w:rPr>
                <w:ins w:id="4579" w:author="R4-2212445" w:date="2022-10-26T17:03:00Z"/>
                <w:rFonts w:eastAsia="SimSun"/>
                <w:lang w:val="en-US" w:eastAsia="zh-CN" w:bidi="ar"/>
              </w:rPr>
            </w:pPr>
            <w:ins w:id="4580" w:author="R4-2212445" w:date="2022-10-26T17:03:00Z">
              <w:r w:rsidRPr="00483E76">
                <w:rPr>
                  <w:rFonts w:eastAsia="SimSun"/>
                  <w:lang w:val="en-US" w:eastAsia="zh-CN" w:bidi="ar"/>
                </w:rPr>
                <w:t xml:space="preserve"> CA_n41A-n77A</w:t>
              </w:r>
            </w:ins>
          </w:p>
          <w:p w14:paraId="7F34BFCE" w14:textId="77777777" w:rsidR="00D06694" w:rsidRPr="00476DD3" w:rsidRDefault="00D06694" w:rsidP="004B32D8">
            <w:pPr>
              <w:pStyle w:val="TAC"/>
              <w:rPr>
                <w:ins w:id="4581" w:author="R4-2212445" w:date="2022-10-26T17:03:00Z"/>
                <w:rFonts w:cs="Arial"/>
                <w:szCs w:val="18"/>
                <w:lang w:val="en-US" w:eastAsia="zh-CN"/>
              </w:rPr>
            </w:pPr>
            <w:ins w:id="4582" w:author="R4-2212445" w:date="2022-10-26T17:03:00Z">
              <w:r w:rsidRPr="00483E76">
                <w:rPr>
                  <w:rFonts w:eastAsia="SimSun"/>
                  <w:lang w:val="en-US" w:eastAsia="zh-CN" w:bidi="ar"/>
                </w:rPr>
                <w:t xml:space="preserve"> CA_n66A-n77A</w:t>
              </w:r>
            </w:ins>
          </w:p>
        </w:tc>
        <w:tc>
          <w:tcPr>
            <w:tcW w:w="891" w:type="dxa"/>
            <w:tcBorders>
              <w:top w:val="single" w:sz="4" w:space="0" w:color="auto"/>
              <w:left w:val="single" w:sz="4" w:space="0" w:color="auto"/>
              <w:bottom w:val="single" w:sz="4" w:space="0" w:color="auto"/>
              <w:right w:val="single" w:sz="4" w:space="0" w:color="auto"/>
            </w:tcBorders>
          </w:tcPr>
          <w:p w14:paraId="25AF3142" w14:textId="77777777" w:rsidR="00D06694" w:rsidRDefault="00D06694" w:rsidP="004B32D8">
            <w:pPr>
              <w:pStyle w:val="TAC"/>
              <w:rPr>
                <w:ins w:id="4583" w:author="R4-2212445" w:date="2022-10-26T17:03:00Z"/>
                <w:rFonts w:cs="Arial"/>
                <w:szCs w:val="18"/>
                <w:lang w:eastAsia="zh-CN"/>
              </w:rPr>
            </w:pPr>
            <w:ins w:id="4584" w:author="R4-2212445" w:date="2022-10-26T17:03: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4D016859" w14:textId="77777777" w:rsidR="00D06694" w:rsidRPr="00CA369F" w:rsidRDefault="00D06694" w:rsidP="004B32D8">
            <w:pPr>
              <w:pStyle w:val="TAC"/>
              <w:rPr>
                <w:ins w:id="4585" w:author="R4-2212445" w:date="2022-10-26T17:03:00Z"/>
                <w:rFonts w:eastAsia="SimSun"/>
                <w:lang w:val="en-US" w:eastAsia="zh-CN" w:bidi="ar"/>
              </w:rPr>
            </w:pPr>
            <w:ins w:id="4586" w:author="R4-2212445" w:date="2022-10-26T17:03:00Z">
              <w:r w:rsidRPr="00A1115A">
                <w:rPr>
                  <w:szCs w:val="18"/>
                  <w:lang w:val="en-CA"/>
                </w:rPr>
                <w:t>See CA_n</w:t>
              </w:r>
              <w:r>
                <w:rPr>
                  <w:szCs w:val="18"/>
                  <w:lang w:val="en-CA"/>
                </w:rPr>
                <w:t>25</w:t>
              </w:r>
              <w:r w:rsidRPr="00A1115A">
                <w:rPr>
                  <w:szCs w:val="18"/>
                  <w:lang w:val="en-CA"/>
                </w:rPr>
                <w:t>(2A) </w:t>
              </w:r>
              <w:r w:rsidRPr="00E33208">
                <w:rPr>
                  <w:rFonts w:eastAsia="SimSun" w:cs="Arial"/>
                  <w:szCs w:val="18"/>
                  <w:lang w:val="en-US" w:eastAsia="zh-CN" w:bidi="ar"/>
                </w:rPr>
                <w:t>BCS 4 and 5</w:t>
              </w:r>
            </w:ins>
          </w:p>
        </w:tc>
        <w:tc>
          <w:tcPr>
            <w:tcW w:w="1727" w:type="dxa"/>
            <w:tcBorders>
              <w:top w:val="single" w:sz="4" w:space="0" w:color="auto"/>
              <w:left w:val="single" w:sz="4" w:space="0" w:color="auto"/>
              <w:bottom w:val="nil"/>
              <w:right w:val="single" w:sz="4" w:space="0" w:color="auto"/>
            </w:tcBorders>
          </w:tcPr>
          <w:p w14:paraId="4A0D0116" w14:textId="77777777" w:rsidR="00D06694" w:rsidRDefault="00D06694" w:rsidP="004B32D8">
            <w:pPr>
              <w:pStyle w:val="TAC"/>
              <w:rPr>
                <w:ins w:id="4587" w:author="R4-2212445" w:date="2022-10-26T17:03:00Z"/>
                <w:rFonts w:eastAsia="SimSun"/>
                <w:lang w:val="en-US" w:eastAsia="zh-CN" w:bidi="ar"/>
              </w:rPr>
            </w:pPr>
            <w:ins w:id="4588" w:author="R4-2212445" w:date="2022-10-26T17:03:00Z">
              <w:r>
                <w:rPr>
                  <w:lang w:val="en-US" w:eastAsia="zh-CN"/>
                </w:rPr>
                <w:t>4 and 5</w:t>
              </w:r>
            </w:ins>
          </w:p>
        </w:tc>
      </w:tr>
      <w:tr w:rsidR="00D06694" w14:paraId="73DF7EDD" w14:textId="77777777" w:rsidTr="00D06694">
        <w:trPr>
          <w:trHeight w:val="29"/>
          <w:ins w:id="4589" w:author="R4-2212445" w:date="2022-10-26T17:03:00Z"/>
        </w:trPr>
        <w:tc>
          <w:tcPr>
            <w:tcW w:w="1859" w:type="dxa"/>
            <w:tcBorders>
              <w:top w:val="nil"/>
              <w:left w:val="single" w:sz="4" w:space="0" w:color="auto"/>
              <w:bottom w:val="nil"/>
              <w:right w:val="single" w:sz="4" w:space="0" w:color="auto"/>
            </w:tcBorders>
          </w:tcPr>
          <w:p w14:paraId="54CB1C69" w14:textId="77777777" w:rsidR="00D06694" w:rsidRPr="00E73611" w:rsidRDefault="00D06694" w:rsidP="004B32D8">
            <w:pPr>
              <w:pStyle w:val="TAC"/>
              <w:rPr>
                <w:ins w:id="4590" w:author="R4-2212445" w:date="2022-10-26T17:03:00Z"/>
              </w:rPr>
            </w:pPr>
          </w:p>
        </w:tc>
        <w:tc>
          <w:tcPr>
            <w:tcW w:w="1903" w:type="dxa"/>
            <w:tcBorders>
              <w:top w:val="nil"/>
              <w:left w:val="single" w:sz="4" w:space="0" w:color="auto"/>
              <w:bottom w:val="nil"/>
              <w:right w:val="single" w:sz="4" w:space="0" w:color="auto"/>
            </w:tcBorders>
          </w:tcPr>
          <w:p w14:paraId="0F0DBC98" w14:textId="77777777" w:rsidR="00D06694" w:rsidRPr="00476DD3" w:rsidRDefault="00D06694" w:rsidP="004B32D8">
            <w:pPr>
              <w:pStyle w:val="TAC"/>
              <w:rPr>
                <w:ins w:id="4591" w:author="R4-2212445" w:date="2022-10-26T17:03: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08BB88" w14:textId="77777777" w:rsidR="00D06694" w:rsidRDefault="00D06694" w:rsidP="004B32D8">
            <w:pPr>
              <w:pStyle w:val="TAC"/>
              <w:rPr>
                <w:ins w:id="4592" w:author="R4-2212445" w:date="2022-10-26T17:03:00Z"/>
                <w:rFonts w:cs="Arial"/>
                <w:szCs w:val="18"/>
                <w:lang w:eastAsia="zh-CN"/>
              </w:rPr>
            </w:pPr>
            <w:ins w:id="4593" w:author="R4-2212445" w:date="2022-10-26T17:03: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730F1F9A" w14:textId="77777777" w:rsidR="00D06694" w:rsidRPr="00CA369F" w:rsidRDefault="00D06694" w:rsidP="004B32D8">
            <w:pPr>
              <w:pStyle w:val="TAC"/>
              <w:rPr>
                <w:ins w:id="4594" w:author="R4-2212445" w:date="2022-10-26T17:03:00Z"/>
                <w:rFonts w:eastAsia="SimSun"/>
                <w:lang w:val="en-US" w:eastAsia="zh-CN" w:bidi="ar"/>
              </w:rPr>
            </w:pPr>
            <w:ins w:id="4595" w:author="R4-2212445" w:date="2022-10-26T17:03:00Z">
              <w:r w:rsidRPr="00F543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263C56ED" w14:textId="77777777" w:rsidR="00D06694" w:rsidRDefault="00D06694" w:rsidP="004B32D8">
            <w:pPr>
              <w:pStyle w:val="TAC"/>
              <w:rPr>
                <w:ins w:id="4596" w:author="R4-2212445" w:date="2022-10-26T17:03:00Z"/>
                <w:rFonts w:eastAsia="SimSun"/>
                <w:lang w:val="en-US" w:eastAsia="zh-CN" w:bidi="ar"/>
              </w:rPr>
            </w:pPr>
          </w:p>
        </w:tc>
      </w:tr>
      <w:tr w:rsidR="00D06694" w14:paraId="70DAB57D" w14:textId="77777777" w:rsidTr="00D06694">
        <w:trPr>
          <w:trHeight w:val="29"/>
          <w:ins w:id="4597" w:author="R4-2212445" w:date="2022-10-26T17:03:00Z"/>
        </w:trPr>
        <w:tc>
          <w:tcPr>
            <w:tcW w:w="1859" w:type="dxa"/>
            <w:tcBorders>
              <w:top w:val="nil"/>
              <w:left w:val="single" w:sz="4" w:space="0" w:color="auto"/>
              <w:bottom w:val="nil"/>
              <w:right w:val="single" w:sz="4" w:space="0" w:color="auto"/>
            </w:tcBorders>
          </w:tcPr>
          <w:p w14:paraId="6012CA09" w14:textId="77777777" w:rsidR="00D06694" w:rsidRPr="00E73611" w:rsidRDefault="00D06694" w:rsidP="004B32D8">
            <w:pPr>
              <w:pStyle w:val="TAC"/>
              <w:rPr>
                <w:ins w:id="4598" w:author="R4-2212445" w:date="2022-10-26T17:03:00Z"/>
              </w:rPr>
            </w:pPr>
          </w:p>
        </w:tc>
        <w:tc>
          <w:tcPr>
            <w:tcW w:w="1903" w:type="dxa"/>
            <w:tcBorders>
              <w:top w:val="nil"/>
              <w:left w:val="single" w:sz="4" w:space="0" w:color="auto"/>
              <w:bottom w:val="nil"/>
              <w:right w:val="single" w:sz="4" w:space="0" w:color="auto"/>
            </w:tcBorders>
          </w:tcPr>
          <w:p w14:paraId="4BDDAEE2" w14:textId="77777777" w:rsidR="00D06694" w:rsidRPr="00476DD3" w:rsidRDefault="00D06694" w:rsidP="004B32D8">
            <w:pPr>
              <w:pStyle w:val="TAC"/>
              <w:rPr>
                <w:ins w:id="4599" w:author="R4-2212445" w:date="2022-10-26T17:03: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28AF85C" w14:textId="77777777" w:rsidR="00D06694" w:rsidRDefault="00D06694" w:rsidP="004B32D8">
            <w:pPr>
              <w:pStyle w:val="TAC"/>
              <w:rPr>
                <w:ins w:id="4600" w:author="R4-2212445" w:date="2022-10-26T17:03:00Z"/>
                <w:rFonts w:cs="Arial"/>
                <w:szCs w:val="18"/>
                <w:lang w:eastAsia="zh-CN"/>
              </w:rPr>
            </w:pPr>
            <w:ins w:id="4601" w:author="R4-2212445" w:date="2022-10-26T17:03:00Z">
              <w:r>
                <w:rPr>
                  <w:rFonts w:cs="Arial"/>
                  <w:szCs w:val="18"/>
                  <w:lang w:eastAsia="en-GB"/>
                </w:rPr>
                <w:t>n66</w:t>
              </w:r>
            </w:ins>
          </w:p>
        </w:tc>
        <w:tc>
          <w:tcPr>
            <w:tcW w:w="3234" w:type="dxa"/>
            <w:tcBorders>
              <w:top w:val="single" w:sz="4" w:space="0" w:color="auto"/>
              <w:left w:val="single" w:sz="4" w:space="0" w:color="auto"/>
              <w:bottom w:val="single" w:sz="4" w:space="0" w:color="auto"/>
              <w:right w:val="single" w:sz="4" w:space="0" w:color="auto"/>
            </w:tcBorders>
          </w:tcPr>
          <w:p w14:paraId="7866963E" w14:textId="77777777" w:rsidR="00D06694" w:rsidRPr="00CA369F" w:rsidRDefault="00D06694" w:rsidP="004B32D8">
            <w:pPr>
              <w:pStyle w:val="TAC"/>
              <w:rPr>
                <w:ins w:id="4602" w:author="R4-2212445" w:date="2022-10-26T17:03:00Z"/>
                <w:rFonts w:eastAsia="SimSun"/>
                <w:lang w:val="en-US" w:eastAsia="zh-CN" w:bidi="ar"/>
              </w:rPr>
            </w:pPr>
            <w:ins w:id="4603" w:author="R4-2212445" w:date="2022-10-26T17:03:00Z">
              <w:r w:rsidRPr="00F543FC">
                <w:rPr>
                  <w:rFonts w:cs="Arial"/>
                  <w:color w:val="000000"/>
                  <w:szCs w:val="18"/>
                </w:rPr>
                <w:t>n66 channel bandwidths in Table 5.3.5-1</w:t>
              </w:r>
            </w:ins>
          </w:p>
        </w:tc>
        <w:tc>
          <w:tcPr>
            <w:tcW w:w="1727" w:type="dxa"/>
            <w:tcBorders>
              <w:top w:val="nil"/>
              <w:left w:val="single" w:sz="4" w:space="0" w:color="auto"/>
              <w:bottom w:val="nil"/>
              <w:right w:val="single" w:sz="4" w:space="0" w:color="auto"/>
            </w:tcBorders>
          </w:tcPr>
          <w:p w14:paraId="129ECAE7" w14:textId="77777777" w:rsidR="00D06694" w:rsidRDefault="00D06694" w:rsidP="004B32D8">
            <w:pPr>
              <w:pStyle w:val="TAC"/>
              <w:rPr>
                <w:ins w:id="4604" w:author="R4-2212445" w:date="2022-10-26T17:03:00Z"/>
                <w:rFonts w:eastAsia="SimSun"/>
                <w:lang w:val="en-US" w:eastAsia="zh-CN" w:bidi="ar"/>
              </w:rPr>
            </w:pPr>
          </w:p>
        </w:tc>
      </w:tr>
      <w:tr w:rsidR="00D06694" w14:paraId="15F0502D" w14:textId="77777777" w:rsidTr="00D06694">
        <w:trPr>
          <w:trHeight w:val="29"/>
          <w:ins w:id="4605" w:author="R4-2212445" w:date="2022-10-26T17:03:00Z"/>
        </w:trPr>
        <w:tc>
          <w:tcPr>
            <w:tcW w:w="1859" w:type="dxa"/>
            <w:tcBorders>
              <w:top w:val="nil"/>
              <w:left w:val="single" w:sz="4" w:space="0" w:color="auto"/>
              <w:bottom w:val="single" w:sz="4" w:space="0" w:color="auto"/>
              <w:right w:val="single" w:sz="4" w:space="0" w:color="auto"/>
            </w:tcBorders>
          </w:tcPr>
          <w:p w14:paraId="117177BF" w14:textId="77777777" w:rsidR="00D06694" w:rsidRPr="00E73611" w:rsidRDefault="00D06694" w:rsidP="004B32D8">
            <w:pPr>
              <w:pStyle w:val="TAC"/>
              <w:rPr>
                <w:ins w:id="4606" w:author="R4-2212445" w:date="2022-10-26T17:03:00Z"/>
              </w:rPr>
            </w:pPr>
          </w:p>
        </w:tc>
        <w:tc>
          <w:tcPr>
            <w:tcW w:w="1903" w:type="dxa"/>
            <w:tcBorders>
              <w:top w:val="nil"/>
              <w:left w:val="single" w:sz="4" w:space="0" w:color="auto"/>
              <w:bottom w:val="single" w:sz="4" w:space="0" w:color="auto"/>
              <w:right w:val="single" w:sz="4" w:space="0" w:color="auto"/>
            </w:tcBorders>
          </w:tcPr>
          <w:p w14:paraId="490B8D43" w14:textId="77777777" w:rsidR="00D06694" w:rsidRPr="00476DD3" w:rsidRDefault="00D06694" w:rsidP="004B32D8">
            <w:pPr>
              <w:pStyle w:val="TAC"/>
              <w:rPr>
                <w:ins w:id="4607" w:author="R4-2212445" w:date="2022-10-26T17:03: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B3729FE" w14:textId="77777777" w:rsidR="00D06694" w:rsidRDefault="00D06694" w:rsidP="004B32D8">
            <w:pPr>
              <w:pStyle w:val="TAC"/>
              <w:rPr>
                <w:ins w:id="4608" w:author="R4-2212445" w:date="2022-10-26T17:03:00Z"/>
                <w:rFonts w:cs="Arial"/>
                <w:szCs w:val="18"/>
                <w:lang w:eastAsia="zh-CN"/>
              </w:rPr>
            </w:pPr>
            <w:ins w:id="4609" w:author="R4-2212445" w:date="2022-10-26T17:03: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6E52C944" w14:textId="77777777" w:rsidR="00D06694" w:rsidRPr="00CA369F" w:rsidRDefault="00D06694" w:rsidP="004B32D8">
            <w:pPr>
              <w:pStyle w:val="TAC"/>
              <w:rPr>
                <w:ins w:id="4610" w:author="R4-2212445" w:date="2022-10-26T17:03:00Z"/>
                <w:rFonts w:eastAsia="SimSun"/>
                <w:lang w:val="en-US" w:eastAsia="zh-CN" w:bidi="ar"/>
              </w:rPr>
            </w:pPr>
            <w:ins w:id="4611" w:author="R4-2212445" w:date="2022-10-26T17:03:00Z">
              <w:r w:rsidRPr="00F543FC">
                <w:rPr>
                  <w:rFonts w:cs="Arial"/>
                  <w:color w:val="000000"/>
                  <w:szCs w:val="18"/>
                </w:rPr>
                <w:t>n</w:t>
              </w:r>
              <w:r>
                <w:rPr>
                  <w:rFonts w:cs="Arial"/>
                  <w:color w:val="000000"/>
                  <w:szCs w:val="18"/>
                </w:rPr>
                <w:t>77</w:t>
              </w:r>
              <w:r w:rsidRPr="00F543FC">
                <w:rPr>
                  <w:rFonts w:cs="Arial"/>
                  <w:color w:val="000000"/>
                  <w:szCs w:val="18"/>
                </w:rPr>
                <w:t xml:space="preserve"> channel bandwidths in Table 5.3.5-1</w:t>
              </w:r>
            </w:ins>
          </w:p>
        </w:tc>
        <w:tc>
          <w:tcPr>
            <w:tcW w:w="1727" w:type="dxa"/>
            <w:tcBorders>
              <w:top w:val="nil"/>
              <w:left w:val="single" w:sz="4" w:space="0" w:color="auto"/>
              <w:bottom w:val="single" w:sz="4" w:space="0" w:color="auto"/>
              <w:right w:val="single" w:sz="4" w:space="0" w:color="auto"/>
            </w:tcBorders>
          </w:tcPr>
          <w:p w14:paraId="7900274B" w14:textId="77777777" w:rsidR="00D06694" w:rsidRDefault="00D06694" w:rsidP="004B32D8">
            <w:pPr>
              <w:pStyle w:val="TAC"/>
              <w:rPr>
                <w:ins w:id="4612" w:author="R4-2212445" w:date="2022-10-26T17:03:00Z"/>
                <w:rFonts w:eastAsia="SimSun"/>
                <w:lang w:val="en-US" w:eastAsia="zh-CN" w:bidi="ar"/>
              </w:rPr>
            </w:pPr>
          </w:p>
        </w:tc>
      </w:tr>
      <w:tr w:rsidR="00735609" w14:paraId="3EFAE17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C57A52F" w14:textId="77777777" w:rsidR="00735609" w:rsidRDefault="00735609">
            <w:pPr>
              <w:pStyle w:val="TAC"/>
              <w:rPr>
                <w:rFonts w:eastAsia="SimSun"/>
                <w:lang w:val="en-US" w:eastAsia="zh-CN" w:bidi="ar"/>
              </w:rPr>
            </w:pPr>
            <w:r>
              <w:t>CA_n25A-n41A-n66A-n78A</w:t>
            </w:r>
          </w:p>
        </w:tc>
        <w:tc>
          <w:tcPr>
            <w:tcW w:w="1903" w:type="dxa"/>
            <w:tcBorders>
              <w:top w:val="single" w:sz="4" w:space="0" w:color="auto"/>
              <w:left w:val="single" w:sz="4" w:space="0" w:color="auto"/>
              <w:bottom w:val="nil"/>
              <w:right w:val="single" w:sz="4" w:space="0" w:color="auto"/>
            </w:tcBorders>
            <w:hideMark/>
          </w:tcPr>
          <w:p w14:paraId="6968BE4F" w14:textId="77777777" w:rsidR="00735609" w:rsidRDefault="00735609">
            <w:pPr>
              <w:pStyle w:val="TAC"/>
              <w:rPr>
                <w:rFonts w:cs="Arial"/>
                <w:szCs w:val="18"/>
                <w:lang w:val="en-US" w:eastAsia="zh-CN"/>
              </w:rPr>
            </w:pPr>
            <w:r>
              <w:rPr>
                <w:rFonts w:cs="Arial"/>
                <w:szCs w:val="18"/>
                <w:lang w:val="en-US" w:eastAsia="zh-CN"/>
              </w:rPr>
              <w:t>CA_n25A-n41A</w:t>
            </w:r>
          </w:p>
          <w:p w14:paraId="7259CC6A" w14:textId="77777777" w:rsidR="00735609" w:rsidRDefault="00735609">
            <w:pPr>
              <w:pStyle w:val="TAC"/>
              <w:rPr>
                <w:rFonts w:cs="Arial"/>
                <w:szCs w:val="18"/>
                <w:lang w:val="en-US" w:eastAsia="zh-CN"/>
              </w:rPr>
            </w:pPr>
            <w:r>
              <w:rPr>
                <w:rFonts w:cs="Arial"/>
                <w:szCs w:val="18"/>
                <w:lang w:val="en-US" w:eastAsia="zh-CN"/>
              </w:rPr>
              <w:t>CA_n25A-n66A</w:t>
            </w:r>
          </w:p>
          <w:p w14:paraId="7A03F80A" w14:textId="77777777" w:rsidR="00735609" w:rsidRDefault="00735609">
            <w:pPr>
              <w:pStyle w:val="TAC"/>
              <w:rPr>
                <w:rFonts w:cs="Arial"/>
                <w:szCs w:val="18"/>
                <w:lang w:val="en-US" w:eastAsia="zh-CN"/>
              </w:rPr>
            </w:pPr>
            <w:r>
              <w:rPr>
                <w:rFonts w:cs="Arial"/>
                <w:szCs w:val="18"/>
                <w:lang w:val="en-US" w:eastAsia="zh-CN"/>
              </w:rPr>
              <w:t>CA_n25A-n78A</w:t>
            </w:r>
          </w:p>
          <w:p w14:paraId="054F8974" w14:textId="77777777" w:rsidR="00735609" w:rsidRDefault="00735609">
            <w:pPr>
              <w:pStyle w:val="TAC"/>
              <w:rPr>
                <w:rFonts w:cs="Arial"/>
                <w:szCs w:val="18"/>
                <w:lang w:val="en-US" w:eastAsia="zh-CN"/>
              </w:rPr>
            </w:pPr>
            <w:r>
              <w:rPr>
                <w:rFonts w:cs="Arial"/>
                <w:szCs w:val="18"/>
                <w:lang w:val="en-US" w:eastAsia="zh-CN"/>
              </w:rPr>
              <w:t>CA_n41A-n66A</w:t>
            </w:r>
          </w:p>
          <w:p w14:paraId="5758D752" w14:textId="77777777" w:rsidR="00735609" w:rsidRDefault="00735609">
            <w:pPr>
              <w:pStyle w:val="TAC"/>
              <w:rPr>
                <w:rFonts w:cs="Arial"/>
                <w:szCs w:val="18"/>
                <w:lang w:val="en-US" w:eastAsia="zh-CN"/>
              </w:rPr>
            </w:pPr>
            <w:r>
              <w:rPr>
                <w:rFonts w:cs="Arial"/>
                <w:szCs w:val="18"/>
                <w:lang w:val="en-US" w:eastAsia="zh-CN"/>
              </w:rPr>
              <w:t>CA_n41A-n78A</w:t>
            </w:r>
          </w:p>
          <w:p w14:paraId="064936C4" w14:textId="77777777" w:rsidR="00735609" w:rsidRDefault="00735609">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1C6A5BD" w14:textId="77777777" w:rsidR="00735609" w:rsidRDefault="00735609">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CD127C3"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EEF5773" w14:textId="77777777" w:rsidR="00735609" w:rsidRDefault="00735609">
            <w:pPr>
              <w:pStyle w:val="TAC"/>
              <w:rPr>
                <w:rFonts w:eastAsia="SimSun"/>
                <w:lang w:val="en-US" w:eastAsia="zh-CN" w:bidi="ar"/>
              </w:rPr>
            </w:pPr>
            <w:r>
              <w:rPr>
                <w:rFonts w:eastAsia="SimSun"/>
                <w:lang w:val="en-US" w:eastAsia="zh-CN" w:bidi="ar"/>
              </w:rPr>
              <w:t>0</w:t>
            </w:r>
          </w:p>
        </w:tc>
      </w:tr>
      <w:tr w:rsidR="00735609" w14:paraId="6D244F5C" w14:textId="77777777" w:rsidTr="0079373C">
        <w:trPr>
          <w:trHeight w:val="29"/>
        </w:trPr>
        <w:tc>
          <w:tcPr>
            <w:tcW w:w="1859" w:type="dxa"/>
            <w:tcBorders>
              <w:top w:val="nil"/>
              <w:left w:val="single" w:sz="4" w:space="0" w:color="auto"/>
              <w:bottom w:val="nil"/>
              <w:right w:val="single" w:sz="4" w:space="0" w:color="auto"/>
            </w:tcBorders>
          </w:tcPr>
          <w:p w14:paraId="39A89AD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86F8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EACCC8" w14:textId="77777777" w:rsidR="00735609" w:rsidRDefault="00735609">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FBEE679"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99CBDA5" w14:textId="77777777" w:rsidR="00735609" w:rsidRDefault="00735609">
            <w:pPr>
              <w:pStyle w:val="TAC"/>
              <w:rPr>
                <w:rFonts w:eastAsia="SimSun"/>
                <w:lang w:val="en-US" w:eastAsia="zh-CN" w:bidi="ar"/>
              </w:rPr>
            </w:pPr>
          </w:p>
        </w:tc>
      </w:tr>
      <w:tr w:rsidR="00735609" w14:paraId="03062CB2" w14:textId="77777777" w:rsidTr="0079373C">
        <w:trPr>
          <w:trHeight w:val="29"/>
        </w:trPr>
        <w:tc>
          <w:tcPr>
            <w:tcW w:w="1859" w:type="dxa"/>
            <w:tcBorders>
              <w:top w:val="nil"/>
              <w:left w:val="single" w:sz="4" w:space="0" w:color="auto"/>
              <w:bottom w:val="nil"/>
              <w:right w:val="single" w:sz="4" w:space="0" w:color="auto"/>
            </w:tcBorders>
          </w:tcPr>
          <w:p w14:paraId="2505764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9682F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2A1D88" w14:textId="77777777" w:rsidR="00735609" w:rsidRDefault="00735609">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4BBDD45"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248B70" w14:textId="77777777" w:rsidR="00735609" w:rsidRDefault="00735609">
            <w:pPr>
              <w:pStyle w:val="TAC"/>
              <w:rPr>
                <w:rFonts w:eastAsia="SimSun"/>
                <w:lang w:val="en-US" w:eastAsia="zh-CN" w:bidi="ar"/>
              </w:rPr>
            </w:pPr>
          </w:p>
        </w:tc>
      </w:tr>
      <w:tr w:rsidR="00735609" w14:paraId="096503B2" w14:textId="77777777" w:rsidTr="0079373C">
        <w:trPr>
          <w:trHeight w:val="29"/>
        </w:trPr>
        <w:tc>
          <w:tcPr>
            <w:tcW w:w="1859" w:type="dxa"/>
            <w:tcBorders>
              <w:top w:val="nil"/>
              <w:left w:val="single" w:sz="4" w:space="0" w:color="auto"/>
              <w:bottom w:val="nil"/>
              <w:right w:val="single" w:sz="4" w:space="0" w:color="auto"/>
            </w:tcBorders>
          </w:tcPr>
          <w:p w14:paraId="1EED567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1A2C9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2D2075"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B42D132"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60107B" w14:textId="77777777" w:rsidR="00735609" w:rsidRDefault="00735609">
            <w:pPr>
              <w:pStyle w:val="TAC"/>
              <w:rPr>
                <w:rFonts w:eastAsia="SimSun"/>
                <w:lang w:val="en-US" w:eastAsia="zh-CN" w:bidi="ar"/>
              </w:rPr>
            </w:pPr>
          </w:p>
        </w:tc>
      </w:tr>
      <w:tr w:rsidR="00735609" w14:paraId="4F8856B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34B824F" w14:textId="77777777" w:rsidR="00735609" w:rsidRDefault="00735609">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hideMark/>
          </w:tcPr>
          <w:p w14:paraId="02D2BE7C" w14:textId="77777777" w:rsidR="00735609" w:rsidRDefault="00735609">
            <w:pPr>
              <w:pStyle w:val="TAC"/>
              <w:rPr>
                <w:rFonts w:cs="Arial"/>
                <w:szCs w:val="18"/>
                <w:lang w:val="en-US" w:eastAsia="zh-CN"/>
              </w:rPr>
            </w:pPr>
            <w:r>
              <w:rPr>
                <w:rFonts w:cs="Arial"/>
                <w:szCs w:val="18"/>
                <w:lang w:val="en-US" w:eastAsia="zh-CN"/>
              </w:rPr>
              <w:t>CA_n25A-n41A</w:t>
            </w:r>
          </w:p>
          <w:p w14:paraId="69E24DD9" w14:textId="77777777" w:rsidR="00735609" w:rsidRDefault="00735609">
            <w:pPr>
              <w:pStyle w:val="TAC"/>
              <w:rPr>
                <w:rFonts w:cs="Arial"/>
                <w:szCs w:val="18"/>
                <w:lang w:val="en-US" w:eastAsia="zh-CN"/>
              </w:rPr>
            </w:pPr>
            <w:r>
              <w:rPr>
                <w:rFonts w:cs="Arial"/>
                <w:szCs w:val="18"/>
                <w:lang w:val="en-US" w:eastAsia="zh-CN"/>
              </w:rPr>
              <w:t>CA_n25A-n66A</w:t>
            </w:r>
          </w:p>
          <w:p w14:paraId="29D17484" w14:textId="77777777" w:rsidR="00735609" w:rsidRDefault="00735609">
            <w:pPr>
              <w:pStyle w:val="TAC"/>
              <w:rPr>
                <w:rFonts w:cs="Arial"/>
                <w:szCs w:val="18"/>
                <w:lang w:val="en-US" w:eastAsia="zh-CN"/>
              </w:rPr>
            </w:pPr>
            <w:r>
              <w:rPr>
                <w:rFonts w:cs="Arial"/>
                <w:szCs w:val="18"/>
                <w:lang w:val="en-US" w:eastAsia="zh-CN"/>
              </w:rPr>
              <w:t>CA_n25A-n78A</w:t>
            </w:r>
          </w:p>
          <w:p w14:paraId="636FB35C" w14:textId="77777777" w:rsidR="00735609" w:rsidRDefault="00735609">
            <w:pPr>
              <w:pStyle w:val="TAC"/>
              <w:rPr>
                <w:rFonts w:cs="Arial"/>
                <w:szCs w:val="18"/>
                <w:lang w:val="en-US" w:eastAsia="zh-CN"/>
              </w:rPr>
            </w:pPr>
            <w:r>
              <w:rPr>
                <w:rFonts w:cs="Arial"/>
                <w:szCs w:val="18"/>
                <w:lang w:val="en-US" w:eastAsia="zh-CN"/>
              </w:rPr>
              <w:t>CA_n41A-n66A</w:t>
            </w:r>
          </w:p>
          <w:p w14:paraId="4F40AE3B" w14:textId="77777777" w:rsidR="00735609" w:rsidRDefault="00735609">
            <w:pPr>
              <w:pStyle w:val="TAC"/>
              <w:rPr>
                <w:rFonts w:cs="Arial"/>
                <w:szCs w:val="18"/>
                <w:lang w:val="en-US" w:eastAsia="zh-CN"/>
              </w:rPr>
            </w:pPr>
            <w:r>
              <w:rPr>
                <w:rFonts w:cs="Arial"/>
                <w:szCs w:val="18"/>
                <w:lang w:val="en-US" w:eastAsia="zh-CN"/>
              </w:rPr>
              <w:t>CA_n41A-n78A</w:t>
            </w:r>
          </w:p>
          <w:p w14:paraId="7F68F727" w14:textId="77777777" w:rsidR="00735609" w:rsidRDefault="00735609">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8DE9EAE" w14:textId="77777777" w:rsidR="00735609" w:rsidRDefault="00735609">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F7A81C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9D29AC5" w14:textId="77777777" w:rsidR="00735609" w:rsidRDefault="00735609">
            <w:pPr>
              <w:pStyle w:val="TAC"/>
              <w:rPr>
                <w:rFonts w:eastAsia="SimSun"/>
                <w:lang w:val="en-US" w:eastAsia="zh-CN" w:bidi="ar"/>
              </w:rPr>
            </w:pPr>
            <w:r>
              <w:rPr>
                <w:rFonts w:eastAsia="SimSun"/>
                <w:lang w:val="en-US" w:eastAsia="zh-CN" w:bidi="ar"/>
              </w:rPr>
              <w:t>0</w:t>
            </w:r>
          </w:p>
        </w:tc>
      </w:tr>
      <w:tr w:rsidR="00735609" w14:paraId="0010C65F" w14:textId="77777777" w:rsidTr="0079373C">
        <w:trPr>
          <w:trHeight w:val="29"/>
        </w:trPr>
        <w:tc>
          <w:tcPr>
            <w:tcW w:w="1859" w:type="dxa"/>
            <w:tcBorders>
              <w:top w:val="nil"/>
              <w:left w:val="single" w:sz="4" w:space="0" w:color="auto"/>
              <w:bottom w:val="nil"/>
              <w:right w:val="single" w:sz="4" w:space="0" w:color="auto"/>
            </w:tcBorders>
          </w:tcPr>
          <w:p w14:paraId="3C73EB4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159DC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525107" w14:textId="77777777" w:rsidR="00735609" w:rsidRDefault="00735609">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EFB57CD"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B6440A4" w14:textId="77777777" w:rsidR="00735609" w:rsidRDefault="00735609">
            <w:pPr>
              <w:pStyle w:val="TAC"/>
              <w:rPr>
                <w:rFonts w:eastAsia="SimSun"/>
                <w:lang w:val="en-US" w:eastAsia="zh-CN" w:bidi="ar"/>
              </w:rPr>
            </w:pPr>
          </w:p>
        </w:tc>
      </w:tr>
      <w:tr w:rsidR="00735609" w14:paraId="0930E01C" w14:textId="77777777" w:rsidTr="0079373C">
        <w:trPr>
          <w:trHeight w:val="29"/>
        </w:trPr>
        <w:tc>
          <w:tcPr>
            <w:tcW w:w="1859" w:type="dxa"/>
            <w:tcBorders>
              <w:top w:val="nil"/>
              <w:left w:val="single" w:sz="4" w:space="0" w:color="auto"/>
              <w:bottom w:val="nil"/>
              <w:right w:val="single" w:sz="4" w:space="0" w:color="auto"/>
            </w:tcBorders>
          </w:tcPr>
          <w:p w14:paraId="1E96E87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1727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7197DA" w14:textId="77777777" w:rsidR="00735609" w:rsidRDefault="00735609">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FDB3E6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F56502" w14:textId="77777777" w:rsidR="00735609" w:rsidRDefault="00735609">
            <w:pPr>
              <w:pStyle w:val="TAC"/>
              <w:rPr>
                <w:rFonts w:eastAsia="SimSun"/>
                <w:lang w:val="en-US" w:eastAsia="zh-CN" w:bidi="ar"/>
              </w:rPr>
            </w:pPr>
          </w:p>
        </w:tc>
      </w:tr>
      <w:tr w:rsidR="00735609" w14:paraId="1A507704" w14:textId="77777777" w:rsidTr="0079373C">
        <w:trPr>
          <w:trHeight w:val="29"/>
        </w:trPr>
        <w:tc>
          <w:tcPr>
            <w:tcW w:w="1859" w:type="dxa"/>
            <w:tcBorders>
              <w:top w:val="nil"/>
              <w:left w:val="single" w:sz="4" w:space="0" w:color="auto"/>
              <w:bottom w:val="nil"/>
              <w:right w:val="single" w:sz="4" w:space="0" w:color="auto"/>
            </w:tcBorders>
          </w:tcPr>
          <w:p w14:paraId="3312589B"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DE024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09708D"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E2F8B25" w14:textId="77777777" w:rsidR="00735609" w:rsidRDefault="00735609">
            <w:pPr>
              <w:pStyle w:val="TAC"/>
              <w:rPr>
                <w:rFonts w:eastAsia="SimSun"/>
                <w:lang w:val="en-US" w:eastAsia="zh-CN" w:bidi="ar"/>
              </w:rPr>
            </w:pPr>
            <w:r>
              <w:rPr>
                <w:rFonts w:cs="Arial"/>
                <w:szCs w:val="18"/>
              </w:rPr>
              <w:t>CA_n78(2A)_BCS2</w:t>
            </w:r>
          </w:p>
        </w:tc>
        <w:tc>
          <w:tcPr>
            <w:tcW w:w="1727" w:type="dxa"/>
            <w:tcBorders>
              <w:top w:val="nil"/>
              <w:left w:val="single" w:sz="4" w:space="0" w:color="auto"/>
              <w:bottom w:val="single" w:sz="4" w:space="0" w:color="auto"/>
              <w:right w:val="single" w:sz="4" w:space="0" w:color="auto"/>
            </w:tcBorders>
          </w:tcPr>
          <w:p w14:paraId="50F9CD94" w14:textId="77777777" w:rsidR="00735609" w:rsidRDefault="00735609">
            <w:pPr>
              <w:pStyle w:val="TAC"/>
              <w:rPr>
                <w:rFonts w:eastAsia="SimSun"/>
                <w:lang w:val="en-US" w:eastAsia="zh-CN" w:bidi="ar"/>
              </w:rPr>
            </w:pPr>
          </w:p>
        </w:tc>
      </w:tr>
      <w:tr w:rsidR="00735609" w14:paraId="6BE2FC0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BF29C89" w14:textId="77777777" w:rsidR="00735609" w:rsidRDefault="00735609">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hideMark/>
          </w:tcPr>
          <w:p w14:paraId="456C0391" w14:textId="77777777" w:rsidR="00735609" w:rsidRDefault="00735609">
            <w:pPr>
              <w:pStyle w:val="TAC"/>
              <w:rPr>
                <w:rFonts w:cs="Arial"/>
                <w:szCs w:val="18"/>
                <w:lang w:val="en-US" w:eastAsia="zh-CN"/>
              </w:rPr>
            </w:pPr>
            <w:r>
              <w:rPr>
                <w:rFonts w:cs="Arial"/>
                <w:szCs w:val="18"/>
                <w:lang w:val="en-US" w:eastAsia="zh-CN"/>
              </w:rPr>
              <w:t>CA_n25A-n41A</w:t>
            </w:r>
          </w:p>
          <w:p w14:paraId="5BD1BCAC" w14:textId="77777777" w:rsidR="00735609" w:rsidRDefault="00735609">
            <w:pPr>
              <w:pStyle w:val="TAC"/>
              <w:rPr>
                <w:rFonts w:cs="Arial"/>
                <w:szCs w:val="18"/>
                <w:lang w:val="en-US" w:eastAsia="zh-CN"/>
              </w:rPr>
            </w:pPr>
            <w:r>
              <w:rPr>
                <w:rFonts w:cs="Arial"/>
                <w:szCs w:val="18"/>
                <w:lang w:val="en-US" w:eastAsia="zh-CN"/>
              </w:rPr>
              <w:t>CA_n25A-n71A</w:t>
            </w:r>
          </w:p>
          <w:p w14:paraId="183FFB03" w14:textId="77777777" w:rsidR="00735609" w:rsidRDefault="00735609">
            <w:pPr>
              <w:pStyle w:val="TAC"/>
              <w:rPr>
                <w:rFonts w:cs="Arial"/>
                <w:szCs w:val="18"/>
                <w:lang w:val="en-US" w:eastAsia="zh-CN"/>
              </w:rPr>
            </w:pPr>
            <w:r>
              <w:rPr>
                <w:rFonts w:cs="Arial"/>
                <w:szCs w:val="18"/>
                <w:lang w:val="en-US" w:eastAsia="zh-CN"/>
              </w:rPr>
              <w:t>CA_n25A-n77A</w:t>
            </w:r>
          </w:p>
          <w:p w14:paraId="698D6479" w14:textId="77777777" w:rsidR="00735609" w:rsidRDefault="00735609">
            <w:pPr>
              <w:pStyle w:val="TAC"/>
              <w:rPr>
                <w:rFonts w:cs="Arial"/>
                <w:szCs w:val="18"/>
                <w:lang w:val="en-US" w:eastAsia="zh-CN"/>
              </w:rPr>
            </w:pPr>
            <w:r>
              <w:rPr>
                <w:rFonts w:cs="Arial"/>
                <w:szCs w:val="18"/>
                <w:lang w:val="en-US" w:eastAsia="zh-CN"/>
              </w:rPr>
              <w:t>CA_n41A-n71A</w:t>
            </w:r>
          </w:p>
          <w:p w14:paraId="7054739C" w14:textId="77777777" w:rsidR="00735609" w:rsidRDefault="00735609">
            <w:pPr>
              <w:pStyle w:val="TAC"/>
              <w:rPr>
                <w:rFonts w:cs="Arial"/>
                <w:szCs w:val="18"/>
                <w:lang w:val="en-US" w:eastAsia="zh-CN"/>
              </w:rPr>
            </w:pPr>
            <w:r>
              <w:rPr>
                <w:rFonts w:cs="Arial"/>
                <w:szCs w:val="18"/>
                <w:lang w:val="en-US" w:eastAsia="zh-CN"/>
              </w:rPr>
              <w:t>CA_n41A-n77A</w:t>
            </w:r>
          </w:p>
          <w:p w14:paraId="72E418F6" w14:textId="77777777" w:rsidR="00735609" w:rsidRDefault="00735609">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339E87C9"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63CBEB94"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1198A7F" w14:textId="77777777" w:rsidR="00735609" w:rsidRDefault="00735609">
            <w:pPr>
              <w:pStyle w:val="TAC"/>
              <w:rPr>
                <w:rFonts w:eastAsia="SimSun"/>
                <w:lang w:val="en-US" w:eastAsia="zh-CN" w:bidi="ar"/>
              </w:rPr>
            </w:pPr>
            <w:r>
              <w:rPr>
                <w:rFonts w:eastAsia="SimSun"/>
                <w:lang w:val="en-US" w:eastAsia="zh-CN" w:bidi="ar"/>
              </w:rPr>
              <w:t>0</w:t>
            </w:r>
          </w:p>
        </w:tc>
      </w:tr>
      <w:tr w:rsidR="00735609" w14:paraId="7DD60B3A" w14:textId="77777777" w:rsidTr="0079373C">
        <w:trPr>
          <w:trHeight w:val="29"/>
        </w:trPr>
        <w:tc>
          <w:tcPr>
            <w:tcW w:w="1859" w:type="dxa"/>
            <w:tcBorders>
              <w:top w:val="nil"/>
              <w:left w:val="single" w:sz="4" w:space="0" w:color="auto"/>
              <w:bottom w:val="nil"/>
              <w:right w:val="single" w:sz="4" w:space="0" w:color="auto"/>
            </w:tcBorders>
          </w:tcPr>
          <w:p w14:paraId="7DEBAD3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6065C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2C6A10"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38EDD68F"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74CF169" w14:textId="77777777" w:rsidR="00735609" w:rsidRDefault="00735609">
            <w:pPr>
              <w:pStyle w:val="TAC"/>
              <w:rPr>
                <w:rFonts w:eastAsia="SimSun"/>
                <w:lang w:val="en-US" w:eastAsia="zh-CN" w:bidi="ar"/>
              </w:rPr>
            </w:pPr>
          </w:p>
        </w:tc>
      </w:tr>
      <w:tr w:rsidR="00735609" w14:paraId="0D041944" w14:textId="77777777" w:rsidTr="0079373C">
        <w:trPr>
          <w:trHeight w:val="29"/>
        </w:trPr>
        <w:tc>
          <w:tcPr>
            <w:tcW w:w="1859" w:type="dxa"/>
            <w:tcBorders>
              <w:top w:val="nil"/>
              <w:left w:val="single" w:sz="4" w:space="0" w:color="auto"/>
              <w:bottom w:val="nil"/>
              <w:right w:val="single" w:sz="4" w:space="0" w:color="auto"/>
            </w:tcBorders>
          </w:tcPr>
          <w:p w14:paraId="1779B838"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9CF17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E85A1E" w14:textId="77777777" w:rsidR="00735609" w:rsidRDefault="00735609">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3AD5FC5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3EDF2A" w14:textId="77777777" w:rsidR="00735609" w:rsidRDefault="00735609">
            <w:pPr>
              <w:pStyle w:val="TAC"/>
              <w:rPr>
                <w:rFonts w:eastAsia="SimSun"/>
                <w:lang w:val="en-US" w:eastAsia="zh-CN" w:bidi="ar"/>
              </w:rPr>
            </w:pPr>
          </w:p>
        </w:tc>
      </w:tr>
      <w:tr w:rsidR="00735609" w14:paraId="640C0B4F" w14:textId="77777777" w:rsidTr="0079373C">
        <w:trPr>
          <w:trHeight w:val="29"/>
        </w:trPr>
        <w:tc>
          <w:tcPr>
            <w:tcW w:w="1859" w:type="dxa"/>
            <w:tcBorders>
              <w:top w:val="nil"/>
              <w:left w:val="single" w:sz="4" w:space="0" w:color="auto"/>
              <w:bottom w:val="nil"/>
              <w:right w:val="single" w:sz="4" w:space="0" w:color="auto"/>
            </w:tcBorders>
          </w:tcPr>
          <w:p w14:paraId="7149F25C"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CE3972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2A8405"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41766E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D41A92" w14:textId="77777777" w:rsidR="00735609" w:rsidRDefault="00735609">
            <w:pPr>
              <w:pStyle w:val="TAC"/>
              <w:rPr>
                <w:rFonts w:eastAsia="SimSun"/>
                <w:lang w:val="en-US" w:eastAsia="zh-CN" w:bidi="ar"/>
              </w:rPr>
            </w:pPr>
          </w:p>
        </w:tc>
      </w:tr>
      <w:tr w:rsidR="00735609" w14:paraId="042FAC7B" w14:textId="77777777" w:rsidTr="0079373C">
        <w:trPr>
          <w:trHeight w:val="29"/>
        </w:trPr>
        <w:tc>
          <w:tcPr>
            <w:tcW w:w="1859" w:type="dxa"/>
            <w:tcBorders>
              <w:top w:val="nil"/>
              <w:left w:val="single" w:sz="4" w:space="0" w:color="auto"/>
              <w:bottom w:val="nil"/>
              <w:right w:val="single" w:sz="4" w:space="0" w:color="auto"/>
            </w:tcBorders>
          </w:tcPr>
          <w:p w14:paraId="3D1ABF5A"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2BA2F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318555F"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78FDD5A"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52B963E" w14:textId="77777777" w:rsidR="00735609" w:rsidRDefault="00735609">
            <w:pPr>
              <w:pStyle w:val="TAC"/>
              <w:rPr>
                <w:rFonts w:eastAsia="SimSun"/>
                <w:lang w:val="en-US" w:eastAsia="zh-CN" w:bidi="ar"/>
              </w:rPr>
            </w:pPr>
            <w:r>
              <w:rPr>
                <w:lang w:val="en-US" w:eastAsia="zh-CN"/>
              </w:rPr>
              <w:t>4 and 5</w:t>
            </w:r>
          </w:p>
        </w:tc>
      </w:tr>
      <w:tr w:rsidR="00735609" w14:paraId="26A7C82E" w14:textId="77777777" w:rsidTr="0079373C">
        <w:trPr>
          <w:trHeight w:val="29"/>
        </w:trPr>
        <w:tc>
          <w:tcPr>
            <w:tcW w:w="1859" w:type="dxa"/>
            <w:tcBorders>
              <w:top w:val="nil"/>
              <w:left w:val="single" w:sz="4" w:space="0" w:color="auto"/>
              <w:bottom w:val="nil"/>
              <w:right w:val="single" w:sz="4" w:space="0" w:color="auto"/>
            </w:tcBorders>
          </w:tcPr>
          <w:p w14:paraId="33F8AA00"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9E882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D95ACB"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7CDA70" w14:textId="77777777" w:rsidR="00735609" w:rsidRDefault="00735609">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D4D978" w14:textId="77777777" w:rsidR="00735609" w:rsidRDefault="00735609">
            <w:pPr>
              <w:pStyle w:val="TAC"/>
              <w:rPr>
                <w:rFonts w:eastAsia="SimSun"/>
                <w:lang w:val="en-US" w:eastAsia="zh-CN" w:bidi="ar"/>
              </w:rPr>
            </w:pPr>
          </w:p>
        </w:tc>
      </w:tr>
      <w:tr w:rsidR="00735609" w14:paraId="0B85DA69" w14:textId="77777777" w:rsidTr="0079373C">
        <w:trPr>
          <w:trHeight w:val="29"/>
        </w:trPr>
        <w:tc>
          <w:tcPr>
            <w:tcW w:w="1859" w:type="dxa"/>
            <w:tcBorders>
              <w:top w:val="nil"/>
              <w:left w:val="single" w:sz="4" w:space="0" w:color="auto"/>
              <w:bottom w:val="nil"/>
              <w:right w:val="single" w:sz="4" w:space="0" w:color="auto"/>
            </w:tcBorders>
          </w:tcPr>
          <w:p w14:paraId="0DB762A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50879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6FA844" w14:textId="77777777" w:rsidR="00735609" w:rsidRDefault="00735609">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99719CF"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4C603A0" w14:textId="77777777" w:rsidR="00735609" w:rsidRDefault="00735609">
            <w:pPr>
              <w:pStyle w:val="TAC"/>
              <w:rPr>
                <w:rFonts w:eastAsia="SimSun"/>
                <w:lang w:val="en-US" w:eastAsia="zh-CN" w:bidi="ar"/>
              </w:rPr>
            </w:pPr>
          </w:p>
        </w:tc>
      </w:tr>
      <w:tr w:rsidR="00735609" w14:paraId="4038C83B" w14:textId="77777777" w:rsidTr="0079373C">
        <w:trPr>
          <w:trHeight w:val="29"/>
        </w:trPr>
        <w:tc>
          <w:tcPr>
            <w:tcW w:w="1859" w:type="dxa"/>
            <w:tcBorders>
              <w:top w:val="nil"/>
              <w:left w:val="single" w:sz="4" w:space="0" w:color="auto"/>
              <w:bottom w:val="nil"/>
              <w:right w:val="single" w:sz="4" w:space="0" w:color="auto"/>
            </w:tcBorders>
          </w:tcPr>
          <w:p w14:paraId="291893FC"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F1F9F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0F8D9E"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3B896CE"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B7E1D59" w14:textId="77777777" w:rsidR="00735609" w:rsidRDefault="00735609">
            <w:pPr>
              <w:pStyle w:val="TAC"/>
              <w:rPr>
                <w:rFonts w:eastAsia="SimSun"/>
                <w:lang w:val="en-US" w:eastAsia="zh-CN" w:bidi="ar"/>
              </w:rPr>
            </w:pPr>
          </w:p>
        </w:tc>
      </w:tr>
      <w:tr w:rsidR="00D06694" w14:paraId="2B000BC5" w14:textId="77777777" w:rsidTr="00D06694">
        <w:trPr>
          <w:trHeight w:val="29"/>
          <w:ins w:id="4613" w:author="R4-2212445" w:date="2022-10-26T17:04:00Z"/>
        </w:trPr>
        <w:tc>
          <w:tcPr>
            <w:tcW w:w="1859" w:type="dxa"/>
            <w:tcBorders>
              <w:top w:val="single" w:sz="4" w:space="0" w:color="auto"/>
              <w:left w:val="single" w:sz="4" w:space="0" w:color="auto"/>
              <w:bottom w:val="nil"/>
              <w:right w:val="single" w:sz="4" w:space="0" w:color="auto"/>
            </w:tcBorders>
          </w:tcPr>
          <w:p w14:paraId="1D018141" w14:textId="77777777" w:rsidR="00D06694" w:rsidRDefault="00D06694" w:rsidP="004B32D8">
            <w:pPr>
              <w:pStyle w:val="TAC"/>
              <w:rPr>
                <w:ins w:id="4614" w:author="R4-2212445" w:date="2022-10-26T17:04:00Z"/>
                <w:rFonts w:eastAsia="MS Mincho"/>
                <w:lang w:eastAsia="zh-CN"/>
              </w:rPr>
            </w:pPr>
            <w:ins w:id="4615" w:author="R4-2212445" w:date="2022-10-26T17:04:00Z">
              <w:r w:rsidRPr="00D833F6">
                <w:rPr>
                  <w:rFonts w:eastAsia="SimSun"/>
                  <w:lang w:val="en-US" w:eastAsia="zh-CN" w:bidi="ar"/>
                </w:rPr>
                <w:t>CA_n25A-n41A-n71A-n77(2A)</w:t>
              </w:r>
            </w:ins>
          </w:p>
        </w:tc>
        <w:tc>
          <w:tcPr>
            <w:tcW w:w="1903" w:type="dxa"/>
            <w:tcBorders>
              <w:top w:val="single" w:sz="4" w:space="0" w:color="auto"/>
              <w:left w:val="single" w:sz="4" w:space="0" w:color="auto"/>
              <w:bottom w:val="nil"/>
              <w:right w:val="single" w:sz="4" w:space="0" w:color="auto"/>
            </w:tcBorders>
          </w:tcPr>
          <w:p w14:paraId="5DC855F4" w14:textId="77777777" w:rsidR="00D06694" w:rsidRPr="0001782A" w:rsidRDefault="00D06694" w:rsidP="004B32D8">
            <w:pPr>
              <w:pStyle w:val="TAC"/>
              <w:rPr>
                <w:ins w:id="4616" w:author="R4-2212445" w:date="2022-10-26T17:04:00Z"/>
                <w:rFonts w:eastAsia="SimSun"/>
                <w:lang w:val="en-US" w:eastAsia="zh-CN" w:bidi="ar"/>
              </w:rPr>
            </w:pPr>
            <w:ins w:id="4617" w:author="R4-2212445" w:date="2022-10-26T17:04:00Z">
              <w:r w:rsidRPr="0001782A">
                <w:rPr>
                  <w:rFonts w:eastAsia="SimSun"/>
                  <w:lang w:val="en-US" w:eastAsia="zh-CN" w:bidi="ar"/>
                </w:rPr>
                <w:t>CA_n25A-n41A</w:t>
              </w:r>
            </w:ins>
          </w:p>
          <w:p w14:paraId="69966C72" w14:textId="77777777" w:rsidR="00D06694" w:rsidRPr="0001782A" w:rsidRDefault="00D06694" w:rsidP="004B32D8">
            <w:pPr>
              <w:pStyle w:val="TAC"/>
              <w:rPr>
                <w:ins w:id="4618" w:author="R4-2212445" w:date="2022-10-26T17:04:00Z"/>
                <w:rFonts w:eastAsia="SimSun"/>
                <w:lang w:val="en-US" w:eastAsia="zh-CN" w:bidi="ar"/>
              </w:rPr>
            </w:pPr>
            <w:ins w:id="4619" w:author="R4-2212445" w:date="2022-10-26T17:04:00Z">
              <w:r w:rsidRPr="0001782A">
                <w:rPr>
                  <w:rFonts w:eastAsia="SimSun"/>
                  <w:lang w:val="en-US" w:eastAsia="zh-CN" w:bidi="ar"/>
                </w:rPr>
                <w:t xml:space="preserve"> CA_n25A-n71A</w:t>
              </w:r>
            </w:ins>
          </w:p>
          <w:p w14:paraId="4ACB4674" w14:textId="77777777" w:rsidR="00D06694" w:rsidRPr="0001782A" w:rsidRDefault="00D06694" w:rsidP="004B32D8">
            <w:pPr>
              <w:pStyle w:val="TAC"/>
              <w:rPr>
                <w:ins w:id="4620" w:author="R4-2212445" w:date="2022-10-26T17:04:00Z"/>
                <w:rFonts w:eastAsia="SimSun"/>
                <w:lang w:val="en-US" w:eastAsia="zh-CN" w:bidi="ar"/>
              </w:rPr>
            </w:pPr>
            <w:ins w:id="4621" w:author="R4-2212445" w:date="2022-10-26T17:04:00Z">
              <w:r w:rsidRPr="0001782A">
                <w:rPr>
                  <w:rFonts w:eastAsia="SimSun"/>
                  <w:lang w:val="en-US" w:eastAsia="zh-CN" w:bidi="ar"/>
                </w:rPr>
                <w:t xml:space="preserve"> CA_n25A-n77A</w:t>
              </w:r>
            </w:ins>
          </w:p>
          <w:p w14:paraId="735A9F56" w14:textId="77777777" w:rsidR="00D06694" w:rsidRPr="0001782A" w:rsidRDefault="00D06694" w:rsidP="004B32D8">
            <w:pPr>
              <w:pStyle w:val="TAC"/>
              <w:rPr>
                <w:ins w:id="4622" w:author="R4-2212445" w:date="2022-10-26T17:04:00Z"/>
                <w:rFonts w:eastAsia="SimSun"/>
                <w:lang w:val="en-US" w:eastAsia="zh-CN" w:bidi="ar"/>
              </w:rPr>
            </w:pPr>
            <w:ins w:id="4623" w:author="R4-2212445" w:date="2022-10-26T17:04:00Z">
              <w:r w:rsidRPr="0001782A">
                <w:rPr>
                  <w:rFonts w:eastAsia="SimSun"/>
                  <w:lang w:val="en-US" w:eastAsia="zh-CN" w:bidi="ar"/>
                </w:rPr>
                <w:t xml:space="preserve"> CA_n41A-n71A</w:t>
              </w:r>
            </w:ins>
          </w:p>
          <w:p w14:paraId="769FA637" w14:textId="77777777" w:rsidR="00D06694" w:rsidRPr="0001782A" w:rsidRDefault="00D06694" w:rsidP="004B32D8">
            <w:pPr>
              <w:pStyle w:val="TAC"/>
              <w:rPr>
                <w:ins w:id="4624" w:author="R4-2212445" w:date="2022-10-26T17:04:00Z"/>
                <w:rFonts w:eastAsia="SimSun"/>
                <w:lang w:val="en-US" w:eastAsia="zh-CN" w:bidi="ar"/>
              </w:rPr>
            </w:pPr>
            <w:ins w:id="4625" w:author="R4-2212445" w:date="2022-10-26T17:04:00Z">
              <w:r w:rsidRPr="0001782A">
                <w:rPr>
                  <w:rFonts w:eastAsia="SimSun"/>
                  <w:lang w:val="en-US" w:eastAsia="zh-CN" w:bidi="ar"/>
                </w:rPr>
                <w:t xml:space="preserve"> CA_n41A-n77A</w:t>
              </w:r>
            </w:ins>
          </w:p>
          <w:p w14:paraId="65B89579" w14:textId="77777777" w:rsidR="00D06694" w:rsidRPr="001010C4" w:rsidRDefault="00D06694" w:rsidP="004B32D8">
            <w:pPr>
              <w:pStyle w:val="TAC"/>
              <w:rPr>
                <w:ins w:id="4626" w:author="R4-2212445" w:date="2022-10-26T17:04:00Z"/>
                <w:rFonts w:cs="Arial"/>
                <w:szCs w:val="18"/>
                <w:lang w:val="en-US" w:eastAsia="zh-CN"/>
              </w:rPr>
            </w:pPr>
            <w:ins w:id="4627" w:author="R4-2212445" w:date="2022-10-26T17:04:00Z">
              <w:r w:rsidRPr="0001782A">
                <w:rPr>
                  <w:rFonts w:eastAsia="SimSun"/>
                  <w:lang w:val="en-US" w:eastAsia="zh-CN" w:bidi="ar"/>
                </w:rPr>
                <w:t xml:space="preserve"> CA_n71A-n77A</w:t>
              </w:r>
            </w:ins>
          </w:p>
        </w:tc>
        <w:tc>
          <w:tcPr>
            <w:tcW w:w="891" w:type="dxa"/>
            <w:tcBorders>
              <w:top w:val="single" w:sz="4" w:space="0" w:color="auto"/>
              <w:left w:val="single" w:sz="4" w:space="0" w:color="auto"/>
              <w:bottom w:val="single" w:sz="4" w:space="0" w:color="auto"/>
              <w:right w:val="single" w:sz="4" w:space="0" w:color="auto"/>
            </w:tcBorders>
          </w:tcPr>
          <w:p w14:paraId="754B28C8" w14:textId="77777777" w:rsidR="00D06694" w:rsidRDefault="00D06694" w:rsidP="004B32D8">
            <w:pPr>
              <w:pStyle w:val="TAC"/>
              <w:rPr>
                <w:ins w:id="4628" w:author="R4-2212445" w:date="2022-10-26T17:04:00Z"/>
                <w:rFonts w:cs="Arial"/>
                <w:szCs w:val="18"/>
                <w:lang w:eastAsia="en-GB"/>
              </w:rPr>
            </w:pPr>
            <w:ins w:id="4629" w:author="R4-2212445" w:date="2022-10-26T17:04: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5F687B16" w14:textId="77777777" w:rsidR="00D06694" w:rsidRPr="00CA369F" w:rsidRDefault="00D06694" w:rsidP="004B32D8">
            <w:pPr>
              <w:pStyle w:val="TAC"/>
              <w:rPr>
                <w:ins w:id="4630" w:author="R4-2212445" w:date="2022-10-26T17:04:00Z"/>
                <w:rFonts w:eastAsia="SimSun"/>
                <w:lang w:val="en-US" w:eastAsia="zh-CN" w:bidi="ar"/>
              </w:rPr>
            </w:pPr>
            <w:ins w:id="4631" w:author="R4-2212445" w:date="2022-10-26T17:04:00Z">
              <w:r w:rsidRPr="000D24FC">
                <w:rPr>
                  <w:rFonts w:cs="Arial"/>
                  <w:color w:val="000000"/>
                  <w:szCs w:val="18"/>
                </w:rPr>
                <w:t>n</w:t>
              </w:r>
              <w:r>
                <w:rPr>
                  <w:rFonts w:cs="Arial"/>
                  <w:color w:val="000000"/>
                  <w:szCs w:val="18"/>
                </w:rPr>
                <w:t>25</w:t>
              </w:r>
              <w:r w:rsidRPr="000D24FC">
                <w:rPr>
                  <w:rFonts w:cs="Arial"/>
                  <w:color w:val="000000"/>
                  <w:szCs w:val="18"/>
                </w:rPr>
                <w:t xml:space="preserve"> channel bandwidths in Table 5.3.5-1</w:t>
              </w:r>
            </w:ins>
          </w:p>
        </w:tc>
        <w:tc>
          <w:tcPr>
            <w:tcW w:w="1727" w:type="dxa"/>
            <w:tcBorders>
              <w:top w:val="single" w:sz="4" w:space="0" w:color="auto"/>
              <w:left w:val="single" w:sz="4" w:space="0" w:color="auto"/>
              <w:bottom w:val="nil"/>
              <w:right w:val="single" w:sz="4" w:space="0" w:color="auto"/>
            </w:tcBorders>
          </w:tcPr>
          <w:p w14:paraId="4646F3B4" w14:textId="77777777" w:rsidR="00D06694" w:rsidRDefault="00D06694" w:rsidP="004B32D8">
            <w:pPr>
              <w:pStyle w:val="TAC"/>
              <w:rPr>
                <w:ins w:id="4632" w:author="R4-2212445" w:date="2022-10-26T17:04:00Z"/>
                <w:rFonts w:eastAsia="SimSun"/>
                <w:lang w:val="en-US" w:eastAsia="zh-CN" w:bidi="ar"/>
              </w:rPr>
            </w:pPr>
            <w:ins w:id="4633" w:author="R4-2212445" w:date="2022-10-26T17:04:00Z">
              <w:r>
                <w:rPr>
                  <w:lang w:val="en-US" w:eastAsia="zh-CN"/>
                </w:rPr>
                <w:t>4 and 5</w:t>
              </w:r>
            </w:ins>
          </w:p>
        </w:tc>
      </w:tr>
      <w:tr w:rsidR="00D06694" w14:paraId="4E27AA32" w14:textId="77777777" w:rsidTr="00D06694">
        <w:trPr>
          <w:trHeight w:val="29"/>
          <w:ins w:id="4634" w:author="R4-2212445" w:date="2022-10-26T17:04:00Z"/>
        </w:trPr>
        <w:tc>
          <w:tcPr>
            <w:tcW w:w="1859" w:type="dxa"/>
            <w:tcBorders>
              <w:top w:val="nil"/>
              <w:left w:val="single" w:sz="4" w:space="0" w:color="auto"/>
              <w:bottom w:val="nil"/>
              <w:right w:val="single" w:sz="4" w:space="0" w:color="auto"/>
            </w:tcBorders>
          </w:tcPr>
          <w:p w14:paraId="3BD05411" w14:textId="77777777" w:rsidR="00D06694" w:rsidRDefault="00D06694" w:rsidP="004B32D8">
            <w:pPr>
              <w:pStyle w:val="TAC"/>
              <w:rPr>
                <w:ins w:id="4635" w:author="R4-2212445" w:date="2022-10-26T17:04:00Z"/>
                <w:rFonts w:eastAsia="MS Mincho"/>
                <w:lang w:eastAsia="zh-CN"/>
              </w:rPr>
            </w:pPr>
          </w:p>
        </w:tc>
        <w:tc>
          <w:tcPr>
            <w:tcW w:w="1903" w:type="dxa"/>
            <w:tcBorders>
              <w:top w:val="nil"/>
              <w:left w:val="single" w:sz="4" w:space="0" w:color="auto"/>
              <w:bottom w:val="nil"/>
              <w:right w:val="single" w:sz="4" w:space="0" w:color="auto"/>
            </w:tcBorders>
          </w:tcPr>
          <w:p w14:paraId="4235DF4D" w14:textId="77777777" w:rsidR="00D06694" w:rsidRPr="001010C4" w:rsidRDefault="00D06694" w:rsidP="004B32D8">
            <w:pPr>
              <w:pStyle w:val="TAC"/>
              <w:rPr>
                <w:ins w:id="4636" w:author="R4-2212445" w:date="2022-10-26T17:0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C45F9F" w14:textId="77777777" w:rsidR="00D06694" w:rsidRDefault="00D06694" w:rsidP="004B32D8">
            <w:pPr>
              <w:pStyle w:val="TAC"/>
              <w:rPr>
                <w:ins w:id="4637" w:author="R4-2212445" w:date="2022-10-26T17:04:00Z"/>
                <w:rFonts w:cs="Arial"/>
                <w:szCs w:val="18"/>
                <w:lang w:eastAsia="en-GB"/>
              </w:rPr>
            </w:pPr>
            <w:ins w:id="4638" w:author="R4-2212445" w:date="2022-10-26T17:04: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339517A7" w14:textId="77777777" w:rsidR="00D06694" w:rsidRPr="00CA369F" w:rsidRDefault="00D06694" w:rsidP="004B32D8">
            <w:pPr>
              <w:pStyle w:val="TAC"/>
              <w:rPr>
                <w:ins w:id="4639" w:author="R4-2212445" w:date="2022-10-26T17:04:00Z"/>
                <w:rFonts w:eastAsia="SimSun"/>
                <w:lang w:val="en-US" w:eastAsia="zh-CN" w:bidi="ar"/>
              </w:rPr>
            </w:pPr>
            <w:ins w:id="4640" w:author="R4-2212445" w:date="2022-10-26T17:04:00Z">
              <w:r w:rsidRPr="000D24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79B920AE" w14:textId="77777777" w:rsidR="00D06694" w:rsidRDefault="00D06694" w:rsidP="004B32D8">
            <w:pPr>
              <w:pStyle w:val="TAC"/>
              <w:rPr>
                <w:ins w:id="4641" w:author="R4-2212445" w:date="2022-10-26T17:04:00Z"/>
                <w:rFonts w:eastAsia="SimSun"/>
                <w:lang w:val="en-US" w:eastAsia="zh-CN" w:bidi="ar"/>
              </w:rPr>
            </w:pPr>
          </w:p>
        </w:tc>
      </w:tr>
      <w:tr w:rsidR="00D06694" w14:paraId="08D9C47E" w14:textId="77777777" w:rsidTr="00D06694">
        <w:trPr>
          <w:trHeight w:val="29"/>
          <w:ins w:id="4642" w:author="R4-2212445" w:date="2022-10-26T17:04:00Z"/>
        </w:trPr>
        <w:tc>
          <w:tcPr>
            <w:tcW w:w="1859" w:type="dxa"/>
            <w:tcBorders>
              <w:top w:val="nil"/>
              <w:left w:val="single" w:sz="4" w:space="0" w:color="auto"/>
              <w:bottom w:val="nil"/>
              <w:right w:val="single" w:sz="4" w:space="0" w:color="auto"/>
            </w:tcBorders>
          </w:tcPr>
          <w:p w14:paraId="62B92B16" w14:textId="77777777" w:rsidR="00D06694" w:rsidRDefault="00D06694" w:rsidP="004B32D8">
            <w:pPr>
              <w:pStyle w:val="TAC"/>
              <w:rPr>
                <w:ins w:id="4643" w:author="R4-2212445" w:date="2022-10-26T17:04:00Z"/>
                <w:rFonts w:eastAsia="MS Mincho"/>
                <w:lang w:eastAsia="zh-CN"/>
              </w:rPr>
            </w:pPr>
          </w:p>
        </w:tc>
        <w:tc>
          <w:tcPr>
            <w:tcW w:w="1903" w:type="dxa"/>
            <w:tcBorders>
              <w:top w:val="nil"/>
              <w:left w:val="single" w:sz="4" w:space="0" w:color="auto"/>
              <w:bottom w:val="nil"/>
              <w:right w:val="single" w:sz="4" w:space="0" w:color="auto"/>
            </w:tcBorders>
          </w:tcPr>
          <w:p w14:paraId="74B6CC8C" w14:textId="77777777" w:rsidR="00D06694" w:rsidRPr="001010C4" w:rsidRDefault="00D06694" w:rsidP="004B32D8">
            <w:pPr>
              <w:pStyle w:val="TAC"/>
              <w:rPr>
                <w:ins w:id="4644" w:author="R4-2212445" w:date="2022-10-26T17:0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D203BB" w14:textId="77777777" w:rsidR="00D06694" w:rsidRDefault="00D06694" w:rsidP="004B32D8">
            <w:pPr>
              <w:pStyle w:val="TAC"/>
              <w:rPr>
                <w:ins w:id="4645" w:author="R4-2212445" w:date="2022-10-26T17:04:00Z"/>
                <w:rFonts w:cs="Arial"/>
                <w:szCs w:val="18"/>
                <w:lang w:eastAsia="en-GB"/>
              </w:rPr>
            </w:pPr>
            <w:ins w:id="4646" w:author="R4-2212445" w:date="2022-10-26T17:04:00Z">
              <w:r>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tcPr>
          <w:p w14:paraId="4AE5F3ED" w14:textId="77777777" w:rsidR="00D06694" w:rsidRPr="00CA369F" w:rsidRDefault="00D06694" w:rsidP="004B32D8">
            <w:pPr>
              <w:pStyle w:val="TAC"/>
              <w:rPr>
                <w:ins w:id="4647" w:author="R4-2212445" w:date="2022-10-26T17:04:00Z"/>
                <w:rFonts w:eastAsia="SimSun"/>
                <w:lang w:val="en-US" w:eastAsia="zh-CN" w:bidi="ar"/>
              </w:rPr>
            </w:pPr>
            <w:ins w:id="4648" w:author="R4-2212445" w:date="2022-10-26T17:04:00Z">
              <w:r>
                <w:rPr>
                  <w:rFonts w:cs="Arial"/>
                  <w:color w:val="000000"/>
                  <w:szCs w:val="18"/>
                </w:rPr>
                <w:t>n</w:t>
              </w:r>
              <w:r w:rsidRPr="000D24FC">
                <w:rPr>
                  <w:rFonts w:cs="Arial"/>
                  <w:color w:val="000000"/>
                  <w:szCs w:val="18"/>
                </w:rPr>
                <w:t>71 channel bandwidths in Table 5.3.5-1</w:t>
              </w:r>
            </w:ins>
          </w:p>
        </w:tc>
        <w:tc>
          <w:tcPr>
            <w:tcW w:w="1727" w:type="dxa"/>
            <w:tcBorders>
              <w:top w:val="nil"/>
              <w:left w:val="single" w:sz="4" w:space="0" w:color="auto"/>
              <w:bottom w:val="nil"/>
              <w:right w:val="single" w:sz="4" w:space="0" w:color="auto"/>
            </w:tcBorders>
          </w:tcPr>
          <w:p w14:paraId="72CBA083" w14:textId="77777777" w:rsidR="00D06694" w:rsidRDefault="00D06694" w:rsidP="004B32D8">
            <w:pPr>
              <w:pStyle w:val="TAC"/>
              <w:rPr>
                <w:ins w:id="4649" w:author="R4-2212445" w:date="2022-10-26T17:04:00Z"/>
                <w:rFonts w:eastAsia="SimSun"/>
                <w:lang w:val="en-US" w:eastAsia="zh-CN" w:bidi="ar"/>
              </w:rPr>
            </w:pPr>
          </w:p>
        </w:tc>
      </w:tr>
      <w:tr w:rsidR="00D06694" w14:paraId="00542D8A" w14:textId="77777777" w:rsidTr="00D06694">
        <w:trPr>
          <w:trHeight w:val="29"/>
          <w:ins w:id="4650" w:author="R4-2212445" w:date="2022-10-26T17:04:00Z"/>
        </w:trPr>
        <w:tc>
          <w:tcPr>
            <w:tcW w:w="1859" w:type="dxa"/>
            <w:tcBorders>
              <w:top w:val="nil"/>
              <w:left w:val="single" w:sz="4" w:space="0" w:color="auto"/>
              <w:bottom w:val="single" w:sz="4" w:space="0" w:color="auto"/>
              <w:right w:val="single" w:sz="4" w:space="0" w:color="auto"/>
            </w:tcBorders>
          </w:tcPr>
          <w:p w14:paraId="2553D5D7" w14:textId="77777777" w:rsidR="00D06694" w:rsidRDefault="00D06694" w:rsidP="004B32D8">
            <w:pPr>
              <w:pStyle w:val="TAC"/>
              <w:rPr>
                <w:ins w:id="4651" w:author="R4-2212445" w:date="2022-10-26T17:04:00Z"/>
                <w:rFonts w:eastAsia="MS Mincho"/>
                <w:lang w:eastAsia="zh-CN"/>
              </w:rPr>
            </w:pPr>
          </w:p>
        </w:tc>
        <w:tc>
          <w:tcPr>
            <w:tcW w:w="1903" w:type="dxa"/>
            <w:tcBorders>
              <w:top w:val="nil"/>
              <w:left w:val="single" w:sz="4" w:space="0" w:color="auto"/>
              <w:bottom w:val="single" w:sz="4" w:space="0" w:color="auto"/>
              <w:right w:val="single" w:sz="4" w:space="0" w:color="auto"/>
            </w:tcBorders>
          </w:tcPr>
          <w:p w14:paraId="1C3F5833" w14:textId="77777777" w:rsidR="00D06694" w:rsidRPr="001010C4" w:rsidRDefault="00D06694" w:rsidP="004B32D8">
            <w:pPr>
              <w:pStyle w:val="TAC"/>
              <w:rPr>
                <w:ins w:id="4652" w:author="R4-2212445" w:date="2022-10-26T17:0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274DC1" w14:textId="77777777" w:rsidR="00D06694" w:rsidRDefault="00D06694" w:rsidP="004B32D8">
            <w:pPr>
              <w:pStyle w:val="TAC"/>
              <w:rPr>
                <w:ins w:id="4653" w:author="R4-2212445" w:date="2022-10-26T17:04:00Z"/>
                <w:rFonts w:cs="Arial"/>
                <w:szCs w:val="18"/>
                <w:lang w:eastAsia="en-GB"/>
              </w:rPr>
            </w:pPr>
            <w:ins w:id="4654" w:author="R4-2212445" w:date="2022-10-26T17:04: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0FDECBEB" w14:textId="77777777" w:rsidR="00D06694" w:rsidRPr="00CA369F" w:rsidRDefault="00D06694" w:rsidP="004B32D8">
            <w:pPr>
              <w:pStyle w:val="TAC"/>
              <w:rPr>
                <w:ins w:id="4655" w:author="R4-2212445" w:date="2022-10-26T17:04:00Z"/>
                <w:rFonts w:eastAsia="SimSun"/>
                <w:lang w:val="en-US" w:eastAsia="zh-CN" w:bidi="ar"/>
              </w:rPr>
            </w:pPr>
            <w:ins w:id="4656" w:author="R4-2212445" w:date="2022-10-26T17:04:00Z">
              <w:r w:rsidRPr="00A1115A">
                <w:rPr>
                  <w:szCs w:val="18"/>
                  <w:lang w:val="en-CA"/>
                </w:rPr>
                <w:t>See CA_n</w:t>
              </w:r>
              <w:r>
                <w:rPr>
                  <w:szCs w:val="18"/>
                  <w:lang w:val="en-CA"/>
                </w:rPr>
                <w:t>77</w:t>
              </w:r>
              <w:r w:rsidRPr="00A1115A">
                <w:rPr>
                  <w:szCs w:val="18"/>
                  <w:lang w:val="en-CA"/>
                </w:rPr>
                <w:t>(2A) </w:t>
              </w:r>
              <w:r w:rsidRPr="00E33208">
                <w:rPr>
                  <w:rFonts w:eastAsia="SimSun" w:cs="Arial"/>
                  <w:szCs w:val="18"/>
                  <w:lang w:val="en-US" w:eastAsia="zh-CN" w:bidi="ar"/>
                </w:rPr>
                <w:t>BCS 4 and 5</w:t>
              </w:r>
            </w:ins>
          </w:p>
        </w:tc>
        <w:tc>
          <w:tcPr>
            <w:tcW w:w="1727" w:type="dxa"/>
            <w:tcBorders>
              <w:top w:val="nil"/>
              <w:left w:val="single" w:sz="4" w:space="0" w:color="auto"/>
              <w:bottom w:val="single" w:sz="4" w:space="0" w:color="auto"/>
              <w:right w:val="single" w:sz="4" w:space="0" w:color="auto"/>
            </w:tcBorders>
          </w:tcPr>
          <w:p w14:paraId="7141B1F0" w14:textId="77777777" w:rsidR="00D06694" w:rsidRDefault="00D06694" w:rsidP="004B32D8">
            <w:pPr>
              <w:pStyle w:val="TAC"/>
              <w:rPr>
                <w:ins w:id="4657" w:author="R4-2212445" w:date="2022-10-26T17:04:00Z"/>
                <w:rFonts w:eastAsia="SimSun"/>
                <w:lang w:val="en-US" w:eastAsia="zh-CN" w:bidi="ar"/>
              </w:rPr>
            </w:pPr>
          </w:p>
        </w:tc>
      </w:tr>
      <w:tr w:rsidR="00D06694" w14:paraId="6B5B59D7" w14:textId="77777777" w:rsidTr="00D06694">
        <w:trPr>
          <w:trHeight w:val="29"/>
          <w:ins w:id="4658" w:author="R4-2212445" w:date="2022-10-26T17:04:00Z"/>
        </w:trPr>
        <w:tc>
          <w:tcPr>
            <w:tcW w:w="1859" w:type="dxa"/>
            <w:tcBorders>
              <w:top w:val="single" w:sz="4" w:space="0" w:color="auto"/>
              <w:left w:val="single" w:sz="4" w:space="0" w:color="auto"/>
              <w:bottom w:val="nil"/>
              <w:right w:val="single" w:sz="4" w:space="0" w:color="auto"/>
            </w:tcBorders>
          </w:tcPr>
          <w:p w14:paraId="3863C998" w14:textId="77777777" w:rsidR="00D06694" w:rsidRDefault="00D06694" w:rsidP="004B32D8">
            <w:pPr>
              <w:pStyle w:val="TAC"/>
              <w:rPr>
                <w:ins w:id="4659" w:author="R4-2212445" w:date="2022-10-26T17:04:00Z"/>
                <w:rFonts w:eastAsia="MS Mincho"/>
                <w:lang w:eastAsia="zh-CN"/>
              </w:rPr>
            </w:pPr>
            <w:ins w:id="4660" w:author="R4-2212445" w:date="2022-10-26T17:04:00Z">
              <w:r w:rsidRPr="0001782A">
                <w:rPr>
                  <w:rFonts w:eastAsia="SimSun"/>
                  <w:lang w:val="en-US" w:eastAsia="zh-CN" w:bidi="ar"/>
                </w:rPr>
                <w:t>CA_n25(2A)-n41A-n71A-n77A</w:t>
              </w:r>
            </w:ins>
          </w:p>
        </w:tc>
        <w:tc>
          <w:tcPr>
            <w:tcW w:w="1903" w:type="dxa"/>
            <w:tcBorders>
              <w:top w:val="single" w:sz="4" w:space="0" w:color="auto"/>
              <w:left w:val="single" w:sz="4" w:space="0" w:color="auto"/>
              <w:bottom w:val="nil"/>
              <w:right w:val="single" w:sz="4" w:space="0" w:color="auto"/>
            </w:tcBorders>
          </w:tcPr>
          <w:p w14:paraId="6739AA7A" w14:textId="77777777" w:rsidR="00D06694" w:rsidRPr="0001782A" w:rsidRDefault="00D06694" w:rsidP="004B32D8">
            <w:pPr>
              <w:pStyle w:val="TAC"/>
              <w:rPr>
                <w:ins w:id="4661" w:author="R4-2212445" w:date="2022-10-26T17:04:00Z"/>
                <w:rFonts w:eastAsia="SimSun"/>
                <w:lang w:val="en-US" w:eastAsia="zh-CN" w:bidi="ar"/>
              </w:rPr>
            </w:pPr>
            <w:ins w:id="4662" w:author="R4-2212445" w:date="2022-10-26T17:04:00Z">
              <w:r w:rsidRPr="0001782A">
                <w:rPr>
                  <w:rFonts w:eastAsia="SimSun"/>
                  <w:lang w:val="en-US" w:eastAsia="zh-CN" w:bidi="ar"/>
                </w:rPr>
                <w:t>CA_n25A-n41A</w:t>
              </w:r>
            </w:ins>
          </w:p>
          <w:p w14:paraId="2A4E05E1" w14:textId="77777777" w:rsidR="00D06694" w:rsidRPr="0001782A" w:rsidRDefault="00D06694" w:rsidP="004B32D8">
            <w:pPr>
              <w:pStyle w:val="TAC"/>
              <w:rPr>
                <w:ins w:id="4663" w:author="R4-2212445" w:date="2022-10-26T17:04:00Z"/>
                <w:rFonts w:eastAsia="SimSun"/>
                <w:lang w:val="en-US" w:eastAsia="zh-CN" w:bidi="ar"/>
              </w:rPr>
            </w:pPr>
            <w:ins w:id="4664" w:author="R4-2212445" w:date="2022-10-26T17:04:00Z">
              <w:r w:rsidRPr="0001782A">
                <w:rPr>
                  <w:rFonts w:eastAsia="SimSun"/>
                  <w:lang w:val="en-US" w:eastAsia="zh-CN" w:bidi="ar"/>
                </w:rPr>
                <w:t xml:space="preserve"> CA_n25A-n71A</w:t>
              </w:r>
            </w:ins>
          </w:p>
          <w:p w14:paraId="0E445060" w14:textId="77777777" w:rsidR="00D06694" w:rsidRPr="0001782A" w:rsidRDefault="00D06694" w:rsidP="004B32D8">
            <w:pPr>
              <w:pStyle w:val="TAC"/>
              <w:rPr>
                <w:ins w:id="4665" w:author="R4-2212445" w:date="2022-10-26T17:04:00Z"/>
                <w:rFonts w:eastAsia="SimSun"/>
                <w:lang w:val="en-US" w:eastAsia="zh-CN" w:bidi="ar"/>
              </w:rPr>
            </w:pPr>
            <w:ins w:id="4666" w:author="R4-2212445" w:date="2022-10-26T17:04:00Z">
              <w:r w:rsidRPr="0001782A">
                <w:rPr>
                  <w:rFonts w:eastAsia="SimSun"/>
                  <w:lang w:val="en-US" w:eastAsia="zh-CN" w:bidi="ar"/>
                </w:rPr>
                <w:t xml:space="preserve"> CA_n25A-n77A</w:t>
              </w:r>
            </w:ins>
          </w:p>
          <w:p w14:paraId="6DCC18DC" w14:textId="77777777" w:rsidR="00D06694" w:rsidRPr="0001782A" w:rsidRDefault="00D06694" w:rsidP="004B32D8">
            <w:pPr>
              <w:pStyle w:val="TAC"/>
              <w:rPr>
                <w:ins w:id="4667" w:author="R4-2212445" w:date="2022-10-26T17:04:00Z"/>
                <w:rFonts w:eastAsia="SimSun"/>
                <w:lang w:val="en-US" w:eastAsia="zh-CN" w:bidi="ar"/>
              </w:rPr>
            </w:pPr>
            <w:ins w:id="4668" w:author="R4-2212445" w:date="2022-10-26T17:04:00Z">
              <w:r w:rsidRPr="0001782A">
                <w:rPr>
                  <w:rFonts w:eastAsia="SimSun"/>
                  <w:lang w:val="en-US" w:eastAsia="zh-CN" w:bidi="ar"/>
                </w:rPr>
                <w:t xml:space="preserve"> CA_n41A-n71A</w:t>
              </w:r>
            </w:ins>
          </w:p>
          <w:p w14:paraId="49E2B3A5" w14:textId="77777777" w:rsidR="00D06694" w:rsidRPr="0001782A" w:rsidRDefault="00D06694" w:rsidP="004B32D8">
            <w:pPr>
              <w:pStyle w:val="TAC"/>
              <w:rPr>
                <w:ins w:id="4669" w:author="R4-2212445" w:date="2022-10-26T17:04:00Z"/>
                <w:rFonts w:eastAsia="SimSun"/>
                <w:lang w:val="en-US" w:eastAsia="zh-CN" w:bidi="ar"/>
              </w:rPr>
            </w:pPr>
            <w:ins w:id="4670" w:author="R4-2212445" w:date="2022-10-26T17:04:00Z">
              <w:r w:rsidRPr="0001782A">
                <w:rPr>
                  <w:rFonts w:eastAsia="SimSun"/>
                  <w:lang w:val="en-US" w:eastAsia="zh-CN" w:bidi="ar"/>
                </w:rPr>
                <w:t xml:space="preserve"> CA_n41A-n77A</w:t>
              </w:r>
            </w:ins>
          </w:p>
          <w:p w14:paraId="1912A75F" w14:textId="77777777" w:rsidR="00D06694" w:rsidRPr="001010C4" w:rsidRDefault="00D06694" w:rsidP="004B32D8">
            <w:pPr>
              <w:pStyle w:val="TAC"/>
              <w:rPr>
                <w:ins w:id="4671" w:author="R4-2212445" w:date="2022-10-26T17:04:00Z"/>
                <w:rFonts w:cs="Arial"/>
                <w:szCs w:val="18"/>
                <w:lang w:val="en-US" w:eastAsia="zh-CN"/>
              </w:rPr>
            </w:pPr>
            <w:ins w:id="4672" w:author="R4-2212445" w:date="2022-10-26T17:04:00Z">
              <w:r w:rsidRPr="0001782A">
                <w:rPr>
                  <w:rFonts w:eastAsia="SimSun"/>
                  <w:lang w:val="en-US" w:eastAsia="zh-CN" w:bidi="ar"/>
                </w:rPr>
                <w:t xml:space="preserve"> CA_n71A-n77A</w:t>
              </w:r>
            </w:ins>
          </w:p>
        </w:tc>
        <w:tc>
          <w:tcPr>
            <w:tcW w:w="891" w:type="dxa"/>
            <w:tcBorders>
              <w:top w:val="single" w:sz="4" w:space="0" w:color="auto"/>
              <w:left w:val="single" w:sz="4" w:space="0" w:color="auto"/>
              <w:bottom w:val="single" w:sz="4" w:space="0" w:color="auto"/>
              <w:right w:val="single" w:sz="4" w:space="0" w:color="auto"/>
            </w:tcBorders>
          </w:tcPr>
          <w:p w14:paraId="7BABA699" w14:textId="77777777" w:rsidR="00D06694" w:rsidRDefault="00D06694" w:rsidP="004B32D8">
            <w:pPr>
              <w:pStyle w:val="TAC"/>
              <w:rPr>
                <w:ins w:id="4673" w:author="R4-2212445" w:date="2022-10-26T17:04:00Z"/>
                <w:rFonts w:cs="Arial"/>
                <w:szCs w:val="18"/>
                <w:lang w:eastAsia="en-GB"/>
              </w:rPr>
            </w:pPr>
            <w:ins w:id="4674" w:author="R4-2212445" w:date="2022-10-26T17:04: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0323398A" w14:textId="77777777" w:rsidR="00D06694" w:rsidRPr="00CA369F" w:rsidRDefault="00D06694" w:rsidP="004B32D8">
            <w:pPr>
              <w:pStyle w:val="TAC"/>
              <w:rPr>
                <w:ins w:id="4675" w:author="R4-2212445" w:date="2022-10-26T17:04:00Z"/>
                <w:rFonts w:eastAsia="SimSun"/>
                <w:lang w:val="en-US" w:eastAsia="zh-CN" w:bidi="ar"/>
              </w:rPr>
            </w:pPr>
            <w:ins w:id="4676" w:author="R4-2212445" w:date="2022-10-26T17:04:00Z">
              <w:r w:rsidRPr="00A1115A">
                <w:rPr>
                  <w:szCs w:val="18"/>
                  <w:lang w:val="en-CA"/>
                </w:rPr>
                <w:t>See CA_n</w:t>
              </w:r>
              <w:r>
                <w:rPr>
                  <w:szCs w:val="18"/>
                  <w:lang w:val="en-CA"/>
                </w:rPr>
                <w:t>25</w:t>
              </w:r>
              <w:r w:rsidRPr="00A1115A">
                <w:rPr>
                  <w:szCs w:val="18"/>
                  <w:lang w:val="en-CA"/>
                </w:rPr>
                <w:t>(2A) </w:t>
              </w:r>
              <w:r w:rsidRPr="00E33208">
                <w:rPr>
                  <w:rFonts w:eastAsia="SimSun" w:cs="Arial"/>
                  <w:szCs w:val="18"/>
                  <w:lang w:val="en-US" w:eastAsia="zh-CN" w:bidi="ar"/>
                </w:rPr>
                <w:t>BCS 4 and 5</w:t>
              </w:r>
            </w:ins>
          </w:p>
        </w:tc>
        <w:tc>
          <w:tcPr>
            <w:tcW w:w="1727" w:type="dxa"/>
            <w:tcBorders>
              <w:top w:val="single" w:sz="4" w:space="0" w:color="auto"/>
              <w:left w:val="single" w:sz="4" w:space="0" w:color="auto"/>
              <w:bottom w:val="nil"/>
              <w:right w:val="single" w:sz="4" w:space="0" w:color="auto"/>
            </w:tcBorders>
          </w:tcPr>
          <w:p w14:paraId="796323A5" w14:textId="77777777" w:rsidR="00D06694" w:rsidRDefault="00D06694" w:rsidP="004B32D8">
            <w:pPr>
              <w:pStyle w:val="TAC"/>
              <w:rPr>
                <w:ins w:id="4677" w:author="R4-2212445" w:date="2022-10-26T17:04:00Z"/>
                <w:rFonts w:eastAsia="SimSun"/>
                <w:lang w:val="en-US" w:eastAsia="zh-CN" w:bidi="ar"/>
              </w:rPr>
            </w:pPr>
            <w:ins w:id="4678" w:author="R4-2212445" w:date="2022-10-26T17:04:00Z">
              <w:r>
                <w:rPr>
                  <w:lang w:val="en-US" w:eastAsia="zh-CN"/>
                </w:rPr>
                <w:t>4 and 5</w:t>
              </w:r>
            </w:ins>
          </w:p>
        </w:tc>
      </w:tr>
      <w:tr w:rsidR="00D06694" w14:paraId="535C0B60" w14:textId="77777777" w:rsidTr="00D06694">
        <w:trPr>
          <w:trHeight w:val="29"/>
          <w:ins w:id="4679" w:author="R4-2212445" w:date="2022-10-26T17:04:00Z"/>
        </w:trPr>
        <w:tc>
          <w:tcPr>
            <w:tcW w:w="1859" w:type="dxa"/>
            <w:tcBorders>
              <w:top w:val="nil"/>
              <w:left w:val="single" w:sz="4" w:space="0" w:color="auto"/>
              <w:bottom w:val="nil"/>
              <w:right w:val="single" w:sz="4" w:space="0" w:color="auto"/>
            </w:tcBorders>
          </w:tcPr>
          <w:p w14:paraId="2A92896A" w14:textId="77777777" w:rsidR="00D06694" w:rsidRDefault="00D06694" w:rsidP="004B32D8">
            <w:pPr>
              <w:pStyle w:val="TAC"/>
              <w:rPr>
                <w:ins w:id="4680" w:author="R4-2212445" w:date="2022-10-26T17:04:00Z"/>
                <w:rFonts w:eastAsia="MS Mincho"/>
                <w:lang w:eastAsia="zh-CN"/>
              </w:rPr>
            </w:pPr>
          </w:p>
        </w:tc>
        <w:tc>
          <w:tcPr>
            <w:tcW w:w="1903" w:type="dxa"/>
            <w:tcBorders>
              <w:top w:val="nil"/>
              <w:left w:val="single" w:sz="4" w:space="0" w:color="auto"/>
              <w:bottom w:val="nil"/>
              <w:right w:val="single" w:sz="4" w:space="0" w:color="auto"/>
            </w:tcBorders>
          </w:tcPr>
          <w:p w14:paraId="52AE682C" w14:textId="77777777" w:rsidR="00D06694" w:rsidRPr="001010C4" w:rsidRDefault="00D06694" w:rsidP="004B32D8">
            <w:pPr>
              <w:pStyle w:val="TAC"/>
              <w:rPr>
                <w:ins w:id="4681" w:author="R4-2212445" w:date="2022-10-26T17:0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DF3076" w14:textId="77777777" w:rsidR="00D06694" w:rsidRDefault="00D06694" w:rsidP="004B32D8">
            <w:pPr>
              <w:pStyle w:val="TAC"/>
              <w:rPr>
                <w:ins w:id="4682" w:author="R4-2212445" w:date="2022-10-26T17:04:00Z"/>
                <w:rFonts w:cs="Arial"/>
                <w:szCs w:val="18"/>
                <w:lang w:eastAsia="en-GB"/>
              </w:rPr>
            </w:pPr>
            <w:ins w:id="4683" w:author="R4-2212445" w:date="2022-10-26T17:04: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1852D57E" w14:textId="77777777" w:rsidR="00D06694" w:rsidRPr="00CA369F" w:rsidRDefault="00D06694" w:rsidP="004B32D8">
            <w:pPr>
              <w:pStyle w:val="TAC"/>
              <w:rPr>
                <w:ins w:id="4684" w:author="R4-2212445" w:date="2022-10-26T17:04:00Z"/>
                <w:rFonts w:eastAsia="SimSun"/>
                <w:lang w:val="en-US" w:eastAsia="zh-CN" w:bidi="ar"/>
              </w:rPr>
            </w:pPr>
            <w:ins w:id="4685" w:author="R4-2212445" w:date="2022-10-26T17:04:00Z">
              <w:r w:rsidRPr="000D24FC">
                <w:rPr>
                  <w:rFonts w:cs="Arial"/>
                  <w:color w:val="000000"/>
                  <w:szCs w:val="18"/>
                </w:rPr>
                <w:t>n41 channel bandwidths in Table 5.3.5-1</w:t>
              </w:r>
            </w:ins>
          </w:p>
        </w:tc>
        <w:tc>
          <w:tcPr>
            <w:tcW w:w="1727" w:type="dxa"/>
            <w:tcBorders>
              <w:top w:val="nil"/>
              <w:left w:val="single" w:sz="4" w:space="0" w:color="auto"/>
              <w:bottom w:val="nil"/>
              <w:right w:val="single" w:sz="4" w:space="0" w:color="auto"/>
            </w:tcBorders>
          </w:tcPr>
          <w:p w14:paraId="3CD50636" w14:textId="77777777" w:rsidR="00D06694" w:rsidRDefault="00D06694" w:rsidP="004B32D8">
            <w:pPr>
              <w:pStyle w:val="TAC"/>
              <w:rPr>
                <w:ins w:id="4686" w:author="R4-2212445" w:date="2022-10-26T17:04:00Z"/>
                <w:rFonts w:eastAsia="SimSun"/>
                <w:lang w:val="en-US" w:eastAsia="zh-CN" w:bidi="ar"/>
              </w:rPr>
            </w:pPr>
          </w:p>
        </w:tc>
      </w:tr>
      <w:tr w:rsidR="00D06694" w14:paraId="6371016D" w14:textId="77777777" w:rsidTr="00D06694">
        <w:trPr>
          <w:trHeight w:val="29"/>
          <w:ins w:id="4687" w:author="R4-2212445" w:date="2022-10-26T17:04:00Z"/>
        </w:trPr>
        <w:tc>
          <w:tcPr>
            <w:tcW w:w="1859" w:type="dxa"/>
            <w:tcBorders>
              <w:top w:val="nil"/>
              <w:left w:val="single" w:sz="4" w:space="0" w:color="auto"/>
              <w:bottom w:val="nil"/>
              <w:right w:val="single" w:sz="4" w:space="0" w:color="auto"/>
            </w:tcBorders>
          </w:tcPr>
          <w:p w14:paraId="0D2D3FD7" w14:textId="77777777" w:rsidR="00D06694" w:rsidRDefault="00D06694" w:rsidP="004B32D8">
            <w:pPr>
              <w:pStyle w:val="TAC"/>
              <w:rPr>
                <w:ins w:id="4688" w:author="R4-2212445" w:date="2022-10-26T17:04:00Z"/>
                <w:rFonts w:eastAsia="MS Mincho"/>
                <w:lang w:eastAsia="zh-CN"/>
              </w:rPr>
            </w:pPr>
          </w:p>
        </w:tc>
        <w:tc>
          <w:tcPr>
            <w:tcW w:w="1903" w:type="dxa"/>
            <w:tcBorders>
              <w:top w:val="nil"/>
              <w:left w:val="single" w:sz="4" w:space="0" w:color="auto"/>
              <w:bottom w:val="nil"/>
              <w:right w:val="single" w:sz="4" w:space="0" w:color="auto"/>
            </w:tcBorders>
          </w:tcPr>
          <w:p w14:paraId="1BF6C60B" w14:textId="77777777" w:rsidR="00D06694" w:rsidRPr="001010C4" w:rsidRDefault="00D06694" w:rsidP="004B32D8">
            <w:pPr>
              <w:pStyle w:val="TAC"/>
              <w:rPr>
                <w:ins w:id="4689" w:author="R4-2212445" w:date="2022-10-26T17:0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5184A8B" w14:textId="77777777" w:rsidR="00D06694" w:rsidRDefault="00D06694" w:rsidP="004B32D8">
            <w:pPr>
              <w:pStyle w:val="TAC"/>
              <w:rPr>
                <w:ins w:id="4690" w:author="R4-2212445" w:date="2022-10-26T17:04:00Z"/>
                <w:rFonts w:cs="Arial"/>
                <w:szCs w:val="18"/>
                <w:lang w:eastAsia="en-GB"/>
              </w:rPr>
            </w:pPr>
            <w:ins w:id="4691" w:author="R4-2212445" w:date="2022-10-26T17:04:00Z">
              <w:r>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tcPr>
          <w:p w14:paraId="6FF09953" w14:textId="77777777" w:rsidR="00D06694" w:rsidRPr="00CA369F" w:rsidRDefault="00D06694" w:rsidP="004B32D8">
            <w:pPr>
              <w:pStyle w:val="TAC"/>
              <w:rPr>
                <w:ins w:id="4692" w:author="R4-2212445" w:date="2022-10-26T17:04:00Z"/>
                <w:rFonts w:eastAsia="SimSun"/>
                <w:lang w:val="en-US" w:eastAsia="zh-CN" w:bidi="ar"/>
              </w:rPr>
            </w:pPr>
            <w:ins w:id="4693" w:author="R4-2212445" w:date="2022-10-26T17:04:00Z">
              <w:r>
                <w:rPr>
                  <w:rFonts w:cs="Arial"/>
                  <w:color w:val="000000"/>
                  <w:szCs w:val="18"/>
                </w:rPr>
                <w:t>n</w:t>
              </w:r>
              <w:r w:rsidRPr="000D24FC">
                <w:rPr>
                  <w:rFonts w:cs="Arial"/>
                  <w:color w:val="000000"/>
                  <w:szCs w:val="18"/>
                </w:rPr>
                <w:t>71 channel bandwidths in Table 5.3.5-1</w:t>
              </w:r>
            </w:ins>
          </w:p>
        </w:tc>
        <w:tc>
          <w:tcPr>
            <w:tcW w:w="1727" w:type="dxa"/>
            <w:tcBorders>
              <w:top w:val="nil"/>
              <w:left w:val="single" w:sz="4" w:space="0" w:color="auto"/>
              <w:bottom w:val="nil"/>
              <w:right w:val="single" w:sz="4" w:space="0" w:color="auto"/>
            </w:tcBorders>
          </w:tcPr>
          <w:p w14:paraId="7C36F564" w14:textId="77777777" w:rsidR="00D06694" w:rsidRDefault="00D06694" w:rsidP="004B32D8">
            <w:pPr>
              <w:pStyle w:val="TAC"/>
              <w:rPr>
                <w:ins w:id="4694" w:author="R4-2212445" w:date="2022-10-26T17:04:00Z"/>
                <w:rFonts w:eastAsia="SimSun"/>
                <w:lang w:val="en-US" w:eastAsia="zh-CN" w:bidi="ar"/>
              </w:rPr>
            </w:pPr>
          </w:p>
        </w:tc>
      </w:tr>
      <w:tr w:rsidR="00D06694" w14:paraId="2F59839E" w14:textId="77777777" w:rsidTr="00D06694">
        <w:trPr>
          <w:trHeight w:val="29"/>
          <w:ins w:id="4695" w:author="R4-2212445" w:date="2022-10-26T17:04:00Z"/>
        </w:trPr>
        <w:tc>
          <w:tcPr>
            <w:tcW w:w="1859" w:type="dxa"/>
            <w:tcBorders>
              <w:top w:val="nil"/>
              <w:left w:val="single" w:sz="4" w:space="0" w:color="auto"/>
              <w:bottom w:val="single" w:sz="4" w:space="0" w:color="auto"/>
              <w:right w:val="single" w:sz="4" w:space="0" w:color="auto"/>
            </w:tcBorders>
          </w:tcPr>
          <w:p w14:paraId="0150956F" w14:textId="77777777" w:rsidR="00D06694" w:rsidRDefault="00D06694" w:rsidP="004B32D8">
            <w:pPr>
              <w:pStyle w:val="TAC"/>
              <w:rPr>
                <w:ins w:id="4696" w:author="R4-2212445" w:date="2022-10-26T17:04:00Z"/>
                <w:rFonts w:eastAsia="MS Mincho"/>
                <w:lang w:eastAsia="zh-CN"/>
              </w:rPr>
            </w:pPr>
          </w:p>
        </w:tc>
        <w:tc>
          <w:tcPr>
            <w:tcW w:w="1903" w:type="dxa"/>
            <w:tcBorders>
              <w:top w:val="nil"/>
              <w:left w:val="single" w:sz="4" w:space="0" w:color="auto"/>
              <w:bottom w:val="single" w:sz="4" w:space="0" w:color="auto"/>
              <w:right w:val="single" w:sz="4" w:space="0" w:color="auto"/>
            </w:tcBorders>
          </w:tcPr>
          <w:p w14:paraId="0B8166D8" w14:textId="77777777" w:rsidR="00D06694" w:rsidRPr="001010C4" w:rsidRDefault="00D06694" w:rsidP="004B32D8">
            <w:pPr>
              <w:pStyle w:val="TAC"/>
              <w:rPr>
                <w:ins w:id="4697" w:author="R4-2212445" w:date="2022-10-26T17:04:00Z"/>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E5323B0" w14:textId="77777777" w:rsidR="00D06694" w:rsidRDefault="00D06694" w:rsidP="004B32D8">
            <w:pPr>
              <w:pStyle w:val="TAC"/>
              <w:rPr>
                <w:ins w:id="4698" w:author="R4-2212445" w:date="2022-10-26T17:04:00Z"/>
                <w:rFonts w:cs="Arial"/>
                <w:szCs w:val="18"/>
                <w:lang w:eastAsia="en-GB"/>
              </w:rPr>
            </w:pPr>
            <w:ins w:id="4699" w:author="R4-2212445" w:date="2022-10-26T17:04: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568D1D9F" w14:textId="77777777" w:rsidR="00D06694" w:rsidRPr="00CA369F" w:rsidRDefault="00D06694" w:rsidP="004B32D8">
            <w:pPr>
              <w:pStyle w:val="TAC"/>
              <w:rPr>
                <w:ins w:id="4700" w:author="R4-2212445" w:date="2022-10-26T17:04:00Z"/>
                <w:rFonts w:eastAsia="SimSun"/>
                <w:lang w:val="en-US" w:eastAsia="zh-CN" w:bidi="ar"/>
              </w:rPr>
            </w:pPr>
            <w:ins w:id="4701" w:author="R4-2212445" w:date="2022-10-26T17:04:00Z">
              <w:r w:rsidRPr="000D24FC">
                <w:rPr>
                  <w:rFonts w:cs="Arial"/>
                  <w:color w:val="000000"/>
                  <w:szCs w:val="18"/>
                </w:rPr>
                <w:t>n77 channel bandwidths in Table 5.3.5-1</w:t>
              </w:r>
            </w:ins>
          </w:p>
        </w:tc>
        <w:tc>
          <w:tcPr>
            <w:tcW w:w="1727" w:type="dxa"/>
            <w:tcBorders>
              <w:top w:val="nil"/>
              <w:left w:val="single" w:sz="4" w:space="0" w:color="auto"/>
              <w:bottom w:val="single" w:sz="4" w:space="0" w:color="auto"/>
              <w:right w:val="single" w:sz="4" w:space="0" w:color="auto"/>
            </w:tcBorders>
          </w:tcPr>
          <w:p w14:paraId="7EB63699" w14:textId="77777777" w:rsidR="00D06694" w:rsidRDefault="00D06694" w:rsidP="004B32D8">
            <w:pPr>
              <w:pStyle w:val="TAC"/>
              <w:rPr>
                <w:ins w:id="4702" w:author="R4-2212445" w:date="2022-10-26T17:04:00Z"/>
                <w:rFonts w:eastAsia="SimSun"/>
                <w:lang w:val="en-US" w:eastAsia="zh-CN" w:bidi="ar"/>
              </w:rPr>
            </w:pPr>
          </w:p>
        </w:tc>
      </w:tr>
      <w:tr w:rsidR="00735609" w14:paraId="316F175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D6664A9" w14:textId="77777777" w:rsidR="00735609" w:rsidRDefault="00735609">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hideMark/>
          </w:tcPr>
          <w:p w14:paraId="3C309072" w14:textId="77777777" w:rsidR="00735609" w:rsidRDefault="00735609">
            <w:pPr>
              <w:pStyle w:val="TAC"/>
              <w:rPr>
                <w:rFonts w:cs="Arial"/>
                <w:szCs w:val="18"/>
                <w:lang w:val="en-US" w:eastAsia="zh-CN"/>
              </w:rPr>
            </w:pPr>
            <w:r>
              <w:rPr>
                <w:rFonts w:cs="Arial"/>
                <w:szCs w:val="18"/>
                <w:lang w:val="en-US" w:eastAsia="zh-CN"/>
              </w:rPr>
              <w:t>CA_n25A-n41A</w:t>
            </w:r>
          </w:p>
          <w:p w14:paraId="2E223238" w14:textId="77777777" w:rsidR="00735609" w:rsidRDefault="00735609">
            <w:pPr>
              <w:pStyle w:val="TAC"/>
              <w:rPr>
                <w:rFonts w:cs="Arial"/>
                <w:szCs w:val="18"/>
                <w:lang w:val="en-US" w:eastAsia="zh-CN"/>
              </w:rPr>
            </w:pPr>
            <w:r>
              <w:rPr>
                <w:rFonts w:cs="Arial"/>
                <w:szCs w:val="18"/>
                <w:lang w:val="en-US" w:eastAsia="zh-CN"/>
              </w:rPr>
              <w:t>CA_n25A-n71A</w:t>
            </w:r>
          </w:p>
          <w:p w14:paraId="70ED48C9" w14:textId="77777777" w:rsidR="00735609" w:rsidRDefault="00735609">
            <w:pPr>
              <w:pStyle w:val="TAC"/>
              <w:rPr>
                <w:rFonts w:cs="Arial"/>
                <w:szCs w:val="18"/>
                <w:lang w:val="en-US" w:eastAsia="zh-CN"/>
              </w:rPr>
            </w:pPr>
            <w:r>
              <w:rPr>
                <w:rFonts w:cs="Arial"/>
                <w:szCs w:val="18"/>
                <w:lang w:val="en-US" w:eastAsia="zh-CN"/>
              </w:rPr>
              <w:t>CA_n25A-n77A</w:t>
            </w:r>
          </w:p>
          <w:p w14:paraId="5A0E3AEF" w14:textId="77777777" w:rsidR="00735609" w:rsidRDefault="00735609">
            <w:pPr>
              <w:pStyle w:val="TAC"/>
              <w:rPr>
                <w:rFonts w:cs="Arial"/>
                <w:szCs w:val="18"/>
                <w:lang w:val="en-US" w:eastAsia="zh-CN"/>
              </w:rPr>
            </w:pPr>
            <w:r>
              <w:rPr>
                <w:rFonts w:cs="Arial"/>
                <w:szCs w:val="18"/>
                <w:lang w:val="en-US" w:eastAsia="zh-CN"/>
              </w:rPr>
              <w:t>CA_n41A-n71A</w:t>
            </w:r>
          </w:p>
          <w:p w14:paraId="6EF7BCA9" w14:textId="77777777" w:rsidR="00735609" w:rsidRDefault="00735609">
            <w:pPr>
              <w:pStyle w:val="TAC"/>
              <w:rPr>
                <w:rFonts w:cs="Arial"/>
                <w:szCs w:val="18"/>
                <w:lang w:val="en-US" w:eastAsia="zh-CN"/>
              </w:rPr>
            </w:pPr>
            <w:r>
              <w:rPr>
                <w:rFonts w:cs="Arial"/>
                <w:szCs w:val="18"/>
                <w:lang w:val="en-US" w:eastAsia="zh-CN"/>
              </w:rPr>
              <w:t>CA_n41A-n77A</w:t>
            </w:r>
          </w:p>
          <w:p w14:paraId="310D976E" w14:textId="77777777" w:rsidR="00735609" w:rsidRDefault="00735609">
            <w:pPr>
              <w:pStyle w:val="TAC"/>
              <w:rPr>
                <w:rFonts w:cs="Arial"/>
                <w:szCs w:val="18"/>
                <w:lang w:val="en-US" w:eastAsia="zh-CN"/>
              </w:rPr>
            </w:pPr>
            <w:r>
              <w:rPr>
                <w:rFonts w:cs="Arial"/>
                <w:szCs w:val="18"/>
                <w:lang w:val="en-US" w:eastAsia="zh-CN"/>
              </w:rPr>
              <w:t>CA_n71A-n77A</w:t>
            </w:r>
          </w:p>
          <w:p w14:paraId="7177307F" w14:textId="77777777" w:rsidR="00735609" w:rsidRDefault="00735609">
            <w:pPr>
              <w:pStyle w:val="TAC"/>
              <w:rPr>
                <w:rFonts w:eastAsia="SimSun"/>
                <w:lang w:val="en-US" w:eastAsia="zh-CN" w:bidi="ar"/>
              </w:rPr>
            </w:pPr>
            <w:r>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hideMark/>
          </w:tcPr>
          <w:p w14:paraId="048C7AAA"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1C4A8F6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36CD688" w14:textId="77777777" w:rsidR="00735609" w:rsidRDefault="00735609">
            <w:pPr>
              <w:pStyle w:val="TAC"/>
              <w:rPr>
                <w:rFonts w:eastAsia="SimSun"/>
                <w:lang w:val="en-US" w:eastAsia="zh-CN" w:bidi="ar"/>
              </w:rPr>
            </w:pPr>
            <w:r>
              <w:rPr>
                <w:rFonts w:eastAsia="SimSun"/>
                <w:lang w:val="en-US" w:eastAsia="zh-CN" w:bidi="ar"/>
              </w:rPr>
              <w:t>0</w:t>
            </w:r>
          </w:p>
        </w:tc>
      </w:tr>
      <w:tr w:rsidR="00735609" w14:paraId="592CDA28" w14:textId="77777777" w:rsidTr="0079373C">
        <w:trPr>
          <w:trHeight w:val="29"/>
        </w:trPr>
        <w:tc>
          <w:tcPr>
            <w:tcW w:w="1859" w:type="dxa"/>
            <w:tcBorders>
              <w:top w:val="nil"/>
              <w:left w:val="single" w:sz="4" w:space="0" w:color="auto"/>
              <w:bottom w:val="nil"/>
              <w:right w:val="single" w:sz="4" w:space="0" w:color="auto"/>
            </w:tcBorders>
          </w:tcPr>
          <w:p w14:paraId="0DE043A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FEA4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1AAD3B"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3D74A6BF" w14:textId="77777777" w:rsidR="00735609" w:rsidRDefault="00735609">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F2DC008" w14:textId="77777777" w:rsidR="00735609" w:rsidRDefault="00735609">
            <w:pPr>
              <w:pStyle w:val="TAC"/>
              <w:rPr>
                <w:rFonts w:eastAsia="SimSun"/>
                <w:lang w:val="en-US" w:eastAsia="zh-CN" w:bidi="ar"/>
              </w:rPr>
            </w:pPr>
          </w:p>
        </w:tc>
      </w:tr>
      <w:tr w:rsidR="00735609" w14:paraId="6A4B929E" w14:textId="77777777" w:rsidTr="0079373C">
        <w:trPr>
          <w:trHeight w:val="29"/>
        </w:trPr>
        <w:tc>
          <w:tcPr>
            <w:tcW w:w="1859" w:type="dxa"/>
            <w:tcBorders>
              <w:top w:val="nil"/>
              <w:left w:val="single" w:sz="4" w:space="0" w:color="auto"/>
              <w:bottom w:val="nil"/>
              <w:right w:val="single" w:sz="4" w:space="0" w:color="auto"/>
            </w:tcBorders>
          </w:tcPr>
          <w:p w14:paraId="28BA15E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E75C4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CB87A1" w14:textId="77777777" w:rsidR="00735609" w:rsidRDefault="00735609">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761EE6A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848E16" w14:textId="77777777" w:rsidR="00735609" w:rsidRDefault="00735609">
            <w:pPr>
              <w:pStyle w:val="TAC"/>
              <w:rPr>
                <w:rFonts w:eastAsia="SimSun"/>
                <w:lang w:val="en-US" w:eastAsia="zh-CN" w:bidi="ar"/>
              </w:rPr>
            </w:pPr>
          </w:p>
        </w:tc>
      </w:tr>
      <w:tr w:rsidR="00735609" w14:paraId="7C35EB4C" w14:textId="77777777" w:rsidTr="0079373C">
        <w:trPr>
          <w:trHeight w:val="29"/>
        </w:trPr>
        <w:tc>
          <w:tcPr>
            <w:tcW w:w="1859" w:type="dxa"/>
            <w:tcBorders>
              <w:top w:val="nil"/>
              <w:left w:val="single" w:sz="4" w:space="0" w:color="auto"/>
              <w:bottom w:val="nil"/>
              <w:right w:val="single" w:sz="4" w:space="0" w:color="auto"/>
            </w:tcBorders>
          </w:tcPr>
          <w:p w14:paraId="7044B32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9AC84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00FF50"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04F8585"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C1F08C" w14:textId="77777777" w:rsidR="00735609" w:rsidRDefault="00735609">
            <w:pPr>
              <w:pStyle w:val="TAC"/>
              <w:rPr>
                <w:rFonts w:eastAsia="SimSun"/>
                <w:lang w:val="en-US" w:eastAsia="zh-CN" w:bidi="ar"/>
              </w:rPr>
            </w:pPr>
          </w:p>
        </w:tc>
      </w:tr>
      <w:tr w:rsidR="00735609" w14:paraId="6B77B8F3" w14:textId="77777777" w:rsidTr="0079373C">
        <w:trPr>
          <w:trHeight w:val="29"/>
        </w:trPr>
        <w:tc>
          <w:tcPr>
            <w:tcW w:w="1859" w:type="dxa"/>
            <w:tcBorders>
              <w:top w:val="nil"/>
              <w:left w:val="single" w:sz="4" w:space="0" w:color="auto"/>
              <w:bottom w:val="nil"/>
              <w:right w:val="single" w:sz="4" w:space="0" w:color="auto"/>
            </w:tcBorders>
          </w:tcPr>
          <w:p w14:paraId="3B90B2EA"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2C88B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856F74"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26119DF8"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0CE5EB12" w14:textId="77777777" w:rsidR="00735609" w:rsidRDefault="00735609">
            <w:pPr>
              <w:pStyle w:val="TAC"/>
              <w:rPr>
                <w:rFonts w:eastAsia="SimSun"/>
                <w:lang w:val="en-US" w:eastAsia="zh-CN" w:bidi="ar"/>
              </w:rPr>
            </w:pPr>
            <w:r>
              <w:rPr>
                <w:lang w:val="en-US" w:eastAsia="zh-CN"/>
              </w:rPr>
              <w:t>4 and 5</w:t>
            </w:r>
          </w:p>
        </w:tc>
      </w:tr>
      <w:tr w:rsidR="00735609" w14:paraId="278CDFCE" w14:textId="77777777" w:rsidTr="0079373C">
        <w:trPr>
          <w:trHeight w:val="29"/>
        </w:trPr>
        <w:tc>
          <w:tcPr>
            <w:tcW w:w="1859" w:type="dxa"/>
            <w:tcBorders>
              <w:top w:val="nil"/>
              <w:left w:val="single" w:sz="4" w:space="0" w:color="auto"/>
              <w:bottom w:val="nil"/>
              <w:right w:val="single" w:sz="4" w:space="0" w:color="auto"/>
            </w:tcBorders>
          </w:tcPr>
          <w:p w14:paraId="6AFF30F2"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0598B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BFA3FC"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3029A51" w14:textId="77777777" w:rsidR="00735609" w:rsidRDefault="00735609">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E6EFDE" w14:textId="77777777" w:rsidR="00735609" w:rsidRDefault="00735609">
            <w:pPr>
              <w:pStyle w:val="TAC"/>
              <w:rPr>
                <w:rFonts w:eastAsia="SimSun"/>
                <w:lang w:val="en-US" w:eastAsia="zh-CN" w:bidi="ar"/>
              </w:rPr>
            </w:pPr>
          </w:p>
        </w:tc>
      </w:tr>
      <w:tr w:rsidR="00735609" w14:paraId="279C0901" w14:textId="77777777" w:rsidTr="0079373C">
        <w:trPr>
          <w:trHeight w:val="29"/>
        </w:trPr>
        <w:tc>
          <w:tcPr>
            <w:tcW w:w="1859" w:type="dxa"/>
            <w:tcBorders>
              <w:top w:val="nil"/>
              <w:left w:val="single" w:sz="4" w:space="0" w:color="auto"/>
              <w:bottom w:val="nil"/>
              <w:right w:val="single" w:sz="4" w:space="0" w:color="auto"/>
            </w:tcBorders>
          </w:tcPr>
          <w:p w14:paraId="6272B89A"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20D2D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44AB31" w14:textId="77777777" w:rsidR="00735609" w:rsidRDefault="00735609">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296835AB"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DFA3CF" w14:textId="77777777" w:rsidR="00735609" w:rsidRDefault="00735609">
            <w:pPr>
              <w:pStyle w:val="TAC"/>
              <w:rPr>
                <w:rFonts w:eastAsia="SimSun"/>
                <w:lang w:val="en-US" w:eastAsia="zh-CN" w:bidi="ar"/>
              </w:rPr>
            </w:pPr>
          </w:p>
        </w:tc>
      </w:tr>
      <w:tr w:rsidR="00735609" w14:paraId="1F13944B" w14:textId="77777777" w:rsidTr="0079373C">
        <w:trPr>
          <w:trHeight w:val="29"/>
        </w:trPr>
        <w:tc>
          <w:tcPr>
            <w:tcW w:w="1859" w:type="dxa"/>
            <w:tcBorders>
              <w:top w:val="nil"/>
              <w:left w:val="single" w:sz="4" w:space="0" w:color="auto"/>
              <w:bottom w:val="nil"/>
              <w:right w:val="single" w:sz="4" w:space="0" w:color="auto"/>
            </w:tcBorders>
          </w:tcPr>
          <w:p w14:paraId="281225CF"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B4143C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D0F683"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788DF0A7"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563A9D" w14:textId="77777777" w:rsidR="00735609" w:rsidRDefault="00735609">
            <w:pPr>
              <w:pStyle w:val="TAC"/>
              <w:rPr>
                <w:rFonts w:eastAsia="SimSun"/>
                <w:lang w:val="en-US" w:eastAsia="zh-CN" w:bidi="ar"/>
              </w:rPr>
            </w:pPr>
          </w:p>
        </w:tc>
      </w:tr>
      <w:tr w:rsidR="00735609" w14:paraId="3EC312B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D2CD371" w14:textId="77777777" w:rsidR="00735609" w:rsidRDefault="00735609">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hideMark/>
          </w:tcPr>
          <w:p w14:paraId="4BB879DB" w14:textId="77777777" w:rsidR="00735609" w:rsidRDefault="00735609">
            <w:pPr>
              <w:pStyle w:val="TAC"/>
              <w:rPr>
                <w:rFonts w:cs="Arial"/>
                <w:szCs w:val="18"/>
                <w:lang w:val="en-US" w:eastAsia="zh-CN"/>
              </w:rPr>
            </w:pPr>
            <w:r>
              <w:rPr>
                <w:rFonts w:cs="Arial"/>
                <w:szCs w:val="18"/>
                <w:lang w:val="en-US" w:eastAsia="zh-CN"/>
              </w:rPr>
              <w:t>CA_n25A-n41A</w:t>
            </w:r>
          </w:p>
          <w:p w14:paraId="7F279E4C" w14:textId="77777777" w:rsidR="00735609" w:rsidRDefault="00735609">
            <w:pPr>
              <w:pStyle w:val="TAC"/>
              <w:rPr>
                <w:rFonts w:cs="Arial"/>
                <w:szCs w:val="18"/>
                <w:lang w:val="en-US" w:eastAsia="zh-CN"/>
              </w:rPr>
            </w:pPr>
            <w:r>
              <w:rPr>
                <w:rFonts w:cs="Arial"/>
                <w:szCs w:val="18"/>
                <w:lang w:val="en-US" w:eastAsia="zh-CN"/>
              </w:rPr>
              <w:t>CA_n25A-n71A</w:t>
            </w:r>
          </w:p>
          <w:p w14:paraId="2DF0BE59" w14:textId="77777777" w:rsidR="00735609" w:rsidRDefault="00735609">
            <w:pPr>
              <w:pStyle w:val="TAC"/>
              <w:rPr>
                <w:rFonts w:cs="Arial"/>
                <w:szCs w:val="18"/>
                <w:lang w:val="en-US" w:eastAsia="zh-CN"/>
              </w:rPr>
            </w:pPr>
            <w:r>
              <w:rPr>
                <w:rFonts w:cs="Arial"/>
                <w:szCs w:val="18"/>
                <w:lang w:val="en-US" w:eastAsia="zh-CN"/>
              </w:rPr>
              <w:t>CA_n25A-n77A</w:t>
            </w:r>
          </w:p>
          <w:p w14:paraId="07C3362D" w14:textId="77777777" w:rsidR="00735609" w:rsidRDefault="00735609">
            <w:pPr>
              <w:pStyle w:val="TAC"/>
              <w:rPr>
                <w:rFonts w:cs="Arial"/>
                <w:szCs w:val="18"/>
                <w:lang w:val="en-US" w:eastAsia="zh-CN"/>
              </w:rPr>
            </w:pPr>
            <w:r>
              <w:rPr>
                <w:rFonts w:cs="Arial"/>
                <w:szCs w:val="18"/>
                <w:lang w:val="en-US" w:eastAsia="zh-CN"/>
              </w:rPr>
              <w:t>CA_n41A-n71A</w:t>
            </w:r>
          </w:p>
          <w:p w14:paraId="670207A7" w14:textId="77777777" w:rsidR="00735609" w:rsidRDefault="00735609">
            <w:pPr>
              <w:pStyle w:val="TAC"/>
              <w:rPr>
                <w:rFonts w:cs="Arial"/>
                <w:szCs w:val="18"/>
                <w:lang w:val="en-US" w:eastAsia="zh-CN"/>
              </w:rPr>
            </w:pPr>
            <w:r>
              <w:rPr>
                <w:rFonts w:cs="Arial"/>
                <w:szCs w:val="18"/>
                <w:lang w:val="en-US" w:eastAsia="zh-CN"/>
              </w:rPr>
              <w:t>CA_n41A-n77A</w:t>
            </w:r>
          </w:p>
          <w:p w14:paraId="53EC916B" w14:textId="77777777" w:rsidR="00735609" w:rsidRDefault="00735609">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3593AA76"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7CFF3C9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6C56BBD" w14:textId="77777777" w:rsidR="00735609" w:rsidRDefault="00735609">
            <w:pPr>
              <w:pStyle w:val="TAC"/>
              <w:rPr>
                <w:rFonts w:eastAsia="SimSun"/>
                <w:lang w:val="en-US" w:eastAsia="zh-CN" w:bidi="ar"/>
              </w:rPr>
            </w:pPr>
            <w:r>
              <w:rPr>
                <w:rFonts w:eastAsia="SimSun"/>
                <w:lang w:val="en-US" w:eastAsia="zh-CN" w:bidi="ar"/>
              </w:rPr>
              <w:t>0</w:t>
            </w:r>
          </w:p>
        </w:tc>
      </w:tr>
      <w:tr w:rsidR="00735609" w14:paraId="677F3692" w14:textId="77777777" w:rsidTr="0079373C">
        <w:trPr>
          <w:trHeight w:val="29"/>
        </w:trPr>
        <w:tc>
          <w:tcPr>
            <w:tcW w:w="1859" w:type="dxa"/>
            <w:tcBorders>
              <w:top w:val="nil"/>
              <w:left w:val="single" w:sz="4" w:space="0" w:color="auto"/>
              <w:bottom w:val="nil"/>
              <w:right w:val="single" w:sz="4" w:space="0" w:color="auto"/>
            </w:tcBorders>
          </w:tcPr>
          <w:p w14:paraId="5CB0F2C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5DC9E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168891"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381F5A0" w14:textId="77777777" w:rsidR="00735609" w:rsidRDefault="00735609">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2BB8B186" w14:textId="77777777" w:rsidR="00735609" w:rsidRDefault="00735609">
            <w:pPr>
              <w:pStyle w:val="TAC"/>
              <w:rPr>
                <w:rFonts w:eastAsia="SimSun"/>
                <w:lang w:val="en-US" w:eastAsia="zh-CN" w:bidi="ar"/>
              </w:rPr>
            </w:pPr>
          </w:p>
        </w:tc>
      </w:tr>
      <w:tr w:rsidR="00735609" w14:paraId="545B5E0A" w14:textId="77777777" w:rsidTr="0079373C">
        <w:trPr>
          <w:trHeight w:val="29"/>
        </w:trPr>
        <w:tc>
          <w:tcPr>
            <w:tcW w:w="1859" w:type="dxa"/>
            <w:tcBorders>
              <w:top w:val="nil"/>
              <w:left w:val="single" w:sz="4" w:space="0" w:color="auto"/>
              <w:bottom w:val="nil"/>
              <w:right w:val="single" w:sz="4" w:space="0" w:color="auto"/>
            </w:tcBorders>
          </w:tcPr>
          <w:p w14:paraId="165D778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BF2C8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1B9FD1" w14:textId="77777777" w:rsidR="00735609" w:rsidRDefault="00735609">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45CEE2ED"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CE47B4F" w14:textId="77777777" w:rsidR="00735609" w:rsidRDefault="00735609">
            <w:pPr>
              <w:pStyle w:val="TAC"/>
              <w:rPr>
                <w:rFonts w:eastAsia="SimSun"/>
                <w:lang w:val="en-US" w:eastAsia="zh-CN" w:bidi="ar"/>
              </w:rPr>
            </w:pPr>
          </w:p>
        </w:tc>
      </w:tr>
      <w:tr w:rsidR="00735609" w14:paraId="237279A3" w14:textId="77777777" w:rsidTr="0079373C">
        <w:trPr>
          <w:trHeight w:val="29"/>
        </w:trPr>
        <w:tc>
          <w:tcPr>
            <w:tcW w:w="1859" w:type="dxa"/>
            <w:tcBorders>
              <w:top w:val="nil"/>
              <w:left w:val="single" w:sz="4" w:space="0" w:color="auto"/>
              <w:bottom w:val="nil"/>
              <w:right w:val="single" w:sz="4" w:space="0" w:color="auto"/>
            </w:tcBorders>
          </w:tcPr>
          <w:p w14:paraId="50338564"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912C6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61A53D" w14:textId="77777777" w:rsidR="00735609" w:rsidRDefault="00735609">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40D00F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EB85A2" w14:textId="77777777" w:rsidR="00735609" w:rsidRDefault="00735609">
            <w:pPr>
              <w:pStyle w:val="TAC"/>
              <w:rPr>
                <w:rFonts w:eastAsia="SimSun"/>
                <w:lang w:val="en-US" w:eastAsia="zh-CN" w:bidi="ar"/>
              </w:rPr>
            </w:pPr>
          </w:p>
        </w:tc>
      </w:tr>
      <w:tr w:rsidR="00735609" w14:paraId="3538D31C" w14:textId="77777777" w:rsidTr="0079373C">
        <w:trPr>
          <w:trHeight w:val="29"/>
        </w:trPr>
        <w:tc>
          <w:tcPr>
            <w:tcW w:w="1859" w:type="dxa"/>
            <w:tcBorders>
              <w:top w:val="nil"/>
              <w:left w:val="single" w:sz="4" w:space="0" w:color="auto"/>
              <w:bottom w:val="nil"/>
              <w:right w:val="single" w:sz="4" w:space="0" w:color="auto"/>
            </w:tcBorders>
          </w:tcPr>
          <w:p w14:paraId="79B11743"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D6564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B7F1A0" w14:textId="77777777" w:rsidR="00735609" w:rsidRDefault="00735609">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01BD6431"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9B94FD7" w14:textId="77777777" w:rsidR="00735609" w:rsidRDefault="00735609">
            <w:pPr>
              <w:pStyle w:val="TAC"/>
              <w:rPr>
                <w:rFonts w:eastAsia="SimSun"/>
                <w:lang w:val="en-US" w:eastAsia="zh-CN" w:bidi="ar"/>
              </w:rPr>
            </w:pPr>
            <w:r>
              <w:rPr>
                <w:lang w:val="en-US" w:eastAsia="zh-CN"/>
              </w:rPr>
              <w:t>4 and 5</w:t>
            </w:r>
          </w:p>
        </w:tc>
      </w:tr>
      <w:tr w:rsidR="00735609" w14:paraId="5910FD59" w14:textId="77777777" w:rsidTr="0079373C">
        <w:trPr>
          <w:trHeight w:val="29"/>
        </w:trPr>
        <w:tc>
          <w:tcPr>
            <w:tcW w:w="1859" w:type="dxa"/>
            <w:tcBorders>
              <w:top w:val="nil"/>
              <w:left w:val="single" w:sz="4" w:space="0" w:color="auto"/>
              <w:bottom w:val="nil"/>
              <w:right w:val="single" w:sz="4" w:space="0" w:color="auto"/>
            </w:tcBorders>
          </w:tcPr>
          <w:p w14:paraId="6007A825"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CA7E8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3645716" w14:textId="77777777" w:rsidR="00735609" w:rsidRDefault="00735609">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B6DA543" w14:textId="77777777" w:rsidR="00735609" w:rsidRDefault="00735609">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69ACA5" w14:textId="77777777" w:rsidR="00735609" w:rsidRDefault="00735609">
            <w:pPr>
              <w:pStyle w:val="TAC"/>
              <w:rPr>
                <w:rFonts w:eastAsia="SimSun"/>
                <w:lang w:val="en-US" w:eastAsia="zh-CN" w:bidi="ar"/>
              </w:rPr>
            </w:pPr>
          </w:p>
        </w:tc>
      </w:tr>
      <w:tr w:rsidR="00735609" w14:paraId="0B93BD10" w14:textId="77777777" w:rsidTr="0079373C">
        <w:trPr>
          <w:trHeight w:val="29"/>
        </w:trPr>
        <w:tc>
          <w:tcPr>
            <w:tcW w:w="1859" w:type="dxa"/>
            <w:tcBorders>
              <w:top w:val="nil"/>
              <w:left w:val="single" w:sz="4" w:space="0" w:color="auto"/>
              <w:bottom w:val="nil"/>
              <w:right w:val="single" w:sz="4" w:space="0" w:color="auto"/>
            </w:tcBorders>
          </w:tcPr>
          <w:p w14:paraId="7BD41D24"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6ED7C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59B8B4" w14:textId="77777777" w:rsidR="00735609" w:rsidRDefault="00735609">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30F9413"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B09011" w14:textId="77777777" w:rsidR="00735609" w:rsidRDefault="00735609">
            <w:pPr>
              <w:pStyle w:val="TAC"/>
              <w:rPr>
                <w:rFonts w:eastAsia="SimSun"/>
                <w:lang w:val="en-US" w:eastAsia="zh-CN" w:bidi="ar"/>
              </w:rPr>
            </w:pPr>
          </w:p>
        </w:tc>
      </w:tr>
      <w:tr w:rsidR="00735609" w14:paraId="42D59D28" w14:textId="77777777" w:rsidTr="0079373C">
        <w:trPr>
          <w:trHeight w:val="29"/>
        </w:trPr>
        <w:tc>
          <w:tcPr>
            <w:tcW w:w="1859" w:type="dxa"/>
            <w:tcBorders>
              <w:top w:val="nil"/>
              <w:left w:val="single" w:sz="4" w:space="0" w:color="auto"/>
              <w:bottom w:val="nil"/>
              <w:right w:val="single" w:sz="4" w:space="0" w:color="auto"/>
            </w:tcBorders>
          </w:tcPr>
          <w:p w14:paraId="3DC8BCF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9064BB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945CBD" w14:textId="77777777" w:rsidR="00735609" w:rsidRDefault="00735609">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3B698A7"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F0AF7E9" w14:textId="77777777" w:rsidR="00735609" w:rsidRDefault="00735609">
            <w:pPr>
              <w:pStyle w:val="TAC"/>
              <w:rPr>
                <w:rFonts w:eastAsia="SimSun"/>
                <w:lang w:val="en-US" w:eastAsia="zh-CN" w:bidi="ar"/>
              </w:rPr>
            </w:pPr>
          </w:p>
        </w:tc>
      </w:tr>
      <w:tr w:rsidR="00735609" w14:paraId="19C9586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7FAD682" w14:textId="77777777" w:rsidR="00735609" w:rsidRDefault="00735609">
            <w:pPr>
              <w:pStyle w:val="TAC"/>
              <w:rPr>
                <w:rFonts w:eastAsia="SimSun"/>
                <w:lang w:val="en-US" w:eastAsia="zh-CN" w:bidi="ar"/>
              </w:rPr>
            </w:pPr>
            <w:r>
              <w:t>CA_n25A-n41A-n71A-n78A</w:t>
            </w:r>
          </w:p>
        </w:tc>
        <w:tc>
          <w:tcPr>
            <w:tcW w:w="1903" w:type="dxa"/>
            <w:tcBorders>
              <w:top w:val="single" w:sz="4" w:space="0" w:color="auto"/>
              <w:left w:val="single" w:sz="4" w:space="0" w:color="auto"/>
              <w:bottom w:val="nil"/>
              <w:right w:val="single" w:sz="4" w:space="0" w:color="auto"/>
            </w:tcBorders>
            <w:hideMark/>
          </w:tcPr>
          <w:p w14:paraId="0D03FDF0" w14:textId="77777777" w:rsidR="00735609" w:rsidRDefault="00735609">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D31A951" w14:textId="77777777" w:rsidR="00735609" w:rsidRDefault="00735609">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5396D0E"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71989D4" w14:textId="77777777" w:rsidR="00735609" w:rsidRDefault="00735609">
            <w:pPr>
              <w:pStyle w:val="TAC"/>
              <w:rPr>
                <w:rFonts w:eastAsia="SimSun"/>
                <w:lang w:val="en-US" w:eastAsia="zh-CN" w:bidi="ar"/>
              </w:rPr>
            </w:pPr>
            <w:r>
              <w:rPr>
                <w:rFonts w:eastAsia="SimSun"/>
                <w:lang w:val="en-US" w:eastAsia="zh-CN" w:bidi="ar"/>
              </w:rPr>
              <w:t>0</w:t>
            </w:r>
          </w:p>
        </w:tc>
      </w:tr>
      <w:tr w:rsidR="00735609" w14:paraId="26FFE101" w14:textId="77777777" w:rsidTr="0079373C">
        <w:trPr>
          <w:trHeight w:val="29"/>
        </w:trPr>
        <w:tc>
          <w:tcPr>
            <w:tcW w:w="1859" w:type="dxa"/>
            <w:tcBorders>
              <w:top w:val="nil"/>
              <w:left w:val="single" w:sz="4" w:space="0" w:color="auto"/>
              <w:bottom w:val="nil"/>
              <w:right w:val="single" w:sz="4" w:space="0" w:color="auto"/>
            </w:tcBorders>
          </w:tcPr>
          <w:p w14:paraId="5C50CE0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FC598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0457DB" w14:textId="77777777" w:rsidR="00735609" w:rsidRDefault="00735609">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FAB3A09"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6DE3E10" w14:textId="77777777" w:rsidR="00735609" w:rsidRDefault="00735609">
            <w:pPr>
              <w:pStyle w:val="TAC"/>
              <w:rPr>
                <w:rFonts w:eastAsia="SimSun"/>
                <w:lang w:val="en-US" w:eastAsia="zh-CN" w:bidi="ar"/>
              </w:rPr>
            </w:pPr>
          </w:p>
        </w:tc>
      </w:tr>
      <w:tr w:rsidR="00735609" w14:paraId="0BBDFDEF" w14:textId="77777777" w:rsidTr="0079373C">
        <w:trPr>
          <w:trHeight w:val="29"/>
        </w:trPr>
        <w:tc>
          <w:tcPr>
            <w:tcW w:w="1859" w:type="dxa"/>
            <w:tcBorders>
              <w:top w:val="nil"/>
              <w:left w:val="single" w:sz="4" w:space="0" w:color="auto"/>
              <w:bottom w:val="nil"/>
              <w:right w:val="single" w:sz="4" w:space="0" w:color="auto"/>
            </w:tcBorders>
          </w:tcPr>
          <w:p w14:paraId="41679A2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91021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09E9DF" w14:textId="77777777" w:rsidR="00735609" w:rsidRDefault="00735609">
            <w:pPr>
              <w:pStyle w:val="TAC"/>
              <w:rPr>
                <w:rFonts w:eastAsia="SimSun"/>
                <w:lang w:val="en-US" w:eastAsia="zh-CN" w:bidi="ar"/>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035DEEB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9BF976" w14:textId="77777777" w:rsidR="00735609" w:rsidRDefault="00735609">
            <w:pPr>
              <w:pStyle w:val="TAC"/>
              <w:rPr>
                <w:rFonts w:eastAsia="SimSun"/>
                <w:lang w:val="en-US" w:eastAsia="zh-CN" w:bidi="ar"/>
              </w:rPr>
            </w:pPr>
          </w:p>
        </w:tc>
      </w:tr>
      <w:tr w:rsidR="00735609" w14:paraId="1A118947" w14:textId="77777777" w:rsidTr="0079373C">
        <w:trPr>
          <w:trHeight w:val="29"/>
        </w:trPr>
        <w:tc>
          <w:tcPr>
            <w:tcW w:w="1859" w:type="dxa"/>
            <w:tcBorders>
              <w:top w:val="nil"/>
              <w:left w:val="single" w:sz="4" w:space="0" w:color="auto"/>
              <w:bottom w:val="nil"/>
              <w:right w:val="single" w:sz="4" w:space="0" w:color="auto"/>
            </w:tcBorders>
          </w:tcPr>
          <w:p w14:paraId="12C37A0A"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2D9EA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2C88BF"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486C8A6"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CC6A2A" w14:textId="77777777" w:rsidR="00735609" w:rsidRDefault="00735609">
            <w:pPr>
              <w:pStyle w:val="TAC"/>
              <w:rPr>
                <w:rFonts w:eastAsia="SimSun"/>
                <w:lang w:val="en-US" w:eastAsia="zh-CN" w:bidi="ar"/>
              </w:rPr>
            </w:pPr>
          </w:p>
        </w:tc>
      </w:tr>
      <w:tr w:rsidR="00735609" w14:paraId="2AE8C295"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DCC2F3B" w14:textId="77777777" w:rsidR="00735609" w:rsidRDefault="00735609">
            <w:pPr>
              <w:pStyle w:val="TAC"/>
              <w:rPr>
                <w:rFonts w:eastAsia="SimSun"/>
                <w:lang w:val="en-US" w:eastAsia="zh-CN" w:bidi="ar"/>
              </w:rPr>
            </w:pPr>
            <w:r>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hideMark/>
          </w:tcPr>
          <w:p w14:paraId="0D3CAB06" w14:textId="77777777" w:rsidR="00735609" w:rsidRDefault="00735609">
            <w:pPr>
              <w:pStyle w:val="TAC"/>
              <w:rPr>
                <w:rFonts w:cs="Arial"/>
                <w:szCs w:val="18"/>
                <w:lang w:val="en-US" w:eastAsia="zh-CN"/>
              </w:rPr>
            </w:pPr>
            <w:r>
              <w:rPr>
                <w:rFonts w:cs="Arial"/>
                <w:szCs w:val="18"/>
                <w:lang w:val="en-US" w:eastAsia="zh-CN"/>
              </w:rPr>
              <w:t>CA_n25A-n66A</w:t>
            </w:r>
          </w:p>
          <w:p w14:paraId="6B79CEAF" w14:textId="77777777" w:rsidR="00735609" w:rsidRDefault="00735609">
            <w:pPr>
              <w:pStyle w:val="TAC"/>
              <w:rPr>
                <w:rFonts w:cs="Arial"/>
                <w:szCs w:val="18"/>
                <w:lang w:val="en-US" w:eastAsia="zh-CN"/>
              </w:rPr>
            </w:pPr>
            <w:r>
              <w:rPr>
                <w:rFonts w:cs="Arial"/>
                <w:szCs w:val="18"/>
                <w:lang w:val="en-US" w:eastAsia="zh-CN"/>
              </w:rPr>
              <w:t>CA_n25A-n71A</w:t>
            </w:r>
          </w:p>
          <w:p w14:paraId="3AFAF0AF" w14:textId="77777777" w:rsidR="00735609" w:rsidRDefault="00735609">
            <w:pPr>
              <w:pStyle w:val="TAC"/>
              <w:rPr>
                <w:rFonts w:cs="Arial"/>
                <w:szCs w:val="18"/>
                <w:lang w:val="en-US" w:eastAsia="zh-CN"/>
              </w:rPr>
            </w:pPr>
            <w:r>
              <w:rPr>
                <w:rFonts w:cs="Arial"/>
                <w:szCs w:val="18"/>
                <w:lang w:val="en-US" w:eastAsia="zh-CN"/>
              </w:rPr>
              <w:t>CA_n25A-n77A</w:t>
            </w:r>
          </w:p>
          <w:p w14:paraId="47F02CA3" w14:textId="77777777" w:rsidR="00735609" w:rsidRDefault="00735609">
            <w:pPr>
              <w:pStyle w:val="TAC"/>
              <w:rPr>
                <w:rFonts w:cs="Arial"/>
                <w:szCs w:val="18"/>
                <w:lang w:val="en-US" w:eastAsia="zh-CN"/>
              </w:rPr>
            </w:pPr>
            <w:r>
              <w:rPr>
                <w:rFonts w:cs="Arial"/>
                <w:szCs w:val="18"/>
                <w:lang w:val="en-US" w:eastAsia="zh-CN"/>
              </w:rPr>
              <w:t>CA_n66A-n71A</w:t>
            </w:r>
          </w:p>
          <w:p w14:paraId="63ED327E" w14:textId="77777777" w:rsidR="00735609" w:rsidRDefault="00735609">
            <w:pPr>
              <w:pStyle w:val="TAC"/>
              <w:rPr>
                <w:rFonts w:eastAsia="SimSun"/>
                <w:lang w:val="en-US" w:eastAsia="zh-CN" w:bidi="ar"/>
              </w:rPr>
            </w:pPr>
            <w:r>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1DB6FE57" w14:textId="77777777" w:rsidR="00735609" w:rsidRDefault="00735609">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10481F08"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9DB3E10" w14:textId="77777777" w:rsidR="00735609" w:rsidRDefault="00735609">
            <w:pPr>
              <w:pStyle w:val="TAC"/>
              <w:rPr>
                <w:rFonts w:eastAsia="SimSun"/>
                <w:lang w:val="en-US" w:eastAsia="zh-CN" w:bidi="ar"/>
              </w:rPr>
            </w:pPr>
            <w:r>
              <w:rPr>
                <w:rFonts w:eastAsia="SimSun"/>
                <w:lang w:val="en-US" w:eastAsia="zh-CN" w:bidi="ar"/>
              </w:rPr>
              <w:t>0</w:t>
            </w:r>
          </w:p>
        </w:tc>
      </w:tr>
      <w:tr w:rsidR="00735609" w14:paraId="78DCA942" w14:textId="77777777" w:rsidTr="0079373C">
        <w:trPr>
          <w:trHeight w:val="29"/>
        </w:trPr>
        <w:tc>
          <w:tcPr>
            <w:tcW w:w="1859" w:type="dxa"/>
            <w:tcBorders>
              <w:top w:val="nil"/>
              <w:left w:val="single" w:sz="4" w:space="0" w:color="auto"/>
              <w:bottom w:val="nil"/>
              <w:right w:val="single" w:sz="4" w:space="0" w:color="auto"/>
            </w:tcBorders>
          </w:tcPr>
          <w:p w14:paraId="3E7D8EA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D6127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8FB78D" w14:textId="77777777" w:rsidR="00735609" w:rsidRDefault="00735609">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70815EF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25BD51" w14:textId="77777777" w:rsidR="00735609" w:rsidRDefault="00735609">
            <w:pPr>
              <w:pStyle w:val="TAC"/>
              <w:rPr>
                <w:rFonts w:eastAsia="SimSun"/>
                <w:lang w:val="en-US" w:eastAsia="zh-CN" w:bidi="ar"/>
              </w:rPr>
            </w:pPr>
          </w:p>
        </w:tc>
      </w:tr>
      <w:tr w:rsidR="00735609" w14:paraId="1A4A39CE" w14:textId="77777777" w:rsidTr="0079373C">
        <w:trPr>
          <w:trHeight w:val="29"/>
        </w:trPr>
        <w:tc>
          <w:tcPr>
            <w:tcW w:w="1859" w:type="dxa"/>
            <w:tcBorders>
              <w:top w:val="nil"/>
              <w:left w:val="single" w:sz="4" w:space="0" w:color="auto"/>
              <w:bottom w:val="nil"/>
              <w:right w:val="single" w:sz="4" w:space="0" w:color="auto"/>
            </w:tcBorders>
          </w:tcPr>
          <w:p w14:paraId="44564B3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8FD80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5FE2C8" w14:textId="77777777" w:rsidR="00735609" w:rsidRDefault="00735609">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hideMark/>
          </w:tcPr>
          <w:p w14:paraId="438BE2C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86E69E" w14:textId="77777777" w:rsidR="00735609" w:rsidRDefault="00735609">
            <w:pPr>
              <w:pStyle w:val="TAC"/>
              <w:rPr>
                <w:rFonts w:eastAsia="SimSun"/>
                <w:lang w:val="en-US" w:eastAsia="zh-CN" w:bidi="ar"/>
              </w:rPr>
            </w:pPr>
          </w:p>
        </w:tc>
      </w:tr>
      <w:tr w:rsidR="00735609" w14:paraId="328FF694" w14:textId="77777777" w:rsidTr="0079373C">
        <w:trPr>
          <w:trHeight w:val="29"/>
        </w:trPr>
        <w:tc>
          <w:tcPr>
            <w:tcW w:w="1859" w:type="dxa"/>
            <w:tcBorders>
              <w:top w:val="nil"/>
              <w:left w:val="single" w:sz="4" w:space="0" w:color="auto"/>
              <w:bottom w:val="nil"/>
              <w:right w:val="single" w:sz="4" w:space="0" w:color="auto"/>
            </w:tcBorders>
          </w:tcPr>
          <w:p w14:paraId="2C9857B9"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B6A1D6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F730BD" w14:textId="77777777" w:rsidR="00735609" w:rsidRDefault="00735609">
            <w:pPr>
              <w:pStyle w:val="TAC"/>
              <w:rPr>
                <w:rFonts w:eastAsia="SimSun"/>
                <w:lang w:val="en-US" w:eastAsia="zh-CN" w:bidi="ar"/>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615BC93"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EFF4D3" w14:textId="77777777" w:rsidR="00735609" w:rsidRDefault="00735609">
            <w:pPr>
              <w:pStyle w:val="TAC"/>
              <w:rPr>
                <w:rFonts w:eastAsia="SimSun"/>
                <w:lang w:val="en-US" w:eastAsia="zh-CN" w:bidi="ar"/>
              </w:rPr>
            </w:pPr>
          </w:p>
        </w:tc>
      </w:tr>
      <w:tr w:rsidR="00735609" w14:paraId="217E6266" w14:textId="77777777" w:rsidTr="0079373C">
        <w:trPr>
          <w:trHeight w:val="29"/>
        </w:trPr>
        <w:tc>
          <w:tcPr>
            <w:tcW w:w="1859" w:type="dxa"/>
            <w:tcBorders>
              <w:top w:val="nil"/>
              <w:left w:val="single" w:sz="4" w:space="0" w:color="auto"/>
              <w:bottom w:val="nil"/>
              <w:right w:val="single" w:sz="4" w:space="0" w:color="auto"/>
            </w:tcBorders>
          </w:tcPr>
          <w:p w14:paraId="57F360E2"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D8A52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43B376" w14:textId="77777777" w:rsidR="00735609" w:rsidRDefault="00735609">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84892DA" w14:textId="77777777" w:rsidR="00735609" w:rsidRDefault="00735609">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43369EFF" w14:textId="77777777" w:rsidR="00735609" w:rsidRDefault="00735609">
            <w:pPr>
              <w:pStyle w:val="TAC"/>
              <w:rPr>
                <w:rFonts w:eastAsia="SimSun"/>
                <w:lang w:val="en-US" w:eastAsia="zh-CN" w:bidi="ar"/>
              </w:rPr>
            </w:pPr>
            <w:r>
              <w:rPr>
                <w:lang w:val="en-US" w:eastAsia="zh-CN"/>
              </w:rPr>
              <w:t>4 and 5</w:t>
            </w:r>
          </w:p>
        </w:tc>
      </w:tr>
      <w:tr w:rsidR="00735609" w14:paraId="1D1890C5" w14:textId="77777777" w:rsidTr="0079373C">
        <w:trPr>
          <w:trHeight w:val="29"/>
        </w:trPr>
        <w:tc>
          <w:tcPr>
            <w:tcW w:w="1859" w:type="dxa"/>
            <w:tcBorders>
              <w:top w:val="nil"/>
              <w:left w:val="single" w:sz="4" w:space="0" w:color="auto"/>
              <w:bottom w:val="nil"/>
              <w:right w:val="single" w:sz="4" w:space="0" w:color="auto"/>
            </w:tcBorders>
          </w:tcPr>
          <w:p w14:paraId="08919AA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E6C9F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DEE5A4" w14:textId="77777777" w:rsidR="00735609" w:rsidRDefault="00735609">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1CA768"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4F3105" w14:textId="77777777" w:rsidR="00735609" w:rsidRDefault="00735609">
            <w:pPr>
              <w:pStyle w:val="TAC"/>
              <w:rPr>
                <w:rFonts w:eastAsia="SimSun"/>
                <w:lang w:val="en-US" w:eastAsia="zh-CN" w:bidi="ar"/>
              </w:rPr>
            </w:pPr>
          </w:p>
        </w:tc>
      </w:tr>
      <w:tr w:rsidR="00735609" w14:paraId="07D9A85E" w14:textId="77777777" w:rsidTr="0079373C">
        <w:trPr>
          <w:trHeight w:val="29"/>
        </w:trPr>
        <w:tc>
          <w:tcPr>
            <w:tcW w:w="1859" w:type="dxa"/>
            <w:tcBorders>
              <w:top w:val="nil"/>
              <w:left w:val="single" w:sz="4" w:space="0" w:color="auto"/>
              <w:bottom w:val="nil"/>
              <w:right w:val="single" w:sz="4" w:space="0" w:color="auto"/>
            </w:tcBorders>
          </w:tcPr>
          <w:p w14:paraId="52768419"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7B6853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20F8BB" w14:textId="77777777" w:rsidR="00735609" w:rsidRDefault="00735609">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BF2D36F"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A61754" w14:textId="77777777" w:rsidR="00735609" w:rsidRDefault="00735609">
            <w:pPr>
              <w:pStyle w:val="TAC"/>
              <w:rPr>
                <w:rFonts w:eastAsia="SimSun"/>
                <w:lang w:val="en-US" w:eastAsia="zh-CN" w:bidi="ar"/>
              </w:rPr>
            </w:pPr>
          </w:p>
        </w:tc>
      </w:tr>
      <w:tr w:rsidR="00735609" w14:paraId="08BE59A4" w14:textId="77777777" w:rsidTr="0079373C">
        <w:trPr>
          <w:trHeight w:val="29"/>
        </w:trPr>
        <w:tc>
          <w:tcPr>
            <w:tcW w:w="1859" w:type="dxa"/>
            <w:tcBorders>
              <w:top w:val="nil"/>
              <w:left w:val="single" w:sz="4" w:space="0" w:color="auto"/>
              <w:bottom w:val="nil"/>
              <w:right w:val="single" w:sz="4" w:space="0" w:color="auto"/>
            </w:tcBorders>
          </w:tcPr>
          <w:p w14:paraId="441CD020"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693B6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17FDB1" w14:textId="77777777" w:rsidR="00735609" w:rsidRDefault="00735609">
            <w:pPr>
              <w:pStyle w:val="TAC"/>
              <w:rPr>
                <w:rFonts w:cs="Arial"/>
                <w:szCs w:val="18"/>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36C0FAC"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3A1FEF2" w14:textId="77777777" w:rsidR="00735609" w:rsidRDefault="00735609">
            <w:pPr>
              <w:pStyle w:val="TAC"/>
              <w:rPr>
                <w:rFonts w:eastAsia="SimSun"/>
                <w:lang w:val="en-US" w:eastAsia="zh-CN" w:bidi="ar"/>
              </w:rPr>
            </w:pPr>
          </w:p>
        </w:tc>
      </w:tr>
      <w:tr w:rsidR="00D06694" w14:paraId="3C781D5A" w14:textId="77777777" w:rsidTr="00D06694">
        <w:trPr>
          <w:trHeight w:val="29"/>
          <w:ins w:id="4703" w:author="R4-2212445" w:date="2022-10-26T17:04:00Z"/>
        </w:trPr>
        <w:tc>
          <w:tcPr>
            <w:tcW w:w="1859" w:type="dxa"/>
            <w:tcBorders>
              <w:top w:val="single" w:sz="4" w:space="0" w:color="auto"/>
              <w:left w:val="single" w:sz="4" w:space="0" w:color="auto"/>
              <w:bottom w:val="nil"/>
              <w:right w:val="single" w:sz="4" w:space="0" w:color="auto"/>
            </w:tcBorders>
          </w:tcPr>
          <w:p w14:paraId="5BB2B767" w14:textId="77777777" w:rsidR="00D06694" w:rsidRPr="00B94337" w:rsidRDefault="00D06694" w:rsidP="004B32D8">
            <w:pPr>
              <w:pStyle w:val="TAC"/>
              <w:rPr>
                <w:ins w:id="4704" w:author="R4-2212445" w:date="2022-10-26T17:04:00Z"/>
              </w:rPr>
            </w:pPr>
            <w:ins w:id="4705" w:author="R4-2212445" w:date="2022-10-26T17:04:00Z">
              <w:r w:rsidRPr="00D518B9">
                <w:rPr>
                  <w:rFonts w:eastAsia="SimSun"/>
                  <w:lang w:val="en-US" w:eastAsia="zh-CN" w:bidi="ar"/>
                </w:rPr>
                <w:t>CA_n25A-n66A-n71A-n77(2A)</w:t>
              </w:r>
            </w:ins>
          </w:p>
        </w:tc>
        <w:tc>
          <w:tcPr>
            <w:tcW w:w="1903" w:type="dxa"/>
            <w:tcBorders>
              <w:top w:val="single" w:sz="4" w:space="0" w:color="auto"/>
              <w:left w:val="single" w:sz="4" w:space="0" w:color="auto"/>
              <w:bottom w:val="nil"/>
              <w:right w:val="single" w:sz="4" w:space="0" w:color="auto"/>
            </w:tcBorders>
          </w:tcPr>
          <w:p w14:paraId="7232D676" w14:textId="77777777" w:rsidR="00D06694" w:rsidRPr="00D518B9" w:rsidRDefault="00D06694" w:rsidP="004B32D8">
            <w:pPr>
              <w:pStyle w:val="TAC"/>
              <w:rPr>
                <w:ins w:id="4706" w:author="R4-2212445" w:date="2022-10-26T17:04:00Z"/>
                <w:rFonts w:eastAsia="SimSun"/>
                <w:lang w:val="en-US" w:eastAsia="zh-CN" w:bidi="ar"/>
              </w:rPr>
            </w:pPr>
            <w:ins w:id="4707" w:author="R4-2212445" w:date="2022-10-26T17:04:00Z">
              <w:r w:rsidRPr="00D518B9">
                <w:rPr>
                  <w:rFonts w:eastAsia="SimSun"/>
                  <w:lang w:val="en-US" w:eastAsia="zh-CN" w:bidi="ar"/>
                </w:rPr>
                <w:t>CA_n25A-n66A</w:t>
              </w:r>
            </w:ins>
          </w:p>
          <w:p w14:paraId="235A6A39" w14:textId="77777777" w:rsidR="00D06694" w:rsidRPr="00D518B9" w:rsidRDefault="00D06694" w:rsidP="004B32D8">
            <w:pPr>
              <w:pStyle w:val="TAC"/>
              <w:rPr>
                <w:ins w:id="4708" w:author="R4-2212445" w:date="2022-10-26T17:04:00Z"/>
                <w:rFonts w:eastAsia="SimSun"/>
                <w:lang w:val="en-US" w:eastAsia="zh-CN" w:bidi="ar"/>
              </w:rPr>
            </w:pPr>
            <w:ins w:id="4709" w:author="R4-2212445" w:date="2022-10-26T17:04:00Z">
              <w:r w:rsidRPr="00D518B9">
                <w:rPr>
                  <w:rFonts w:eastAsia="SimSun"/>
                  <w:lang w:val="en-US" w:eastAsia="zh-CN" w:bidi="ar"/>
                </w:rPr>
                <w:t xml:space="preserve"> CA_n25A-n71A</w:t>
              </w:r>
            </w:ins>
          </w:p>
          <w:p w14:paraId="5EA9E233" w14:textId="77777777" w:rsidR="00D06694" w:rsidRPr="00D518B9" w:rsidRDefault="00D06694" w:rsidP="004B32D8">
            <w:pPr>
              <w:pStyle w:val="TAC"/>
              <w:rPr>
                <w:ins w:id="4710" w:author="R4-2212445" w:date="2022-10-26T17:04:00Z"/>
                <w:rFonts w:eastAsia="SimSun"/>
                <w:lang w:val="en-US" w:eastAsia="zh-CN" w:bidi="ar"/>
              </w:rPr>
            </w:pPr>
            <w:ins w:id="4711" w:author="R4-2212445" w:date="2022-10-26T17:04:00Z">
              <w:r w:rsidRPr="00D518B9">
                <w:rPr>
                  <w:rFonts w:eastAsia="SimSun"/>
                  <w:lang w:val="en-US" w:eastAsia="zh-CN" w:bidi="ar"/>
                </w:rPr>
                <w:t xml:space="preserve"> CA_n25A-n77A</w:t>
              </w:r>
            </w:ins>
          </w:p>
          <w:p w14:paraId="3657A208" w14:textId="77777777" w:rsidR="00D06694" w:rsidRPr="00D518B9" w:rsidRDefault="00D06694" w:rsidP="004B32D8">
            <w:pPr>
              <w:pStyle w:val="TAC"/>
              <w:rPr>
                <w:ins w:id="4712" w:author="R4-2212445" w:date="2022-10-26T17:04:00Z"/>
                <w:rFonts w:eastAsia="SimSun"/>
                <w:lang w:val="en-US" w:eastAsia="zh-CN" w:bidi="ar"/>
              </w:rPr>
            </w:pPr>
            <w:ins w:id="4713" w:author="R4-2212445" w:date="2022-10-26T17:04:00Z">
              <w:r w:rsidRPr="00D518B9">
                <w:rPr>
                  <w:rFonts w:eastAsia="SimSun"/>
                  <w:lang w:val="en-US" w:eastAsia="zh-CN" w:bidi="ar"/>
                </w:rPr>
                <w:t xml:space="preserve"> CA_n66A-n71A</w:t>
              </w:r>
            </w:ins>
          </w:p>
          <w:p w14:paraId="5AEFEF23" w14:textId="77777777" w:rsidR="00D06694" w:rsidRPr="00D518B9" w:rsidRDefault="00D06694" w:rsidP="004B32D8">
            <w:pPr>
              <w:pStyle w:val="TAC"/>
              <w:rPr>
                <w:ins w:id="4714" w:author="R4-2212445" w:date="2022-10-26T17:04:00Z"/>
                <w:rFonts w:eastAsia="SimSun"/>
                <w:lang w:val="en-US" w:eastAsia="zh-CN" w:bidi="ar"/>
              </w:rPr>
            </w:pPr>
            <w:ins w:id="4715" w:author="R4-2212445" w:date="2022-10-26T17:04:00Z">
              <w:r w:rsidRPr="00D518B9">
                <w:rPr>
                  <w:rFonts w:eastAsia="SimSun"/>
                  <w:lang w:val="en-US" w:eastAsia="zh-CN" w:bidi="ar"/>
                </w:rPr>
                <w:t xml:space="preserve"> CA_n66A-n77A</w:t>
              </w:r>
            </w:ins>
          </w:p>
          <w:p w14:paraId="41B5F093" w14:textId="77777777" w:rsidR="00D06694" w:rsidRPr="001010C4" w:rsidRDefault="00D06694" w:rsidP="004B32D8">
            <w:pPr>
              <w:pStyle w:val="TAH"/>
              <w:rPr>
                <w:ins w:id="4716" w:author="R4-2212445" w:date="2022-10-26T17:04:00Z"/>
                <w:rFonts w:eastAsia="DengXian" w:cs="Arial"/>
                <w:b w:val="0"/>
                <w:szCs w:val="18"/>
                <w:lang w:val="en-US" w:eastAsia="zh-CN"/>
              </w:rPr>
            </w:pPr>
            <w:ins w:id="4717" w:author="R4-2212445" w:date="2022-10-26T17:04:00Z">
              <w:r w:rsidRPr="00D518B9">
                <w:rPr>
                  <w:rFonts w:eastAsia="SimSun"/>
                  <w:lang w:val="en-US" w:eastAsia="zh-CN" w:bidi="ar"/>
                </w:rPr>
                <w:t xml:space="preserve"> CA_n71A-n77A</w:t>
              </w:r>
            </w:ins>
          </w:p>
        </w:tc>
        <w:tc>
          <w:tcPr>
            <w:tcW w:w="891" w:type="dxa"/>
            <w:tcBorders>
              <w:top w:val="single" w:sz="4" w:space="0" w:color="auto"/>
              <w:left w:val="single" w:sz="4" w:space="0" w:color="auto"/>
              <w:bottom w:val="single" w:sz="4" w:space="0" w:color="auto"/>
              <w:right w:val="single" w:sz="4" w:space="0" w:color="auto"/>
            </w:tcBorders>
          </w:tcPr>
          <w:p w14:paraId="7BDB0F97" w14:textId="77777777" w:rsidR="00D06694" w:rsidRDefault="00D06694" w:rsidP="004B32D8">
            <w:pPr>
              <w:pStyle w:val="TAC"/>
              <w:rPr>
                <w:ins w:id="4718" w:author="R4-2212445" w:date="2022-10-26T17:04:00Z"/>
              </w:rPr>
            </w:pPr>
            <w:ins w:id="4719" w:author="R4-2212445" w:date="2022-10-26T17:04:00Z">
              <w:r>
                <w:rPr>
                  <w:rFonts w:cs="Arial"/>
                  <w:szCs w:val="18"/>
                  <w:lang w:eastAsia="en-GB"/>
                </w:rPr>
                <w:t>n</w:t>
              </w:r>
              <w:r>
                <w:rPr>
                  <w:rFonts w:cs="Arial"/>
                  <w:szCs w:val="18"/>
                  <w:lang w:eastAsia="zh-CN"/>
                </w:rPr>
                <w:t>25</w:t>
              </w:r>
            </w:ins>
          </w:p>
        </w:tc>
        <w:tc>
          <w:tcPr>
            <w:tcW w:w="3234" w:type="dxa"/>
            <w:tcBorders>
              <w:top w:val="single" w:sz="4" w:space="0" w:color="auto"/>
              <w:left w:val="single" w:sz="4" w:space="0" w:color="auto"/>
              <w:bottom w:val="single" w:sz="4" w:space="0" w:color="auto"/>
              <w:right w:val="single" w:sz="4" w:space="0" w:color="auto"/>
            </w:tcBorders>
          </w:tcPr>
          <w:p w14:paraId="1DF20C0B" w14:textId="77777777" w:rsidR="00D06694" w:rsidRPr="00CA369F" w:rsidRDefault="00D06694" w:rsidP="004B32D8">
            <w:pPr>
              <w:pStyle w:val="TAC"/>
              <w:rPr>
                <w:ins w:id="4720" w:author="R4-2212445" w:date="2022-10-26T17:04:00Z"/>
                <w:rFonts w:eastAsia="SimSun"/>
                <w:lang w:val="en-US" w:eastAsia="zh-CN" w:bidi="ar"/>
              </w:rPr>
            </w:pPr>
            <w:ins w:id="4721" w:author="R4-2212445" w:date="2022-10-26T17:04:00Z">
              <w:r w:rsidRPr="00F543FC">
                <w:rPr>
                  <w:rFonts w:cs="Arial"/>
                  <w:color w:val="000000"/>
                  <w:szCs w:val="18"/>
                </w:rPr>
                <w:t>n25 channel bandwidths in Table 5.3.5-1</w:t>
              </w:r>
            </w:ins>
          </w:p>
        </w:tc>
        <w:tc>
          <w:tcPr>
            <w:tcW w:w="1727" w:type="dxa"/>
            <w:tcBorders>
              <w:top w:val="single" w:sz="4" w:space="0" w:color="auto"/>
              <w:left w:val="single" w:sz="4" w:space="0" w:color="auto"/>
              <w:bottom w:val="nil"/>
              <w:right w:val="single" w:sz="4" w:space="0" w:color="auto"/>
            </w:tcBorders>
          </w:tcPr>
          <w:p w14:paraId="69C4C2F5" w14:textId="77777777" w:rsidR="00D06694" w:rsidRDefault="00D06694" w:rsidP="004B32D8">
            <w:pPr>
              <w:pStyle w:val="TAC"/>
              <w:rPr>
                <w:ins w:id="4722" w:author="R4-2212445" w:date="2022-10-26T17:04:00Z"/>
                <w:rFonts w:eastAsia="SimSun"/>
                <w:lang w:val="en-US" w:eastAsia="zh-CN" w:bidi="ar"/>
              </w:rPr>
            </w:pPr>
            <w:ins w:id="4723" w:author="R4-2212445" w:date="2022-10-26T17:04:00Z">
              <w:r>
                <w:rPr>
                  <w:lang w:val="en-US" w:eastAsia="zh-CN"/>
                </w:rPr>
                <w:t>4 and 5</w:t>
              </w:r>
            </w:ins>
          </w:p>
        </w:tc>
      </w:tr>
      <w:tr w:rsidR="00D06694" w14:paraId="1F98FD7E" w14:textId="77777777" w:rsidTr="00D06694">
        <w:trPr>
          <w:trHeight w:val="29"/>
          <w:ins w:id="4724" w:author="R4-2212445" w:date="2022-10-26T17:04:00Z"/>
        </w:trPr>
        <w:tc>
          <w:tcPr>
            <w:tcW w:w="1859" w:type="dxa"/>
            <w:tcBorders>
              <w:top w:val="nil"/>
              <w:left w:val="single" w:sz="4" w:space="0" w:color="auto"/>
              <w:bottom w:val="nil"/>
              <w:right w:val="single" w:sz="4" w:space="0" w:color="auto"/>
            </w:tcBorders>
          </w:tcPr>
          <w:p w14:paraId="670AD232" w14:textId="77777777" w:rsidR="00D06694" w:rsidRPr="00B94337" w:rsidRDefault="00D06694" w:rsidP="004B32D8">
            <w:pPr>
              <w:pStyle w:val="TAC"/>
              <w:rPr>
                <w:ins w:id="4725" w:author="R4-2212445" w:date="2022-10-26T17:04:00Z"/>
              </w:rPr>
            </w:pPr>
          </w:p>
        </w:tc>
        <w:tc>
          <w:tcPr>
            <w:tcW w:w="1903" w:type="dxa"/>
            <w:tcBorders>
              <w:top w:val="nil"/>
              <w:left w:val="single" w:sz="4" w:space="0" w:color="auto"/>
              <w:bottom w:val="nil"/>
              <w:right w:val="single" w:sz="4" w:space="0" w:color="auto"/>
            </w:tcBorders>
          </w:tcPr>
          <w:p w14:paraId="252EB377" w14:textId="77777777" w:rsidR="00D06694" w:rsidRPr="001010C4" w:rsidRDefault="00D06694" w:rsidP="004B32D8">
            <w:pPr>
              <w:pStyle w:val="TAH"/>
              <w:rPr>
                <w:ins w:id="4726" w:author="R4-2212445" w:date="2022-10-26T17:04:00Z"/>
                <w:rFonts w:eastAsia="DengXian" w:cs="Arial"/>
                <w:b w:val="0"/>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BA793E8" w14:textId="77777777" w:rsidR="00D06694" w:rsidRDefault="00D06694" w:rsidP="004B32D8">
            <w:pPr>
              <w:pStyle w:val="TAC"/>
              <w:rPr>
                <w:ins w:id="4727" w:author="R4-2212445" w:date="2022-10-26T17:04:00Z"/>
              </w:rPr>
            </w:pPr>
            <w:ins w:id="4728" w:author="R4-2212445" w:date="2022-10-26T17:04:00Z">
              <w:r>
                <w:rPr>
                  <w:rFonts w:cs="Arial"/>
                  <w:szCs w:val="18"/>
                  <w:lang w:eastAsia="en-GB"/>
                </w:rPr>
                <w:t>n</w:t>
              </w:r>
              <w:r>
                <w:rPr>
                  <w:rFonts w:cs="Arial"/>
                  <w:szCs w:val="18"/>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36E1DD2F" w14:textId="77777777" w:rsidR="00D06694" w:rsidRPr="00CA369F" w:rsidRDefault="00D06694" w:rsidP="004B32D8">
            <w:pPr>
              <w:pStyle w:val="TAC"/>
              <w:rPr>
                <w:ins w:id="4729" w:author="R4-2212445" w:date="2022-10-26T17:04:00Z"/>
                <w:rFonts w:eastAsia="SimSun"/>
                <w:lang w:val="en-US" w:eastAsia="zh-CN" w:bidi="ar"/>
              </w:rPr>
            </w:pPr>
            <w:ins w:id="4730" w:author="R4-2212445" w:date="2022-10-26T17:04:00Z">
              <w:r>
                <w:rPr>
                  <w:rFonts w:cs="Arial"/>
                  <w:color w:val="000000"/>
                  <w:szCs w:val="18"/>
                </w:rPr>
                <w:t>n4</w:t>
              </w:r>
              <w:r w:rsidRPr="00F543FC">
                <w:rPr>
                  <w:rFonts w:cs="Arial"/>
                  <w:color w:val="000000"/>
                  <w:szCs w:val="18"/>
                </w:rPr>
                <w:t>1 channel bandwidths in Table 5.3.5-1</w:t>
              </w:r>
            </w:ins>
          </w:p>
        </w:tc>
        <w:tc>
          <w:tcPr>
            <w:tcW w:w="1727" w:type="dxa"/>
            <w:tcBorders>
              <w:top w:val="nil"/>
              <w:left w:val="single" w:sz="4" w:space="0" w:color="auto"/>
              <w:bottom w:val="nil"/>
              <w:right w:val="single" w:sz="4" w:space="0" w:color="auto"/>
            </w:tcBorders>
          </w:tcPr>
          <w:p w14:paraId="11EF2CDE" w14:textId="77777777" w:rsidR="00D06694" w:rsidRDefault="00D06694" w:rsidP="004B32D8">
            <w:pPr>
              <w:pStyle w:val="TAC"/>
              <w:rPr>
                <w:ins w:id="4731" w:author="R4-2212445" w:date="2022-10-26T17:04:00Z"/>
                <w:rFonts w:eastAsia="SimSun"/>
                <w:lang w:val="en-US" w:eastAsia="zh-CN" w:bidi="ar"/>
              </w:rPr>
            </w:pPr>
          </w:p>
        </w:tc>
      </w:tr>
      <w:tr w:rsidR="00D06694" w14:paraId="75DEB2AD" w14:textId="77777777" w:rsidTr="00D06694">
        <w:trPr>
          <w:trHeight w:val="29"/>
          <w:ins w:id="4732" w:author="R4-2212445" w:date="2022-10-26T17:04:00Z"/>
        </w:trPr>
        <w:tc>
          <w:tcPr>
            <w:tcW w:w="1859" w:type="dxa"/>
            <w:tcBorders>
              <w:top w:val="nil"/>
              <w:left w:val="single" w:sz="4" w:space="0" w:color="auto"/>
              <w:bottom w:val="nil"/>
              <w:right w:val="single" w:sz="4" w:space="0" w:color="auto"/>
            </w:tcBorders>
          </w:tcPr>
          <w:p w14:paraId="4B419121" w14:textId="77777777" w:rsidR="00D06694" w:rsidRPr="00B94337" w:rsidRDefault="00D06694" w:rsidP="004B32D8">
            <w:pPr>
              <w:pStyle w:val="TAC"/>
              <w:rPr>
                <w:ins w:id="4733" w:author="R4-2212445" w:date="2022-10-26T17:04:00Z"/>
              </w:rPr>
            </w:pPr>
          </w:p>
        </w:tc>
        <w:tc>
          <w:tcPr>
            <w:tcW w:w="1903" w:type="dxa"/>
            <w:tcBorders>
              <w:top w:val="nil"/>
              <w:left w:val="single" w:sz="4" w:space="0" w:color="auto"/>
              <w:bottom w:val="nil"/>
              <w:right w:val="single" w:sz="4" w:space="0" w:color="auto"/>
            </w:tcBorders>
          </w:tcPr>
          <w:p w14:paraId="2D698E55" w14:textId="77777777" w:rsidR="00D06694" w:rsidRPr="001010C4" w:rsidRDefault="00D06694" w:rsidP="004B32D8">
            <w:pPr>
              <w:pStyle w:val="TAH"/>
              <w:rPr>
                <w:ins w:id="4734" w:author="R4-2212445" w:date="2022-10-26T17:04:00Z"/>
                <w:rFonts w:eastAsia="DengXian" w:cs="Arial"/>
                <w:b w:val="0"/>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5862992" w14:textId="77777777" w:rsidR="00D06694" w:rsidRDefault="00D06694" w:rsidP="004B32D8">
            <w:pPr>
              <w:pStyle w:val="TAC"/>
              <w:rPr>
                <w:ins w:id="4735" w:author="R4-2212445" w:date="2022-10-26T17:04:00Z"/>
              </w:rPr>
            </w:pPr>
            <w:ins w:id="4736" w:author="R4-2212445" w:date="2022-10-26T17:04:00Z">
              <w:r>
                <w:rPr>
                  <w:rFonts w:cs="Arial"/>
                  <w:szCs w:val="18"/>
                  <w:lang w:eastAsia="en-GB"/>
                </w:rPr>
                <w:t>n71</w:t>
              </w:r>
            </w:ins>
          </w:p>
        </w:tc>
        <w:tc>
          <w:tcPr>
            <w:tcW w:w="3234" w:type="dxa"/>
            <w:tcBorders>
              <w:top w:val="single" w:sz="4" w:space="0" w:color="auto"/>
              <w:left w:val="single" w:sz="4" w:space="0" w:color="auto"/>
              <w:bottom w:val="single" w:sz="4" w:space="0" w:color="auto"/>
              <w:right w:val="single" w:sz="4" w:space="0" w:color="auto"/>
            </w:tcBorders>
          </w:tcPr>
          <w:p w14:paraId="46F5A5F2" w14:textId="77777777" w:rsidR="00D06694" w:rsidRPr="00CA369F" w:rsidRDefault="00D06694" w:rsidP="004B32D8">
            <w:pPr>
              <w:pStyle w:val="TAC"/>
              <w:rPr>
                <w:ins w:id="4737" w:author="R4-2212445" w:date="2022-10-26T17:04:00Z"/>
                <w:rFonts w:eastAsia="SimSun"/>
                <w:lang w:val="en-US" w:eastAsia="zh-CN" w:bidi="ar"/>
              </w:rPr>
            </w:pPr>
            <w:ins w:id="4738" w:author="R4-2212445" w:date="2022-10-26T17:04:00Z">
              <w:r>
                <w:rPr>
                  <w:rFonts w:cs="Arial"/>
                  <w:color w:val="000000"/>
                  <w:szCs w:val="18"/>
                </w:rPr>
                <w:t>n</w:t>
              </w:r>
              <w:r w:rsidRPr="00F543FC">
                <w:rPr>
                  <w:rFonts w:cs="Arial"/>
                  <w:color w:val="000000"/>
                  <w:szCs w:val="18"/>
                </w:rPr>
                <w:t>71 channel bandwidths in Table 5.3.5-1</w:t>
              </w:r>
            </w:ins>
          </w:p>
        </w:tc>
        <w:tc>
          <w:tcPr>
            <w:tcW w:w="1727" w:type="dxa"/>
            <w:tcBorders>
              <w:top w:val="nil"/>
              <w:left w:val="single" w:sz="4" w:space="0" w:color="auto"/>
              <w:bottom w:val="nil"/>
              <w:right w:val="single" w:sz="4" w:space="0" w:color="auto"/>
            </w:tcBorders>
          </w:tcPr>
          <w:p w14:paraId="58EC21EF" w14:textId="77777777" w:rsidR="00D06694" w:rsidRDefault="00D06694" w:rsidP="004B32D8">
            <w:pPr>
              <w:pStyle w:val="TAC"/>
              <w:rPr>
                <w:ins w:id="4739" w:author="R4-2212445" w:date="2022-10-26T17:04:00Z"/>
                <w:rFonts w:eastAsia="SimSun"/>
                <w:lang w:val="en-US" w:eastAsia="zh-CN" w:bidi="ar"/>
              </w:rPr>
            </w:pPr>
          </w:p>
        </w:tc>
      </w:tr>
      <w:tr w:rsidR="00D06694" w14:paraId="4F3B7004" w14:textId="77777777" w:rsidTr="00D06694">
        <w:trPr>
          <w:trHeight w:val="29"/>
          <w:ins w:id="4740" w:author="R4-2212445" w:date="2022-10-26T17:04:00Z"/>
        </w:trPr>
        <w:tc>
          <w:tcPr>
            <w:tcW w:w="1859" w:type="dxa"/>
            <w:tcBorders>
              <w:top w:val="nil"/>
              <w:left w:val="single" w:sz="4" w:space="0" w:color="auto"/>
              <w:bottom w:val="single" w:sz="4" w:space="0" w:color="auto"/>
              <w:right w:val="single" w:sz="4" w:space="0" w:color="auto"/>
            </w:tcBorders>
          </w:tcPr>
          <w:p w14:paraId="7B79836A" w14:textId="77777777" w:rsidR="00D06694" w:rsidRPr="00B94337" w:rsidRDefault="00D06694" w:rsidP="004B32D8">
            <w:pPr>
              <w:pStyle w:val="TAC"/>
              <w:rPr>
                <w:ins w:id="4741" w:author="R4-2212445" w:date="2022-10-26T17:04:00Z"/>
              </w:rPr>
            </w:pPr>
          </w:p>
        </w:tc>
        <w:tc>
          <w:tcPr>
            <w:tcW w:w="1903" w:type="dxa"/>
            <w:tcBorders>
              <w:top w:val="nil"/>
              <w:left w:val="single" w:sz="4" w:space="0" w:color="auto"/>
              <w:bottom w:val="single" w:sz="4" w:space="0" w:color="auto"/>
              <w:right w:val="single" w:sz="4" w:space="0" w:color="auto"/>
            </w:tcBorders>
          </w:tcPr>
          <w:p w14:paraId="7FB38159" w14:textId="77777777" w:rsidR="00D06694" w:rsidRPr="001010C4" w:rsidRDefault="00D06694" w:rsidP="004B32D8">
            <w:pPr>
              <w:pStyle w:val="TAH"/>
              <w:rPr>
                <w:ins w:id="4742" w:author="R4-2212445" w:date="2022-10-26T17:04:00Z"/>
                <w:rFonts w:eastAsia="DengXian" w:cs="Arial"/>
                <w:b w:val="0"/>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4763FAD" w14:textId="77777777" w:rsidR="00D06694" w:rsidRDefault="00D06694" w:rsidP="004B32D8">
            <w:pPr>
              <w:pStyle w:val="TAC"/>
              <w:rPr>
                <w:ins w:id="4743" w:author="R4-2212445" w:date="2022-10-26T17:04:00Z"/>
              </w:rPr>
            </w:pPr>
            <w:ins w:id="4744" w:author="R4-2212445" w:date="2022-10-26T17:04:00Z">
              <w:r>
                <w:rPr>
                  <w:rFonts w:cs="Arial"/>
                  <w:szCs w:val="18"/>
                  <w:lang w:eastAsia="en-GB"/>
                </w:rPr>
                <w:t>n</w:t>
              </w:r>
              <w:r>
                <w:rPr>
                  <w:rFonts w:cs="Arial"/>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67758B90" w14:textId="77777777" w:rsidR="00D06694" w:rsidRPr="00CA369F" w:rsidRDefault="00D06694" w:rsidP="004B32D8">
            <w:pPr>
              <w:pStyle w:val="TAC"/>
              <w:rPr>
                <w:ins w:id="4745" w:author="R4-2212445" w:date="2022-10-26T17:04:00Z"/>
                <w:rFonts w:eastAsia="SimSun"/>
                <w:lang w:val="en-US" w:eastAsia="zh-CN" w:bidi="ar"/>
              </w:rPr>
            </w:pPr>
            <w:ins w:id="4746" w:author="R4-2212445" w:date="2022-10-26T17:04:00Z">
              <w:r>
                <w:rPr>
                  <w:szCs w:val="18"/>
                  <w:lang w:eastAsia="en-GB"/>
                </w:rPr>
                <w:t xml:space="preserve">See CA_n77(2A) </w:t>
              </w:r>
              <w:r w:rsidRPr="00E33208">
                <w:rPr>
                  <w:rFonts w:eastAsia="SimSun" w:cs="Arial"/>
                  <w:szCs w:val="18"/>
                  <w:lang w:val="en-US" w:eastAsia="zh-CN" w:bidi="ar"/>
                </w:rPr>
                <w:t>BCS 4 and 5</w:t>
              </w:r>
            </w:ins>
          </w:p>
        </w:tc>
        <w:tc>
          <w:tcPr>
            <w:tcW w:w="1727" w:type="dxa"/>
            <w:tcBorders>
              <w:top w:val="nil"/>
              <w:left w:val="single" w:sz="4" w:space="0" w:color="auto"/>
              <w:bottom w:val="single" w:sz="4" w:space="0" w:color="auto"/>
              <w:right w:val="single" w:sz="4" w:space="0" w:color="auto"/>
            </w:tcBorders>
          </w:tcPr>
          <w:p w14:paraId="23780A9A" w14:textId="77777777" w:rsidR="00D06694" w:rsidRDefault="00D06694" w:rsidP="004B32D8">
            <w:pPr>
              <w:pStyle w:val="TAC"/>
              <w:rPr>
                <w:ins w:id="4747" w:author="R4-2212445" w:date="2022-10-26T17:04:00Z"/>
                <w:rFonts w:eastAsia="SimSun"/>
                <w:lang w:val="en-US" w:eastAsia="zh-CN" w:bidi="ar"/>
              </w:rPr>
            </w:pPr>
          </w:p>
        </w:tc>
      </w:tr>
      <w:tr w:rsidR="00735609" w14:paraId="4AD12F9E"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981A63F" w14:textId="77777777" w:rsidR="00735609" w:rsidRDefault="00735609">
            <w:pPr>
              <w:pStyle w:val="TAC"/>
              <w:rPr>
                <w:rFonts w:eastAsia="SimSun"/>
                <w:lang w:val="en-US" w:eastAsia="zh-CN" w:bidi="ar"/>
              </w:rPr>
            </w:pPr>
            <w:r>
              <w:t>CA_n25A-n66A-n71A-n78A</w:t>
            </w:r>
          </w:p>
        </w:tc>
        <w:tc>
          <w:tcPr>
            <w:tcW w:w="1903" w:type="dxa"/>
            <w:tcBorders>
              <w:top w:val="single" w:sz="4" w:space="0" w:color="auto"/>
              <w:left w:val="single" w:sz="4" w:space="0" w:color="auto"/>
              <w:bottom w:val="nil"/>
              <w:right w:val="single" w:sz="4" w:space="0" w:color="auto"/>
            </w:tcBorders>
            <w:hideMark/>
          </w:tcPr>
          <w:p w14:paraId="4DD3852B"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CA_n25A-n66A</w:t>
            </w:r>
          </w:p>
          <w:p w14:paraId="46A8AAFF"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CA_n25A-n71A</w:t>
            </w:r>
          </w:p>
          <w:p w14:paraId="4FB4D373"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CA_n25A-n78A</w:t>
            </w:r>
          </w:p>
          <w:p w14:paraId="6720C24F"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CA_n66A-n71A</w:t>
            </w:r>
          </w:p>
          <w:p w14:paraId="6ECB413D"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CA_n66A-n78A</w:t>
            </w:r>
          </w:p>
          <w:p w14:paraId="0692BA9F" w14:textId="77777777" w:rsidR="00735609" w:rsidRDefault="00735609">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460E2A2C"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874AD9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F34E210" w14:textId="77777777" w:rsidR="00735609" w:rsidRDefault="00735609">
            <w:pPr>
              <w:pStyle w:val="TAC"/>
              <w:rPr>
                <w:rFonts w:eastAsia="SimSun"/>
                <w:lang w:val="en-US" w:eastAsia="zh-CN" w:bidi="ar"/>
              </w:rPr>
            </w:pPr>
            <w:r>
              <w:rPr>
                <w:rFonts w:eastAsia="SimSun"/>
                <w:lang w:val="en-US" w:eastAsia="zh-CN" w:bidi="ar"/>
              </w:rPr>
              <w:t>0</w:t>
            </w:r>
          </w:p>
        </w:tc>
      </w:tr>
      <w:tr w:rsidR="00735609" w14:paraId="026662E8" w14:textId="77777777" w:rsidTr="0079373C">
        <w:trPr>
          <w:trHeight w:val="29"/>
        </w:trPr>
        <w:tc>
          <w:tcPr>
            <w:tcW w:w="1859" w:type="dxa"/>
            <w:tcBorders>
              <w:top w:val="nil"/>
              <w:left w:val="single" w:sz="4" w:space="0" w:color="auto"/>
              <w:bottom w:val="nil"/>
              <w:right w:val="single" w:sz="4" w:space="0" w:color="auto"/>
            </w:tcBorders>
            <w:vAlign w:val="center"/>
          </w:tcPr>
          <w:p w14:paraId="561C95E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1AF2F5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B7B21C"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A38BB09"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6BFA1A" w14:textId="77777777" w:rsidR="00735609" w:rsidRDefault="00735609">
            <w:pPr>
              <w:pStyle w:val="TAC"/>
              <w:rPr>
                <w:rFonts w:eastAsia="SimSun"/>
                <w:lang w:val="en-US" w:eastAsia="zh-CN" w:bidi="ar"/>
              </w:rPr>
            </w:pPr>
          </w:p>
        </w:tc>
      </w:tr>
      <w:tr w:rsidR="00735609" w14:paraId="3E27172A" w14:textId="77777777" w:rsidTr="0079373C">
        <w:trPr>
          <w:trHeight w:val="29"/>
        </w:trPr>
        <w:tc>
          <w:tcPr>
            <w:tcW w:w="1859" w:type="dxa"/>
            <w:tcBorders>
              <w:top w:val="nil"/>
              <w:left w:val="single" w:sz="4" w:space="0" w:color="auto"/>
              <w:bottom w:val="nil"/>
              <w:right w:val="single" w:sz="4" w:space="0" w:color="auto"/>
            </w:tcBorders>
            <w:vAlign w:val="center"/>
          </w:tcPr>
          <w:p w14:paraId="2CED1F3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D479E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544384"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7CAF012E"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CD46EF" w14:textId="77777777" w:rsidR="00735609" w:rsidRDefault="00735609">
            <w:pPr>
              <w:pStyle w:val="TAC"/>
              <w:rPr>
                <w:rFonts w:eastAsia="SimSun"/>
                <w:lang w:val="en-US" w:eastAsia="zh-CN" w:bidi="ar"/>
              </w:rPr>
            </w:pPr>
          </w:p>
        </w:tc>
      </w:tr>
      <w:tr w:rsidR="00735609" w14:paraId="2FADDE09" w14:textId="77777777" w:rsidTr="0079373C">
        <w:trPr>
          <w:trHeight w:val="29"/>
        </w:trPr>
        <w:tc>
          <w:tcPr>
            <w:tcW w:w="1859" w:type="dxa"/>
            <w:tcBorders>
              <w:top w:val="nil"/>
              <w:left w:val="single" w:sz="4" w:space="0" w:color="auto"/>
              <w:bottom w:val="nil"/>
              <w:right w:val="single" w:sz="4" w:space="0" w:color="auto"/>
            </w:tcBorders>
            <w:vAlign w:val="center"/>
          </w:tcPr>
          <w:p w14:paraId="7CB0860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B12268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5D42F1"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EDDE3FA"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7FD226" w14:textId="77777777" w:rsidR="00735609" w:rsidRDefault="00735609">
            <w:pPr>
              <w:pStyle w:val="TAC"/>
              <w:rPr>
                <w:rFonts w:eastAsia="SimSun"/>
                <w:lang w:val="en-US" w:eastAsia="zh-CN" w:bidi="ar"/>
              </w:rPr>
            </w:pPr>
          </w:p>
        </w:tc>
      </w:tr>
      <w:tr w:rsidR="00735609" w14:paraId="5F6619A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C2BDE21" w14:textId="77777777" w:rsidR="00735609" w:rsidRDefault="00735609">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hideMark/>
          </w:tcPr>
          <w:p w14:paraId="79F5702D" w14:textId="77777777" w:rsidR="00735609" w:rsidRDefault="00735609">
            <w:pPr>
              <w:pStyle w:val="TAC"/>
              <w:rPr>
                <w:b/>
                <w:lang w:val="en-US" w:eastAsia="zh-CN"/>
              </w:rPr>
            </w:pPr>
            <w:r>
              <w:rPr>
                <w:lang w:val="en-US" w:eastAsia="zh-CN"/>
              </w:rPr>
              <w:t>CA_n25A-n66A</w:t>
            </w:r>
          </w:p>
          <w:p w14:paraId="57DD6688" w14:textId="77777777" w:rsidR="00735609" w:rsidRDefault="00735609">
            <w:pPr>
              <w:pStyle w:val="TAC"/>
              <w:rPr>
                <w:b/>
                <w:lang w:val="en-US" w:eastAsia="zh-CN"/>
              </w:rPr>
            </w:pPr>
            <w:r>
              <w:rPr>
                <w:lang w:val="en-US" w:eastAsia="zh-CN"/>
              </w:rPr>
              <w:t>CA_n25A-n71A</w:t>
            </w:r>
          </w:p>
          <w:p w14:paraId="63B356BB" w14:textId="77777777" w:rsidR="00735609" w:rsidRDefault="00735609">
            <w:pPr>
              <w:pStyle w:val="TAC"/>
              <w:rPr>
                <w:b/>
                <w:lang w:val="en-US" w:eastAsia="zh-CN"/>
              </w:rPr>
            </w:pPr>
            <w:r>
              <w:rPr>
                <w:lang w:val="en-US" w:eastAsia="zh-CN"/>
              </w:rPr>
              <w:t>CA_n25A-n78A</w:t>
            </w:r>
          </w:p>
          <w:p w14:paraId="72133047" w14:textId="77777777" w:rsidR="00735609" w:rsidRDefault="00735609">
            <w:pPr>
              <w:pStyle w:val="TAC"/>
              <w:rPr>
                <w:b/>
                <w:lang w:val="en-US" w:eastAsia="zh-CN"/>
              </w:rPr>
            </w:pPr>
            <w:r>
              <w:rPr>
                <w:lang w:val="en-US" w:eastAsia="zh-CN"/>
              </w:rPr>
              <w:t>CA_n66A-n71A</w:t>
            </w:r>
          </w:p>
          <w:p w14:paraId="653006A8" w14:textId="77777777" w:rsidR="00735609" w:rsidRDefault="00735609">
            <w:pPr>
              <w:pStyle w:val="TAC"/>
              <w:rPr>
                <w:b/>
                <w:lang w:val="en-US" w:eastAsia="zh-CN"/>
              </w:rPr>
            </w:pPr>
            <w:r>
              <w:rPr>
                <w:lang w:val="en-US" w:eastAsia="zh-CN"/>
              </w:rPr>
              <w:t>CA_n66A-n78A</w:t>
            </w:r>
          </w:p>
          <w:p w14:paraId="7E7C4666" w14:textId="77777777" w:rsidR="00735609" w:rsidRDefault="00735609">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00A5C26D"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2207D60"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376CB67" w14:textId="77777777" w:rsidR="00735609" w:rsidRDefault="00735609">
            <w:pPr>
              <w:pStyle w:val="TAC"/>
              <w:rPr>
                <w:rFonts w:eastAsia="SimSun"/>
                <w:lang w:val="en-US" w:eastAsia="zh-CN" w:bidi="ar"/>
              </w:rPr>
            </w:pPr>
            <w:r>
              <w:rPr>
                <w:rFonts w:eastAsia="SimSun"/>
                <w:lang w:val="en-US" w:eastAsia="zh-CN" w:bidi="ar"/>
              </w:rPr>
              <w:t>0</w:t>
            </w:r>
          </w:p>
        </w:tc>
      </w:tr>
      <w:tr w:rsidR="00735609" w14:paraId="422A549E" w14:textId="77777777" w:rsidTr="0079373C">
        <w:trPr>
          <w:trHeight w:val="29"/>
        </w:trPr>
        <w:tc>
          <w:tcPr>
            <w:tcW w:w="1859" w:type="dxa"/>
            <w:tcBorders>
              <w:top w:val="nil"/>
              <w:left w:val="single" w:sz="4" w:space="0" w:color="auto"/>
              <w:bottom w:val="nil"/>
              <w:right w:val="single" w:sz="4" w:space="0" w:color="auto"/>
            </w:tcBorders>
            <w:vAlign w:val="center"/>
          </w:tcPr>
          <w:p w14:paraId="6AF27FA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17B95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2DA401"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AF9A822"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6B3FE2A" w14:textId="77777777" w:rsidR="00735609" w:rsidRDefault="00735609">
            <w:pPr>
              <w:pStyle w:val="TAC"/>
              <w:rPr>
                <w:rFonts w:eastAsia="SimSun"/>
                <w:lang w:val="en-US" w:eastAsia="zh-CN" w:bidi="ar"/>
              </w:rPr>
            </w:pPr>
          </w:p>
        </w:tc>
      </w:tr>
      <w:tr w:rsidR="00735609" w14:paraId="6FF3EF8D" w14:textId="77777777" w:rsidTr="0079373C">
        <w:trPr>
          <w:trHeight w:val="29"/>
        </w:trPr>
        <w:tc>
          <w:tcPr>
            <w:tcW w:w="1859" w:type="dxa"/>
            <w:tcBorders>
              <w:top w:val="nil"/>
              <w:left w:val="single" w:sz="4" w:space="0" w:color="auto"/>
              <w:bottom w:val="nil"/>
              <w:right w:val="single" w:sz="4" w:space="0" w:color="auto"/>
            </w:tcBorders>
            <w:vAlign w:val="center"/>
          </w:tcPr>
          <w:p w14:paraId="6CFD168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57014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D9DE55"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9334A48"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B5791B" w14:textId="77777777" w:rsidR="00735609" w:rsidRDefault="00735609">
            <w:pPr>
              <w:pStyle w:val="TAC"/>
              <w:rPr>
                <w:rFonts w:eastAsia="SimSun"/>
                <w:lang w:val="en-US" w:eastAsia="zh-CN" w:bidi="ar"/>
              </w:rPr>
            </w:pPr>
          </w:p>
        </w:tc>
      </w:tr>
      <w:tr w:rsidR="00735609" w14:paraId="5AE51AAD" w14:textId="77777777" w:rsidTr="0079373C">
        <w:trPr>
          <w:trHeight w:val="29"/>
        </w:trPr>
        <w:tc>
          <w:tcPr>
            <w:tcW w:w="1859" w:type="dxa"/>
            <w:tcBorders>
              <w:top w:val="nil"/>
              <w:left w:val="single" w:sz="4" w:space="0" w:color="auto"/>
              <w:bottom w:val="nil"/>
              <w:right w:val="single" w:sz="4" w:space="0" w:color="auto"/>
            </w:tcBorders>
            <w:vAlign w:val="center"/>
          </w:tcPr>
          <w:p w14:paraId="7C39E00B"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354EE8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4F4D23"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94F3C57"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CA9C90" w14:textId="77777777" w:rsidR="00735609" w:rsidRDefault="00735609">
            <w:pPr>
              <w:pStyle w:val="TAC"/>
              <w:rPr>
                <w:rFonts w:eastAsia="SimSun"/>
                <w:lang w:val="en-US" w:eastAsia="zh-CN" w:bidi="ar"/>
              </w:rPr>
            </w:pPr>
          </w:p>
        </w:tc>
      </w:tr>
      <w:tr w:rsidR="00735609" w14:paraId="1513093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23D3AF0" w14:textId="77777777" w:rsidR="00735609" w:rsidRDefault="00735609">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hideMark/>
          </w:tcPr>
          <w:p w14:paraId="220AC5BB"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CA_n25A-n66A</w:t>
            </w:r>
          </w:p>
          <w:p w14:paraId="125067C9"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CA_n25A-n71A</w:t>
            </w:r>
          </w:p>
          <w:p w14:paraId="31AA3D1F"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CA_n25A-n78A</w:t>
            </w:r>
          </w:p>
          <w:p w14:paraId="6AF7A374"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CA_n66A-n71A</w:t>
            </w:r>
          </w:p>
          <w:p w14:paraId="39468723" w14:textId="77777777" w:rsidR="00735609" w:rsidRDefault="00735609">
            <w:pPr>
              <w:pStyle w:val="TAH"/>
              <w:rPr>
                <w:rFonts w:eastAsia="DengXian" w:cs="Arial"/>
                <w:b w:val="0"/>
                <w:szCs w:val="18"/>
                <w:lang w:val="en-US" w:eastAsia="zh-CN"/>
              </w:rPr>
            </w:pPr>
            <w:r>
              <w:rPr>
                <w:rFonts w:eastAsia="DengXian" w:cs="Arial"/>
                <w:b w:val="0"/>
                <w:szCs w:val="18"/>
                <w:lang w:val="en-US" w:eastAsia="zh-CN"/>
              </w:rPr>
              <w:t>CA_n66A-n78A</w:t>
            </w:r>
          </w:p>
          <w:p w14:paraId="61BB1611" w14:textId="77777777" w:rsidR="00735609" w:rsidRDefault="00735609">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14A6789" w14:textId="77777777" w:rsidR="00735609" w:rsidRDefault="00735609">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E72D90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6FD78E1" w14:textId="77777777" w:rsidR="00735609" w:rsidRDefault="00735609">
            <w:pPr>
              <w:pStyle w:val="TAC"/>
              <w:rPr>
                <w:rFonts w:eastAsia="SimSun"/>
                <w:lang w:val="en-US" w:eastAsia="zh-CN" w:bidi="ar"/>
              </w:rPr>
            </w:pPr>
            <w:r>
              <w:rPr>
                <w:rFonts w:eastAsia="SimSun"/>
                <w:lang w:val="en-US" w:eastAsia="zh-CN" w:bidi="ar"/>
              </w:rPr>
              <w:t>0</w:t>
            </w:r>
          </w:p>
        </w:tc>
      </w:tr>
      <w:tr w:rsidR="00735609" w14:paraId="235A14FA" w14:textId="77777777" w:rsidTr="0079373C">
        <w:trPr>
          <w:trHeight w:val="29"/>
        </w:trPr>
        <w:tc>
          <w:tcPr>
            <w:tcW w:w="1859" w:type="dxa"/>
            <w:tcBorders>
              <w:top w:val="nil"/>
              <w:left w:val="single" w:sz="4" w:space="0" w:color="auto"/>
              <w:bottom w:val="nil"/>
              <w:right w:val="single" w:sz="4" w:space="0" w:color="auto"/>
            </w:tcBorders>
            <w:vAlign w:val="center"/>
          </w:tcPr>
          <w:p w14:paraId="16551C4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A2BC54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3D53E5"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7C85D1F"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A93B71" w14:textId="77777777" w:rsidR="00735609" w:rsidRDefault="00735609">
            <w:pPr>
              <w:pStyle w:val="TAC"/>
              <w:rPr>
                <w:rFonts w:eastAsia="SimSun"/>
                <w:lang w:val="en-US" w:eastAsia="zh-CN" w:bidi="ar"/>
              </w:rPr>
            </w:pPr>
          </w:p>
        </w:tc>
      </w:tr>
      <w:tr w:rsidR="00735609" w14:paraId="1AB9F589" w14:textId="77777777" w:rsidTr="0079373C">
        <w:trPr>
          <w:trHeight w:val="29"/>
        </w:trPr>
        <w:tc>
          <w:tcPr>
            <w:tcW w:w="1859" w:type="dxa"/>
            <w:tcBorders>
              <w:top w:val="nil"/>
              <w:left w:val="single" w:sz="4" w:space="0" w:color="auto"/>
              <w:bottom w:val="nil"/>
              <w:right w:val="single" w:sz="4" w:space="0" w:color="auto"/>
            </w:tcBorders>
            <w:vAlign w:val="center"/>
          </w:tcPr>
          <w:p w14:paraId="51E373C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DDD01D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9C7490"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0730A1E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BF58AE" w14:textId="77777777" w:rsidR="00735609" w:rsidRDefault="00735609">
            <w:pPr>
              <w:pStyle w:val="TAC"/>
              <w:rPr>
                <w:rFonts w:eastAsia="SimSun"/>
                <w:lang w:val="en-US" w:eastAsia="zh-CN" w:bidi="ar"/>
              </w:rPr>
            </w:pPr>
          </w:p>
        </w:tc>
      </w:tr>
      <w:tr w:rsidR="00735609" w14:paraId="30F065B3" w14:textId="77777777" w:rsidTr="0079373C">
        <w:trPr>
          <w:trHeight w:val="29"/>
        </w:trPr>
        <w:tc>
          <w:tcPr>
            <w:tcW w:w="1859" w:type="dxa"/>
            <w:tcBorders>
              <w:top w:val="nil"/>
              <w:left w:val="single" w:sz="4" w:space="0" w:color="auto"/>
              <w:bottom w:val="nil"/>
              <w:right w:val="single" w:sz="4" w:space="0" w:color="auto"/>
            </w:tcBorders>
            <w:vAlign w:val="center"/>
          </w:tcPr>
          <w:p w14:paraId="6B0D5904"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1CDCE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533381"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2EBAE82"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692987B" w14:textId="77777777" w:rsidR="00735609" w:rsidRDefault="00735609">
            <w:pPr>
              <w:pStyle w:val="TAC"/>
              <w:rPr>
                <w:rFonts w:eastAsia="SimSun"/>
                <w:lang w:val="en-US" w:eastAsia="zh-CN" w:bidi="ar"/>
              </w:rPr>
            </w:pPr>
          </w:p>
        </w:tc>
      </w:tr>
      <w:tr w:rsidR="00735609" w14:paraId="4DB5786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17A54A7" w14:textId="77777777" w:rsidR="00735609" w:rsidRDefault="00735609">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hideMark/>
          </w:tcPr>
          <w:p w14:paraId="1D0E4F3B" w14:textId="77777777" w:rsidR="00735609" w:rsidRDefault="00735609">
            <w:pPr>
              <w:pStyle w:val="TAC"/>
              <w:rPr>
                <w:b/>
                <w:lang w:val="en-US" w:eastAsia="zh-CN"/>
              </w:rPr>
            </w:pPr>
            <w:r>
              <w:rPr>
                <w:lang w:val="en-US" w:eastAsia="zh-CN"/>
              </w:rPr>
              <w:t>CA_n25A-n66A</w:t>
            </w:r>
          </w:p>
          <w:p w14:paraId="490245A0" w14:textId="77777777" w:rsidR="00735609" w:rsidRDefault="00735609">
            <w:pPr>
              <w:pStyle w:val="TAC"/>
              <w:rPr>
                <w:b/>
                <w:lang w:val="en-US" w:eastAsia="zh-CN"/>
              </w:rPr>
            </w:pPr>
            <w:r>
              <w:rPr>
                <w:lang w:val="en-US" w:eastAsia="zh-CN"/>
              </w:rPr>
              <w:t>CA_n25A-n71A</w:t>
            </w:r>
          </w:p>
          <w:p w14:paraId="7735F7FE" w14:textId="77777777" w:rsidR="00735609" w:rsidRDefault="00735609">
            <w:pPr>
              <w:pStyle w:val="TAC"/>
              <w:rPr>
                <w:b/>
                <w:lang w:val="en-US" w:eastAsia="zh-CN"/>
              </w:rPr>
            </w:pPr>
            <w:r>
              <w:rPr>
                <w:lang w:val="en-US" w:eastAsia="zh-CN"/>
              </w:rPr>
              <w:t>CA_n25A-n78A</w:t>
            </w:r>
          </w:p>
          <w:p w14:paraId="6C77C88D" w14:textId="77777777" w:rsidR="00735609" w:rsidRDefault="00735609">
            <w:pPr>
              <w:pStyle w:val="TAC"/>
              <w:rPr>
                <w:b/>
                <w:lang w:val="en-US" w:eastAsia="zh-CN"/>
              </w:rPr>
            </w:pPr>
            <w:r>
              <w:rPr>
                <w:lang w:val="en-US" w:eastAsia="zh-CN"/>
              </w:rPr>
              <w:t>CA_n66A-n71A</w:t>
            </w:r>
          </w:p>
          <w:p w14:paraId="4A55BE09" w14:textId="77777777" w:rsidR="00735609" w:rsidRDefault="00735609">
            <w:pPr>
              <w:pStyle w:val="TAC"/>
              <w:rPr>
                <w:b/>
                <w:lang w:val="en-US" w:eastAsia="zh-CN"/>
              </w:rPr>
            </w:pPr>
            <w:r>
              <w:rPr>
                <w:lang w:val="en-US" w:eastAsia="zh-CN"/>
              </w:rPr>
              <w:t>CA_n66A-n78A</w:t>
            </w:r>
          </w:p>
          <w:p w14:paraId="56684000" w14:textId="77777777" w:rsidR="00735609" w:rsidRDefault="00735609">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86C2CF1" w14:textId="77777777" w:rsidR="00735609" w:rsidRDefault="00735609">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69051DC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4550BE1" w14:textId="77777777" w:rsidR="00735609" w:rsidRDefault="00735609">
            <w:pPr>
              <w:pStyle w:val="TAC"/>
              <w:rPr>
                <w:rFonts w:eastAsia="SimSun"/>
                <w:lang w:val="en-US" w:eastAsia="zh-CN" w:bidi="ar"/>
              </w:rPr>
            </w:pPr>
            <w:r>
              <w:rPr>
                <w:rFonts w:eastAsia="SimSun"/>
                <w:lang w:val="en-US" w:eastAsia="zh-CN" w:bidi="ar"/>
              </w:rPr>
              <w:t>0</w:t>
            </w:r>
          </w:p>
        </w:tc>
      </w:tr>
      <w:tr w:rsidR="00735609" w14:paraId="09BBF4E3" w14:textId="77777777" w:rsidTr="0079373C">
        <w:trPr>
          <w:trHeight w:val="29"/>
        </w:trPr>
        <w:tc>
          <w:tcPr>
            <w:tcW w:w="1859" w:type="dxa"/>
            <w:tcBorders>
              <w:top w:val="nil"/>
              <w:left w:val="single" w:sz="4" w:space="0" w:color="auto"/>
              <w:bottom w:val="nil"/>
              <w:right w:val="single" w:sz="4" w:space="0" w:color="auto"/>
            </w:tcBorders>
            <w:vAlign w:val="center"/>
          </w:tcPr>
          <w:p w14:paraId="45D7D93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B4BA6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5F7D00"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E4B2756"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431133E" w14:textId="77777777" w:rsidR="00735609" w:rsidRDefault="00735609">
            <w:pPr>
              <w:pStyle w:val="TAC"/>
              <w:rPr>
                <w:rFonts w:eastAsia="SimSun"/>
                <w:lang w:val="en-US" w:eastAsia="zh-CN" w:bidi="ar"/>
              </w:rPr>
            </w:pPr>
          </w:p>
        </w:tc>
      </w:tr>
      <w:tr w:rsidR="00735609" w14:paraId="2F6B85FE" w14:textId="77777777" w:rsidTr="0079373C">
        <w:trPr>
          <w:trHeight w:val="29"/>
        </w:trPr>
        <w:tc>
          <w:tcPr>
            <w:tcW w:w="1859" w:type="dxa"/>
            <w:tcBorders>
              <w:top w:val="nil"/>
              <w:left w:val="single" w:sz="4" w:space="0" w:color="auto"/>
              <w:bottom w:val="nil"/>
              <w:right w:val="single" w:sz="4" w:space="0" w:color="auto"/>
            </w:tcBorders>
            <w:vAlign w:val="center"/>
          </w:tcPr>
          <w:p w14:paraId="0AAE674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BC0AB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F31F96" w14:textId="77777777" w:rsidR="00735609" w:rsidRDefault="00735609">
            <w:pPr>
              <w:pStyle w:val="TAC"/>
              <w:rPr>
                <w:rFonts w:eastAsia="SimSun"/>
                <w:lang w:val="en-US" w:eastAsia="zh-CN" w:bidi="ar"/>
              </w:rPr>
            </w:pPr>
            <w:r>
              <w:rPr>
                <w:color w:val="000000" w:themeColor="text1"/>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90F9DED"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2A5E2B" w14:textId="77777777" w:rsidR="00735609" w:rsidRDefault="00735609">
            <w:pPr>
              <w:pStyle w:val="TAC"/>
              <w:rPr>
                <w:rFonts w:eastAsia="SimSun"/>
                <w:lang w:val="en-US" w:eastAsia="zh-CN" w:bidi="ar"/>
              </w:rPr>
            </w:pPr>
          </w:p>
        </w:tc>
      </w:tr>
      <w:tr w:rsidR="00735609" w14:paraId="186AEA00" w14:textId="77777777" w:rsidTr="0079373C">
        <w:trPr>
          <w:trHeight w:val="29"/>
        </w:trPr>
        <w:tc>
          <w:tcPr>
            <w:tcW w:w="1859" w:type="dxa"/>
            <w:tcBorders>
              <w:top w:val="nil"/>
              <w:left w:val="single" w:sz="4" w:space="0" w:color="auto"/>
              <w:bottom w:val="nil"/>
              <w:right w:val="single" w:sz="4" w:space="0" w:color="auto"/>
            </w:tcBorders>
            <w:vAlign w:val="center"/>
          </w:tcPr>
          <w:p w14:paraId="4B002A2E"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5EF66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20E45B" w14:textId="77777777" w:rsidR="00735609" w:rsidRDefault="00735609">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6E53D58"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36F1AFB" w14:textId="77777777" w:rsidR="00735609" w:rsidRDefault="00735609">
            <w:pPr>
              <w:pStyle w:val="TAC"/>
              <w:rPr>
                <w:rFonts w:eastAsia="SimSun"/>
                <w:lang w:val="en-US" w:eastAsia="zh-CN" w:bidi="ar"/>
              </w:rPr>
            </w:pPr>
          </w:p>
        </w:tc>
      </w:tr>
      <w:tr w:rsidR="00735609" w14:paraId="6C363AD1"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589FBB2B" w14:textId="77777777" w:rsidR="00735609" w:rsidRDefault="00735609">
            <w:pPr>
              <w:pStyle w:val="TAC"/>
              <w:rPr>
                <w:rFonts w:eastAsia="SimSun"/>
                <w:lang w:val="en-US" w:eastAsia="zh-CN" w:bidi="ar"/>
              </w:rPr>
            </w:pPr>
            <w:r>
              <w:rPr>
                <w:kern w:val="2"/>
                <w:szCs w:val="22"/>
                <w:lang w:val="en-US"/>
              </w:rPr>
              <w:t>CA_n29A-n30A-n66A-n77A</w:t>
            </w:r>
          </w:p>
        </w:tc>
        <w:tc>
          <w:tcPr>
            <w:tcW w:w="1903" w:type="dxa"/>
            <w:tcBorders>
              <w:top w:val="single" w:sz="4" w:space="0" w:color="auto"/>
              <w:left w:val="single" w:sz="4" w:space="0" w:color="auto"/>
              <w:bottom w:val="nil"/>
              <w:right w:val="single" w:sz="4" w:space="0" w:color="auto"/>
            </w:tcBorders>
            <w:hideMark/>
          </w:tcPr>
          <w:p w14:paraId="0E5B14B7" w14:textId="77777777" w:rsidR="00EB385D" w:rsidRDefault="00EB385D" w:rsidP="00EB385D">
            <w:pPr>
              <w:keepNext/>
              <w:keepLines/>
              <w:spacing w:after="0"/>
              <w:jc w:val="center"/>
              <w:rPr>
                <w:ins w:id="4748" w:author="R4-2215556" w:date="2022-10-27T10:59:00Z"/>
                <w:rFonts w:ascii="Arial" w:hAnsi="Arial"/>
                <w:sz w:val="18"/>
                <w:lang w:eastAsia="zh-CN"/>
              </w:rPr>
            </w:pPr>
            <w:ins w:id="4749" w:author="R4-2215556" w:date="2022-10-27T10:59:00Z">
              <w:r>
                <w:rPr>
                  <w:rFonts w:ascii="Arial" w:hAnsi="Arial"/>
                  <w:sz w:val="18"/>
                  <w:lang w:eastAsia="zh-CN"/>
                </w:rPr>
                <w:t>n77</w:t>
              </w:r>
              <w:r>
                <w:rPr>
                  <w:rFonts w:ascii="Arial" w:hAnsi="Arial"/>
                  <w:sz w:val="18"/>
                  <w:vertAlign w:val="superscript"/>
                  <w:lang w:eastAsia="zh-CN"/>
                </w:rPr>
                <w:t>5</w:t>
              </w:r>
            </w:ins>
          </w:p>
          <w:p w14:paraId="02DC512B" w14:textId="77777777"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59228B5A" w14:textId="7A7F1CCD" w:rsidR="00735609" w:rsidRDefault="0073560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ins w:id="4750" w:author="R4-2215556" w:date="2022-10-27T10:59:00Z">
              <w:r w:rsidR="00EB385D">
                <w:rPr>
                  <w:vertAlign w:val="superscript"/>
                  <w:lang w:eastAsia="zh-CN"/>
                </w:rPr>
                <w:t>5</w:t>
              </w:r>
            </w:ins>
          </w:p>
          <w:p w14:paraId="1D48E666" w14:textId="7980D0AA" w:rsidR="00735609" w:rsidRDefault="00735609">
            <w:pPr>
              <w:pStyle w:val="TAC"/>
              <w:rPr>
                <w:rFonts w:eastAsia="SimSun"/>
                <w:lang w:val="en-US" w:eastAsia="zh-CN" w:bidi="ar"/>
              </w:rPr>
            </w:pPr>
            <w:r>
              <w:rPr>
                <w:kern w:val="2"/>
                <w:szCs w:val="22"/>
                <w:lang w:val="en-US"/>
              </w:rPr>
              <w:t>CA_n66A-n77A</w:t>
            </w:r>
            <w:ins w:id="4751" w:author="R4-2215556" w:date="2022-10-27T10:59:00Z">
              <w:r w:rsidR="00EB385D">
                <w:rPr>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10BB9459" w14:textId="77777777" w:rsidR="00735609" w:rsidRDefault="00735609">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0736E424" w14:textId="77777777" w:rsidR="00735609" w:rsidRDefault="00735609">
            <w:pPr>
              <w:pStyle w:val="TAC"/>
              <w:rPr>
                <w:rFonts w:eastAsia="SimSun"/>
                <w:lang w:val="en-US" w:eastAsia="zh-CN" w:bidi="ar"/>
              </w:rPr>
            </w:pPr>
            <w:r>
              <w:rPr>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FDAE955" w14:textId="77777777" w:rsidR="00735609" w:rsidRDefault="00735609">
            <w:pPr>
              <w:pStyle w:val="TAC"/>
              <w:rPr>
                <w:rFonts w:eastAsia="SimSun"/>
                <w:lang w:val="en-US" w:eastAsia="zh-CN" w:bidi="ar"/>
              </w:rPr>
            </w:pPr>
            <w:r>
              <w:rPr>
                <w:kern w:val="2"/>
                <w:szCs w:val="22"/>
                <w:lang w:val="en-US"/>
              </w:rPr>
              <w:t>0</w:t>
            </w:r>
          </w:p>
        </w:tc>
      </w:tr>
      <w:tr w:rsidR="00735609" w14:paraId="3FD1714E" w14:textId="77777777" w:rsidTr="0079373C">
        <w:trPr>
          <w:trHeight w:val="29"/>
        </w:trPr>
        <w:tc>
          <w:tcPr>
            <w:tcW w:w="1859" w:type="dxa"/>
            <w:tcBorders>
              <w:top w:val="nil"/>
              <w:left w:val="single" w:sz="4" w:space="0" w:color="auto"/>
              <w:bottom w:val="nil"/>
              <w:right w:val="single" w:sz="4" w:space="0" w:color="auto"/>
            </w:tcBorders>
          </w:tcPr>
          <w:p w14:paraId="777B551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B51C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FE2395" w14:textId="77777777" w:rsidR="00735609" w:rsidRDefault="00735609">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AA7B323" w14:textId="77777777" w:rsidR="00735609" w:rsidRDefault="00735609">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3E9045C5" w14:textId="77777777" w:rsidR="00735609" w:rsidRDefault="00735609">
            <w:pPr>
              <w:pStyle w:val="TAC"/>
              <w:rPr>
                <w:rFonts w:eastAsia="SimSun"/>
                <w:lang w:val="en-US" w:eastAsia="zh-CN" w:bidi="ar"/>
              </w:rPr>
            </w:pPr>
          </w:p>
        </w:tc>
      </w:tr>
      <w:tr w:rsidR="00735609" w14:paraId="1D9C8442" w14:textId="77777777" w:rsidTr="0079373C">
        <w:trPr>
          <w:trHeight w:val="29"/>
        </w:trPr>
        <w:tc>
          <w:tcPr>
            <w:tcW w:w="1859" w:type="dxa"/>
            <w:tcBorders>
              <w:top w:val="nil"/>
              <w:left w:val="single" w:sz="4" w:space="0" w:color="auto"/>
              <w:bottom w:val="nil"/>
              <w:right w:val="single" w:sz="4" w:space="0" w:color="auto"/>
            </w:tcBorders>
          </w:tcPr>
          <w:p w14:paraId="60F495E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78D3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617010" w14:textId="77777777" w:rsidR="00735609" w:rsidRDefault="00735609">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F150408" w14:textId="77777777" w:rsidR="00735609" w:rsidRDefault="00735609">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74488829" w14:textId="77777777" w:rsidR="00735609" w:rsidRDefault="00735609">
            <w:pPr>
              <w:pStyle w:val="TAC"/>
              <w:rPr>
                <w:rFonts w:eastAsia="SimSun"/>
                <w:lang w:val="en-US" w:eastAsia="zh-CN" w:bidi="ar"/>
              </w:rPr>
            </w:pPr>
          </w:p>
        </w:tc>
      </w:tr>
      <w:tr w:rsidR="00735609" w14:paraId="0993D05F" w14:textId="77777777" w:rsidTr="0079373C">
        <w:trPr>
          <w:trHeight w:val="29"/>
        </w:trPr>
        <w:tc>
          <w:tcPr>
            <w:tcW w:w="1859" w:type="dxa"/>
            <w:tcBorders>
              <w:top w:val="nil"/>
              <w:left w:val="single" w:sz="4" w:space="0" w:color="auto"/>
              <w:bottom w:val="nil"/>
              <w:right w:val="single" w:sz="4" w:space="0" w:color="auto"/>
            </w:tcBorders>
          </w:tcPr>
          <w:p w14:paraId="188A9918"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1FDB4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2BF70E" w14:textId="77777777" w:rsidR="00735609" w:rsidRDefault="00735609">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6B199C5" w14:textId="77777777" w:rsidR="00735609" w:rsidRDefault="00735609">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664F18F" w14:textId="77777777" w:rsidR="00735609" w:rsidRDefault="00735609">
            <w:pPr>
              <w:pStyle w:val="TAC"/>
              <w:rPr>
                <w:rFonts w:eastAsia="SimSun"/>
                <w:lang w:val="en-US" w:eastAsia="zh-CN" w:bidi="ar"/>
              </w:rPr>
            </w:pPr>
          </w:p>
        </w:tc>
      </w:tr>
      <w:tr w:rsidR="00735609" w14:paraId="525BCC5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6AD82B0" w14:textId="77777777" w:rsidR="00735609" w:rsidRDefault="00735609">
            <w:pPr>
              <w:pStyle w:val="TAC"/>
              <w:rPr>
                <w:rFonts w:eastAsia="SimSun"/>
                <w:lang w:val="en-US" w:eastAsia="zh-CN" w:bidi="ar"/>
              </w:rPr>
            </w:pPr>
            <w:r>
              <w:t>CA_n41A-n66A-n70A-n78A</w:t>
            </w:r>
          </w:p>
        </w:tc>
        <w:tc>
          <w:tcPr>
            <w:tcW w:w="1903" w:type="dxa"/>
            <w:tcBorders>
              <w:top w:val="single" w:sz="4" w:space="0" w:color="auto"/>
              <w:left w:val="single" w:sz="4" w:space="0" w:color="auto"/>
              <w:bottom w:val="nil"/>
              <w:right w:val="single" w:sz="4" w:space="0" w:color="auto"/>
            </w:tcBorders>
            <w:hideMark/>
          </w:tcPr>
          <w:p w14:paraId="497B59ED" w14:textId="77777777" w:rsidR="00735609" w:rsidRDefault="00735609">
            <w:pPr>
              <w:pStyle w:val="TAC"/>
              <w:rPr>
                <w:lang w:val="en-US" w:eastAsia="zh-CN"/>
              </w:rPr>
            </w:pPr>
            <w:r>
              <w:rPr>
                <w:lang w:val="en-US" w:eastAsia="zh-CN"/>
              </w:rPr>
              <w:t>CA_n41A-n66A</w:t>
            </w:r>
          </w:p>
          <w:p w14:paraId="1C35B796" w14:textId="77777777" w:rsidR="00735609" w:rsidRDefault="00735609">
            <w:pPr>
              <w:pStyle w:val="TAC"/>
              <w:rPr>
                <w:lang w:val="en-US" w:eastAsia="zh-CN"/>
              </w:rPr>
            </w:pPr>
            <w:r>
              <w:rPr>
                <w:lang w:val="en-US" w:eastAsia="zh-CN"/>
              </w:rPr>
              <w:t>CA_n41A-n70A</w:t>
            </w:r>
          </w:p>
          <w:p w14:paraId="53D0AAD7" w14:textId="77777777" w:rsidR="00735609" w:rsidRDefault="00735609">
            <w:pPr>
              <w:pStyle w:val="TAC"/>
              <w:rPr>
                <w:lang w:val="en-US" w:eastAsia="zh-CN"/>
              </w:rPr>
            </w:pPr>
            <w:r>
              <w:rPr>
                <w:lang w:val="en-US" w:eastAsia="zh-CN"/>
              </w:rPr>
              <w:t>CA_n41A-n78A</w:t>
            </w:r>
          </w:p>
          <w:p w14:paraId="0736E089" w14:textId="77777777" w:rsidR="00735609" w:rsidRDefault="00735609">
            <w:pPr>
              <w:pStyle w:val="TAC"/>
              <w:rPr>
                <w:lang w:val="en-US" w:eastAsia="zh-CN"/>
              </w:rPr>
            </w:pPr>
            <w:r>
              <w:rPr>
                <w:lang w:val="en-US" w:eastAsia="zh-CN"/>
              </w:rPr>
              <w:t>CA_n66A-n78A</w:t>
            </w:r>
          </w:p>
          <w:p w14:paraId="5F50A6DC" w14:textId="77777777" w:rsidR="00735609" w:rsidRDefault="00735609">
            <w:pPr>
              <w:pStyle w:val="TAC"/>
              <w:rPr>
                <w:rFonts w:eastAsia="SimSun"/>
                <w:lang w:val="en-US" w:eastAsia="zh-CN" w:bidi="ar"/>
              </w:rPr>
            </w:pPr>
            <w:r>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hideMark/>
          </w:tcPr>
          <w:p w14:paraId="341E1D84" w14:textId="77777777" w:rsidR="00735609" w:rsidRDefault="00735609">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25F1165"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142B0B43" w14:textId="77777777" w:rsidR="00735609" w:rsidRDefault="00735609">
            <w:pPr>
              <w:pStyle w:val="TAC"/>
              <w:rPr>
                <w:rFonts w:eastAsia="SimSun"/>
                <w:lang w:val="en-US" w:eastAsia="zh-CN" w:bidi="ar"/>
              </w:rPr>
            </w:pPr>
            <w:r>
              <w:rPr>
                <w:rFonts w:eastAsia="SimSun"/>
                <w:lang w:val="en-US" w:eastAsia="zh-CN" w:bidi="ar"/>
              </w:rPr>
              <w:t>0</w:t>
            </w:r>
          </w:p>
        </w:tc>
      </w:tr>
      <w:tr w:rsidR="00735609" w14:paraId="3D33C4C7" w14:textId="77777777" w:rsidTr="0079373C">
        <w:trPr>
          <w:trHeight w:val="29"/>
        </w:trPr>
        <w:tc>
          <w:tcPr>
            <w:tcW w:w="1859" w:type="dxa"/>
            <w:tcBorders>
              <w:top w:val="nil"/>
              <w:left w:val="single" w:sz="4" w:space="0" w:color="auto"/>
              <w:bottom w:val="nil"/>
              <w:right w:val="single" w:sz="4" w:space="0" w:color="auto"/>
            </w:tcBorders>
          </w:tcPr>
          <w:p w14:paraId="26BA8BD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9331A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E40A16" w14:textId="77777777" w:rsidR="00735609" w:rsidRDefault="00735609">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163DFF6" w14:textId="77777777" w:rsidR="00735609" w:rsidRDefault="00735609">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F939E7B" w14:textId="77777777" w:rsidR="00735609" w:rsidRDefault="00735609">
            <w:pPr>
              <w:pStyle w:val="TAC"/>
              <w:rPr>
                <w:rFonts w:eastAsia="SimSun"/>
                <w:lang w:val="en-US" w:eastAsia="zh-CN" w:bidi="ar"/>
              </w:rPr>
            </w:pPr>
          </w:p>
        </w:tc>
      </w:tr>
      <w:tr w:rsidR="00735609" w14:paraId="625CE134" w14:textId="77777777" w:rsidTr="0079373C">
        <w:trPr>
          <w:trHeight w:val="29"/>
        </w:trPr>
        <w:tc>
          <w:tcPr>
            <w:tcW w:w="1859" w:type="dxa"/>
            <w:tcBorders>
              <w:top w:val="nil"/>
              <w:left w:val="single" w:sz="4" w:space="0" w:color="auto"/>
              <w:bottom w:val="nil"/>
              <w:right w:val="single" w:sz="4" w:space="0" w:color="auto"/>
            </w:tcBorders>
          </w:tcPr>
          <w:p w14:paraId="0610D5F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EC5B9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836070" w14:textId="77777777" w:rsidR="00735609" w:rsidRDefault="00735609">
            <w:pPr>
              <w:pStyle w:val="TAC"/>
              <w:rPr>
                <w:rFonts w:eastAsia="SimSun"/>
                <w:lang w:val="en-US" w:eastAsia="zh-CN" w:bidi="ar"/>
              </w:rPr>
            </w:pPr>
            <w:r>
              <w:rPr>
                <w:lang w:val="en-US" w:eastAsia="zh-CN"/>
              </w:rPr>
              <w:t>n70</w:t>
            </w:r>
          </w:p>
        </w:tc>
        <w:tc>
          <w:tcPr>
            <w:tcW w:w="3234" w:type="dxa"/>
            <w:tcBorders>
              <w:top w:val="single" w:sz="4" w:space="0" w:color="auto"/>
              <w:left w:val="single" w:sz="4" w:space="0" w:color="auto"/>
              <w:bottom w:val="single" w:sz="4" w:space="0" w:color="auto"/>
              <w:right w:val="single" w:sz="4" w:space="0" w:color="auto"/>
            </w:tcBorders>
            <w:hideMark/>
          </w:tcPr>
          <w:p w14:paraId="371790B0" w14:textId="77777777" w:rsidR="00735609" w:rsidRDefault="00735609">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E168E46" w14:textId="77777777" w:rsidR="00735609" w:rsidRDefault="00735609">
            <w:pPr>
              <w:pStyle w:val="TAC"/>
              <w:rPr>
                <w:rFonts w:eastAsia="SimSun"/>
                <w:lang w:val="en-US" w:eastAsia="zh-CN" w:bidi="ar"/>
              </w:rPr>
            </w:pPr>
          </w:p>
        </w:tc>
      </w:tr>
      <w:tr w:rsidR="00735609" w14:paraId="207A6B1E" w14:textId="77777777" w:rsidTr="0079373C">
        <w:trPr>
          <w:trHeight w:val="29"/>
        </w:trPr>
        <w:tc>
          <w:tcPr>
            <w:tcW w:w="1859" w:type="dxa"/>
            <w:tcBorders>
              <w:top w:val="nil"/>
              <w:left w:val="single" w:sz="4" w:space="0" w:color="auto"/>
              <w:bottom w:val="nil"/>
              <w:right w:val="single" w:sz="4" w:space="0" w:color="auto"/>
            </w:tcBorders>
          </w:tcPr>
          <w:p w14:paraId="2038769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2930A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3C554E" w14:textId="77777777" w:rsidR="00735609" w:rsidRDefault="0073560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9A1549F"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3835F2" w14:textId="77777777" w:rsidR="00735609" w:rsidRDefault="00735609">
            <w:pPr>
              <w:pStyle w:val="TAC"/>
              <w:rPr>
                <w:rFonts w:eastAsia="SimSun"/>
                <w:lang w:val="en-US" w:eastAsia="zh-CN" w:bidi="ar"/>
              </w:rPr>
            </w:pPr>
          </w:p>
        </w:tc>
      </w:tr>
      <w:tr w:rsidR="00735609" w14:paraId="5B19704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36C2E73" w14:textId="77777777" w:rsidR="00735609" w:rsidRDefault="00735609">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hideMark/>
          </w:tcPr>
          <w:p w14:paraId="383EAF5F" w14:textId="77777777" w:rsidR="00735609" w:rsidRDefault="00735609">
            <w:pPr>
              <w:pStyle w:val="TAC"/>
            </w:pPr>
            <w:r>
              <w:t>CA_n41A-n66A</w:t>
            </w:r>
          </w:p>
          <w:p w14:paraId="57DA8ED3" w14:textId="77777777" w:rsidR="00735609" w:rsidRDefault="00735609">
            <w:pPr>
              <w:pStyle w:val="TAC"/>
            </w:pPr>
            <w:r>
              <w:t>CA_n66A-n71A</w:t>
            </w:r>
          </w:p>
          <w:p w14:paraId="76A62125" w14:textId="77777777" w:rsidR="00735609" w:rsidRDefault="00735609">
            <w:pPr>
              <w:pStyle w:val="TAC"/>
            </w:pPr>
            <w:r>
              <w:t>CA_n66A-n77A</w:t>
            </w:r>
          </w:p>
          <w:p w14:paraId="5E52893E" w14:textId="77777777" w:rsidR="00735609" w:rsidRDefault="00735609">
            <w:pPr>
              <w:pStyle w:val="TAC"/>
            </w:pPr>
            <w:r>
              <w:t>CA_n71A-n77A</w:t>
            </w:r>
          </w:p>
          <w:p w14:paraId="1F67F2A8" w14:textId="77777777" w:rsidR="00735609" w:rsidRDefault="00735609">
            <w:pPr>
              <w:pStyle w:val="TAC"/>
              <w:rPr>
                <w:rFonts w:eastAsia="SimSun"/>
                <w:lang w:val="en-US" w:eastAsia="zh-CN" w:bidi="ar"/>
              </w:rPr>
            </w:pPr>
            <w:r>
              <w:t>CA_n41A-n71A</w:t>
            </w:r>
          </w:p>
        </w:tc>
        <w:tc>
          <w:tcPr>
            <w:tcW w:w="891" w:type="dxa"/>
            <w:tcBorders>
              <w:top w:val="single" w:sz="4" w:space="0" w:color="auto"/>
              <w:left w:val="single" w:sz="4" w:space="0" w:color="auto"/>
              <w:bottom w:val="single" w:sz="4" w:space="0" w:color="auto"/>
              <w:right w:val="single" w:sz="4" w:space="0" w:color="auto"/>
            </w:tcBorders>
            <w:hideMark/>
          </w:tcPr>
          <w:p w14:paraId="71D4D66B" w14:textId="77777777" w:rsidR="00735609" w:rsidRDefault="00735609">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0D32BA57"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E234BA2" w14:textId="77777777" w:rsidR="00735609" w:rsidRDefault="00735609">
            <w:pPr>
              <w:pStyle w:val="TAC"/>
              <w:rPr>
                <w:rFonts w:eastAsia="SimSun"/>
                <w:lang w:val="en-US" w:eastAsia="zh-CN" w:bidi="ar"/>
              </w:rPr>
            </w:pPr>
            <w:r>
              <w:rPr>
                <w:rFonts w:eastAsia="SimSun"/>
                <w:lang w:val="en-US" w:eastAsia="zh-CN" w:bidi="ar"/>
              </w:rPr>
              <w:t>0</w:t>
            </w:r>
          </w:p>
        </w:tc>
      </w:tr>
      <w:tr w:rsidR="00735609" w14:paraId="398A72D0" w14:textId="77777777" w:rsidTr="0079373C">
        <w:trPr>
          <w:trHeight w:val="29"/>
        </w:trPr>
        <w:tc>
          <w:tcPr>
            <w:tcW w:w="1859" w:type="dxa"/>
            <w:tcBorders>
              <w:top w:val="nil"/>
              <w:left w:val="single" w:sz="4" w:space="0" w:color="auto"/>
              <w:bottom w:val="nil"/>
              <w:right w:val="single" w:sz="4" w:space="0" w:color="auto"/>
            </w:tcBorders>
          </w:tcPr>
          <w:p w14:paraId="79F41E6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EC5A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4329F04"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50B517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421E20" w14:textId="77777777" w:rsidR="00735609" w:rsidRDefault="00735609">
            <w:pPr>
              <w:pStyle w:val="TAC"/>
              <w:rPr>
                <w:rFonts w:eastAsia="SimSun"/>
                <w:lang w:val="en-US" w:eastAsia="zh-CN" w:bidi="ar"/>
              </w:rPr>
            </w:pPr>
          </w:p>
        </w:tc>
      </w:tr>
      <w:tr w:rsidR="00735609" w14:paraId="651CADCF" w14:textId="77777777" w:rsidTr="0079373C">
        <w:trPr>
          <w:trHeight w:val="29"/>
        </w:trPr>
        <w:tc>
          <w:tcPr>
            <w:tcW w:w="1859" w:type="dxa"/>
            <w:tcBorders>
              <w:top w:val="nil"/>
              <w:left w:val="single" w:sz="4" w:space="0" w:color="auto"/>
              <w:bottom w:val="nil"/>
              <w:right w:val="single" w:sz="4" w:space="0" w:color="auto"/>
            </w:tcBorders>
          </w:tcPr>
          <w:p w14:paraId="0F637074"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DD24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D8DA36"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2638438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8359E6" w14:textId="77777777" w:rsidR="00735609" w:rsidRDefault="00735609">
            <w:pPr>
              <w:pStyle w:val="TAC"/>
              <w:rPr>
                <w:rFonts w:eastAsia="SimSun"/>
                <w:lang w:val="en-US" w:eastAsia="zh-CN" w:bidi="ar"/>
              </w:rPr>
            </w:pPr>
          </w:p>
        </w:tc>
      </w:tr>
      <w:tr w:rsidR="00735609" w14:paraId="5A50A766" w14:textId="77777777" w:rsidTr="0079373C">
        <w:trPr>
          <w:trHeight w:val="29"/>
        </w:trPr>
        <w:tc>
          <w:tcPr>
            <w:tcW w:w="1859" w:type="dxa"/>
            <w:tcBorders>
              <w:top w:val="nil"/>
              <w:left w:val="single" w:sz="4" w:space="0" w:color="auto"/>
              <w:bottom w:val="nil"/>
              <w:right w:val="single" w:sz="4" w:space="0" w:color="auto"/>
            </w:tcBorders>
          </w:tcPr>
          <w:p w14:paraId="1844D590"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C1B65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7D67A5"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AFE13B0"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460C3F" w14:textId="77777777" w:rsidR="00735609" w:rsidRDefault="00735609">
            <w:pPr>
              <w:pStyle w:val="TAC"/>
              <w:rPr>
                <w:rFonts w:eastAsia="SimSun"/>
                <w:lang w:val="en-US" w:eastAsia="zh-CN" w:bidi="ar"/>
              </w:rPr>
            </w:pPr>
          </w:p>
        </w:tc>
      </w:tr>
      <w:tr w:rsidR="00735609" w14:paraId="2F8731CD" w14:textId="77777777" w:rsidTr="0079373C">
        <w:trPr>
          <w:trHeight w:val="29"/>
        </w:trPr>
        <w:tc>
          <w:tcPr>
            <w:tcW w:w="1859" w:type="dxa"/>
            <w:tcBorders>
              <w:top w:val="nil"/>
              <w:left w:val="single" w:sz="4" w:space="0" w:color="auto"/>
              <w:bottom w:val="nil"/>
              <w:right w:val="single" w:sz="4" w:space="0" w:color="auto"/>
            </w:tcBorders>
          </w:tcPr>
          <w:p w14:paraId="6332DE14"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7E7FE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FE9F0E" w14:textId="77777777" w:rsidR="00735609" w:rsidRDefault="00735609">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F28D4DF" w14:textId="77777777" w:rsidR="00735609" w:rsidRDefault="00735609">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4C7B415C" w14:textId="77777777" w:rsidR="00735609" w:rsidRDefault="00735609">
            <w:pPr>
              <w:pStyle w:val="TAC"/>
              <w:rPr>
                <w:rFonts w:eastAsia="SimSun"/>
                <w:lang w:val="en-US" w:eastAsia="zh-CN" w:bidi="ar"/>
              </w:rPr>
            </w:pPr>
            <w:r>
              <w:rPr>
                <w:lang w:val="en-US" w:eastAsia="zh-CN"/>
              </w:rPr>
              <w:t>4 and 5</w:t>
            </w:r>
          </w:p>
        </w:tc>
      </w:tr>
      <w:tr w:rsidR="00735609" w14:paraId="3068E0FB" w14:textId="77777777" w:rsidTr="0079373C">
        <w:trPr>
          <w:trHeight w:val="29"/>
        </w:trPr>
        <w:tc>
          <w:tcPr>
            <w:tcW w:w="1859" w:type="dxa"/>
            <w:tcBorders>
              <w:top w:val="nil"/>
              <w:left w:val="single" w:sz="4" w:space="0" w:color="auto"/>
              <w:bottom w:val="nil"/>
              <w:right w:val="single" w:sz="4" w:space="0" w:color="auto"/>
            </w:tcBorders>
          </w:tcPr>
          <w:p w14:paraId="708E54F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5EA39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B65DC7"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B385C2E"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353617" w14:textId="77777777" w:rsidR="00735609" w:rsidRDefault="00735609">
            <w:pPr>
              <w:pStyle w:val="TAC"/>
              <w:rPr>
                <w:rFonts w:eastAsia="SimSun"/>
                <w:lang w:val="en-US" w:eastAsia="zh-CN" w:bidi="ar"/>
              </w:rPr>
            </w:pPr>
          </w:p>
        </w:tc>
      </w:tr>
      <w:tr w:rsidR="00735609" w14:paraId="055C3422" w14:textId="77777777" w:rsidTr="0079373C">
        <w:trPr>
          <w:trHeight w:val="29"/>
        </w:trPr>
        <w:tc>
          <w:tcPr>
            <w:tcW w:w="1859" w:type="dxa"/>
            <w:tcBorders>
              <w:top w:val="nil"/>
              <w:left w:val="single" w:sz="4" w:space="0" w:color="auto"/>
              <w:bottom w:val="nil"/>
              <w:right w:val="single" w:sz="4" w:space="0" w:color="auto"/>
            </w:tcBorders>
          </w:tcPr>
          <w:p w14:paraId="428BC1BE"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94779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BC55A4" w14:textId="77777777" w:rsidR="00735609" w:rsidRDefault="00735609">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C2E2522"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5357CD" w14:textId="77777777" w:rsidR="00735609" w:rsidRDefault="00735609">
            <w:pPr>
              <w:pStyle w:val="TAC"/>
              <w:rPr>
                <w:rFonts w:eastAsia="SimSun"/>
                <w:lang w:val="en-US" w:eastAsia="zh-CN" w:bidi="ar"/>
              </w:rPr>
            </w:pPr>
          </w:p>
        </w:tc>
      </w:tr>
      <w:tr w:rsidR="00735609" w14:paraId="2194C31E" w14:textId="77777777" w:rsidTr="0079373C">
        <w:trPr>
          <w:trHeight w:val="29"/>
        </w:trPr>
        <w:tc>
          <w:tcPr>
            <w:tcW w:w="1859" w:type="dxa"/>
            <w:tcBorders>
              <w:top w:val="nil"/>
              <w:left w:val="single" w:sz="4" w:space="0" w:color="auto"/>
              <w:bottom w:val="nil"/>
              <w:right w:val="single" w:sz="4" w:space="0" w:color="auto"/>
            </w:tcBorders>
          </w:tcPr>
          <w:p w14:paraId="3D48BBF7"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A5FD4B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71209D" w14:textId="77777777" w:rsidR="00735609" w:rsidRDefault="00735609">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3FD0B97"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DB2708D" w14:textId="77777777" w:rsidR="00735609" w:rsidRDefault="00735609">
            <w:pPr>
              <w:pStyle w:val="TAC"/>
              <w:rPr>
                <w:rFonts w:eastAsia="SimSun"/>
                <w:lang w:val="en-US" w:eastAsia="zh-CN" w:bidi="ar"/>
              </w:rPr>
            </w:pPr>
          </w:p>
        </w:tc>
      </w:tr>
      <w:tr w:rsidR="00735609" w14:paraId="5AEED360"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630E0CF8" w14:textId="77777777" w:rsidR="00735609" w:rsidRDefault="00735609">
            <w:pPr>
              <w:pStyle w:val="TAC"/>
              <w:rPr>
                <w:rFonts w:eastAsia="SimSun"/>
                <w:lang w:val="en-US" w:eastAsia="zh-CN" w:bidi="ar"/>
              </w:rPr>
            </w:pPr>
            <w:r>
              <w:rPr>
                <w:lang w:val="en-US" w:eastAsia="zh-CN"/>
              </w:rPr>
              <w:t>CA_n41C-n66A-n71A-n77A</w:t>
            </w:r>
          </w:p>
        </w:tc>
        <w:tc>
          <w:tcPr>
            <w:tcW w:w="1903" w:type="dxa"/>
            <w:tcBorders>
              <w:top w:val="single" w:sz="4" w:space="0" w:color="auto"/>
              <w:left w:val="single" w:sz="4" w:space="0" w:color="auto"/>
              <w:bottom w:val="nil"/>
              <w:right w:val="single" w:sz="4" w:space="0" w:color="auto"/>
            </w:tcBorders>
            <w:hideMark/>
          </w:tcPr>
          <w:p w14:paraId="2D147357" w14:textId="77777777" w:rsidR="00735609" w:rsidRDefault="00735609">
            <w:pPr>
              <w:pStyle w:val="TAC"/>
            </w:pPr>
            <w:r>
              <w:t>CA_n41A-n66A</w:t>
            </w:r>
          </w:p>
          <w:p w14:paraId="0499A401" w14:textId="77777777" w:rsidR="00735609" w:rsidRDefault="00735609">
            <w:pPr>
              <w:pStyle w:val="TAC"/>
            </w:pPr>
            <w:r>
              <w:t>CA_n66A-n71A</w:t>
            </w:r>
          </w:p>
          <w:p w14:paraId="15357436" w14:textId="77777777" w:rsidR="00735609" w:rsidRDefault="00735609">
            <w:pPr>
              <w:pStyle w:val="TAC"/>
            </w:pPr>
            <w:r>
              <w:t>CA_n66A-n77A</w:t>
            </w:r>
          </w:p>
          <w:p w14:paraId="3EB7F7C9" w14:textId="77777777" w:rsidR="00735609" w:rsidRDefault="00735609">
            <w:pPr>
              <w:pStyle w:val="TAC"/>
            </w:pPr>
            <w:r>
              <w:t>CA_n71A-n77A</w:t>
            </w:r>
          </w:p>
          <w:p w14:paraId="32A9AE64" w14:textId="77777777" w:rsidR="00735609" w:rsidRDefault="00735609">
            <w:pPr>
              <w:pStyle w:val="TAC"/>
            </w:pPr>
            <w:r>
              <w:t>CA_n41A-n71A</w:t>
            </w:r>
          </w:p>
          <w:p w14:paraId="3293FA09" w14:textId="77777777" w:rsidR="00735609" w:rsidRDefault="00735609">
            <w:pPr>
              <w:pStyle w:val="TAC"/>
              <w:rPr>
                <w:rFonts w:eastAsia="SimSun"/>
                <w:lang w:val="en-US" w:eastAsia="zh-CN" w:bidi="ar"/>
              </w:rPr>
            </w:pPr>
            <w:r>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hideMark/>
          </w:tcPr>
          <w:p w14:paraId="71EBFE96" w14:textId="77777777" w:rsidR="00735609" w:rsidRDefault="00735609">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0592C019" w14:textId="77777777" w:rsidR="00735609" w:rsidRDefault="00735609">
            <w:pPr>
              <w:pStyle w:val="TAC"/>
              <w:rPr>
                <w:rFonts w:eastAsia="SimSun"/>
                <w:lang w:val="en-US" w:eastAsia="zh-CN" w:bidi="ar"/>
              </w:rPr>
            </w:pPr>
            <w:r>
              <w:rPr>
                <w:lang w:val="en-US" w:eastAsia="zh-CN"/>
              </w:rPr>
              <w:t>CA_n41C_BCS1</w:t>
            </w:r>
          </w:p>
        </w:tc>
        <w:tc>
          <w:tcPr>
            <w:tcW w:w="1727" w:type="dxa"/>
            <w:tcBorders>
              <w:top w:val="single" w:sz="4" w:space="0" w:color="auto"/>
              <w:left w:val="single" w:sz="4" w:space="0" w:color="auto"/>
              <w:bottom w:val="nil"/>
              <w:right w:val="single" w:sz="4" w:space="0" w:color="auto"/>
            </w:tcBorders>
            <w:hideMark/>
          </w:tcPr>
          <w:p w14:paraId="69E03F71" w14:textId="77777777" w:rsidR="00735609" w:rsidRDefault="00735609">
            <w:pPr>
              <w:pStyle w:val="TAC"/>
              <w:rPr>
                <w:rFonts w:eastAsia="SimSun"/>
                <w:lang w:val="en-US" w:eastAsia="zh-CN" w:bidi="ar"/>
              </w:rPr>
            </w:pPr>
            <w:r>
              <w:rPr>
                <w:rFonts w:eastAsia="SimSun"/>
                <w:lang w:val="en-US" w:eastAsia="zh-CN" w:bidi="ar"/>
              </w:rPr>
              <w:t>0</w:t>
            </w:r>
          </w:p>
        </w:tc>
      </w:tr>
      <w:tr w:rsidR="00735609" w14:paraId="55F6A2E9" w14:textId="77777777" w:rsidTr="0079373C">
        <w:trPr>
          <w:trHeight w:val="29"/>
        </w:trPr>
        <w:tc>
          <w:tcPr>
            <w:tcW w:w="1859" w:type="dxa"/>
            <w:tcBorders>
              <w:top w:val="nil"/>
              <w:left w:val="single" w:sz="4" w:space="0" w:color="auto"/>
              <w:bottom w:val="nil"/>
              <w:right w:val="single" w:sz="4" w:space="0" w:color="auto"/>
            </w:tcBorders>
          </w:tcPr>
          <w:p w14:paraId="172FF759"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30D34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25D1E9"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7F2BB4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0842C8" w14:textId="77777777" w:rsidR="00735609" w:rsidRDefault="00735609">
            <w:pPr>
              <w:pStyle w:val="TAC"/>
              <w:rPr>
                <w:rFonts w:eastAsia="SimSun"/>
                <w:lang w:val="en-US" w:eastAsia="zh-CN" w:bidi="ar"/>
              </w:rPr>
            </w:pPr>
          </w:p>
        </w:tc>
      </w:tr>
      <w:tr w:rsidR="00735609" w14:paraId="39AB3B68" w14:textId="77777777" w:rsidTr="0079373C">
        <w:trPr>
          <w:trHeight w:val="29"/>
        </w:trPr>
        <w:tc>
          <w:tcPr>
            <w:tcW w:w="1859" w:type="dxa"/>
            <w:tcBorders>
              <w:top w:val="nil"/>
              <w:left w:val="single" w:sz="4" w:space="0" w:color="auto"/>
              <w:bottom w:val="nil"/>
              <w:right w:val="single" w:sz="4" w:space="0" w:color="auto"/>
            </w:tcBorders>
          </w:tcPr>
          <w:p w14:paraId="71D49D9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E4E4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FD91B2"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73CB315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305149" w14:textId="77777777" w:rsidR="00735609" w:rsidRDefault="00735609">
            <w:pPr>
              <w:pStyle w:val="TAC"/>
              <w:rPr>
                <w:rFonts w:eastAsia="SimSun"/>
                <w:lang w:val="en-US" w:eastAsia="zh-CN" w:bidi="ar"/>
              </w:rPr>
            </w:pPr>
          </w:p>
        </w:tc>
      </w:tr>
      <w:tr w:rsidR="00735609" w14:paraId="76FF08C5" w14:textId="77777777" w:rsidTr="0079373C">
        <w:trPr>
          <w:trHeight w:val="29"/>
        </w:trPr>
        <w:tc>
          <w:tcPr>
            <w:tcW w:w="1859" w:type="dxa"/>
            <w:tcBorders>
              <w:top w:val="nil"/>
              <w:left w:val="single" w:sz="4" w:space="0" w:color="auto"/>
              <w:bottom w:val="nil"/>
              <w:right w:val="single" w:sz="4" w:space="0" w:color="auto"/>
            </w:tcBorders>
          </w:tcPr>
          <w:p w14:paraId="7912CF1B"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1A0463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B21B6B"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7D2D29B"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E64C04" w14:textId="77777777" w:rsidR="00735609" w:rsidRDefault="00735609">
            <w:pPr>
              <w:pStyle w:val="TAC"/>
              <w:rPr>
                <w:rFonts w:eastAsia="SimSun"/>
                <w:lang w:val="en-US" w:eastAsia="zh-CN" w:bidi="ar"/>
              </w:rPr>
            </w:pPr>
          </w:p>
        </w:tc>
      </w:tr>
      <w:tr w:rsidR="00735609" w14:paraId="4C42B427" w14:textId="77777777" w:rsidTr="0079373C">
        <w:trPr>
          <w:trHeight w:val="29"/>
        </w:trPr>
        <w:tc>
          <w:tcPr>
            <w:tcW w:w="1859" w:type="dxa"/>
            <w:tcBorders>
              <w:top w:val="nil"/>
              <w:left w:val="single" w:sz="4" w:space="0" w:color="auto"/>
              <w:bottom w:val="nil"/>
              <w:right w:val="single" w:sz="4" w:space="0" w:color="auto"/>
            </w:tcBorders>
          </w:tcPr>
          <w:p w14:paraId="31006D2C"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68F15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FFBE4B" w14:textId="77777777" w:rsidR="00735609" w:rsidRDefault="00735609">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A3430DE" w14:textId="77777777" w:rsidR="00735609" w:rsidRDefault="00735609">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2F438499" w14:textId="77777777" w:rsidR="00735609" w:rsidRDefault="00735609">
            <w:pPr>
              <w:pStyle w:val="TAC"/>
              <w:rPr>
                <w:rFonts w:eastAsia="SimSun"/>
                <w:lang w:val="en-US" w:eastAsia="zh-CN" w:bidi="ar"/>
              </w:rPr>
            </w:pPr>
            <w:r>
              <w:rPr>
                <w:lang w:val="en-US" w:eastAsia="zh-CN"/>
              </w:rPr>
              <w:t>4 and 5</w:t>
            </w:r>
          </w:p>
        </w:tc>
      </w:tr>
      <w:tr w:rsidR="00735609" w14:paraId="22DE46E3" w14:textId="77777777" w:rsidTr="0079373C">
        <w:trPr>
          <w:trHeight w:val="29"/>
        </w:trPr>
        <w:tc>
          <w:tcPr>
            <w:tcW w:w="1859" w:type="dxa"/>
            <w:tcBorders>
              <w:top w:val="nil"/>
              <w:left w:val="single" w:sz="4" w:space="0" w:color="auto"/>
              <w:bottom w:val="nil"/>
              <w:right w:val="single" w:sz="4" w:space="0" w:color="auto"/>
            </w:tcBorders>
          </w:tcPr>
          <w:p w14:paraId="36061C74"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7E514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00E10B"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CC62B13"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6F6E10" w14:textId="77777777" w:rsidR="00735609" w:rsidRDefault="00735609">
            <w:pPr>
              <w:pStyle w:val="TAC"/>
              <w:rPr>
                <w:rFonts w:eastAsia="SimSun"/>
                <w:lang w:val="en-US" w:eastAsia="zh-CN" w:bidi="ar"/>
              </w:rPr>
            </w:pPr>
          </w:p>
        </w:tc>
      </w:tr>
      <w:tr w:rsidR="00735609" w14:paraId="27859915" w14:textId="77777777" w:rsidTr="0079373C">
        <w:trPr>
          <w:trHeight w:val="29"/>
        </w:trPr>
        <w:tc>
          <w:tcPr>
            <w:tcW w:w="1859" w:type="dxa"/>
            <w:tcBorders>
              <w:top w:val="nil"/>
              <w:left w:val="single" w:sz="4" w:space="0" w:color="auto"/>
              <w:bottom w:val="nil"/>
              <w:right w:val="single" w:sz="4" w:space="0" w:color="auto"/>
            </w:tcBorders>
          </w:tcPr>
          <w:p w14:paraId="44523B98"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C51AD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A3CE80" w14:textId="77777777" w:rsidR="00735609" w:rsidRDefault="00735609">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435CBE9"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DC6118" w14:textId="77777777" w:rsidR="00735609" w:rsidRDefault="00735609">
            <w:pPr>
              <w:pStyle w:val="TAC"/>
              <w:rPr>
                <w:rFonts w:eastAsia="SimSun"/>
                <w:lang w:val="en-US" w:eastAsia="zh-CN" w:bidi="ar"/>
              </w:rPr>
            </w:pPr>
          </w:p>
        </w:tc>
      </w:tr>
      <w:tr w:rsidR="00735609" w14:paraId="137F2EE0" w14:textId="77777777" w:rsidTr="0079373C">
        <w:trPr>
          <w:trHeight w:val="29"/>
        </w:trPr>
        <w:tc>
          <w:tcPr>
            <w:tcW w:w="1859" w:type="dxa"/>
            <w:tcBorders>
              <w:top w:val="nil"/>
              <w:left w:val="single" w:sz="4" w:space="0" w:color="auto"/>
              <w:bottom w:val="nil"/>
              <w:right w:val="single" w:sz="4" w:space="0" w:color="auto"/>
            </w:tcBorders>
          </w:tcPr>
          <w:p w14:paraId="4B4E796B"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C94DFF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606491" w14:textId="77777777" w:rsidR="00735609" w:rsidRDefault="00735609">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FEC8C0"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B681875" w14:textId="77777777" w:rsidR="00735609" w:rsidRDefault="00735609">
            <w:pPr>
              <w:pStyle w:val="TAC"/>
              <w:rPr>
                <w:rFonts w:eastAsia="SimSun"/>
                <w:lang w:val="en-US" w:eastAsia="zh-CN" w:bidi="ar"/>
              </w:rPr>
            </w:pPr>
          </w:p>
        </w:tc>
      </w:tr>
      <w:tr w:rsidR="00735609" w14:paraId="64365F6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1361049" w14:textId="77777777" w:rsidR="00735609" w:rsidRDefault="00735609">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hideMark/>
          </w:tcPr>
          <w:p w14:paraId="621B69E1" w14:textId="77777777" w:rsidR="00735609" w:rsidRDefault="00735609">
            <w:pPr>
              <w:pStyle w:val="TAC"/>
            </w:pPr>
            <w:r>
              <w:t>CA_n41A-n66A</w:t>
            </w:r>
          </w:p>
          <w:p w14:paraId="50B9C0C4" w14:textId="77777777" w:rsidR="00735609" w:rsidRDefault="00735609">
            <w:pPr>
              <w:pStyle w:val="TAC"/>
            </w:pPr>
            <w:r>
              <w:t>CA_n66A-n71A</w:t>
            </w:r>
          </w:p>
          <w:p w14:paraId="01250BDA" w14:textId="77777777" w:rsidR="00735609" w:rsidRDefault="00735609">
            <w:pPr>
              <w:pStyle w:val="TAC"/>
            </w:pPr>
            <w:r>
              <w:t>CA_n66A-n77A</w:t>
            </w:r>
          </w:p>
          <w:p w14:paraId="05446C36" w14:textId="77777777" w:rsidR="00735609" w:rsidRDefault="00735609">
            <w:pPr>
              <w:pStyle w:val="TAC"/>
            </w:pPr>
            <w:r>
              <w:t>CA_n71A-n77A</w:t>
            </w:r>
          </w:p>
          <w:p w14:paraId="2CF80812" w14:textId="77777777" w:rsidR="00735609" w:rsidRDefault="00735609">
            <w:pPr>
              <w:pStyle w:val="TAC"/>
              <w:rPr>
                <w:rFonts w:eastAsia="SimSun"/>
                <w:lang w:val="en-US" w:eastAsia="zh-CN" w:bidi="ar"/>
              </w:rPr>
            </w:pPr>
            <w:r>
              <w:t>CA_n41A-n71A</w:t>
            </w:r>
          </w:p>
        </w:tc>
        <w:tc>
          <w:tcPr>
            <w:tcW w:w="891" w:type="dxa"/>
            <w:tcBorders>
              <w:top w:val="single" w:sz="4" w:space="0" w:color="auto"/>
              <w:left w:val="single" w:sz="4" w:space="0" w:color="auto"/>
              <w:bottom w:val="single" w:sz="4" w:space="0" w:color="auto"/>
              <w:right w:val="single" w:sz="4" w:space="0" w:color="auto"/>
            </w:tcBorders>
            <w:hideMark/>
          </w:tcPr>
          <w:p w14:paraId="425A5F35" w14:textId="77777777" w:rsidR="00735609" w:rsidRDefault="00735609">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20034571" w14:textId="77777777" w:rsidR="00735609" w:rsidRDefault="00735609">
            <w:pPr>
              <w:pStyle w:val="TAC"/>
              <w:rPr>
                <w:rFonts w:eastAsia="SimSun"/>
                <w:lang w:val="en-US" w:eastAsia="zh-CN" w:bidi="ar"/>
              </w:rPr>
            </w:pPr>
            <w:r>
              <w:rPr>
                <w:lang w:val="en-US" w:eastAsia="zh-CN"/>
              </w:rPr>
              <w:t>CA_n41(2A)_BCS1</w:t>
            </w:r>
          </w:p>
        </w:tc>
        <w:tc>
          <w:tcPr>
            <w:tcW w:w="1727" w:type="dxa"/>
            <w:tcBorders>
              <w:top w:val="single" w:sz="4" w:space="0" w:color="auto"/>
              <w:left w:val="single" w:sz="4" w:space="0" w:color="auto"/>
              <w:bottom w:val="nil"/>
              <w:right w:val="single" w:sz="4" w:space="0" w:color="auto"/>
            </w:tcBorders>
            <w:hideMark/>
          </w:tcPr>
          <w:p w14:paraId="388BBF4B" w14:textId="77777777" w:rsidR="00735609" w:rsidRDefault="00735609">
            <w:pPr>
              <w:pStyle w:val="TAC"/>
              <w:rPr>
                <w:rFonts w:eastAsia="SimSun"/>
                <w:lang w:val="en-US" w:eastAsia="zh-CN" w:bidi="ar"/>
              </w:rPr>
            </w:pPr>
            <w:r>
              <w:rPr>
                <w:rFonts w:eastAsia="SimSun"/>
                <w:lang w:val="en-US" w:eastAsia="zh-CN" w:bidi="ar"/>
              </w:rPr>
              <w:t>0</w:t>
            </w:r>
          </w:p>
        </w:tc>
      </w:tr>
      <w:tr w:rsidR="00735609" w14:paraId="04EC7D49" w14:textId="77777777" w:rsidTr="0079373C">
        <w:trPr>
          <w:trHeight w:val="29"/>
        </w:trPr>
        <w:tc>
          <w:tcPr>
            <w:tcW w:w="1859" w:type="dxa"/>
            <w:tcBorders>
              <w:top w:val="nil"/>
              <w:left w:val="single" w:sz="4" w:space="0" w:color="auto"/>
              <w:bottom w:val="nil"/>
              <w:right w:val="single" w:sz="4" w:space="0" w:color="auto"/>
            </w:tcBorders>
          </w:tcPr>
          <w:p w14:paraId="14F71DB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B651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A145D8" w14:textId="77777777" w:rsidR="00735609" w:rsidRDefault="00735609">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201554D"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3218C2" w14:textId="77777777" w:rsidR="00735609" w:rsidRDefault="00735609">
            <w:pPr>
              <w:pStyle w:val="TAC"/>
              <w:rPr>
                <w:rFonts w:eastAsia="SimSun"/>
                <w:lang w:val="en-US" w:eastAsia="zh-CN" w:bidi="ar"/>
              </w:rPr>
            </w:pPr>
          </w:p>
        </w:tc>
      </w:tr>
      <w:tr w:rsidR="00735609" w14:paraId="5349D19F" w14:textId="77777777" w:rsidTr="0079373C">
        <w:trPr>
          <w:trHeight w:val="29"/>
        </w:trPr>
        <w:tc>
          <w:tcPr>
            <w:tcW w:w="1859" w:type="dxa"/>
            <w:tcBorders>
              <w:top w:val="nil"/>
              <w:left w:val="single" w:sz="4" w:space="0" w:color="auto"/>
              <w:bottom w:val="nil"/>
              <w:right w:val="single" w:sz="4" w:space="0" w:color="auto"/>
            </w:tcBorders>
          </w:tcPr>
          <w:p w14:paraId="7F8F037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4F8C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47AEC0" w14:textId="77777777" w:rsidR="00735609" w:rsidRDefault="00735609">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4D07BCC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E25E56" w14:textId="77777777" w:rsidR="00735609" w:rsidRDefault="00735609">
            <w:pPr>
              <w:pStyle w:val="TAC"/>
              <w:rPr>
                <w:rFonts w:eastAsia="SimSun"/>
                <w:lang w:val="en-US" w:eastAsia="zh-CN" w:bidi="ar"/>
              </w:rPr>
            </w:pPr>
          </w:p>
        </w:tc>
      </w:tr>
      <w:tr w:rsidR="00735609" w14:paraId="06916150" w14:textId="77777777" w:rsidTr="0079373C">
        <w:trPr>
          <w:trHeight w:val="29"/>
        </w:trPr>
        <w:tc>
          <w:tcPr>
            <w:tcW w:w="1859" w:type="dxa"/>
            <w:tcBorders>
              <w:top w:val="nil"/>
              <w:left w:val="single" w:sz="4" w:space="0" w:color="auto"/>
              <w:bottom w:val="nil"/>
              <w:right w:val="single" w:sz="4" w:space="0" w:color="auto"/>
            </w:tcBorders>
          </w:tcPr>
          <w:p w14:paraId="51FBAC6F"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12F8D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E113C4" w14:textId="77777777" w:rsidR="00735609" w:rsidRDefault="00735609">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6C020DE"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B9B640" w14:textId="77777777" w:rsidR="00735609" w:rsidRDefault="00735609">
            <w:pPr>
              <w:pStyle w:val="TAC"/>
              <w:rPr>
                <w:rFonts w:eastAsia="SimSun"/>
                <w:lang w:val="en-US" w:eastAsia="zh-CN" w:bidi="ar"/>
              </w:rPr>
            </w:pPr>
          </w:p>
        </w:tc>
      </w:tr>
      <w:tr w:rsidR="00735609" w14:paraId="6AFF7D02" w14:textId="77777777" w:rsidTr="0079373C">
        <w:trPr>
          <w:trHeight w:val="29"/>
        </w:trPr>
        <w:tc>
          <w:tcPr>
            <w:tcW w:w="1859" w:type="dxa"/>
            <w:tcBorders>
              <w:top w:val="nil"/>
              <w:left w:val="single" w:sz="4" w:space="0" w:color="auto"/>
              <w:bottom w:val="nil"/>
              <w:right w:val="single" w:sz="4" w:space="0" w:color="auto"/>
            </w:tcBorders>
          </w:tcPr>
          <w:p w14:paraId="124EE60C"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DC25BC"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A09329" w14:textId="77777777" w:rsidR="00735609" w:rsidRDefault="00735609">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523A5B18" w14:textId="77777777" w:rsidR="00735609" w:rsidRDefault="00735609">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23C58156" w14:textId="77777777" w:rsidR="00735609" w:rsidRDefault="00735609">
            <w:pPr>
              <w:pStyle w:val="TAC"/>
              <w:rPr>
                <w:rFonts w:eastAsia="SimSun"/>
                <w:lang w:val="en-US" w:eastAsia="zh-CN" w:bidi="ar"/>
              </w:rPr>
            </w:pPr>
            <w:r>
              <w:rPr>
                <w:lang w:val="en-US" w:eastAsia="zh-CN"/>
              </w:rPr>
              <w:t>4 and 5</w:t>
            </w:r>
          </w:p>
        </w:tc>
      </w:tr>
      <w:tr w:rsidR="00735609" w14:paraId="16B1971C" w14:textId="77777777" w:rsidTr="0079373C">
        <w:trPr>
          <w:trHeight w:val="29"/>
        </w:trPr>
        <w:tc>
          <w:tcPr>
            <w:tcW w:w="1859" w:type="dxa"/>
            <w:tcBorders>
              <w:top w:val="nil"/>
              <w:left w:val="single" w:sz="4" w:space="0" w:color="auto"/>
              <w:bottom w:val="nil"/>
              <w:right w:val="single" w:sz="4" w:space="0" w:color="auto"/>
            </w:tcBorders>
          </w:tcPr>
          <w:p w14:paraId="666B9B7A"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388AE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36D715" w14:textId="77777777" w:rsidR="00735609" w:rsidRDefault="00735609">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7E5F574" w14:textId="77777777" w:rsidR="00735609" w:rsidRDefault="00735609">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C063F26" w14:textId="77777777" w:rsidR="00735609" w:rsidRDefault="00735609">
            <w:pPr>
              <w:pStyle w:val="TAC"/>
              <w:rPr>
                <w:rFonts w:eastAsia="SimSun"/>
                <w:lang w:val="en-US" w:eastAsia="zh-CN" w:bidi="ar"/>
              </w:rPr>
            </w:pPr>
          </w:p>
        </w:tc>
      </w:tr>
      <w:tr w:rsidR="00735609" w14:paraId="6CF17CAB" w14:textId="77777777" w:rsidTr="0079373C">
        <w:trPr>
          <w:trHeight w:val="29"/>
        </w:trPr>
        <w:tc>
          <w:tcPr>
            <w:tcW w:w="1859" w:type="dxa"/>
            <w:tcBorders>
              <w:top w:val="nil"/>
              <w:left w:val="single" w:sz="4" w:space="0" w:color="auto"/>
              <w:bottom w:val="nil"/>
              <w:right w:val="single" w:sz="4" w:space="0" w:color="auto"/>
            </w:tcBorders>
          </w:tcPr>
          <w:p w14:paraId="35FEBBDA"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797A42"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53E435" w14:textId="77777777" w:rsidR="00735609" w:rsidRDefault="00735609">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866A1DE"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5C889C" w14:textId="77777777" w:rsidR="00735609" w:rsidRDefault="00735609">
            <w:pPr>
              <w:pStyle w:val="TAC"/>
              <w:rPr>
                <w:rFonts w:eastAsia="SimSun"/>
                <w:lang w:val="en-US" w:eastAsia="zh-CN" w:bidi="ar"/>
              </w:rPr>
            </w:pPr>
          </w:p>
        </w:tc>
      </w:tr>
      <w:tr w:rsidR="00735609" w14:paraId="3037208F" w14:textId="77777777" w:rsidTr="0079373C">
        <w:trPr>
          <w:trHeight w:val="29"/>
        </w:trPr>
        <w:tc>
          <w:tcPr>
            <w:tcW w:w="1859" w:type="dxa"/>
            <w:tcBorders>
              <w:top w:val="nil"/>
              <w:left w:val="single" w:sz="4" w:space="0" w:color="auto"/>
              <w:bottom w:val="nil"/>
              <w:right w:val="single" w:sz="4" w:space="0" w:color="auto"/>
            </w:tcBorders>
          </w:tcPr>
          <w:p w14:paraId="0748AE93"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A5DFA0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4D69A2" w14:textId="77777777" w:rsidR="00735609" w:rsidRDefault="00735609">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EDA4131"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603F0BC" w14:textId="77777777" w:rsidR="00735609" w:rsidRDefault="00735609">
            <w:pPr>
              <w:pStyle w:val="TAC"/>
              <w:rPr>
                <w:rFonts w:eastAsia="SimSun"/>
                <w:lang w:val="en-US" w:eastAsia="zh-CN" w:bidi="ar"/>
              </w:rPr>
            </w:pPr>
          </w:p>
        </w:tc>
      </w:tr>
      <w:tr w:rsidR="00735609" w14:paraId="36F87C39"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DE8D3A2" w14:textId="77777777" w:rsidR="00735609" w:rsidRDefault="00735609">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hideMark/>
          </w:tcPr>
          <w:p w14:paraId="780BC4D7" w14:textId="77777777" w:rsidR="00735609" w:rsidRDefault="00735609">
            <w:pPr>
              <w:pStyle w:val="TAC"/>
              <w:rPr>
                <w:rFonts w:eastAsia="DengXian"/>
              </w:rPr>
            </w:pPr>
            <w:r>
              <w:rPr>
                <w:rFonts w:eastAsia="DengXian"/>
              </w:rPr>
              <w:t>CA_n41A-n66A</w:t>
            </w:r>
          </w:p>
          <w:p w14:paraId="768B67E2" w14:textId="77777777" w:rsidR="00735609" w:rsidRDefault="00735609">
            <w:pPr>
              <w:pStyle w:val="TAC"/>
              <w:rPr>
                <w:rFonts w:eastAsia="DengXian"/>
              </w:rPr>
            </w:pPr>
            <w:r>
              <w:rPr>
                <w:rFonts w:eastAsia="DengXian"/>
              </w:rPr>
              <w:t xml:space="preserve">CA_n66A-n71A </w:t>
            </w:r>
          </w:p>
          <w:p w14:paraId="5D1D4C00" w14:textId="77777777" w:rsidR="00735609" w:rsidRDefault="00735609">
            <w:pPr>
              <w:pStyle w:val="TAC"/>
              <w:rPr>
                <w:rFonts w:eastAsia="DengXian"/>
              </w:rPr>
            </w:pPr>
            <w:r>
              <w:rPr>
                <w:rFonts w:eastAsia="DengXian"/>
              </w:rPr>
              <w:t>CA_n71A-n77A</w:t>
            </w:r>
          </w:p>
          <w:p w14:paraId="47F9826D" w14:textId="77777777" w:rsidR="00735609" w:rsidRDefault="00735609">
            <w:pPr>
              <w:pStyle w:val="TAC"/>
              <w:rPr>
                <w:rFonts w:eastAsia="DengXian"/>
              </w:rPr>
            </w:pPr>
            <w:r>
              <w:rPr>
                <w:rFonts w:eastAsia="DengXian"/>
              </w:rPr>
              <w:t>CA_n41A-n71A</w:t>
            </w:r>
          </w:p>
          <w:p w14:paraId="4A0D750D" w14:textId="77777777" w:rsidR="00735609" w:rsidRDefault="00735609">
            <w:pPr>
              <w:pStyle w:val="TAC"/>
              <w:rPr>
                <w:rFonts w:eastAsia="DengXian"/>
              </w:rPr>
            </w:pPr>
            <w:r>
              <w:rPr>
                <w:rFonts w:eastAsia="DengXian"/>
              </w:rPr>
              <w:t>CA_n66A-n77A</w:t>
            </w:r>
          </w:p>
          <w:p w14:paraId="01504B51" w14:textId="77777777" w:rsidR="00735609" w:rsidRDefault="00735609">
            <w:pPr>
              <w:pStyle w:val="TAC"/>
              <w:rPr>
                <w:rFonts w:eastAsia="SimSun"/>
                <w:lang w:val="en-US" w:eastAsia="zh-CN" w:bidi="ar"/>
              </w:rPr>
            </w:pPr>
            <w:r>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hideMark/>
          </w:tcPr>
          <w:p w14:paraId="006622DE" w14:textId="77777777" w:rsidR="00735609" w:rsidRDefault="00735609">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69545A37"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415E4D4" w14:textId="77777777" w:rsidR="00735609" w:rsidRDefault="00735609">
            <w:pPr>
              <w:pStyle w:val="TAC"/>
              <w:rPr>
                <w:rFonts w:eastAsia="SimSun"/>
                <w:lang w:val="en-US" w:eastAsia="zh-CN" w:bidi="ar"/>
              </w:rPr>
            </w:pPr>
            <w:r>
              <w:rPr>
                <w:rFonts w:eastAsia="SimSun"/>
                <w:lang w:val="en-US" w:eastAsia="zh-CN" w:bidi="ar"/>
              </w:rPr>
              <w:t>0</w:t>
            </w:r>
          </w:p>
        </w:tc>
      </w:tr>
      <w:tr w:rsidR="00735609" w14:paraId="36E9A359" w14:textId="77777777" w:rsidTr="0079373C">
        <w:trPr>
          <w:trHeight w:val="29"/>
        </w:trPr>
        <w:tc>
          <w:tcPr>
            <w:tcW w:w="1859" w:type="dxa"/>
            <w:tcBorders>
              <w:top w:val="nil"/>
              <w:left w:val="single" w:sz="4" w:space="0" w:color="auto"/>
              <w:bottom w:val="nil"/>
              <w:right w:val="single" w:sz="4" w:space="0" w:color="auto"/>
            </w:tcBorders>
          </w:tcPr>
          <w:p w14:paraId="75C25D10"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791E2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86BB60" w14:textId="77777777" w:rsidR="00735609" w:rsidRDefault="00735609">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04CF195C" w14:textId="77777777" w:rsidR="00735609" w:rsidRDefault="00735609">
            <w:pPr>
              <w:pStyle w:val="TAC"/>
              <w:rPr>
                <w:rFonts w:eastAsia="SimSun"/>
                <w:lang w:val="en-US" w:eastAsia="zh-CN" w:bidi="ar"/>
              </w:rPr>
            </w:pPr>
            <w:r>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180C9CD7" w14:textId="77777777" w:rsidR="00735609" w:rsidRDefault="00735609">
            <w:pPr>
              <w:pStyle w:val="TAC"/>
              <w:rPr>
                <w:rFonts w:eastAsia="SimSun"/>
                <w:lang w:val="en-US" w:eastAsia="zh-CN" w:bidi="ar"/>
              </w:rPr>
            </w:pPr>
          </w:p>
        </w:tc>
      </w:tr>
      <w:tr w:rsidR="00735609" w14:paraId="4BEEBE0C" w14:textId="77777777" w:rsidTr="0079373C">
        <w:trPr>
          <w:trHeight w:val="29"/>
        </w:trPr>
        <w:tc>
          <w:tcPr>
            <w:tcW w:w="1859" w:type="dxa"/>
            <w:tcBorders>
              <w:top w:val="nil"/>
              <w:left w:val="single" w:sz="4" w:space="0" w:color="auto"/>
              <w:bottom w:val="nil"/>
              <w:right w:val="single" w:sz="4" w:space="0" w:color="auto"/>
            </w:tcBorders>
          </w:tcPr>
          <w:p w14:paraId="3C2C4C7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F82B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C5C958" w14:textId="77777777" w:rsidR="00735609" w:rsidRDefault="00735609">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36CA1747"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EBBE43" w14:textId="77777777" w:rsidR="00735609" w:rsidRDefault="00735609">
            <w:pPr>
              <w:pStyle w:val="TAC"/>
              <w:rPr>
                <w:rFonts w:eastAsia="SimSun"/>
                <w:lang w:val="en-US" w:eastAsia="zh-CN" w:bidi="ar"/>
              </w:rPr>
            </w:pPr>
          </w:p>
        </w:tc>
      </w:tr>
      <w:tr w:rsidR="00735609" w14:paraId="4A77720B" w14:textId="77777777" w:rsidTr="0079373C">
        <w:trPr>
          <w:trHeight w:val="29"/>
        </w:trPr>
        <w:tc>
          <w:tcPr>
            <w:tcW w:w="1859" w:type="dxa"/>
            <w:tcBorders>
              <w:top w:val="nil"/>
              <w:left w:val="single" w:sz="4" w:space="0" w:color="auto"/>
              <w:bottom w:val="nil"/>
              <w:right w:val="single" w:sz="4" w:space="0" w:color="auto"/>
            </w:tcBorders>
          </w:tcPr>
          <w:p w14:paraId="20FDA48F"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9ED66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93AF5F" w14:textId="77777777" w:rsidR="00735609" w:rsidRDefault="00735609">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69BB7858"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04C7F2" w14:textId="77777777" w:rsidR="00735609" w:rsidRDefault="00735609">
            <w:pPr>
              <w:pStyle w:val="TAC"/>
              <w:rPr>
                <w:rFonts w:eastAsia="SimSun"/>
                <w:lang w:val="en-US" w:eastAsia="zh-CN" w:bidi="ar"/>
              </w:rPr>
            </w:pPr>
          </w:p>
        </w:tc>
      </w:tr>
      <w:tr w:rsidR="00735609" w14:paraId="4CEB263F" w14:textId="77777777" w:rsidTr="0079373C">
        <w:trPr>
          <w:trHeight w:val="29"/>
        </w:trPr>
        <w:tc>
          <w:tcPr>
            <w:tcW w:w="1859" w:type="dxa"/>
            <w:tcBorders>
              <w:top w:val="nil"/>
              <w:left w:val="single" w:sz="4" w:space="0" w:color="auto"/>
              <w:bottom w:val="nil"/>
              <w:right w:val="single" w:sz="4" w:space="0" w:color="auto"/>
            </w:tcBorders>
          </w:tcPr>
          <w:p w14:paraId="635EF5BF"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0693D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062E884" w14:textId="77777777" w:rsidR="00735609" w:rsidRDefault="00735609">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D7ECD05" w14:textId="77777777" w:rsidR="00735609" w:rsidRDefault="00735609">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448C1414" w14:textId="77777777" w:rsidR="00735609" w:rsidRDefault="00735609">
            <w:pPr>
              <w:pStyle w:val="TAC"/>
              <w:rPr>
                <w:rFonts w:eastAsia="SimSun"/>
                <w:lang w:val="en-US" w:eastAsia="zh-CN" w:bidi="ar"/>
              </w:rPr>
            </w:pPr>
            <w:r>
              <w:rPr>
                <w:lang w:val="en-US" w:eastAsia="zh-CN"/>
              </w:rPr>
              <w:t>4 and 5</w:t>
            </w:r>
          </w:p>
        </w:tc>
      </w:tr>
      <w:tr w:rsidR="00735609" w14:paraId="04A5B2EF" w14:textId="77777777" w:rsidTr="0079373C">
        <w:trPr>
          <w:trHeight w:val="29"/>
        </w:trPr>
        <w:tc>
          <w:tcPr>
            <w:tcW w:w="1859" w:type="dxa"/>
            <w:tcBorders>
              <w:top w:val="nil"/>
              <w:left w:val="single" w:sz="4" w:space="0" w:color="auto"/>
              <w:bottom w:val="nil"/>
              <w:right w:val="single" w:sz="4" w:space="0" w:color="auto"/>
            </w:tcBorders>
          </w:tcPr>
          <w:p w14:paraId="742716B3"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9ECCBD"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211DF0" w14:textId="77777777" w:rsidR="00735609" w:rsidRDefault="00735609">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8671A0" w14:textId="77777777" w:rsidR="00735609" w:rsidRDefault="00735609">
            <w:pPr>
              <w:pStyle w:val="TAC"/>
              <w:rPr>
                <w:rFonts w:eastAsia="SimSun"/>
                <w:lang w:val="en-US" w:eastAsia="zh-CN" w:bidi="ar"/>
              </w:rPr>
            </w:pPr>
            <w:r>
              <w:rPr>
                <w:rFonts w:cs="Arial"/>
                <w:szCs w:val="18"/>
                <w:lang w:val="en-US" w:eastAsia="zh-CN"/>
              </w:rPr>
              <w:t>See CA_n66(2A) Bbandwidth Ccombination Sset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C2077A" w14:textId="77777777" w:rsidR="00735609" w:rsidRDefault="00735609">
            <w:pPr>
              <w:pStyle w:val="TAC"/>
              <w:rPr>
                <w:rFonts w:eastAsia="SimSun"/>
                <w:lang w:val="en-US" w:eastAsia="zh-CN" w:bidi="ar"/>
              </w:rPr>
            </w:pPr>
          </w:p>
        </w:tc>
      </w:tr>
      <w:tr w:rsidR="00735609" w14:paraId="528656E7" w14:textId="77777777" w:rsidTr="0079373C">
        <w:trPr>
          <w:trHeight w:val="29"/>
        </w:trPr>
        <w:tc>
          <w:tcPr>
            <w:tcW w:w="1859" w:type="dxa"/>
            <w:tcBorders>
              <w:top w:val="nil"/>
              <w:left w:val="single" w:sz="4" w:space="0" w:color="auto"/>
              <w:bottom w:val="nil"/>
              <w:right w:val="single" w:sz="4" w:space="0" w:color="auto"/>
            </w:tcBorders>
          </w:tcPr>
          <w:p w14:paraId="63CE259B"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85A0A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70C503" w14:textId="77777777" w:rsidR="00735609" w:rsidRDefault="00735609">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442F3A9" w14:textId="77777777" w:rsidR="00735609" w:rsidRDefault="00735609">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8A5FB4" w14:textId="77777777" w:rsidR="00735609" w:rsidRDefault="00735609">
            <w:pPr>
              <w:pStyle w:val="TAC"/>
              <w:rPr>
                <w:rFonts w:eastAsia="SimSun"/>
                <w:lang w:val="en-US" w:eastAsia="zh-CN" w:bidi="ar"/>
              </w:rPr>
            </w:pPr>
          </w:p>
        </w:tc>
      </w:tr>
      <w:tr w:rsidR="00735609" w14:paraId="05632567" w14:textId="77777777" w:rsidTr="0079373C">
        <w:trPr>
          <w:trHeight w:val="29"/>
        </w:trPr>
        <w:tc>
          <w:tcPr>
            <w:tcW w:w="1859" w:type="dxa"/>
            <w:tcBorders>
              <w:top w:val="nil"/>
              <w:left w:val="single" w:sz="4" w:space="0" w:color="auto"/>
              <w:bottom w:val="nil"/>
              <w:right w:val="single" w:sz="4" w:space="0" w:color="auto"/>
            </w:tcBorders>
          </w:tcPr>
          <w:p w14:paraId="06C0C5F2"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C76893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7AD493" w14:textId="77777777" w:rsidR="00735609" w:rsidRDefault="00735609">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3A0430" w14:textId="77777777" w:rsidR="00735609" w:rsidRDefault="00735609">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BF77C9" w14:textId="77777777" w:rsidR="00735609" w:rsidRDefault="00735609">
            <w:pPr>
              <w:pStyle w:val="TAC"/>
              <w:rPr>
                <w:rFonts w:eastAsia="SimSun"/>
                <w:lang w:val="en-US" w:eastAsia="zh-CN" w:bidi="ar"/>
              </w:rPr>
            </w:pPr>
          </w:p>
        </w:tc>
      </w:tr>
      <w:tr w:rsidR="00735609" w14:paraId="5B0704B6"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479E898E" w14:textId="77777777" w:rsidR="00735609" w:rsidRDefault="00735609">
            <w:pPr>
              <w:pStyle w:val="TAC"/>
              <w:rPr>
                <w:rFonts w:eastAsia="SimSun"/>
                <w:lang w:val="en-US" w:eastAsia="zh-CN" w:bidi="ar"/>
              </w:rPr>
            </w:pPr>
            <w:r>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hideMark/>
          </w:tcPr>
          <w:p w14:paraId="280FDBB6" w14:textId="77777777" w:rsidR="00735609" w:rsidRDefault="00735609">
            <w:pPr>
              <w:pStyle w:val="TAC"/>
              <w:rPr>
                <w:rFonts w:eastAsia="DengXian"/>
              </w:rPr>
            </w:pPr>
            <w:r>
              <w:rPr>
                <w:rFonts w:eastAsia="DengXian"/>
              </w:rPr>
              <w:t>CA_n41A-n66A</w:t>
            </w:r>
          </w:p>
          <w:p w14:paraId="036CA7C4" w14:textId="77777777" w:rsidR="00735609" w:rsidRDefault="00735609">
            <w:pPr>
              <w:pStyle w:val="TAC"/>
              <w:rPr>
                <w:rFonts w:eastAsia="DengXian"/>
              </w:rPr>
            </w:pPr>
            <w:r>
              <w:rPr>
                <w:rFonts w:eastAsia="DengXian"/>
              </w:rPr>
              <w:t>CA_n66A-n71A</w:t>
            </w:r>
          </w:p>
          <w:p w14:paraId="7A6CCB16" w14:textId="77777777" w:rsidR="00735609" w:rsidRDefault="00735609">
            <w:pPr>
              <w:pStyle w:val="TAC"/>
              <w:rPr>
                <w:rFonts w:eastAsia="DengXian"/>
              </w:rPr>
            </w:pPr>
            <w:r>
              <w:rPr>
                <w:rFonts w:eastAsia="DengXian"/>
              </w:rPr>
              <w:t>CA_n71A-n77A</w:t>
            </w:r>
          </w:p>
          <w:p w14:paraId="3AB816BC" w14:textId="77777777" w:rsidR="00735609" w:rsidRDefault="00735609">
            <w:pPr>
              <w:pStyle w:val="TAC"/>
              <w:rPr>
                <w:rFonts w:eastAsia="DengXian"/>
              </w:rPr>
            </w:pPr>
            <w:r>
              <w:rPr>
                <w:rFonts w:eastAsia="DengXian"/>
              </w:rPr>
              <w:t>CA_n41A-n71A</w:t>
            </w:r>
          </w:p>
          <w:p w14:paraId="434CFAFF" w14:textId="77777777" w:rsidR="00735609" w:rsidRDefault="00735609">
            <w:pPr>
              <w:pStyle w:val="TAC"/>
              <w:rPr>
                <w:rFonts w:eastAsia="DengXian"/>
              </w:rPr>
            </w:pPr>
            <w:r>
              <w:rPr>
                <w:rFonts w:eastAsia="DengXian"/>
              </w:rPr>
              <w:t>CA_n66A-n77A</w:t>
            </w:r>
          </w:p>
          <w:p w14:paraId="7B45D429" w14:textId="77777777" w:rsidR="00735609" w:rsidRDefault="00735609">
            <w:pPr>
              <w:pStyle w:val="TAC"/>
              <w:rPr>
                <w:rFonts w:eastAsia="SimSun"/>
                <w:lang w:val="en-US" w:eastAsia="zh-CN" w:bidi="ar"/>
              </w:rPr>
            </w:pPr>
            <w:r>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hideMark/>
          </w:tcPr>
          <w:p w14:paraId="40E92CB2" w14:textId="77777777" w:rsidR="00735609" w:rsidRDefault="00735609">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4C646F9F"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41B0120" w14:textId="77777777" w:rsidR="00735609" w:rsidRDefault="00735609">
            <w:pPr>
              <w:pStyle w:val="TAC"/>
              <w:rPr>
                <w:rFonts w:eastAsia="SimSun"/>
                <w:lang w:val="en-US" w:eastAsia="zh-CN" w:bidi="ar"/>
              </w:rPr>
            </w:pPr>
            <w:r>
              <w:rPr>
                <w:rFonts w:eastAsia="SimSun"/>
                <w:lang w:val="en-US" w:eastAsia="zh-CN" w:bidi="ar"/>
              </w:rPr>
              <w:t>0</w:t>
            </w:r>
          </w:p>
        </w:tc>
      </w:tr>
      <w:tr w:rsidR="00735609" w14:paraId="49C47A80" w14:textId="77777777" w:rsidTr="0079373C">
        <w:trPr>
          <w:trHeight w:val="29"/>
        </w:trPr>
        <w:tc>
          <w:tcPr>
            <w:tcW w:w="1859" w:type="dxa"/>
            <w:tcBorders>
              <w:top w:val="nil"/>
              <w:left w:val="single" w:sz="4" w:space="0" w:color="auto"/>
              <w:bottom w:val="nil"/>
              <w:right w:val="single" w:sz="4" w:space="0" w:color="auto"/>
            </w:tcBorders>
          </w:tcPr>
          <w:p w14:paraId="374C9D06"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0C00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43A603" w14:textId="77777777" w:rsidR="00735609" w:rsidRDefault="00735609">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3C446FE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86785E" w14:textId="77777777" w:rsidR="00735609" w:rsidRDefault="00735609">
            <w:pPr>
              <w:pStyle w:val="TAC"/>
              <w:rPr>
                <w:rFonts w:eastAsia="SimSun"/>
                <w:lang w:val="en-US" w:eastAsia="zh-CN" w:bidi="ar"/>
              </w:rPr>
            </w:pPr>
          </w:p>
        </w:tc>
      </w:tr>
      <w:tr w:rsidR="00735609" w14:paraId="465EA419" w14:textId="77777777" w:rsidTr="0079373C">
        <w:trPr>
          <w:trHeight w:val="29"/>
        </w:trPr>
        <w:tc>
          <w:tcPr>
            <w:tcW w:w="1859" w:type="dxa"/>
            <w:tcBorders>
              <w:top w:val="nil"/>
              <w:left w:val="single" w:sz="4" w:space="0" w:color="auto"/>
              <w:bottom w:val="nil"/>
              <w:right w:val="single" w:sz="4" w:space="0" w:color="auto"/>
            </w:tcBorders>
          </w:tcPr>
          <w:p w14:paraId="119C5DDD"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9A733"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20270A" w14:textId="77777777" w:rsidR="00735609" w:rsidRDefault="00735609">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7986B0D4"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3A9B25" w14:textId="77777777" w:rsidR="00735609" w:rsidRDefault="00735609">
            <w:pPr>
              <w:pStyle w:val="TAC"/>
              <w:rPr>
                <w:rFonts w:eastAsia="SimSun"/>
                <w:lang w:val="en-US" w:eastAsia="zh-CN" w:bidi="ar"/>
              </w:rPr>
            </w:pPr>
          </w:p>
        </w:tc>
      </w:tr>
      <w:tr w:rsidR="00735609" w14:paraId="2D7301EA" w14:textId="77777777" w:rsidTr="0079373C">
        <w:trPr>
          <w:trHeight w:val="29"/>
        </w:trPr>
        <w:tc>
          <w:tcPr>
            <w:tcW w:w="1859" w:type="dxa"/>
            <w:tcBorders>
              <w:top w:val="nil"/>
              <w:left w:val="single" w:sz="4" w:space="0" w:color="auto"/>
              <w:bottom w:val="nil"/>
              <w:right w:val="single" w:sz="4" w:space="0" w:color="auto"/>
            </w:tcBorders>
          </w:tcPr>
          <w:p w14:paraId="37CA1BC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F97E905"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D35535" w14:textId="77777777" w:rsidR="00735609" w:rsidRDefault="00735609">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0378BDC8" w14:textId="77777777" w:rsidR="00735609" w:rsidRDefault="00735609">
            <w:pPr>
              <w:pStyle w:val="TAC"/>
              <w:rPr>
                <w:rFonts w:eastAsia="SimSun"/>
                <w:lang w:val="en-US" w:eastAsia="zh-CN" w:bidi="ar"/>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4A1547DF" w14:textId="77777777" w:rsidR="00735609" w:rsidRDefault="00735609">
            <w:pPr>
              <w:pStyle w:val="TAC"/>
              <w:rPr>
                <w:rFonts w:eastAsia="SimSun"/>
                <w:lang w:val="en-US" w:eastAsia="zh-CN" w:bidi="ar"/>
              </w:rPr>
            </w:pPr>
          </w:p>
        </w:tc>
      </w:tr>
      <w:tr w:rsidR="00735609" w14:paraId="7CABF716" w14:textId="77777777" w:rsidTr="0079373C">
        <w:trPr>
          <w:trHeight w:val="29"/>
        </w:trPr>
        <w:tc>
          <w:tcPr>
            <w:tcW w:w="1859" w:type="dxa"/>
            <w:tcBorders>
              <w:top w:val="nil"/>
              <w:left w:val="single" w:sz="4" w:space="0" w:color="auto"/>
              <w:bottom w:val="nil"/>
              <w:right w:val="single" w:sz="4" w:space="0" w:color="auto"/>
            </w:tcBorders>
          </w:tcPr>
          <w:p w14:paraId="301D47EC"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E5D015F"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0A9526" w14:textId="77777777" w:rsidR="00735609" w:rsidRDefault="00735609">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E087B32" w14:textId="77777777" w:rsidR="00735609" w:rsidRDefault="00735609">
            <w:pPr>
              <w:pStyle w:val="TAC"/>
              <w:rPr>
                <w:rFonts w:cs="Arial"/>
                <w:szCs w:val="18"/>
                <w:lang w:val="en-US" w:eastAsia="zh-CN"/>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766ADCF7" w14:textId="77777777" w:rsidR="00735609" w:rsidRDefault="00735609">
            <w:pPr>
              <w:pStyle w:val="TAC"/>
              <w:rPr>
                <w:rFonts w:eastAsia="SimSun"/>
                <w:lang w:val="en-US" w:eastAsia="zh-CN" w:bidi="ar"/>
              </w:rPr>
            </w:pPr>
            <w:r>
              <w:rPr>
                <w:lang w:val="en-US" w:eastAsia="zh-CN"/>
              </w:rPr>
              <w:t>4 and 5</w:t>
            </w:r>
          </w:p>
        </w:tc>
      </w:tr>
      <w:tr w:rsidR="00735609" w14:paraId="75C54B28" w14:textId="77777777" w:rsidTr="0079373C">
        <w:trPr>
          <w:trHeight w:val="29"/>
        </w:trPr>
        <w:tc>
          <w:tcPr>
            <w:tcW w:w="1859" w:type="dxa"/>
            <w:tcBorders>
              <w:top w:val="nil"/>
              <w:left w:val="single" w:sz="4" w:space="0" w:color="auto"/>
              <w:bottom w:val="nil"/>
              <w:right w:val="single" w:sz="4" w:space="0" w:color="auto"/>
            </w:tcBorders>
          </w:tcPr>
          <w:p w14:paraId="6C32F941"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9132F6"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5D0D6A" w14:textId="77777777" w:rsidR="00735609" w:rsidRDefault="00735609">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FD873B3" w14:textId="77777777" w:rsidR="00735609" w:rsidRDefault="00735609">
            <w:pPr>
              <w:pStyle w:val="TAC"/>
              <w:rPr>
                <w:rFonts w:cs="Arial"/>
                <w:szCs w:val="18"/>
                <w:lang w:val="en-US" w:eastAsia="zh-CN"/>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DB6BD9" w14:textId="77777777" w:rsidR="00735609" w:rsidRDefault="00735609">
            <w:pPr>
              <w:pStyle w:val="TAC"/>
              <w:rPr>
                <w:rFonts w:eastAsia="SimSun"/>
                <w:lang w:val="en-US" w:eastAsia="zh-CN" w:bidi="ar"/>
              </w:rPr>
            </w:pPr>
          </w:p>
        </w:tc>
      </w:tr>
      <w:tr w:rsidR="00735609" w14:paraId="20697875" w14:textId="77777777" w:rsidTr="0079373C">
        <w:trPr>
          <w:trHeight w:val="29"/>
        </w:trPr>
        <w:tc>
          <w:tcPr>
            <w:tcW w:w="1859" w:type="dxa"/>
            <w:tcBorders>
              <w:top w:val="nil"/>
              <w:left w:val="single" w:sz="4" w:space="0" w:color="auto"/>
              <w:bottom w:val="nil"/>
              <w:right w:val="single" w:sz="4" w:space="0" w:color="auto"/>
            </w:tcBorders>
          </w:tcPr>
          <w:p w14:paraId="2CE129E1"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10696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A7F432" w14:textId="77777777" w:rsidR="00735609" w:rsidRDefault="00735609">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3501E52" w14:textId="77777777" w:rsidR="00735609" w:rsidRDefault="00735609">
            <w:pPr>
              <w:pStyle w:val="TAC"/>
              <w:rPr>
                <w:rFonts w:cs="Arial"/>
                <w:szCs w:val="18"/>
                <w:lang w:val="en-US" w:eastAsia="zh-CN"/>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A808E1" w14:textId="77777777" w:rsidR="00735609" w:rsidRDefault="00735609">
            <w:pPr>
              <w:pStyle w:val="TAC"/>
              <w:rPr>
                <w:rFonts w:eastAsia="SimSun"/>
                <w:lang w:val="en-US" w:eastAsia="zh-CN" w:bidi="ar"/>
              </w:rPr>
            </w:pPr>
          </w:p>
        </w:tc>
      </w:tr>
      <w:tr w:rsidR="00735609" w14:paraId="6C94E574" w14:textId="77777777" w:rsidTr="0079373C">
        <w:trPr>
          <w:trHeight w:val="29"/>
        </w:trPr>
        <w:tc>
          <w:tcPr>
            <w:tcW w:w="1859" w:type="dxa"/>
            <w:tcBorders>
              <w:top w:val="nil"/>
              <w:left w:val="single" w:sz="4" w:space="0" w:color="auto"/>
              <w:bottom w:val="nil"/>
              <w:right w:val="single" w:sz="4" w:space="0" w:color="auto"/>
            </w:tcBorders>
          </w:tcPr>
          <w:p w14:paraId="093ED662" w14:textId="77777777" w:rsidR="00735609" w:rsidRDefault="00735609">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AB311B7"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BB8873" w14:textId="77777777" w:rsidR="00735609" w:rsidRDefault="00735609">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F6E7DFD" w14:textId="77777777" w:rsidR="00735609" w:rsidRDefault="00735609">
            <w:pPr>
              <w:pStyle w:val="TAC"/>
              <w:rPr>
                <w:rFonts w:cs="Arial"/>
                <w:szCs w:val="18"/>
                <w:lang w:val="en-US" w:eastAsia="zh-CN"/>
              </w:rPr>
            </w:pPr>
            <w:r>
              <w:rPr>
                <w:rFonts w:cs="Arial"/>
                <w:szCs w:val="18"/>
                <w:lang w:val="en-US" w:eastAsia="zh-CN"/>
              </w:rPr>
              <w:t>See CA_n77(2A) Bbandwidth Ccombination Sset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CE4476C" w14:textId="77777777" w:rsidR="00735609" w:rsidRDefault="00735609">
            <w:pPr>
              <w:pStyle w:val="TAC"/>
              <w:rPr>
                <w:rFonts w:eastAsia="SimSun"/>
                <w:lang w:val="en-US" w:eastAsia="zh-CN" w:bidi="ar"/>
              </w:rPr>
            </w:pPr>
          </w:p>
        </w:tc>
      </w:tr>
      <w:tr w:rsidR="00735609" w14:paraId="36C31B4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7339093" w14:textId="77777777" w:rsidR="00735609" w:rsidRDefault="00735609">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hideMark/>
          </w:tcPr>
          <w:p w14:paraId="003E0D94" w14:textId="77777777" w:rsidR="00735609" w:rsidRDefault="00735609">
            <w:pPr>
              <w:pStyle w:val="TAC"/>
              <w:rPr>
                <w:rFonts w:eastAsia="DengXian"/>
              </w:rPr>
            </w:pPr>
            <w:r>
              <w:rPr>
                <w:rFonts w:eastAsia="DengXian"/>
              </w:rPr>
              <w:t>CA_n41A-n66A</w:t>
            </w:r>
          </w:p>
          <w:p w14:paraId="679BA6C1" w14:textId="77777777" w:rsidR="00735609" w:rsidRDefault="00735609">
            <w:pPr>
              <w:pStyle w:val="TAC"/>
              <w:rPr>
                <w:rFonts w:eastAsia="DengXian"/>
              </w:rPr>
            </w:pPr>
            <w:r>
              <w:rPr>
                <w:rFonts w:eastAsia="DengXian"/>
              </w:rPr>
              <w:t>CA_n66A-n71A</w:t>
            </w:r>
          </w:p>
          <w:p w14:paraId="59591899" w14:textId="77777777" w:rsidR="00735609" w:rsidRDefault="00735609">
            <w:pPr>
              <w:pStyle w:val="TAC"/>
              <w:rPr>
                <w:rFonts w:eastAsia="DengXian"/>
              </w:rPr>
            </w:pPr>
            <w:r>
              <w:rPr>
                <w:rFonts w:eastAsia="DengXian"/>
              </w:rPr>
              <w:t>CA_n71A-n77A</w:t>
            </w:r>
          </w:p>
          <w:p w14:paraId="4A118FAE" w14:textId="77777777" w:rsidR="00735609" w:rsidRDefault="00735609">
            <w:pPr>
              <w:pStyle w:val="TAC"/>
              <w:rPr>
                <w:rFonts w:eastAsia="DengXian"/>
              </w:rPr>
            </w:pPr>
            <w:r>
              <w:rPr>
                <w:rFonts w:eastAsia="DengXian"/>
              </w:rPr>
              <w:t>CA_n41A-n71A</w:t>
            </w:r>
          </w:p>
          <w:p w14:paraId="1EC1E7D8" w14:textId="77777777" w:rsidR="00735609" w:rsidRDefault="00735609">
            <w:pPr>
              <w:pStyle w:val="TAC"/>
              <w:rPr>
                <w:rFonts w:eastAsia="DengXian"/>
              </w:rPr>
            </w:pPr>
            <w:r>
              <w:rPr>
                <w:rFonts w:eastAsia="DengXian"/>
              </w:rPr>
              <w:t>CA_n66A-n77A</w:t>
            </w:r>
          </w:p>
          <w:p w14:paraId="0FE816F3" w14:textId="77777777" w:rsidR="00735609" w:rsidRDefault="00735609">
            <w:pPr>
              <w:pStyle w:val="TAC"/>
              <w:rPr>
                <w:rFonts w:eastAsia="SimSun"/>
                <w:lang w:val="en-US" w:eastAsia="zh-CN" w:bidi="ar"/>
              </w:rPr>
            </w:pPr>
            <w:r>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hideMark/>
          </w:tcPr>
          <w:p w14:paraId="55C514B5" w14:textId="77777777" w:rsidR="00735609" w:rsidRDefault="00735609">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04B858F2"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F38F2B0" w14:textId="77777777" w:rsidR="00735609" w:rsidRDefault="00735609">
            <w:pPr>
              <w:pStyle w:val="TAC"/>
              <w:rPr>
                <w:rFonts w:eastAsia="SimSun"/>
                <w:lang w:val="en-US" w:eastAsia="zh-CN" w:bidi="ar"/>
              </w:rPr>
            </w:pPr>
            <w:r>
              <w:rPr>
                <w:rFonts w:eastAsia="SimSun"/>
                <w:lang w:val="en-US" w:eastAsia="zh-CN" w:bidi="ar"/>
              </w:rPr>
              <w:t>0</w:t>
            </w:r>
          </w:p>
        </w:tc>
      </w:tr>
      <w:tr w:rsidR="00735609" w14:paraId="682D654C" w14:textId="77777777" w:rsidTr="0079373C">
        <w:trPr>
          <w:trHeight w:val="29"/>
        </w:trPr>
        <w:tc>
          <w:tcPr>
            <w:tcW w:w="1859" w:type="dxa"/>
            <w:tcBorders>
              <w:top w:val="nil"/>
              <w:left w:val="single" w:sz="4" w:space="0" w:color="auto"/>
              <w:bottom w:val="nil"/>
              <w:right w:val="single" w:sz="4" w:space="0" w:color="auto"/>
            </w:tcBorders>
          </w:tcPr>
          <w:p w14:paraId="75FB8993"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9D17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45FF93" w14:textId="77777777" w:rsidR="00735609" w:rsidRDefault="00735609">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706A8477" w14:textId="77777777" w:rsidR="00735609" w:rsidRDefault="00735609">
            <w:pPr>
              <w:pStyle w:val="TAC"/>
              <w:rPr>
                <w:rFonts w:eastAsia="SimSun"/>
                <w:lang w:val="en-US" w:eastAsia="zh-CN" w:bidi="ar"/>
              </w:rPr>
            </w:pPr>
            <w:r>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4168AFCF" w14:textId="77777777" w:rsidR="00735609" w:rsidRDefault="00735609">
            <w:pPr>
              <w:pStyle w:val="TAC"/>
              <w:rPr>
                <w:rFonts w:eastAsia="SimSun"/>
                <w:lang w:val="en-US" w:eastAsia="zh-CN" w:bidi="ar"/>
              </w:rPr>
            </w:pPr>
          </w:p>
        </w:tc>
      </w:tr>
      <w:tr w:rsidR="00735609" w14:paraId="4055B0F7" w14:textId="77777777" w:rsidTr="0079373C">
        <w:trPr>
          <w:trHeight w:val="29"/>
        </w:trPr>
        <w:tc>
          <w:tcPr>
            <w:tcW w:w="1859" w:type="dxa"/>
            <w:tcBorders>
              <w:top w:val="nil"/>
              <w:left w:val="single" w:sz="4" w:space="0" w:color="auto"/>
              <w:bottom w:val="nil"/>
              <w:right w:val="single" w:sz="4" w:space="0" w:color="auto"/>
            </w:tcBorders>
          </w:tcPr>
          <w:p w14:paraId="3094114B"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8275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B90354" w14:textId="77777777" w:rsidR="00735609" w:rsidRDefault="00735609">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45C16A22"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11722B" w14:textId="77777777" w:rsidR="00735609" w:rsidRDefault="00735609">
            <w:pPr>
              <w:pStyle w:val="TAC"/>
              <w:rPr>
                <w:rFonts w:eastAsia="SimSun"/>
                <w:lang w:val="en-US" w:eastAsia="zh-CN" w:bidi="ar"/>
              </w:rPr>
            </w:pPr>
          </w:p>
        </w:tc>
      </w:tr>
      <w:tr w:rsidR="00735609" w14:paraId="0D129781" w14:textId="77777777" w:rsidTr="0079373C">
        <w:trPr>
          <w:trHeight w:val="29"/>
        </w:trPr>
        <w:tc>
          <w:tcPr>
            <w:tcW w:w="1859" w:type="dxa"/>
            <w:tcBorders>
              <w:top w:val="nil"/>
              <w:left w:val="single" w:sz="4" w:space="0" w:color="auto"/>
              <w:bottom w:val="nil"/>
              <w:right w:val="single" w:sz="4" w:space="0" w:color="auto"/>
            </w:tcBorders>
          </w:tcPr>
          <w:p w14:paraId="3272C94D"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A15314"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FD2ABD" w14:textId="77777777" w:rsidR="00735609" w:rsidRDefault="00735609">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0E5D73E6" w14:textId="77777777" w:rsidR="00735609" w:rsidRDefault="00735609">
            <w:pPr>
              <w:pStyle w:val="TAC"/>
              <w:rPr>
                <w:rFonts w:eastAsia="SimSun"/>
                <w:lang w:val="en-US" w:eastAsia="zh-CN" w:bidi="ar"/>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233ECDD" w14:textId="77777777" w:rsidR="00735609" w:rsidRDefault="00735609">
            <w:pPr>
              <w:pStyle w:val="TAC"/>
              <w:rPr>
                <w:rFonts w:eastAsia="SimSun"/>
                <w:lang w:val="en-US" w:eastAsia="zh-CN" w:bidi="ar"/>
              </w:rPr>
            </w:pPr>
          </w:p>
        </w:tc>
      </w:tr>
      <w:tr w:rsidR="00735609" w14:paraId="79CEAB0F"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1D4AF2B4" w14:textId="77777777" w:rsidR="00735609" w:rsidRDefault="00735609">
            <w:pPr>
              <w:pStyle w:val="TAC"/>
              <w:rPr>
                <w:rFonts w:eastAsia="SimSun"/>
                <w:lang w:val="en-US" w:eastAsia="zh-CN" w:bidi="ar"/>
              </w:rPr>
            </w:pPr>
            <w:r>
              <w:t>CA_n41A-n66A-n71A-n78A</w:t>
            </w:r>
          </w:p>
        </w:tc>
        <w:tc>
          <w:tcPr>
            <w:tcW w:w="1903" w:type="dxa"/>
            <w:tcBorders>
              <w:top w:val="single" w:sz="4" w:space="0" w:color="auto"/>
              <w:left w:val="single" w:sz="4" w:space="0" w:color="auto"/>
              <w:bottom w:val="nil"/>
              <w:right w:val="single" w:sz="4" w:space="0" w:color="auto"/>
            </w:tcBorders>
            <w:hideMark/>
          </w:tcPr>
          <w:p w14:paraId="5F4D97C4" w14:textId="77777777" w:rsidR="00735609" w:rsidRDefault="00735609">
            <w:pPr>
              <w:pStyle w:val="TAC"/>
              <w:rPr>
                <w:lang w:val="en-US" w:eastAsia="zh-CN"/>
              </w:rPr>
            </w:pPr>
            <w:r>
              <w:rPr>
                <w:lang w:val="en-US" w:eastAsia="zh-CN"/>
              </w:rPr>
              <w:t>CA_n41A-n66A</w:t>
            </w:r>
          </w:p>
          <w:p w14:paraId="3EC412C5" w14:textId="77777777" w:rsidR="00735609" w:rsidRDefault="00735609">
            <w:pPr>
              <w:pStyle w:val="TAC"/>
              <w:rPr>
                <w:lang w:val="en-US" w:eastAsia="zh-CN"/>
              </w:rPr>
            </w:pPr>
            <w:r>
              <w:rPr>
                <w:lang w:val="en-US" w:eastAsia="zh-CN"/>
              </w:rPr>
              <w:t>CA_n41A-n71A</w:t>
            </w:r>
          </w:p>
          <w:p w14:paraId="0310DDDF" w14:textId="77777777" w:rsidR="00735609" w:rsidRDefault="00735609">
            <w:pPr>
              <w:pStyle w:val="TAC"/>
              <w:rPr>
                <w:lang w:val="en-US" w:eastAsia="zh-CN"/>
              </w:rPr>
            </w:pPr>
            <w:r>
              <w:rPr>
                <w:lang w:val="en-US" w:eastAsia="zh-CN"/>
              </w:rPr>
              <w:t>CA_n41A-n78A</w:t>
            </w:r>
          </w:p>
          <w:p w14:paraId="391C605F" w14:textId="77777777" w:rsidR="00735609" w:rsidRDefault="00735609">
            <w:pPr>
              <w:pStyle w:val="TAC"/>
              <w:rPr>
                <w:lang w:val="en-US" w:eastAsia="zh-CN"/>
              </w:rPr>
            </w:pPr>
            <w:r>
              <w:rPr>
                <w:lang w:val="en-US" w:eastAsia="zh-CN"/>
              </w:rPr>
              <w:t>CA_n66A-n71A</w:t>
            </w:r>
          </w:p>
          <w:p w14:paraId="10A9E460" w14:textId="77777777" w:rsidR="00735609" w:rsidRDefault="00735609">
            <w:pPr>
              <w:pStyle w:val="TAC"/>
              <w:rPr>
                <w:lang w:val="en-US" w:eastAsia="zh-CN"/>
              </w:rPr>
            </w:pPr>
            <w:r>
              <w:rPr>
                <w:lang w:val="en-US" w:eastAsia="zh-CN"/>
              </w:rPr>
              <w:t>CA_n66A-n78A</w:t>
            </w:r>
          </w:p>
          <w:p w14:paraId="60AAE268" w14:textId="77777777" w:rsidR="00735609" w:rsidRDefault="00735609">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16BC9E14" w14:textId="77777777" w:rsidR="00735609" w:rsidRDefault="00735609">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D092720"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32EE9DD" w14:textId="77777777" w:rsidR="00735609" w:rsidRDefault="00735609">
            <w:pPr>
              <w:pStyle w:val="TAC"/>
              <w:rPr>
                <w:rFonts w:eastAsia="SimSun"/>
                <w:lang w:val="en-US" w:eastAsia="zh-CN" w:bidi="ar"/>
              </w:rPr>
            </w:pPr>
            <w:r>
              <w:rPr>
                <w:rFonts w:eastAsia="SimSun"/>
                <w:lang w:val="en-US" w:eastAsia="zh-CN" w:bidi="ar"/>
              </w:rPr>
              <w:t>0</w:t>
            </w:r>
          </w:p>
        </w:tc>
      </w:tr>
      <w:tr w:rsidR="00735609" w14:paraId="5BEAD0E1" w14:textId="77777777" w:rsidTr="0079373C">
        <w:trPr>
          <w:trHeight w:val="29"/>
        </w:trPr>
        <w:tc>
          <w:tcPr>
            <w:tcW w:w="1859" w:type="dxa"/>
            <w:tcBorders>
              <w:top w:val="nil"/>
              <w:left w:val="single" w:sz="4" w:space="0" w:color="auto"/>
              <w:bottom w:val="nil"/>
              <w:right w:val="single" w:sz="4" w:space="0" w:color="auto"/>
            </w:tcBorders>
          </w:tcPr>
          <w:p w14:paraId="08854E3F"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77AA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C992F2"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816F09B"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1947F8" w14:textId="77777777" w:rsidR="00735609" w:rsidRDefault="00735609">
            <w:pPr>
              <w:pStyle w:val="TAC"/>
              <w:rPr>
                <w:rFonts w:eastAsia="SimSun"/>
                <w:lang w:val="en-US" w:eastAsia="zh-CN" w:bidi="ar"/>
              </w:rPr>
            </w:pPr>
          </w:p>
        </w:tc>
      </w:tr>
      <w:tr w:rsidR="00735609" w14:paraId="6429F199" w14:textId="77777777" w:rsidTr="0079373C">
        <w:trPr>
          <w:trHeight w:val="29"/>
        </w:trPr>
        <w:tc>
          <w:tcPr>
            <w:tcW w:w="1859" w:type="dxa"/>
            <w:tcBorders>
              <w:top w:val="nil"/>
              <w:left w:val="single" w:sz="4" w:space="0" w:color="auto"/>
              <w:bottom w:val="nil"/>
              <w:right w:val="single" w:sz="4" w:space="0" w:color="auto"/>
            </w:tcBorders>
          </w:tcPr>
          <w:p w14:paraId="5A5C3522"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F3AB0"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2B238B" w14:textId="77777777" w:rsidR="00735609" w:rsidRDefault="00735609">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0DFF486B"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89D7D6" w14:textId="77777777" w:rsidR="00735609" w:rsidRDefault="00735609">
            <w:pPr>
              <w:pStyle w:val="TAC"/>
              <w:rPr>
                <w:rFonts w:eastAsia="SimSun"/>
                <w:lang w:val="en-US" w:eastAsia="zh-CN" w:bidi="ar"/>
              </w:rPr>
            </w:pPr>
          </w:p>
        </w:tc>
      </w:tr>
      <w:tr w:rsidR="00735609" w14:paraId="2200716C" w14:textId="77777777" w:rsidTr="0079373C">
        <w:trPr>
          <w:trHeight w:val="29"/>
        </w:trPr>
        <w:tc>
          <w:tcPr>
            <w:tcW w:w="1859" w:type="dxa"/>
            <w:tcBorders>
              <w:top w:val="nil"/>
              <w:left w:val="single" w:sz="4" w:space="0" w:color="auto"/>
              <w:bottom w:val="nil"/>
              <w:right w:val="single" w:sz="4" w:space="0" w:color="auto"/>
            </w:tcBorders>
          </w:tcPr>
          <w:p w14:paraId="38267803"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D6E77A"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D7B0BBC" w14:textId="77777777" w:rsidR="00735609" w:rsidRDefault="00735609">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47E1207"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864B38" w14:textId="77777777" w:rsidR="00735609" w:rsidRDefault="00735609">
            <w:pPr>
              <w:pStyle w:val="TAC"/>
              <w:rPr>
                <w:rFonts w:eastAsia="SimSun"/>
                <w:lang w:val="en-US" w:eastAsia="zh-CN" w:bidi="ar"/>
              </w:rPr>
            </w:pPr>
          </w:p>
        </w:tc>
      </w:tr>
      <w:tr w:rsidR="00735609" w14:paraId="3BD33934"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060BFA0E" w14:textId="77777777" w:rsidR="00735609" w:rsidRDefault="00735609">
            <w:pPr>
              <w:pStyle w:val="TAC"/>
              <w:rPr>
                <w:rFonts w:eastAsia="SimSun"/>
                <w:lang w:val="en-US" w:eastAsia="zh-CN" w:bidi="ar"/>
              </w:rPr>
            </w:pPr>
            <w:r>
              <w:t>CA_n41A-n66(2A)-n71A-n78A</w:t>
            </w:r>
          </w:p>
        </w:tc>
        <w:tc>
          <w:tcPr>
            <w:tcW w:w="1903" w:type="dxa"/>
            <w:tcBorders>
              <w:top w:val="single" w:sz="4" w:space="0" w:color="auto"/>
              <w:left w:val="single" w:sz="4" w:space="0" w:color="auto"/>
              <w:bottom w:val="nil"/>
              <w:right w:val="single" w:sz="4" w:space="0" w:color="auto"/>
            </w:tcBorders>
            <w:hideMark/>
          </w:tcPr>
          <w:p w14:paraId="148498F2" w14:textId="77777777" w:rsidR="00735609" w:rsidRDefault="00735609">
            <w:pPr>
              <w:pStyle w:val="TAC"/>
              <w:rPr>
                <w:lang w:val="en-US" w:eastAsia="zh-CN"/>
              </w:rPr>
            </w:pPr>
            <w:r>
              <w:rPr>
                <w:lang w:val="en-US" w:eastAsia="zh-CN"/>
              </w:rPr>
              <w:t>CA_n41A-n66A</w:t>
            </w:r>
          </w:p>
          <w:p w14:paraId="3DEC35AF" w14:textId="77777777" w:rsidR="00735609" w:rsidRDefault="00735609">
            <w:pPr>
              <w:pStyle w:val="TAC"/>
              <w:rPr>
                <w:lang w:val="en-US" w:eastAsia="zh-CN"/>
              </w:rPr>
            </w:pPr>
            <w:r>
              <w:rPr>
                <w:lang w:val="en-US" w:eastAsia="zh-CN"/>
              </w:rPr>
              <w:t>CA_n41A-n71A</w:t>
            </w:r>
          </w:p>
          <w:p w14:paraId="29D45623" w14:textId="77777777" w:rsidR="00735609" w:rsidRDefault="00735609">
            <w:pPr>
              <w:pStyle w:val="TAC"/>
              <w:rPr>
                <w:lang w:val="en-US" w:eastAsia="zh-CN"/>
              </w:rPr>
            </w:pPr>
            <w:r>
              <w:rPr>
                <w:lang w:val="en-US" w:eastAsia="zh-CN"/>
              </w:rPr>
              <w:t>CA_n41A-n78A</w:t>
            </w:r>
          </w:p>
          <w:p w14:paraId="51F95534" w14:textId="77777777" w:rsidR="00735609" w:rsidRDefault="00735609">
            <w:pPr>
              <w:pStyle w:val="TAC"/>
              <w:rPr>
                <w:lang w:val="en-US" w:eastAsia="zh-CN"/>
              </w:rPr>
            </w:pPr>
            <w:r>
              <w:rPr>
                <w:lang w:val="en-US" w:eastAsia="zh-CN"/>
              </w:rPr>
              <w:t>CA_n66A-n71A</w:t>
            </w:r>
          </w:p>
          <w:p w14:paraId="65469995" w14:textId="77777777" w:rsidR="00735609" w:rsidRDefault="00735609">
            <w:pPr>
              <w:pStyle w:val="TAC"/>
              <w:rPr>
                <w:lang w:val="en-US" w:eastAsia="zh-CN"/>
              </w:rPr>
            </w:pPr>
            <w:r>
              <w:rPr>
                <w:lang w:val="en-US" w:eastAsia="zh-CN"/>
              </w:rPr>
              <w:t>CA_n66A-n78A</w:t>
            </w:r>
          </w:p>
          <w:p w14:paraId="607EE655" w14:textId="77777777" w:rsidR="00735609" w:rsidRDefault="00735609">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F5738B8" w14:textId="77777777" w:rsidR="00735609" w:rsidRDefault="00735609">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027F5FC"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814AA3A" w14:textId="77777777" w:rsidR="00735609" w:rsidRDefault="00735609">
            <w:pPr>
              <w:pStyle w:val="TAC"/>
              <w:rPr>
                <w:rFonts w:eastAsia="SimSun"/>
                <w:lang w:val="en-US" w:eastAsia="zh-CN" w:bidi="ar"/>
              </w:rPr>
            </w:pPr>
            <w:r>
              <w:rPr>
                <w:rFonts w:eastAsia="SimSun"/>
                <w:lang w:val="en-US" w:eastAsia="zh-CN" w:bidi="ar"/>
              </w:rPr>
              <w:t>0</w:t>
            </w:r>
          </w:p>
        </w:tc>
      </w:tr>
      <w:tr w:rsidR="00735609" w14:paraId="4EF4F345" w14:textId="77777777" w:rsidTr="0079373C">
        <w:trPr>
          <w:trHeight w:val="29"/>
        </w:trPr>
        <w:tc>
          <w:tcPr>
            <w:tcW w:w="1859" w:type="dxa"/>
            <w:tcBorders>
              <w:top w:val="nil"/>
              <w:left w:val="single" w:sz="4" w:space="0" w:color="auto"/>
              <w:bottom w:val="nil"/>
              <w:right w:val="single" w:sz="4" w:space="0" w:color="auto"/>
            </w:tcBorders>
          </w:tcPr>
          <w:p w14:paraId="31465A5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042B91"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085ED4"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62A95F4"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7AC76830" w14:textId="77777777" w:rsidR="00735609" w:rsidRDefault="00735609">
            <w:pPr>
              <w:pStyle w:val="TAC"/>
              <w:rPr>
                <w:rFonts w:eastAsia="SimSun"/>
                <w:lang w:val="en-US" w:eastAsia="zh-CN" w:bidi="ar"/>
              </w:rPr>
            </w:pPr>
          </w:p>
        </w:tc>
      </w:tr>
      <w:tr w:rsidR="00735609" w14:paraId="01B161F3" w14:textId="77777777" w:rsidTr="0079373C">
        <w:trPr>
          <w:trHeight w:val="29"/>
        </w:trPr>
        <w:tc>
          <w:tcPr>
            <w:tcW w:w="1859" w:type="dxa"/>
            <w:tcBorders>
              <w:top w:val="nil"/>
              <w:left w:val="single" w:sz="4" w:space="0" w:color="auto"/>
              <w:bottom w:val="nil"/>
              <w:right w:val="single" w:sz="4" w:space="0" w:color="auto"/>
            </w:tcBorders>
          </w:tcPr>
          <w:p w14:paraId="26258565"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B39A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606E59" w14:textId="77777777" w:rsidR="00735609" w:rsidRDefault="00735609">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607637A1"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240F986" w14:textId="77777777" w:rsidR="00735609" w:rsidRDefault="00735609">
            <w:pPr>
              <w:pStyle w:val="TAC"/>
              <w:rPr>
                <w:rFonts w:eastAsia="SimSun"/>
                <w:lang w:val="en-US" w:eastAsia="zh-CN" w:bidi="ar"/>
              </w:rPr>
            </w:pPr>
          </w:p>
        </w:tc>
      </w:tr>
      <w:tr w:rsidR="00735609" w14:paraId="65B6FD28" w14:textId="77777777" w:rsidTr="0079373C">
        <w:trPr>
          <w:trHeight w:val="29"/>
        </w:trPr>
        <w:tc>
          <w:tcPr>
            <w:tcW w:w="1859" w:type="dxa"/>
            <w:tcBorders>
              <w:top w:val="nil"/>
              <w:left w:val="single" w:sz="4" w:space="0" w:color="auto"/>
              <w:bottom w:val="nil"/>
              <w:right w:val="single" w:sz="4" w:space="0" w:color="auto"/>
            </w:tcBorders>
          </w:tcPr>
          <w:p w14:paraId="0D0759B5"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093198"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C097EE" w14:textId="77777777" w:rsidR="00735609" w:rsidRDefault="00735609">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49182F8" w14:textId="77777777" w:rsidR="00735609" w:rsidRDefault="0073560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5A2129" w14:textId="77777777" w:rsidR="00735609" w:rsidRDefault="00735609">
            <w:pPr>
              <w:pStyle w:val="TAC"/>
              <w:rPr>
                <w:rFonts w:eastAsia="SimSun"/>
                <w:lang w:val="en-US" w:eastAsia="zh-CN" w:bidi="ar"/>
              </w:rPr>
            </w:pPr>
          </w:p>
        </w:tc>
      </w:tr>
      <w:tr w:rsidR="00735609" w14:paraId="7819DF78"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381ACA83" w14:textId="77777777" w:rsidR="00735609" w:rsidRDefault="00735609">
            <w:pPr>
              <w:pStyle w:val="TAC"/>
              <w:rPr>
                <w:rFonts w:eastAsia="SimSun"/>
                <w:lang w:val="en-US" w:eastAsia="zh-CN" w:bidi="ar"/>
              </w:rPr>
            </w:pPr>
            <w:r>
              <w:t>CA_n41A-n66A-n71A-n78(2A)</w:t>
            </w:r>
          </w:p>
        </w:tc>
        <w:tc>
          <w:tcPr>
            <w:tcW w:w="1903" w:type="dxa"/>
            <w:tcBorders>
              <w:top w:val="single" w:sz="4" w:space="0" w:color="auto"/>
              <w:left w:val="single" w:sz="4" w:space="0" w:color="auto"/>
              <w:bottom w:val="nil"/>
              <w:right w:val="single" w:sz="4" w:space="0" w:color="auto"/>
            </w:tcBorders>
            <w:hideMark/>
          </w:tcPr>
          <w:p w14:paraId="76D7DB67" w14:textId="77777777" w:rsidR="00735609" w:rsidRDefault="00735609">
            <w:pPr>
              <w:pStyle w:val="TAC"/>
              <w:rPr>
                <w:lang w:val="en-US" w:eastAsia="zh-CN"/>
              </w:rPr>
            </w:pPr>
            <w:r>
              <w:rPr>
                <w:lang w:val="en-US" w:eastAsia="zh-CN"/>
              </w:rPr>
              <w:t>CA_n41A-n66A</w:t>
            </w:r>
          </w:p>
          <w:p w14:paraId="5208FA20" w14:textId="77777777" w:rsidR="00735609" w:rsidRDefault="00735609">
            <w:pPr>
              <w:pStyle w:val="TAC"/>
              <w:rPr>
                <w:lang w:val="en-US" w:eastAsia="zh-CN"/>
              </w:rPr>
            </w:pPr>
            <w:r>
              <w:rPr>
                <w:lang w:val="en-US" w:eastAsia="zh-CN"/>
              </w:rPr>
              <w:t>CA_n41A-n71A</w:t>
            </w:r>
          </w:p>
          <w:p w14:paraId="3D707345" w14:textId="77777777" w:rsidR="00735609" w:rsidRDefault="00735609">
            <w:pPr>
              <w:pStyle w:val="TAC"/>
              <w:rPr>
                <w:lang w:val="en-US" w:eastAsia="zh-CN"/>
              </w:rPr>
            </w:pPr>
            <w:r>
              <w:rPr>
                <w:lang w:val="en-US" w:eastAsia="zh-CN"/>
              </w:rPr>
              <w:t>CA_n41A-n78A</w:t>
            </w:r>
          </w:p>
          <w:p w14:paraId="1E02E926" w14:textId="77777777" w:rsidR="00735609" w:rsidRDefault="00735609">
            <w:pPr>
              <w:pStyle w:val="TAC"/>
              <w:rPr>
                <w:lang w:val="en-US" w:eastAsia="zh-CN"/>
              </w:rPr>
            </w:pPr>
            <w:r>
              <w:rPr>
                <w:lang w:val="en-US" w:eastAsia="zh-CN"/>
              </w:rPr>
              <w:t>CA_n66A-n71A</w:t>
            </w:r>
          </w:p>
          <w:p w14:paraId="70B70A6D" w14:textId="77777777" w:rsidR="00735609" w:rsidRDefault="00735609">
            <w:pPr>
              <w:pStyle w:val="TAC"/>
              <w:rPr>
                <w:lang w:val="en-US" w:eastAsia="zh-CN"/>
              </w:rPr>
            </w:pPr>
            <w:r>
              <w:rPr>
                <w:lang w:val="en-US" w:eastAsia="zh-CN"/>
              </w:rPr>
              <w:t>CA_n66A-n78A</w:t>
            </w:r>
          </w:p>
          <w:p w14:paraId="3917FD92" w14:textId="77777777" w:rsidR="00735609" w:rsidRDefault="00735609">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8679B2F" w14:textId="77777777" w:rsidR="00735609" w:rsidRDefault="00735609">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9B94F69" w14:textId="77777777" w:rsidR="00735609" w:rsidRDefault="00735609">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05285A39" w14:textId="77777777" w:rsidR="00735609" w:rsidRDefault="00735609">
            <w:pPr>
              <w:pStyle w:val="TAC"/>
              <w:rPr>
                <w:rFonts w:eastAsia="SimSun"/>
                <w:lang w:val="en-US" w:eastAsia="zh-CN" w:bidi="ar"/>
              </w:rPr>
            </w:pPr>
            <w:r>
              <w:rPr>
                <w:rFonts w:eastAsia="SimSun"/>
                <w:lang w:val="en-US" w:eastAsia="zh-CN" w:bidi="ar"/>
              </w:rPr>
              <w:t>0</w:t>
            </w:r>
          </w:p>
        </w:tc>
      </w:tr>
      <w:tr w:rsidR="00735609" w14:paraId="057A21C4" w14:textId="77777777" w:rsidTr="0079373C">
        <w:trPr>
          <w:trHeight w:val="29"/>
        </w:trPr>
        <w:tc>
          <w:tcPr>
            <w:tcW w:w="1859" w:type="dxa"/>
            <w:tcBorders>
              <w:top w:val="nil"/>
              <w:left w:val="single" w:sz="4" w:space="0" w:color="auto"/>
              <w:bottom w:val="nil"/>
              <w:right w:val="single" w:sz="4" w:space="0" w:color="auto"/>
            </w:tcBorders>
          </w:tcPr>
          <w:p w14:paraId="139F0997"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F973B"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99A72C" w14:textId="77777777" w:rsidR="00735609" w:rsidRDefault="00735609">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AAF1CAC" w14:textId="77777777" w:rsidR="00735609" w:rsidRDefault="0073560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EBDC95" w14:textId="77777777" w:rsidR="00735609" w:rsidRDefault="00735609">
            <w:pPr>
              <w:pStyle w:val="TAC"/>
              <w:rPr>
                <w:rFonts w:eastAsia="SimSun"/>
                <w:lang w:val="en-US" w:eastAsia="zh-CN" w:bidi="ar"/>
              </w:rPr>
            </w:pPr>
          </w:p>
        </w:tc>
      </w:tr>
      <w:tr w:rsidR="00735609" w14:paraId="081F2188" w14:textId="77777777" w:rsidTr="0079373C">
        <w:trPr>
          <w:trHeight w:val="29"/>
        </w:trPr>
        <w:tc>
          <w:tcPr>
            <w:tcW w:w="1859" w:type="dxa"/>
            <w:tcBorders>
              <w:top w:val="nil"/>
              <w:left w:val="single" w:sz="4" w:space="0" w:color="auto"/>
              <w:bottom w:val="nil"/>
              <w:right w:val="single" w:sz="4" w:space="0" w:color="auto"/>
            </w:tcBorders>
          </w:tcPr>
          <w:p w14:paraId="396E0351" w14:textId="77777777" w:rsidR="00735609" w:rsidRDefault="0073560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20D39"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421288" w14:textId="77777777" w:rsidR="00735609" w:rsidRDefault="00735609">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65CDC88A" w14:textId="77777777" w:rsidR="00735609" w:rsidRDefault="0073560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934DDF" w14:textId="77777777" w:rsidR="00735609" w:rsidRDefault="00735609">
            <w:pPr>
              <w:pStyle w:val="TAC"/>
              <w:rPr>
                <w:rFonts w:eastAsia="SimSun"/>
                <w:lang w:val="en-US" w:eastAsia="zh-CN" w:bidi="ar"/>
              </w:rPr>
            </w:pPr>
          </w:p>
        </w:tc>
      </w:tr>
      <w:tr w:rsidR="00735609" w14:paraId="76BF7826" w14:textId="77777777" w:rsidTr="0079373C">
        <w:trPr>
          <w:trHeight w:val="29"/>
        </w:trPr>
        <w:tc>
          <w:tcPr>
            <w:tcW w:w="1859" w:type="dxa"/>
            <w:tcBorders>
              <w:top w:val="nil"/>
              <w:left w:val="single" w:sz="4" w:space="0" w:color="auto"/>
              <w:bottom w:val="nil"/>
              <w:right w:val="single" w:sz="4" w:space="0" w:color="auto"/>
            </w:tcBorders>
          </w:tcPr>
          <w:p w14:paraId="2D5616C1" w14:textId="77777777" w:rsidR="00735609" w:rsidRDefault="0073560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B3B45E" w14:textId="77777777" w:rsidR="00735609" w:rsidRDefault="0073560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1B5436" w14:textId="77777777" w:rsidR="00735609" w:rsidRDefault="00735609">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27A8232" w14:textId="77777777" w:rsidR="00735609" w:rsidRDefault="00735609">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0E18531" w14:textId="77777777" w:rsidR="00735609" w:rsidRDefault="00735609">
            <w:pPr>
              <w:pStyle w:val="TAC"/>
              <w:rPr>
                <w:rFonts w:eastAsia="SimSun"/>
                <w:lang w:val="en-US" w:eastAsia="zh-CN" w:bidi="ar"/>
              </w:rPr>
            </w:pPr>
          </w:p>
        </w:tc>
      </w:tr>
      <w:tr w:rsidR="00735609" w14:paraId="1444C1AA" w14:textId="77777777" w:rsidTr="0079373C">
        <w:trPr>
          <w:trHeight w:val="29"/>
        </w:trPr>
        <w:tc>
          <w:tcPr>
            <w:tcW w:w="1859" w:type="dxa"/>
            <w:tcBorders>
              <w:top w:val="single" w:sz="4" w:space="0" w:color="auto"/>
              <w:left w:val="single" w:sz="4" w:space="0" w:color="auto"/>
              <w:bottom w:val="nil"/>
              <w:right w:val="single" w:sz="4" w:space="0" w:color="auto"/>
            </w:tcBorders>
            <w:hideMark/>
          </w:tcPr>
          <w:p w14:paraId="2A71315B" w14:textId="77777777" w:rsidR="00735609" w:rsidRDefault="00735609">
            <w:pPr>
              <w:pStyle w:val="TAC"/>
              <w:rPr>
                <w:rFonts w:eastAsia="SimSun"/>
                <w:lang w:val="en-US" w:eastAsia="zh-CN" w:bidi="ar"/>
              </w:rPr>
            </w:pPr>
            <w:r>
              <w:t>CA_n41A-n66(2A)-n71A-n78(2A)</w:t>
            </w:r>
          </w:p>
        </w:tc>
        <w:tc>
          <w:tcPr>
            <w:tcW w:w="1903" w:type="dxa"/>
            <w:tcBorders>
              <w:top w:val="single" w:sz="4" w:space="0" w:color="auto"/>
              <w:left w:val="single" w:sz="4" w:space="0" w:color="auto"/>
              <w:bottom w:val="nil"/>
              <w:right w:val="single" w:sz="4" w:space="0" w:color="auto"/>
            </w:tcBorders>
            <w:hideMark/>
          </w:tcPr>
          <w:p w14:paraId="537F4B18" w14:textId="77777777" w:rsidR="00735609" w:rsidRDefault="00735609">
            <w:pPr>
              <w:pStyle w:val="TAC"/>
              <w:rPr>
                <w:lang w:val="en-US" w:eastAsia="zh-CN"/>
              </w:rPr>
            </w:pPr>
            <w:r>
              <w:rPr>
                <w:lang w:val="en-US" w:eastAsia="zh-CN"/>
              </w:rPr>
              <w:t>CA_n41A-n66A</w:t>
            </w:r>
          </w:p>
          <w:p w14:paraId="5570CC28" w14:textId="77777777" w:rsidR="00735609" w:rsidRDefault="00735609">
            <w:pPr>
              <w:pStyle w:val="TAC"/>
              <w:rPr>
                <w:lang w:val="en-US" w:eastAsia="zh-CN"/>
              </w:rPr>
            </w:pPr>
            <w:r>
              <w:rPr>
                <w:lang w:val="en-US" w:eastAsia="zh-CN"/>
              </w:rPr>
              <w:t>CA_n41A-n71A</w:t>
            </w:r>
          </w:p>
          <w:p w14:paraId="6354FEB5" w14:textId="77777777" w:rsidR="00735609" w:rsidRDefault="00735609">
            <w:pPr>
              <w:pStyle w:val="TAC"/>
              <w:rPr>
                <w:lang w:val="en-US" w:eastAsia="zh-CN"/>
              </w:rPr>
            </w:pPr>
            <w:r>
              <w:rPr>
                <w:lang w:val="en-US" w:eastAsia="zh-CN"/>
              </w:rPr>
              <w:t>CA_n41A-n78A</w:t>
            </w:r>
          </w:p>
          <w:p w14:paraId="4EBC6056" w14:textId="77777777" w:rsidR="00735609" w:rsidRDefault="00735609">
            <w:pPr>
              <w:pStyle w:val="TAC"/>
              <w:rPr>
                <w:lang w:val="en-US" w:eastAsia="zh-CN"/>
              </w:rPr>
            </w:pPr>
            <w:r>
              <w:rPr>
                <w:lang w:val="en-US" w:eastAsia="zh-CN"/>
              </w:rPr>
              <w:t>CA_n66A-n71A</w:t>
            </w:r>
          </w:p>
          <w:p w14:paraId="2BC8A360" w14:textId="77777777" w:rsidR="00735609" w:rsidRDefault="00735609">
            <w:pPr>
              <w:pStyle w:val="TAC"/>
              <w:rPr>
                <w:lang w:val="en-US" w:eastAsia="zh-CN"/>
              </w:rPr>
            </w:pPr>
            <w:r>
              <w:rPr>
                <w:lang w:val="en-US" w:eastAsia="zh-CN"/>
              </w:rPr>
              <w:t>CA_n66A-n78A</w:t>
            </w:r>
          </w:p>
          <w:p w14:paraId="4B307570" w14:textId="77777777" w:rsidR="00735609" w:rsidRDefault="00735609">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1D16222E" w14:textId="77777777" w:rsidR="00735609" w:rsidRDefault="00735609">
            <w:pPr>
              <w:pStyle w:val="TAC"/>
              <w:rPr>
                <w:rFonts w:ascii="Calibri" w:eastAsia="SimSun" w:hAnsi="Calibri"/>
                <w:kern w:val="2"/>
                <w:sz w:val="21"/>
                <w:lang w:val="en-US" w:eastAsia="zh-CN"/>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52A060A" w14:textId="77777777" w:rsidR="00735609" w:rsidRDefault="00735609">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836AAD6" w14:textId="77777777" w:rsidR="00735609" w:rsidRDefault="0073560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735609" w14:paraId="37B33531" w14:textId="77777777" w:rsidTr="0079373C">
        <w:trPr>
          <w:trHeight w:val="29"/>
        </w:trPr>
        <w:tc>
          <w:tcPr>
            <w:tcW w:w="1859" w:type="dxa"/>
            <w:tcBorders>
              <w:top w:val="nil"/>
              <w:left w:val="single" w:sz="4" w:space="0" w:color="auto"/>
              <w:bottom w:val="nil"/>
              <w:right w:val="single" w:sz="4" w:space="0" w:color="auto"/>
            </w:tcBorders>
          </w:tcPr>
          <w:p w14:paraId="2CC65C25"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C9B28F"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4D3FDDA" w14:textId="77777777" w:rsidR="00735609" w:rsidRDefault="00735609">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3BE6F3C" w14:textId="77777777" w:rsidR="00735609" w:rsidRDefault="00735609">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BBE1EE0"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06E13D22" w14:textId="77777777" w:rsidTr="0079373C">
        <w:trPr>
          <w:trHeight w:val="29"/>
        </w:trPr>
        <w:tc>
          <w:tcPr>
            <w:tcW w:w="1859" w:type="dxa"/>
            <w:tcBorders>
              <w:top w:val="nil"/>
              <w:left w:val="single" w:sz="4" w:space="0" w:color="auto"/>
              <w:bottom w:val="nil"/>
              <w:right w:val="single" w:sz="4" w:space="0" w:color="auto"/>
            </w:tcBorders>
          </w:tcPr>
          <w:p w14:paraId="710C6D04"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BF38F4"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6F89DEA" w14:textId="77777777" w:rsidR="00735609" w:rsidRDefault="00735609">
            <w:pPr>
              <w:pStyle w:val="TAC"/>
              <w:rPr>
                <w:rFonts w:ascii="Calibri" w:eastAsia="SimSun" w:hAnsi="Calibri"/>
                <w:kern w:val="2"/>
                <w:sz w:val="21"/>
                <w:lang w:val="en-US" w:eastAsia="zh-CN"/>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ACEF977" w14:textId="77777777" w:rsidR="00735609" w:rsidRDefault="0073560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4533CD"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3C148DCC" w14:textId="77777777" w:rsidTr="0079373C">
        <w:trPr>
          <w:trHeight w:val="29"/>
        </w:trPr>
        <w:tc>
          <w:tcPr>
            <w:tcW w:w="1859" w:type="dxa"/>
            <w:tcBorders>
              <w:top w:val="nil"/>
              <w:left w:val="single" w:sz="4" w:space="0" w:color="auto"/>
              <w:bottom w:val="single" w:sz="4" w:space="0" w:color="auto"/>
              <w:right w:val="single" w:sz="4" w:space="0" w:color="auto"/>
            </w:tcBorders>
          </w:tcPr>
          <w:p w14:paraId="09F2E5FF" w14:textId="77777777" w:rsidR="00735609" w:rsidRDefault="0073560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6E144B" w14:textId="77777777" w:rsidR="00735609" w:rsidRDefault="0073560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0D64FB" w14:textId="77777777" w:rsidR="00735609" w:rsidRDefault="00735609">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4E79B99" w14:textId="77777777" w:rsidR="00735609" w:rsidRDefault="00735609">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4448E8B7" w14:textId="77777777" w:rsidR="00735609" w:rsidRDefault="00735609">
            <w:pPr>
              <w:keepNext/>
              <w:keepLines/>
              <w:widowControl w:val="0"/>
              <w:spacing w:after="0"/>
              <w:jc w:val="center"/>
              <w:rPr>
                <w:rFonts w:ascii="Arial" w:eastAsia="SimSun" w:hAnsi="Arial"/>
                <w:kern w:val="2"/>
                <w:sz w:val="18"/>
                <w:szCs w:val="22"/>
                <w:lang w:val="en-US" w:eastAsia="zh-CN"/>
              </w:rPr>
            </w:pPr>
          </w:p>
        </w:tc>
      </w:tr>
      <w:tr w:rsidR="00735609" w14:paraId="1D5F5779" w14:textId="77777777" w:rsidTr="007937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7B90925D" w14:textId="77777777" w:rsidR="00735609" w:rsidRDefault="00735609">
            <w:pPr>
              <w:pStyle w:val="TAN"/>
            </w:pPr>
            <w:r>
              <w:t xml:space="preserve">NOTE </w:t>
            </w:r>
            <w:r>
              <w:rPr>
                <w:lang w:eastAsia="zh-CN"/>
              </w:rPr>
              <w:t>1</w:t>
            </w:r>
            <w:r>
              <w:t>:</w:t>
            </w:r>
            <w:r>
              <w:tab/>
              <w:t>This UE channel bandwidth is optional in this release of the specification.</w:t>
            </w:r>
          </w:p>
          <w:p w14:paraId="744BF005" w14:textId="77777777" w:rsidR="00735609" w:rsidRDefault="00735609">
            <w:pPr>
              <w:pStyle w:val="TAN"/>
              <w:rPr>
                <w:rFonts w:eastAsia="Yu Mincho"/>
              </w:rPr>
            </w:pPr>
            <w:r>
              <w:t>NOTE 2:</w:t>
            </w:r>
            <w:r>
              <w:tab/>
              <w:t>For the 20 MHz bandwidth, the minimum requirements are specified for NR UL carrier frequencies confined to either 713-723 MHz or 728-738 MHz.</w:t>
            </w:r>
            <w:r>
              <w:rPr>
                <w:rFonts w:eastAsia="Yu Mincho"/>
              </w:rPr>
              <w:t xml:space="preserve"> For the 30MHz bandwidth, the minimum requirements are specified for NR UL transmission bandwidth configuration confined to either 703-733 or 718-748 MHz.</w:t>
            </w:r>
          </w:p>
          <w:p w14:paraId="2043E1EF" w14:textId="77777777" w:rsidR="00735609" w:rsidRDefault="00735609">
            <w:pPr>
              <w:pStyle w:val="TAN"/>
            </w:pPr>
            <w:r>
              <w:t>NOTE 3:</w:t>
            </w:r>
            <w:r>
              <w:tab/>
              <w:t>The SCS of each channel bandwidth for NR band refers to Table 5.3.5-1.</w:t>
            </w:r>
          </w:p>
          <w:p w14:paraId="673F59E0" w14:textId="77777777" w:rsidR="00735609" w:rsidRDefault="00735609">
            <w:pPr>
              <w:pStyle w:val="TAN"/>
              <w:rPr>
                <w:lang w:val="en-US"/>
              </w:rPr>
            </w:pPr>
            <w:r>
              <w:rPr>
                <w:lang w:val="en-US"/>
              </w:rPr>
              <w:t>NOTE 4:</w:t>
            </w:r>
            <w:r>
              <w:t xml:space="preserve"> </w:t>
            </w:r>
            <w:r>
              <w:tab/>
            </w:r>
            <w:r>
              <w:rPr>
                <w:lang w:val="en-US"/>
              </w:rPr>
              <w:t>Only single uplink carriers with power class other than PC3 are listed.</w:t>
            </w:r>
          </w:p>
          <w:p w14:paraId="0467CE3B" w14:textId="77777777" w:rsidR="00735609" w:rsidRDefault="00735609">
            <w:pPr>
              <w:pStyle w:val="TAN"/>
              <w:rPr>
                <w:rFonts w:eastAsia="SimSun"/>
                <w:lang w:val="en-US" w:eastAsia="zh-CN" w:bidi="ar"/>
              </w:rPr>
            </w:pPr>
            <w:r>
              <w:rPr>
                <w:rFonts w:eastAsia="SimSun"/>
                <w:lang w:val="en-US" w:eastAsia="zh-CN" w:bidi="ar"/>
              </w:rPr>
              <w:t>NOTE 5:</w:t>
            </w:r>
            <w:r>
              <w:rPr>
                <w:rFonts w:eastAsia="SimSun"/>
                <w:lang w:val="en-US" w:eastAsia="zh-CN" w:bidi="ar"/>
              </w:rPr>
              <w:tab/>
              <w:t>Power Class 2 is allowed for this uplink combination or single uplink carrier in this downlink/uplink combination.</w:t>
            </w:r>
          </w:p>
        </w:tc>
      </w:tr>
    </w:tbl>
    <w:p w14:paraId="6DAB6C9C" w14:textId="77777777" w:rsidR="00735609" w:rsidRDefault="00735609" w:rsidP="00735609"/>
    <w:p w14:paraId="7FC7C6DB" w14:textId="77777777" w:rsidR="00D538C9" w:rsidRDefault="00D538C9" w:rsidP="00D538C9">
      <w:pPr>
        <w:rPr>
          <w:bCs/>
        </w:rPr>
      </w:pPr>
    </w:p>
    <w:p w14:paraId="306FF5D9" w14:textId="77777777" w:rsidR="00D538C9" w:rsidRPr="00571960" w:rsidRDefault="00D538C9" w:rsidP="00967630">
      <w:pPr>
        <w:rPr>
          <w:rFonts w:ascii="Arial" w:eastAsiaTheme="minorEastAsia" w:hAnsi="Arial" w:cs="Arial"/>
          <w:lang w:val="en-US" w:eastAsia="zh-CN"/>
        </w:rPr>
      </w:pPr>
    </w:p>
    <w:bookmarkEnd w:id="15"/>
    <w:bookmarkEnd w:id="16"/>
    <w:bookmarkEnd w:id="17"/>
    <w:bookmarkEnd w:id="18"/>
    <w:bookmarkEnd w:id="19"/>
    <w:bookmarkEnd w:id="20"/>
    <w:bookmarkEnd w:id="21"/>
    <w:bookmarkEnd w:id="22"/>
    <w:bookmarkEnd w:id="23"/>
    <w:bookmarkEnd w:id="24"/>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6B8F" w14:textId="77777777" w:rsidR="001643BB" w:rsidRDefault="001643BB">
      <w:r>
        <w:separator/>
      </w:r>
    </w:p>
  </w:endnote>
  <w:endnote w:type="continuationSeparator" w:id="0">
    <w:p w14:paraId="7F274027" w14:textId="77777777" w:rsidR="001643BB" w:rsidRDefault="0016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25EFB" w14:textId="77777777" w:rsidR="001643BB" w:rsidRDefault="001643BB">
      <w:r>
        <w:separator/>
      </w:r>
    </w:p>
  </w:footnote>
  <w:footnote w:type="continuationSeparator" w:id="0">
    <w:p w14:paraId="7797B33B" w14:textId="77777777" w:rsidR="001643BB" w:rsidRDefault="00164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7"/>
  </w:num>
  <w:num w:numId="3">
    <w:abstractNumId w:val="4"/>
  </w:num>
  <w:num w:numId="4">
    <w:abstractNumId w:val="18"/>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5"/>
  </w:num>
  <w:num w:numId="12">
    <w:abstractNumId w:val="14"/>
  </w:num>
  <w:num w:numId="13">
    <w:abstractNumId w:val="16"/>
  </w:num>
  <w:num w:numId="14">
    <w:abstractNumId w:val="12"/>
  </w:num>
  <w:num w:numId="15">
    <w:abstractNumId w:val="0"/>
  </w:num>
  <w:num w:numId="16">
    <w:abstractNumId w:val="25"/>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9"/>
  </w:num>
  <w:num w:numId="21">
    <w:abstractNumId w:val="17"/>
  </w:num>
  <w:num w:numId="22">
    <w:abstractNumId w:val="20"/>
  </w:num>
  <w:num w:numId="23">
    <w:abstractNumId w:val="8"/>
  </w:num>
  <w:num w:numId="24">
    <w:abstractNumId w:val="21"/>
  </w:num>
  <w:num w:numId="25">
    <w:abstractNumId w:val="23"/>
  </w:num>
  <w:num w:numId="26">
    <w:abstractNumId w:val="3"/>
  </w:num>
  <w:num w:numId="27">
    <w:abstractNumId w:val="10"/>
  </w:num>
  <w:num w:numId="28">
    <w:abstractNumId w:val="22"/>
  </w:num>
  <w:num w:numId="29">
    <w:abstractNumId w:val="6"/>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0"/>
  </w:num>
  <w:num w:numId="32">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2742">
    <w15:presenceInfo w15:providerId="None" w15:userId="R4-2212742"/>
  </w15:person>
  <w15:person w15:author="BORSATO, RONALD">
    <w15:presenceInfo w15:providerId="None" w15:userId="BORSATO, RONALD"/>
  </w15:person>
  <w15:person w15:author="R4-2213619">
    <w15:presenceInfo w15:providerId="None" w15:userId="R4-2213619"/>
  </w15:person>
  <w15:person w15:author="R4-2212445">
    <w15:presenceInfo w15:providerId="None" w15:userId="R4-2212445"/>
  </w15:person>
  <w15:person w15:author="R4-2215556">
    <w15:presenceInfo w15:providerId="None" w15:userId="R4-2215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D5E"/>
    <w:rsid w:val="00017B2F"/>
    <w:rsid w:val="000206D9"/>
    <w:rsid w:val="00020BFE"/>
    <w:rsid w:val="00021843"/>
    <w:rsid w:val="00023DA8"/>
    <w:rsid w:val="0002525C"/>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4CE6"/>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43BB"/>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F0C1D"/>
    <w:rsid w:val="001F1132"/>
    <w:rsid w:val="001F168B"/>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90004"/>
    <w:rsid w:val="00292524"/>
    <w:rsid w:val="00293749"/>
    <w:rsid w:val="002A346A"/>
    <w:rsid w:val="002A39FD"/>
    <w:rsid w:val="002A6025"/>
    <w:rsid w:val="002B1BDD"/>
    <w:rsid w:val="002B3A15"/>
    <w:rsid w:val="002B5AA8"/>
    <w:rsid w:val="002B6339"/>
    <w:rsid w:val="002B6C50"/>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1E29"/>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77748"/>
    <w:rsid w:val="0058231D"/>
    <w:rsid w:val="00583DA6"/>
    <w:rsid w:val="00584939"/>
    <w:rsid w:val="00592085"/>
    <w:rsid w:val="00594474"/>
    <w:rsid w:val="00595739"/>
    <w:rsid w:val="00597B11"/>
    <w:rsid w:val="005A0EDA"/>
    <w:rsid w:val="005B0FDD"/>
    <w:rsid w:val="005B243E"/>
    <w:rsid w:val="005B2844"/>
    <w:rsid w:val="005B3923"/>
    <w:rsid w:val="005B420F"/>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5609"/>
    <w:rsid w:val="00736979"/>
    <w:rsid w:val="0074026F"/>
    <w:rsid w:val="0074178E"/>
    <w:rsid w:val="007429F6"/>
    <w:rsid w:val="00742FB7"/>
    <w:rsid w:val="00744E76"/>
    <w:rsid w:val="0074559A"/>
    <w:rsid w:val="007528CC"/>
    <w:rsid w:val="0075443C"/>
    <w:rsid w:val="00757176"/>
    <w:rsid w:val="00761EE2"/>
    <w:rsid w:val="00764ADE"/>
    <w:rsid w:val="00767A50"/>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14B7"/>
    <w:rsid w:val="00951BC7"/>
    <w:rsid w:val="00956436"/>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65E2"/>
    <w:rsid w:val="00AE79B4"/>
    <w:rsid w:val="00AE7BCE"/>
    <w:rsid w:val="00AF15B6"/>
    <w:rsid w:val="00AF206D"/>
    <w:rsid w:val="00AF301F"/>
    <w:rsid w:val="00AF5BD1"/>
    <w:rsid w:val="00AF6C81"/>
    <w:rsid w:val="00B0175E"/>
    <w:rsid w:val="00B0397D"/>
    <w:rsid w:val="00B03E45"/>
    <w:rsid w:val="00B054A3"/>
    <w:rsid w:val="00B10356"/>
    <w:rsid w:val="00B11B14"/>
    <w:rsid w:val="00B123A8"/>
    <w:rsid w:val="00B15449"/>
    <w:rsid w:val="00B15A54"/>
    <w:rsid w:val="00B30CA7"/>
    <w:rsid w:val="00B3225C"/>
    <w:rsid w:val="00B322F7"/>
    <w:rsid w:val="00B33B71"/>
    <w:rsid w:val="00B33FDC"/>
    <w:rsid w:val="00B34C07"/>
    <w:rsid w:val="00B41FD4"/>
    <w:rsid w:val="00B426B9"/>
    <w:rsid w:val="00B43CD1"/>
    <w:rsid w:val="00B4768B"/>
    <w:rsid w:val="00B47CB5"/>
    <w:rsid w:val="00B51F53"/>
    <w:rsid w:val="00B551B2"/>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B7130"/>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6694"/>
    <w:rsid w:val="00D11784"/>
    <w:rsid w:val="00D13408"/>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D1244"/>
    <w:rsid w:val="00ED1A73"/>
    <w:rsid w:val="00ED219B"/>
    <w:rsid w:val="00ED3EF9"/>
    <w:rsid w:val="00ED446C"/>
    <w:rsid w:val="00EE0572"/>
    <w:rsid w:val="00EE0990"/>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D538C9"/>
    <w:rPr>
      <w:lang w:val="en-GB" w:eastAsia="ja-JP" w:bidi="ar-SA"/>
    </w:rPr>
  </w:style>
  <w:style w:type="paragraph" w:customStyle="1" w:styleId="a1">
    <w:name w:val="参考文献"/>
    <w:basedOn w:val="Normal"/>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rsid w:val="00D538C9"/>
    <w:rPr>
      <w:rFonts w:eastAsia="SimSun"/>
      <w:lang w:eastAsia="ja-JP"/>
    </w:rPr>
  </w:style>
  <w:style w:type="paragraph" w:customStyle="1" w:styleId="00BodyText">
    <w:name w:val="00 BodyText"/>
    <w:basedOn w:val="Normal"/>
    <w:rsid w:val="00D538C9"/>
    <w:pPr>
      <w:spacing w:after="220"/>
    </w:pPr>
    <w:rPr>
      <w:rFonts w:ascii="Arial" w:eastAsia="Malgun Gothic" w:hAnsi="Arial"/>
      <w:sz w:val="22"/>
      <w:lang w:val="en-US"/>
    </w:rPr>
  </w:style>
  <w:style w:type="paragraph" w:customStyle="1" w:styleId="ae">
    <w:name w:val="??"/>
    <w:rsid w:val="00D538C9"/>
    <w:pPr>
      <w:widowControl w:val="0"/>
    </w:pPr>
    <w:rPr>
      <w:rFonts w:eastAsia="Malgun Gothic"/>
      <w:lang w:val="en-US" w:eastAsia="en-US"/>
    </w:rPr>
  </w:style>
  <w:style w:type="paragraph" w:customStyle="1" w:styleId="2b">
    <w:name w:val="??? 2"/>
    <w:basedOn w:val="ae"/>
    <w:next w:val="ae"/>
    <w:rsid w:val="00D538C9"/>
    <w:pPr>
      <w:keepNext/>
    </w:pPr>
    <w:rPr>
      <w:rFonts w:ascii="Arial" w:hAnsi="Arial"/>
      <w:b/>
      <w:sz w:val="24"/>
    </w:rPr>
  </w:style>
  <w:style w:type="paragraph" w:customStyle="1" w:styleId="Norma">
    <w:name w:val="Norma"/>
    <w:basedOn w:val="Heading1"/>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538C9"/>
    <w:rPr>
      <w:rFonts w:ascii="Arial" w:eastAsia="SimSun" w:hAnsi="Arial"/>
      <w:lang w:val="en-US"/>
    </w:rPr>
  </w:style>
  <w:style w:type="paragraph" w:customStyle="1" w:styleId="AL">
    <w:name w:val="AL"/>
    <w:basedOn w:val="TAL"/>
    <w:rsid w:val="00D538C9"/>
    <w:pPr>
      <w:overflowPunct w:val="0"/>
      <w:autoSpaceDE w:val="0"/>
      <w:autoSpaceDN w:val="0"/>
      <w:adjustRightInd w:val="0"/>
      <w:textAlignment w:val="baseline"/>
    </w:pPr>
    <w:rPr>
      <w:rFonts w:eastAsia="Malgun Gothic"/>
      <w:szCs w:val="18"/>
    </w:rPr>
  </w:style>
  <w:style w:type="paragraph" w:customStyle="1" w:styleId="Normal1">
    <w:name w:val="Normal 1"/>
    <w:semiHidden/>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rsid w:val="00D538C9"/>
    <w:rPr>
      <w:rFonts w:ascii="Arial" w:eastAsia="MS Mincho" w:hAnsi="Arial"/>
      <w:lang w:val="en-US" w:eastAsia="en-US"/>
    </w:rPr>
  </w:style>
  <w:style w:type="paragraph" w:customStyle="1" w:styleId="3GPPHeader">
    <w:name w:val="3GPP_Header"/>
    <w:basedOn w:val="Normal"/>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538C9"/>
    <w:rPr>
      <w:rFonts w:ascii="Arial" w:eastAsia="Malgun Gothic" w:hAnsi="Arial"/>
      <w:spacing w:val="2"/>
      <w:lang w:val="en-US" w:eastAsia="en-US"/>
    </w:rPr>
  </w:style>
  <w:style w:type="character" w:customStyle="1" w:styleId="tgc">
    <w:name w:val="_tgc"/>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8C9"/>
    <w:rPr>
      <w:rFonts w:ascii="Arial" w:hAnsi="Arial"/>
      <w:sz w:val="28"/>
      <w:lang w:val="en-GB" w:eastAsia="en-US"/>
    </w:rPr>
  </w:style>
  <w:style w:type="paragraph" w:customStyle="1" w:styleId="AC0">
    <w:name w:val="AC"/>
    <w:basedOn w:val="Normal"/>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semiHidden/>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semiHidden/>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uiPriority w:val="39"/>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39"/>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9</Pages>
  <Words>36429</Words>
  <Characters>207651</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69</cp:revision>
  <cp:lastPrinted>2019-02-25T14:05:00Z</cp:lastPrinted>
  <dcterms:created xsi:type="dcterms:W3CDTF">2022-09-28T19:00:00Z</dcterms:created>
  <dcterms:modified xsi:type="dcterms:W3CDTF">2022-11-02T16:34:00Z</dcterms:modified>
</cp:coreProperties>
</file>